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A2DF" w14:textId="78EF3EDD" w:rsidR="00F61FF6" w:rsidRPr="003705BA" w:rsidRDefault="00F61FF6" w:rsidP="003705BA">
      <w:pPr>
        <w:tabs>
          <w:tab w:val="right" w:pos="9632"/>
        </w:tabs>
        <w:rPr>
          <w:rFonts w:cs="Arial"/>
          <w:b/>
          <w:bCs/>
          <w:sz w:val="24"/>
          <w:szCs w:val="24"/>
        </w:rPr>
      </w:pPr>
      <w:r w:rsidRPr="003705BA">
        <w:rPr>
          <w:rFonts w:cs="Arial"/>
          <w:b/>
          <w:bCs/>
          <w:sz w:val="24"/>
          <w:szCs w:val="24"/>
        </w:rPr>
        <w:t>TSG SA Meeting #SP-9</w:t>
      </w:r>
      <w:r>
        <w:rPr>
          <w:rFonts w:cs="Arial"/>
          <w:b/>
          <w:bCs/>
          <w:sz w:val="24"/>
          <w:szCs w:val="24"/>
        </w:rPr>
        <w:t>9</w:t>
      </w:r>
      <w:r w:rsidRPr="003705BA">
        <w:rPr>
          <w:rFonts w:cs="Arial"/>
          <w:b/>
          <w:bCs/>
          <w:sz w:val="24"/>
          <w:szCs w:val="24"/>
        </w:rPr>
        <w:tab/>
        <w:t>SP-230</w:t>
      </w:r>
      <w:r>
        <w:rPr>
          <w:rFonts w:cs="Arial"/>
          <w:b/>
          <w:bCs/>
          <w:sz w:val="24"/>
          <w:szCs w:val="24"/>
        </w:rPr>
        <w:t>002</w:t>
      </w:r>
    </w:p>
    <w:p w14:paraId="089FF977" w14:textId="77777777" w:rsidR="00F61FF6" w:rsidRPr="003705BA" w:rsidRDefault="00F61FF6" w:rsidP="003705BA">
      <w:pPr>
        <w:pBdr>
          <w:bottom w:val="single" w:sz="4" w:space="1" w:color="auto"/>
        </w:pBdr>
        <w:tabs>
          <w:tab w:val="right" w:pos="9632"/>
        </w:tabs>
        <w:rPr>
          <w:rFonts w:cs="Arial"/>
          <w:b/>
          <w:bCs/>
          <w:sz w:val="24"/>
          <w:szCs w:val="24"/>
        </w:rPr>
      </w:pPr>
      <w:r w:rsidRPr="003705BA">
        <w:rPr>
          <w:rFonts w:cs="Arial"/>
          <w:b/>
          <w:bCs/>
          <w:sz w:val="24"/>
          <w:szCs w:val="24"/>
        </w:rPr>
        <w:t>21 - 24 March 2023, Rotterdam, Netherlands</w:t>
      </w:r>
      <w:r>
        <w:rPr>
          <w:rFonts w:cs="Arial"/>
          <w:b/>
          <w:bCs/>
          <w:sz w:val="24"/>
          <w:szCs w:val="24"/>
        </w:rPr>
        <w:tab/>
      </w:r>
    </w:p>
    <w:p w14:paraId="7C320366" w14:textId="77777777" w:rsidR="00F61FF6" w:rsidRPr="003705BA" w:rsidRDefault="00F61FF6" w:rsidP="003705BA">
      <w:pPr>
        <w:rPr>
          <w:rFonts w:eastAsia="Arial Unicode MS"/>
        </w:rPr>
      </w:pPr>
    </w:p>
    <w:p w14:paraId="4C216A81" w14:textId="25B95099"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SP-98E</w:t>
      </w:r>
      <w:r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13 - 19 December 2022</w:t>
      </w:r>
      <w:r w:rsidRPr="00626633">
        <w:rPr>
          <w:rFonts w:cs="Arial"/>
          <w:b/>
          <w:bCs/>
          <w:sz w:val="24"/>
          <w:szCs w:val="24"/>
        </w:rPr>
        <w:t xml:space="preserve">, </w:t>
      </w:r>
      <w:r>
        <w:rPr>
          <w:rFonts w:cs="Arial"/>
          <w:b/>
          <w:bCs/>
          <w:sz w:val="24"/>
          <w:szCs w:val="24"/>
        </w:rPr>
        <w:t>Electronic meeting</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7777777" w:rsidR="007615D6" w:rsidRDefault="007615D6" w:rsidP="007615D6">
      <w:pPr>
        <w:jc w:val="center"/>
        <w:rPr>
          <w:rFonts w:cs="Arial"/>
          <w:b/>
          <w:sz w:val="32"/>
        </w:rPr>
      </w:pPr>
      <w:r>
        <w:rPr>
          <w:rFonts w:cs="Arial"/>
          <w:b/>
          <w:sz w:val="32"/>
        </w:rPr>
        <w:br/>
        <w:t>DRAFT Meeting Report for SP meeting: #SP-98E</w:t>
      </w:r>
    </w:p>
    <w:p w14:paraId="52E7D91D" w14:textId="77777777" w:rsidR="007615D6" w:rsidRDefault="007615D6" w:rsidP="007615D6">
      <w:pPr>
        <w:jc w:val="center"/>
        <w:rPr>
          <w:rFonts w:cs="Arial"/>
          <w:b/>
          <w:sz w:val="32"/>
        </w:rPr>
      </w:pPr>
      <w:r>
        <w:rPr>
          <w:rFonts w:cs="Arial"/>
          <w:b/>
          <w:sz w:val="32"/>
        </w:rPr>
        <w:t>Electronic meeting</w:t>
      </w:r>
    </w:p>
    <w:p w14:paraId="23811790" w14:textId="77777777" w:rsidR="007615D6" w:rsidRDefault="007615D6" w:rsidP="007615D6"/>
    <w:p w14:paraId="2A71A39D" w14:textId="2DDB9C30" w:rsidR="007615D6" w:rsidRPr="00483B4A" w:rsidRDefault="007615D6" w:rsidP="007615D6">
      <w:pPr>
        <w:ind w:left="1418" w:hanging="1418"/>
        <w:rPr>
          <w:b/>
          <w:bCs/>
        </w:rPr>
      </w:pPr>
      <w:r w:rsidRPr="00483B4A">
        <w:rPr>
          <w:b/>
          <w:bCs/>
        </w:rPr>
        <w:t>Version:</w:t>
      </w:r>
      <w:r w:rsidRPr="00483B4A">
        <w:rPr>
          <w:b/>
          <w:bCs/>
        </w:rPr>
        <w:tab/>
      </w:r>
      <w:r>
        <w:rPr>
          <w:b/>
          <w:bCs/>
        </w:rPr>
        <w:t>v0.0.</w:t>
      </w:r>
      <w:del w:id="0" w:author="Ericsson comment" w:date="2023-01-09T13:06:00Z">
        <w:r w:rsidDel="000B74D1">
          <w:rPr>
            <w:b/>
            <w:bCs/>
          </w:rPr>
          <w:delText>1</w:delText>
        </w:r>
      </w:del>
      <w:ins w:id="1" w:author="Ericsson comment" w:date="2023-01-09T13:06:00Z">
        <w:r w:rsidR="000B74D1">
          <w:rPr>
            <w:b/>
            <w:bCs/>
          </w:rPr>
          <w:t>2_rm</w:t>
        </w:r>
      </w:ins>
      <w:r>
        <w:rPr>
          <w:b/>
          <w:bCs/>
        </w:rPr>
        <w:t xml:space="preserve"> - Draft </w:t>
      </w:r>
      <w:del w:id="2" w:author="Ericsson comment" w:date="2023-01-09T13:06:00Z">
        <w:r w:rsidDel="000B74D1">
          <w:rPr>
            <w:b/>
            <w:bCs/>
          </w:rPr>
          <w:delText xml:space="preserve">for </w:delText>
        </w:r>
      </w:del>
      <w:ins w:id="3" w:author="Ericsson comment" w:date="2023-01-09T13:06:00Z">
        <w:r w:rsidR="000B74D1">
          <w:rPr>
            <w:b/>
            <w:bCs/>
          </w:rPr>
          <w:t xml:space="preserve">with revision-marked </w:t>
        </w:r>
      </w:ins>
      <w:r>
        <w:rPr>
          <w:b/>
          <w:bCs/>
        </w:rPr>
        <w:t>Comment</w:t>
      </w:r>
      <w:ins w:id="4" w:author="Ericsson comment" w:date="2023-01-09T13:06:00Z">
        <w:r w:rsidR="000B74D1">
          <w:rPr>
            <w:b/>
            <w:bCs/>
          </w:rPr>
          <w:t>s</w:t>
        </w:r>
      </w:ins>
    </w:p>
    <w:p w14:paraId="649E8FA1" w14:textId="1B872463" w:rsidR="007615D6" w:rsidRPr="00483B4A" w:rsidRDefault="007615D6" w:rsidP="007615D6">
      <w:pPr>
        <w:ind w:left="1418" w:hanging="1418"/>
        <w:rPr>
          <w:b/>
          <w:bCs/>
        </w:rPr>
      </w:pPr>
      <w:r w:rsidRPr="00483B4A">
        <w:rPr>
          <w:b/>
          <w:bCs/>
        </w:rPr>
        <w:t>Status:</w:t>
      </w:r>
      <w:r w:rsidRPr="00483B4A">
        <w:rPr>
          <w:b/>
          <w:bCs/>
        </w:rPr>
        <w:tab/>
      </w:r>
      <w:del w:id="5" w:author="Ericsson comment" w:date="2023-01-09T13:07:00Z">
        <w:r w:rsidDel="000B74D1">
          <w:rPr>
            <w:b/>
            <w:bCs/>
          </w:rPr>
          <w:delText>This Report Generated 22-12-2022, 07:40</w:delText>
        </w:r>
      </w:del>
      <w:ins w:id="6" w:author="Ericsson comment" w:date="2023-01-09T13:07:00Z">
        <w:r w:rsidR="000B74D1">
          <w:rPr>
            <w:b/>
            <w:bCs/>
          </w:rPr>
          <w:t>Updated 09-01-2023</w:t>
        </w:r>
      </w:ins>
    </w:p>
    <w:p w14:paraId="31F90C46" w14:textId="77777777" w:rsidR="007615D6" w:rsidRDefault="007615D6" w:rsidP="00CD0D6B"/>
    <w:p w14:paraId="6EB23E33" w14:textId="77777777" w:rsidR="007615D6" w:rsidRDefault="00000000" w:rsidP="00457484">
      <w:pPr>
        <w:pStyle w:val="TT"/>
      </w:pPr>
      <w:r>
        <w:t>Contents:</w:t>
      </w:r>
    </w:p>
    <w:p w14:paraId="4712FC34" w14:textId="4E89D289" w:rsidR="008E0371" w:rsidRDefault="00000000">
      <w:pPr>
        <w:pStyle w:val="TOC3"/>
        <w:rPr>
          <w:rFonts w:asciiTheme="minorHAnsi" w:eastAsiaTheme="minorEastAsia" w:hAnsiTheme="minorHAnsi" w:cstheme="minorBidi"/>
          <w:sz w:val="22"/>
          <w:szCs w:val="22"/>
        </w:rPr>
      </w:pPr>
      <w:r w:rsidRPr="004D3578">
        <w:rPr>
          <w:noProof w:val="0"/>
        </w:rPr>
        <w:fldChar w:fldCharType="begin"/>
      </w:r>
      <w:r w:rsidRPr="004D3578">
        <w:instrText xml:space="preserve"> TOC \o "1-9" </w:instrText>
      </w:r>
      <w:r w:rsidRPr="004D3578">
        <w:rPr>
          <w:noProof w:val="0"/>
        </w:rPr>
        <w:fldChar w:fldCharType="separate"/>
      </w:r>
      <w:r w:rsidR="008E0371">
        <w:t>IPR call reminder:</w:t>
      </w:r>
      <w:r w:rsidR="008E0371">
        <w:tab/>
      </w:r>
      <w:r w:rsidR="008E0371">
        <w:fldChar w:fldCharType="begin"/>
      </w:r>
      <w:r w:rsidR="008E0371">
        <w:instrText xml:space="preserve"> PAGEREF _Toc122587509 \h </w:instrText>
      </w:r>
      <w:r w:rsidR="008E0371">
        <w:fldChar w:fldCharType="separate"/>
      </w:r>
      <w:r w:rsidR="008E0371">
        <w:t>4</w:t>
      </w:r>
      <w:r w:rsidR="008E0371">
        <w:fldChar w:fldCharType="end"/>
      </w:r>
    </w:p>
    <w:p w14:paraId="3E623DD8" w14:textId="6697E3C2" w:rsidR="008E0371" w:rsidRDefault="008E0371">
      <w:pPr>
        <w:pStyle w:val="TOC3"/>
        <w:rPr>
          <w:rFonts w:asciiTheme="minorHAnsi" w:eastAsiaTheme="minorEastAsia" w:hAnsiTheme="minorHAnsi" w:cstheme="minorBidi"/>
          <w:sz w:val="22"/>
          <w:szCs w:val="22"/>
        </w:rPr>
      </w:pPr>
      <w:r>
        <w:t>Antitrust policy Reminder:</w:t>
      </w:r>
      <w:r>
        <w:tab/>
      </w:r>
      <w:r>
        <w:fldChar w:fldCharType="begin"/>
      </w:r>
      <w:r>
        <w:instrText xml:space="preserve"> PAGEREF _Toc122587510 \h </w:instrText>
      </w:r>
      <w:r>
        <w:fldChar w:fldCharType="separate"/>
      </w:r>
      <w:r>
        <w:t>4</w:t>
      </w:r>
      <w:r>
        <w:fldChar w:fldCharType="end"/>
      </w:r>
    </w:p>
    <w:p w14:paraId="59EB50F9" w14:textId="642762C5" w:rsidR="008E0371" w:rsidRDefault="008E0371">
      <w:pPr>
        <w:pStyle w:val="TOC2"/>
        <w:rPr>
          <w:rFonts w:asciiTheme="minorHAnsi" w:eastAsiaTheme="minorEastAsia" w:hAnsiTheme="minorHAnsi" w:cstheme="minorBidi"/>
          <w:sz w:val="22"/>
          <w:szCs w:val="22"/>
        </w:rPr>
      </w:pPr>
      <w:r>
        <w:t>0.1</w:t>
      </w:r>
      <w:r>
        <w:rPr>
          <w:rFonts w:asciiTheme="minorHAnsi" w:eastAsiaTheme="minorEastAsia" w:hAnsiTheme="minorHAnsi" w:cstheme="minorBidi"/>
          <w:sz w:val="22"/>
          <w:szCs w:val="22"/>
        </w:rPr>
        <w:tab/>
      </w:r>
      <w:r>
        <w:t>Executive Summary</w:t>
      </w:r>
      <w:r>
        <w:tab/>
      </w:r>
      <w:r>
        <w:fldChar w:fldCharType="begin"/>
      </w:r>
      <w:r>
        <w:instrText xml:space="preserve"> PAGEREF _Toc122587511 \h </w:instrText>
      </w:r>
      <w:r>
        <w:fldChar w:fldCharType="separate"/>
      </w:r>
      <w:r>
        <w:t>5</w:t>
      </w:r>
      <w:r>
        <w:fldChar w:fldCharType="end"/>
      </w:r>
    </w:p>
    <w:p w14:paraId="338E4191" w14:textId="73496533" w:rsidR="008E0371" w:rsidRDefault="008E037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_Toc122587512 \h </w:instrText>
      </w:r>
      <w:r>
        <w:fldChar w:fldCharType="separate"/>
      </w:r>
      <w:r>
        <w:t>5</w:t>
      </w:r>
      <w:r>
        <w:fldChar w:fldCharType="end"/>
      </w:r>
    </w:p>
    <w:p w14:paraId="73761ABC" w14:textId="6D04E2E0" w:rsidR="008E0371" w:rsidRDefault="008E037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_Toc122587513 \h </w:instrText>
      </w:r>
      <w:r>
        <w:fldChar w:fldCharType="separate"/>
      </w:r>
      <w:r>
        <w:t>5</w:t>
      </w:r>
      <w:r>
        <w:fldChar w:fldCharType="end"/>
      </w:r>
    </w:p>
    <w:p w14:paraId="14EC8DF1" w14:textId="567DC78A" w:rsidR="008E0371" w:rsidRDefault="008E037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Introduction</w:t>
      </w:r>
      <w:r>
        <w:tab/>
      </w:r>
      <w:r>
        <w:fldChar w:fldCharType="begin"/>
      </w:r>
      <w:r>
        <w:instrText xml:space="preserve"> PAGEREF _Toc122587514 \h </w:instrText>
      </w:r>
      <w:r>
        <w:fldChar w:fldCharType="separate"/>
      </w:r>
      <w:r>
        <w:t>5</w:t>
      </w:r>
      <w:r>
        <w:fldChar w:fldCharType="end"/>
      </w:r>
    </w:p>
    <w:p w14:paraId="520E22E7" w14:textId="43049FD4" w:rsidR="008E0371" w:rsidRDefault="008E037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IPR &amp; Antitrust reminders</w:t>
      </w:r>
      <w:r>
        <w:tab/>
      </w:r>
      <w:r>
        <w:fldChar w:fldCharType="begin"/>
      </w:r>
      <w:r>
        <w:instrText xml:space="preserve"> PAGEREF _Toc122587515 \h </w:instrText>
      </w:r>
      <w:r>
        <w:fldChar w:fldCharType="separate"/>
      </w:r>
      <w:r>
        <w:t>6</w:t>
      </w:r>
      <w:r>
        <w:fldChar w:fldCharType="end"/>
      </w:r>
    </w:p>
    <w:p w14:paraId="035DD548" w14:textId="16E6B60C" w:rsidR="008E0371" w:rsidRDefault="008E037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Approval of Agenda</w:t>
      </w:r>
      <w:r>
        <w:tab/>
      </w:r>
      <w:r>
        <w:fldChar w:fldCharType="begin"/>
      </w:r>
      <w:r>
        <w:instrText xml:space="preserve"> PAGEREF _Toc122587516 \h </w:instrText>
      </w:r>
      <w:r>
        <w:fldChar w:fldCharType="separate"/>
      </w:r>
      <w:r>
        <w:t>6</w:t>
      </w:r>
      <w:r>
        <w:fldChar w:fldCharType="end"/>
      </w:r>
    </w:p>
    <w:p w14:paraId="41CBEB12" w14:textId="4E9594F3" w:rsidR="008E0371" w:rsidRDefault="008E037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Report from previous TSG SA meetings</w:t>
      </w:r>
      <w:r>
        <w:tab/>
      </w:r>
      <w:r>
        <w:fldChar w:fldCharType="begin"/>
      </w:r>
      <w:r>
        <w:instrText xml:space="preserve"> PAGEREF _Toc122587517 \h </w:instrText>
      </w:r>
      <w:r>
        <w:fldChar w:fldCharType="separate"/>
      </w:r>
      <w:r>
        <w:t>7</w:t>
      </w:r>
      <w:r>
        <w:fldChar w:fldCharType="end"/>
      </w:r>
    </w:p>
    <w:p w14:paraId="4705E90E" w14:textId="5D6FBE9E" w:rsidR="008E0371" w:rsidRDefault="008E037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Reports from TSG SA ad-hoc meetings and workshops</w:t>
      </w:r>
      <w:r>
        <w:tab/>
      </w:r>
      <w:r>
        <w:fldChar w:fldCharType="begin"/>
      </w:r>
      <w:r>
        <w:instrText xml:space="preserve"> PAGEREF _Toc122587518 \h </w:instrText>
      </w:r>
      <w:r>
        <w:fldChar w:fldCharType="separate"/>
      </w:r>
      <w:r>
        <w:t>7</w:t>
      </w:r>
      <w:r>
        <w:fldChar w:fldCharType="end"/>
      </w:r>
    </w:p>
    <w:p w14:paraId="48CA9DEB" w14:textId="4661BAAC" w:rsidR="008E0371" w:rsidRDefault="008E03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Liaisons Statements</w:t>
      </w:r>
      <w:r>
        <w:tab/>
      </w:r>
      <w:r>
        <w:fldChar w:fldCharType="begin"/>
      </w:r>
      <w:r>
        <w:instrText xml:space="preserve"> PAGEREF _Toc122587519 \h </w:instrText>
      </w:r>
      <w:r>
        <w:fldChar w:fldCharType="separate"/>
      </w:r>
      <w:r>
        <w:t>7</w:t>
      </w:r>
      <w:r>
        <w:fldChar w:fldCharType="end"/>
      </w:r>
    </w:p>
    <w:p w14:paraId="2019266D" w14:textId="3C082175" w:rsidR="008E0371" w:rsidRDefault="008E037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Incoming LSs - proposed to note</w:t>
      </w:r>
      <w:r>
        <w:tab/>
      </w:r>
      <w:r>
        <w:fldChar w:fldCharType="begin"/>
      </w:r>
      <w:r>
        <w:instrText xml:space="preserve"> PAGEREF _Toc122587520 \h </w:instrText>
      </w:r>
      <w:r>
        <w:fldChar w:fldCharType="separate"/>
      </w:r>
      <w:r>
        <w:t>7</w:t>
      </w:r>
      <w:r>
        <w:fldChar w:fldCharType="end"/>
      </w:r>
    </w:p>
    <w:p w14:paraId="7FE3E635" w14:textId="7F69A7F3" w:rsidR="008E0371" w:rsidRDefault="008E037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Incoming LSs which need an outgoing LS</w:t>
      </w:r>
      <w:r>
        <w:tab/>
      </w:r>
      <w:r>
        <w:fldChar w:fldCharType="begin"/>
      </w:r>
      <w:r>
        <w:instrText xml:space="preserve"> PAGEREF _Toc122587521 \h </w:instrText>
      </w:r>
      <w:r>
        <w:fldChar w:fldCharType="separate"/>
      </w:r>
      <w:r>
        <w:t>14</w:t>
      </w:r>
      <w:r>
        <w:fldChar w:fldCharType="end"/>
      </w:r>
    </w:p>
    <w:p w14:paraId="65036B73" w14:textId="098B5F31" w:rsidR="008E0371" w:rsidRDefault="008E03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Items for early consideration</w:t>
      </w:r>
      <w:r>
        <w:tab/>
      </w:r>
      <w:r>
        <w:fldChar w:fldCharType="begin"/>
      </w:r>
      <w:r>
        <w:instrText xml:space="preserve"> PAGEREF _Toc122587522 \h </w:instrText>
      </w:r>
      <w:r>
        <w:fldChar w:fldCharType="separate"/>
      </w:r>
      <w:r>
        <w:t>23</w:t>
      </w:r>
      <w:r>
        <w:fldChar w:fldCharType="end"/>
      </w:r>
    </w:p>
    <w:p w14:paraId="4F3DFFB5" w14:textId="4E3291BD" w:rsidR="008E0371" w:rsidRDefault="008E03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Challenges to working agreements</w:t>
      </w:r>
      <w:r>
        <w:tab/>
      </w:r>
      <w:r>
        <w:fldChar w:fldCharType="begin"/>
      </w:r>
      <w:r>
        <w:instrText xml:space="preserve"> PAGEREF _Toc122587523 \h </w:instrText>
      </w:r>
      <w:r>
        <w:fldChar w:fldCharType="separate"/>
      </w:r>
      <w:r>
        <w:t>23</w:t>
      </w:r>
      <w:r>
        <w:fldChar w:fldCharType="end"/>
      </w:r>
    </w:p>
    <w:p w14:paraId="18878FEF" w14:textId="55C0B9F3" w:rsidR="008E0371" w:rsidRDefault="008E03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Issues highlighted for early treatment</w:t>
      </w:r>
      <w:r>
        <w:tab/>
      </w:r>
      <w:r>
        <w:fldChar w:fldCharType="begin"/>
      </w:r>
      <w:r>
        <w:instrText xml:space="preserve"> PAGEREF _Toc122587524 \h </w:instrText>
      </w:r>
      <w:r>
        <w:fldChar w:fldCharType="separate"/>
      </w:r>
      <w:r>
        <w:t>23</w:t>
      </w:r>
      <w:r>
        <w:fldChar w:fldCharType="end"/>
      </w:r>
    </w:p>
    <w:p w14:paraId="23A97AC0" w14:textId="7C15D00E" w:rsidR="008E0371" w:rsidRDefault="008E03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Discussion papers on work in Rel-17 and earlier</w:t>
      </w:r>
      <w:r>
        <w:tab/>
      </w:r>
      <w:r>
        <w:fldChar w:fldCharType="begin"/>
      </w:r>
      <w:r>
        <w:instrText xml:space="preserve"> PAGEREF _Toc122587525 \h </w:instrText>
      </w:r>
      <w:r>
        <w:fldChar w:fldCharType="separate"/>
      </w:r>
      <w:r>
        <w:t>23</w:t>
      </w:r>
      <w:r>
        <w:fldChar w:fldCharType="end"/>
      </w:r>
    </w:p>
    <w:p w14:paraId="37D6D0B2" w14:textId="0D5895E3" w:rsidR="008E0371" w:rsidRDefault="008E0371">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Discussion papers on work in Rel-18</w:t>
      </w:r>
      <w:r>
        <w:tab/>
      </w:r>
      <w:r>
        <w:fldChar w:fldCharType="begin"/>
      </w:r>
      <w:r>
        <w:instrText xml:space="preserve"> PAGEREF _Toc122587526 \h </w:instrText>
      </w:r>
      <w:r>
        <w:fldChar w:fldCharType="separate"/>
      </w:r>
      <w:r>
        <w:t>23</w:t>
      </w:r>
      <w:r>
        <w:fldChar w:fldCharType="end"/>
      </w:r>
    </w:p>
    <w:p w14:paraId="4711184D" w14:textId="21F105BF" w:rsidR="008E0371" w:rsidRDefault="008E0371">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Discussion papers on work in Rel-19 and later (includes discussion on Rel-19 process)</w:t>
      </w:r>
      <w:r>
        <w:tab/>
      </w:r>
      <w:r>
        <w:fldChar w:fldCharType="begin"/>
      </w:r>
      <w:r>
        <w:instrText xml:space="preserve"> PAGEREF _Toc122587527 \h </w:instrText>
      </w:r>
      <w:r>
        <w:fldChar w:fldCharType="separate"/>
      </w:r>
      <w:r>
        <w:t>23</w:t>
      </w:r>
      <w:r>
        <w:fldChar w:fldCharType="end"/>
      </w:r>
    </w:p>
    <w:p w14:paraId="75DE216E" w14:textId="2876DE57" w:rsidR="008E0371" w:rsidRDefault="008E03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Reporting from SA Working Groups, other TSGs, and Others</w:t>
      </w:r>
      <w:r>
        <w:tab/>
      </w:r>
      <w:r>
        <w:fldChar w:fldCharType="begin"/>
      </w:r>
      <w:r>
        <w:instrText xml:space="preserve"> PAGEREF _Toc122587528 \h </w:instrText>
      </w:r>
      <w:r>
        <w:fldChar w:fldCharType="separate"/>
      </w:r>
      <w:r>
        <w:t>24</w:t>
      </w:r>
      <w:r>
        <w:fldChar w:fldCharType="end"/>
      </w:r>
    </w:p>
    <w:p w14:paraId="65B56288" w14:textId="2E6F5DE9" w:rsidR="008E0371" w:rsidRDefault="008E03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SA WG1 reporting</w:t>
      </w:r>
      <w:r>
        <w:tab/>
      </w:r>
      <w:r>
        <w:fldChar w:fldCharType="begin"/>
      </w:r>
      <w:r>
        <w:instrText xml:space="preserve"> PAGEREF _Toc122587529 \h </w:instrText>
      </w:r>
      <w:r>
        <w:fldChar w:fldCharType="separate"/>
      </w:r>
      <w:r>
        <w:t>24</w:t>
      </w:r>
      <w:r>
        <w:fldChar w:fldCharType="end"/>
      </w:r>
    </w:p>
    <w:p w14:paraId="7A91F90F" w14:textId="3DF0F2BC" w:rsidR="008E0371" w:rsidRDefault="008E03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SA WG2 reporting</w:t>
      </w:r>
      <w:r>
        <w:tab/>
      </w:r>
      <w:r>
        <w:fldChar w:fldCharType="begin"/>
      </w:r>
      <w:r>
        <w:instrText xml:space="preserve"> PAGEREF _Toc122587530 \h </w:instrText>
      </w:r>
      <w:r>
        <w:fldChar w:fldCharType="separate"/>
      </w:r>
      <w:r>
        <w:t>24</w:t>
      </w:r>
      <w:r>
        <w:fldChar w:fldCharType="end"/>
      </w:r>
    </w:p>
    <w:p w14:paraId="4D0CA5BE" w14:textId="0D06B215" w:rsidR="008E0371" w:rsidRDefault="008E037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SA WG3 reporting</w:t>
      </w:r>
      <w:r>
        <w:tab/>
      </w:r>
      <w:r>
        <w:fldChar w:fldCharType="begin"/>
      </w:r>
      <w:r>
        <w:instrText xml:space="preserve"> PAGEREF _Toc122587531 \h </w:instrText>
      </w:r>
      <w:r>
        <w:fldChar w:fldCharType="separate"/>
      </w:r>
      <w:r>
        <w:t>25</w:t>
      </w:r>
      <w:r>
        <w:fldChar w:fldCharType="end"/>
      </w:r>
    </w:p>
    <w:p w14:paraId="793F3613" w14:textId="0CF65856" w:rsidR="008E0371" w:rsidRDefault="008E037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SA WG4 reporting</w:t>
      </w:r>
      <w:r>
        <w:tab/>
      </w:r>
      <w:r>
        <w:fldChar w:fldCharType="begin"/>
      </w:r>
      <w:r>
        <w:instrText xml:space="preserve"> PAGEREF _Toc122587532 \h </w:instrText>
      </w:r>
      <w:r>
        <w:fldChar w:fldCharType="separate"/>
      </w:r>
      <w:r>
        <w:t>25</w:t>
      </w:r>
      <w:r>
        <w:fldChar w:fldCharType="end"/>
      </w:r>
    </w:p>
    <w:p w14:paraId="090A5EC2" w14:textId="6F63839F" w:rsidR="008E0371" w:rsidRDefault="008E037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SA WG5 reporting</w:t>
      </w:r>
      <w:r>
        <w:tab/>
      </w:r>
      <w:r>
        <w:fldChar w:fldCharType="begin"/>
      </w:r>
      <w:r>
        <w:instrText xml:space="preserve"> PAGEREF _Toc122587533 \h </w:instrText>
      </w:r>
      <w:r>
        <w:fldChar w:fldCharType="separate"/>
      </w:r>
      <w:r>
        <w:t>26</w:t>
      </w:r>
      <w:r>
        <w:fldChar w:fldCharType="end"/>
      </w:r>
    </w:p>
    <w:p w14:paraId="6DE1E2A9" w14:textId="173861EE" w:rsidR="008E0371" w:rsidRDefault="008E0371">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SA WG6 reporting</w:t>
      </w:r>
      <w:r>
        <w:tab/>
      </w:r>
      <w:r>
        <w:fldChar w:fldCharType="begin"/>
      </w:r>
      <w:r>
        <w:instrText xml:space="preserve"> PAGEREF _Toc122587534 \h </w:instrText>
      </w:r>
      <w:r>
        <w:fldChar w:fldCharType="separate"/>
      </w:r>
      <w:r>
        <w:t>26</w:t>
      </w:r>
      <w:r>
        <w:fldChar w:fldCharType="end"/>
      </w:r>
    </w:p>
    <w:p w14:paraId="0DC1515A" w14:textId="2A2C658C" w:rsidR="008E0371" w:rsidRDefault="008E0371">
      <w:pPr>
        <w:pStyle w:val="TOC2"/>
        <w:rPr>
          <w:rFonts w:asciiTheme="minorHAnsi" w:eastAsiaTheme="minorEastAsia" w:hAnsiTheme="minorHAnsi" w:cstheme="minorBidi"/>
          <w:sz w:val="22"/>
          <w:szCs w:val="22"/>
        </w:rPr>
      </w:pPr>
      <w:r>
        <w:lastRenderedPageBreak/>
        <w:t>4.7</w:t>
      </w:r>
      <w:r>
        <w:rPr>
          <w:rFonts w:asciiTheme="minorHAnsi" w:eastAsiaTheme="minorEastAsia" w:hAnsiTheme="minorHAnsi" w:cstheme="minorBidi"/>
          <w:sz w:val="22"/>
          <w:szCs w:val="22"/>
        </w:rPr>
        <w:tab/>
      </w:r>
      <w:r>
        <w:t>TSG RAN reporting and RAN ITU-R Ad Hoc Matters</w:t>
      </w:r>
      <w:r>
        <w:tab/>
      </w:r>
      <w:r>
        <w:fldChar w:fldCharType="begin"/>
      </w:r>
      <w:r>
        <w:instrText xml:space="preserve"> PAGEREF _Toc122587535 \h </w:instrText>
      </w:r>
      <w:r>
        <w:fldChar w:fldCharType="separate"/>
      </w:r>
      <w:r>
        <w:t>27</w:t>
      </w:r>
      <w:r>
        <w:fldChar w:fldCharType="end"/>
      </w:r>
    </w:p>
    <w:p w14:paraId="4C5AA929" w14:textId="58287B74" w:rsidR="008E0371" w:rsidRDefault="008E0371">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TSG CT reporting</w:t>
      </w:r>
      <w:r>
        <w:tab/>
      </w:r>
      <w:r>
        <w:fldChar w:fldCharType="begin"/>
      </w:r>
      <w:r>
        <w:instrText xml:space="preserve"> PAGEREF _Toc122587536 \h </w:instrText>
      </w:r>
      <w:r>
        <w:fldChar w:fldCharType="separate"/>
      </w:r>
      <w:r>
        <w:t>28</w:t>
      </w:r>
      <w:r>
        <w:fldChar w:fldCharType="end"/>
      </w:r>
    </w:p>
    <w:p w14:paraId="4D185DF7" w14:textId="24E69C22" w:rsidR="008E0371" w:rsidRDefault="008E0371">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Reports from external bodies (provided by Liaison persons)</w:t>
      </w:r>
      <w:r>
        <w:tab/>
      </w:r>
      <w:r>
        <w:fldChar w:fldCharType="begin"/>
      </w:r>
      <w:r>
        <w:instrText xml:space="preserve"> PAGEREF _Toc122587537 \h </w:instrText>
      </w:r>
      <w:r>
        <w:fldChar w:fldCharType="separate"/>
      </w:r>
      <w:r>
        <w:t>29</w:t>
      </w:r>
      <w:r>
        <w:fldChar w:fldCharType="end"/>
      </w:r>
    </w:p>
    <w:p w14:paraId="3AD99EED" w14:textId="5155DF3C" w:rsidR="008E0371" w:rsidRDefault="008E0371">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Other reports</w:t>
      </w:r>
      <w:r>
        <w:tab/>
      </w:r>
      <w:r>
        <w:fldChar w:fldCharType="begin"/>
      </w:r>
      <w:r>
        <w:instrText xml:space="preserve"> PAGEREF _Toc122587538 \h </w:instrText>
      </w:r>
      <w:r>
        <w:fldChar w:fldCharType="separate"/>
      </w:r>
      <w:r>
        <w:t>29</w:t>
      </w:r>
      <w:r>
        <w:fldChar w:fldCharType="end"/>
      </w:r>
    </w:p>
    <w:p w14:paraId="49B2CDE7" w14:textId="5D3DED43" w:rsidR="008E0371" w:rsidRDefault="008E037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Cross TSG Coordination</w:t>
      </w:r>
      <w:r>
        <w:tab/>
      </w:r>
      <w:r>
        <w:fldChar w:fldCharType="begin"/>
      </w:r>
      <w:r>
        <w:instrText xml:space="preserve"> PAGEREF _Toc122587539 \h </w:instrText>
      </w:r>
      <w:r>
        <w:fldChar w:fldCharType="separate"/>
      </w:r>
      <w:r>
        <w:t>29</w:t>
      </w:r>
      <w:r>
        <w:fldChar w:fldCharType="end"/>
      </w:r>
    </w:p>
    <w:p w14:paraId="6B91EEA8" w14:textId="61140BFA" w:rsidR="008E0371" w:rsidRDefault="008E037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Cross TSG Coordination</w:t>
      </w:r>
      <w:r>
        <w:tab/>
      </w:r>
      <w:r>
        <w:fldChar w:fldCharType="begin"/>
      </w:r>
      <w:r>
        <w:instrText xml:space="preserve"> PAGEREF _Toc122587540 \h </w:instrText>
      </w:r>
      <w:r>
        <w:fldChar w:fldCharType="separate"/>
      </w:r>
      <w:r>
        <w:t>29</w:t>
      </w:r>
      <w:r>
        <w:fldChar w:fldCharType="end"/>
      </w:r>
    </w:p>
    <w:p w14:paraId="587D97C5" w14:textId="20F78072" w:rsidR="008E0371" w:rsidRDefault="008E037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Rel-18 Focus Areas Status Reports &amp; Issues</w:t>
      </w:r>
      <w:r>
        <w:tab/>
      </w:r>
      <w:r>
        <w:fldChar w:fldCharType="begin"/>
      </w:r>
      <w:r>
        <w:instrText xml:space="preserve"> PAGEREF _Toc122587541 \h </w:instrText>
      </w:r>
      <w:r>
        <w:fldChar w:fldCharType="separate"/>
      </w:r>
      <w:r>
        <w:t>29</w:t>
      </w:r>
      <w:r>
        <w:fldChar w:fldCharType="end"/>
      </w:r>
    </w:p>
    <w:p w14:paraId="65343A67" w14:textId="24DF2D3D" w:rsidR="008E0371" w:rsidRDefault="008E037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Input to Joint RAN/SA meeting (not applicable for SA#98-e)</w:t>
      </w:r>
      <w:r>
        <w:tab/>
      </w:r>
      <w:r>
        <w:fldChar w:fldCharType="begin"/>
      </w:r>
      <w:r>
        <w:instrText xml:space="preserve"> PAGEREF _Toc122587542 \h </w:instrText>
      </w:r>
      <w:r>
        <w:fldChar w:fldCharType="separate"/>
      </w:r>
      <w:r>
        <w:t>29</w:t>
      </w:r>
      <w:r>
        <w:fldChar w:fldCharType="end"/>
      </w:r>
    </w:p>
    <w:p w14:paraId="1FB17975" w14:textId="72156998" w:rsidR="008E0371" w:rsidRDefault="008E037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Work Item Descriptions, Study Item Descriptions, Specifications</w:t>
      </w:r>
      <w:r>
        <w:tab/>
      </w:r>
      <w:r>
        <w:fldChar w:fldCharType="begin"/>
      </w:r>
      <w:r>
        <w:instrText xml:space="preserve"> PAGEREF _Toc122587543 \h </w:instrText>
      </w:r>
      <w:r>
        <w:fldChar w:fldCharType="separate"/>
      </w:r>
      <w:r>
        <w:t>29</w:t>
      </w:r>
      <w:r>
        <w:fldChar w:fldCharType="end"/>
      </w:r>
    </w:p>
    <w:p w14:paraId="768D3087" w14:textId="15BD11B3" w:rsidR="008E0371" w:rsidRDefault="008E037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New Release 18 Study Item Descriptions</w:t>
      </w:r>
      <w:r>
        <w:tab/>
      </w:r>
      <w:r>
        <w:fldChar w:fldCharType="begin"/>
      </w:r>
      <w:r>
        <w:instrText xml:space="preserve"> PAGEREF _Toc122587544 \h </w:instrText>
      </w:r>
      <w:r>
        <w:fldChar w:fldCharType="separate"/>
      </w:r>
      <w:r>
        <w:t>29</w:t>
      </w:r>
      <w:r>
        <w:fldChar w:fldCharType="end"/>
      </w:r>
    </w:p>
    <w:p w14:paraId="218B9FA2" w14:textId="19310DEA" w:rsidR="008E0371" w:rsidRDefault="008E037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Release 18 Work Item Descriptions</w:t>
      </w:r>
      <w:r>
        <w:tab/>
      </w:r>
      <w:r>
        <w:fldChar w:fldCharType="begin"/>
      </w:r>
      <w:r>
        <w:instrText xml:space="preserve"> PAGEREF _Toc122587545 \h </w:instrText>
      </w:r>
      <w:r>
        <w:fldChar w:fldCharType="separate"/>
      </w:r>
      <w:r>
        <w:t>30</w:t>
      </w:r>
      <w:r>
        <w:fldChar w:fldCharType="end"/>
      </w:r>
    </w:p>
    <w:p w14:paraId="0477D59C" w14:textId="736C24F3" w:rsidR="008E0371" w:rsidRDefault="008E037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Revised Release 18 Study Item Descriptions and Work Item Descriptions</w:t>
      </w:r>
      <w:r>
        <w:tab/>
      </w:r>
      <w:r>
        <w:fldChar w:fldCharType="begin"/>
      </w:r>
      <w:r>
        <w:instrText xml:space="preserve"> PAGEREF _Toc122587546 \h </w:instrText>
      </w:r>
      <w:r>
        <w:fldChar w:fldCharType="separate"/>
      </w:r>
      <w:r>
        <w:t>41</w:t>
      </w:r>
      <w:r>
        <w:fldChar w:fldCharType="end"/>
      </w:r>
    </w:p>
    <w:p w14:paraId="044A674A" w14:textId="404CE9C8" w:rsidR="008E0371" w:rsidRDefault="008E037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New Release 19 Study Item Descriptions</w:t>
      </w:r>
      <w:r>
        <w:tab/>
      </w:r>
      <w:r>
        <w:fldChar w:fldCharType="begin"/>
      </w:r>
      <w:r>
        <w:instrText xml:space="preserve"> PAGEREF _Toc122587547 \h </w:instrText>
      </w:r>
      <w:r>
        <w:fldChar w:fldCharType="separate"/>
      </w:r>
      <w:r>
        <w:t>47</w:t>
      </w:r>
      <w:r>
        <w:fldChar w:fldCharType="end"/>
      </w:r>
    </w:p>
    <w:p w14:paraId="35693C67" w14:textId="753DB2E5" w:rsidR="008E0371" w:rsidRDefault="008E037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New Release 19 Work Item Descriptions</w:t>
      </w:r>
      <w:r>
        <w:tab/>
      </w:r>
      <w:r>
        <w:fldChar w:fldCharType="begin"/>
      </w:r>
      <w:r>
        <w:instrText xml:space="preserve"> PAGEREF _Toc122587548 \h </w:instrText>
      </w:r>
      <w:r>
        <w:fldChar w:fldCharType="separate"/>
      </w:r>
      <w:r>
        <w:t>48</w:t>
      </w:r>
      <w:r>
        <w:fldChar w:fldCharType="end"/>
      </w:r>
    </w:p>
    <w:p w14:paraId="213F0FF0" w14:textId="09A84674" w:rsidR="008E0371" w:rsidRDefault="008E037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Revised Release 19 Study Item and Work Item Descriptions</w:t>
      </w:r>
      <w:r>
        <w:tab/>
      </w:r>
      <w:r>
        <w:fldChar w:fldCharType="begin"/>
      </w:r>
      <w:r>
        <w:instrText xml:space="preserve"> PAGEREF _Toc122587549 \h </w:instrText>
      </w:r>
      <w:r>
        <w:fldChar w:fldCharType="separate"/>
      </w:r>
      <w:r>
        <w:t>49</w:t>
      </w:r>
      <w:r>
        <w:fldChar w:fldCharType="end"/>
      </w:r>
    </w:p>
    <w:p w14:paraId="0B533FD6" w14:textId="1B13F4F0" w:rsidR="008E0371" w:rsidRDefault="008E037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Specifications for Information</w:t>
      </w:r>
      <w:r>
        <w:tab/>
      </w:r>
      <w:r>
        <w:fldChar w:fldCharType="begin"/>
      </w:r>
      <w:r>
        <w:instrText xml:space="preserve"> PAGEREF _Toc122587550 \h </w:instrText>
      </w:r>
      <w:r>
        <w:fldChar w:fldCharType="separate"/>
      </w:r>
      <w:r>
        <w:t>49</w:t>
      </w:r>
      <w:r>
        <w:fldChar w:fldCharType="end"/>
      </w:r>
    </w:p>
    <w:p w14:paraId="13C49976" w14:textId="22C16E35" w:rsidR="008E0371" w:rsidRDefault="008E0371">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Specifications for Approval / for Information and Approval</w:t>
      </w:r>
      <w:r>
        <w:tab/>
      </w:r>
      <w:r>
        <w:fldChar w:fldCharType="begin"/>
      </w:r>
      <w:r>
        <w:instrText xml:space="preserve"> PAGEREF _Toc122587551 \h </w:instrText>
      </w:r>
      <w:r>
        <w:fldChar w:fldCharType="separate"/>
      </w:r>
      <w:r>
        <w:t>58</w:t>
      </w:r>
      <w:r>
        <w:fldChar w:fldCharType="end"/>
      </w:r>
    </w:p>
    <w:p w14:paraId="783FF77D" w14:textId="34EE76F5" w:rsidR="008E0371" w:rsidRDefault="008E037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Release Planning</w:t>
      </w:r>
      <w:r>
        <w:tab/>
      </w:r>
      <w:r>
        <w:fldChar w:fldCharType="begin"/>
      </w:r>
      <w:r>
        <w:instrText xml:space="preserve"> PAGEREF _Toc122587552 \h </w:instrText>
      </w:r>
      <w:r>
        <w:fldChar w:fldCharType="separate"/>
      </w:r>
      <w:r>
        <w:t>69</w:t>
      </w:r>
      <w:r>
        <w:fldChar w:fldCharType="end"/>
      </w:r>
    </w:p>
    <w:p w14:paraId="49067C62" w14:textId="0E59E61B" w:rsidR="008E0371" w:rsidRDefault="008E037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 Release Planning issues</w:t>
      </w:r>
      <w:r>
        <w:tab/>
      </w:r>
      <w:r>
        <w:fldChar w:fldCharType="begin"/>
      </w:r>
      <w:r>
        <w:instrText xml:space="preserve"> PAGEREF _Toc122587553 \h </w:instrText>
      </w:r>
      <w:r>
        <w:fldChar w:fldCharType="separate"/>
      </w:r>
      <w:r>
        <w:t>69</w:t>
      </w:r>
      <w:r>
        <w:fldChar w:fldCharType="end"/>
      </w:r>
    </w:p>
    <w:p w14:paraId="18DE8CC0" w14:textId="6004A722" w:rsidR="008E0371" w:rsidRDefault="008E037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Issues related to Release 17 and earlier planning (nothing expected here)</w:t>
      </w:r>
      <w:r>
        <w:tab/>
      </w:r>
      <w:r>
        <w:fldChar w:fldCharType="begin"/>
      </w:r>
      <w:r>
        <w:instrText xml:space="preserve"> PAGEREF _Toc122587554 \h </w:instrText>
      </w:r>
      <w:r>
        <w:fldChar w:fldCharType="separate"/>
      </w:r>
      <w:r>
        <w:t>70</w:t>
      </w:r>
      <w:r>
        <w:fldChar w:fldCharType="end"/>
      </w:r>
    </w:p>
    <w:p w14:paraId="2CCA70BA" w14:textId="52ECE2FE" w:rsidR="008E0371" w:rsidRDefault="008E037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Release 18 Planning (schedule, prioritization, etc.)</w:t>
      </w:r>
      <w:r>
        <w:tab/>
      </w:r>
      <w:r>
        <w:fldChar w:fldCharType="begin"/>
      </w:r>
      <w:r>
        <w:instrText xml:space="preserve"> PAGEREF _Toc122587555 \h </w:instrText>
      </w:r>
      <w:r>
        <w:fldChar w:fldCharType="separate"/>
      </w:r>
      <w:r>
        <w:t>71</w:t>
      </w:r>
      <w:r>
        <w:fldChar w:fldCharType="end"/>
      </w:r>
    </w:p>
    <w:p w14:paraId="6D535447" w14:textId="096AFFCD" w:rsidR="008E0371" w:rsidRDefault="008E0371">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Release 19 Planning (schedule, prioritization, etc.)</w:t>
      </w:r>
      <w:r>
        <w:tab/>
      </w:r>
      <w:r>
        <w:fldChar w:fldCharType="begin"/>
      </w:r>
      <w:r>
        <w:instrText xml:space="preserve"> PAGEREF _Toc122587556 \h </w:instrText>
      </w:r>
      <w:r>
        <w:fldChar w:fldCharType="separate"/>
      </w:r>
      <w:r>
        <w:t>82</w:t>
      </w:r>
      <w:r>
        <w:fldChar w:fldCharType="end"/>
      </w:r>
    </w:p>
    <w:p w14:paraId="30D5174A" w14:textId="0E256766" w:rsidR="008E0371" w:rsidRDefault="008E037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Rel-8 CRs</w:t>
      </w:r>
      <w:r>
        <w:tab/>
      </w:r>
      <w:r>
        <w:fldChar w:fldCharType="begin"/>
      </w:r>
      <w:r>
        <w:instrText xml:space="preserve"> PAGEREF _Toc122587557 \h </w:instrText>
      </w:r>
      <w:r>
        <w:fldChar w:fldCharType="separate"/>
      </w:r>
      <w:r>
        <w:t>86</w:t>
      </w:r>
      <w:r>
        <w:fldChar w:fldCharType="end"/>
      </w:r>
    </w:p>
    <w:p w14:paraId="79EB3025" w14:textId="0A84434A" w:rsidR="008E0371" w:rsidRDefault="008E037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Rel-9 CRs</w:t>
      </w:r>
      <w:r>
        <w:tab/>
      </w:r>
      <w:r>
        <w:fldChar w:fldCharType="begin"/>
      </w:r>
      <w:r>
        <w:instrText xml:space="preserve"> PAGEREF _Toc122587558 \h </w:instrText>
      </w:r>
      <w:r>
        <w:fldChar w:fldCharType="separate"/>
      </w:r>
      <w:r>
        <w:t>86</w:t>
      </w:r>
      <w:r>
        <w:fldChar w:fldCharType="end"/>
      </w:r>
    </w:p>
    <w:p w14:paraId="4EA2F978" w14:textId="620ADC2E" w:rsidR="008E0371" w:rsidRDefault="008E0371">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Rel-10 CRs</w:t>
      </w:r>
      <w:r>
        <w:tab/>
      </w:r>
      <w:r>
        <w:fldChar w:fldCharType="begin"/>
      </w:r>
      <w:r>
        <w:instrText xml:space="preserve"> PAGEREF _Toc122587559 \h </w:instrText>
      </w:r>
      <w:r>
        <w:fldChar w:fldCharType="separate"/>
      </w:r>
      <w:r>
        <w:t>87</w:t>
      </w:r>
      <w:r>
        <w:fldChar w:fldCharType="end"/>
      </w:r>
    </w:p>
    <w:p w14:paraId="5D495E83" w14:textId="0B27FBEF" w:rsidR="008E0371" w:rsidRDefault="008E0371">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Rel-11 CRs</w:t>
      </w:r>
      <w:r>
        <w:tab/>
      </w:r>
      <w:r>
        <w:fldChar w:fldCharType="begin"/>
      </w:r>
      <w:r>
        <w:instrText xml:space="preserve"> PAGEREF _Toc122587560 \h </w:instrText>
      </w:r>
      <w:r>
        <w:fldChar w:fldCharType="separate"/>
      </w:r>
      <w:r>
        <w:t>87</w:t>
      </w:r>
      <w:r>
        <w:fldChar w:fldCharType="end"/>
      </w:r>
    </w:p>
    <w:p w14:paraId="62BBB356" w14:textId="56BF6B00" w:rsidR="008E0371" w:rsidRDefault="008E0371">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Rel-12 CRs</w:t>
      </w:r>
      <w:r>
        <w:tab/>
      </w:r>
      <w:r>
        <w:fldChar w:fldCharType="begin"/>
      </w:r>
      <w:r>
        <w:instrText xml:space="preserve"> PAGEREF _Toc122587561 \h </w:instrText>
      </w:r>
      <w:r>
        <w:fldChar w:fldCharType="separate"/>
      </w:r>
      <w:r>
        <w:t>87</w:t>
      </w:r>
      <w:r>
        <w:fldChar w:fldCharType="end"/>
      </w:r>
    </w:p>
    <w:p w14:paraId="55DBCBB9" w14:textId="76CF4802" w:rsidR="008E0371" w:rsidRDefault="008E0371">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Rel-13 CRs</w:t>
      </w:r>
      <w:r>
        <w:tab/>
      </w:r>
      <w:r>
        <w:fldChar w:fldCharType="begin"/>
      </w:r>
      <w:r>
        <w:instrText xml:space="preserve"> PAGEREF _Toc122587562 \h </w:instrText>
      </w:r>
      <w:r>
        <w:fldChar w:fldCharType="separate"/>
      </w:r>
      <w:r>
        <w:t>87</w:t>
      </w:r>
      <w:r>
        <w:fldChar w:fldCharType="end"/>
      </w:r>
    </w:p>
    <w:p w14:paraId="6C235E1B" w14:textId="4A98313E" w:rsidR="008E0371" w:rsidRDefault="008E0371">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Rel-14 CRs</w:t>
      </w:r>
      <w:r>
        <w:tab/>
      </w:r>
      <w:r>
        <w:fldChar w:fldCharType="begin"/>
      </w:r>
      <w:r>
        <w:instrText xml:space="preserve"> PAGEREF _Toc122587563 \h </w:instrText>
      </w:r>
      <w:r>
        <w:fldChar w:fldCharType="separate"/>
      </w:r>
      <w:r>
        <w:t>87</w:t>
      </w:r>
      <w:r>
        <w:fldChar w:fldCharType="end"/>
      </w:r>
    </w:p>
    <w:p w14:paraId="23DE3336" w14:textId="2D362C37" w:rsidR="008E0371" w:rsidRDefault="008E0371">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Rel-15 CRs</w:t>
      </w:r>
      <w:r>
        <w:tab/>
      </w:r>
      <w:r>
        <w:fldChar w:fldCharType="begin"/>
      </w:r>
      <w:r>
        <w:instrText xml:space="preserve"> PAGEREF _Toc122587564 \h </w:instrText>
      </w:r>
      <w:r>
        <w:fldChar w:fldCharType="separate"/>
      </w:r>
      <w:r>
        <w:t>88</w:t>
      </w:r>
      <w:r>
        <w:fldChar w:fldCharType="end"/>
      </w:r>
    </w:p>
    <w:p w14:paraId="1E5F6CC5" w14:textId="5559BF43" w:rsidR="008E0371" w:rsidRDefault="008E0371">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Rel-16 CRs</w:t>
      </w:r>
      <w:r>
        <w:tab/>
      </w:r>
      <w:r>
        <w:fldChar w:fldCharType="begin"/>
      </w:r>
      <w:r>
        <w:instrText xml:space="preserve"> PAGEREF _Toc122587565 \h </w:instrText>
      </w:r>
      <w:r>
        <w:fldChar w:fldCharType="separate"/>
      </w:r>
      <w:r>
        <w:t>88</w:t>
      </w:r>
      <w:r>
        <w:fldChar w:fldCharType="end"/>
      </w:r>
    </w:p>
    <w:p w14:paraId="4DDC865A" w14:textId="52B49B85" w:rsidR="008E0371" w:rsidRDefault="008E0371">
      <w:pPr>
        <w:pStyle w:val="TOC1"/>
        <w:rPr>
          <w:rFonts w:asciiTheme="minorHAnsi" w:eastAsiaTheme="minorEastAsia" w:hAnsiTheme="minorHAnsi" w:cstheme="minorBidi"/>
          <w:szCs w:val="22"/>
        </w:rPr>
      </w:pPr>
      <w:r>
        <w:t>17</w:t>
      </w:r>
      <w:r>
        <w:rPr>
          <w:rFonts w:asciiTheme="minorHAnsi" w:eastAsiaTheme="minorEastAsia" w:hAnsiTheme="minorHAnsi" w:cstheme="minorBidi"/>
          <w:szCs w:val="22"/>
        </w:rPr>
        <w:tab/>
      </w:r>
      <w:r>
        <w:t>Rel-17 CRs</w:t>
      </w:r>
      <w:r>
        <w:tab/>
      </w:r>
      <w:r>
        <w:fldChar w:fldCharType="begin"/>
      </w:r>
      <w:r>
        <w:instrText xml:space="preserve"> PAGEREF _Toc122587566 \h </w:instrText>
      </w:r>
      <w:r>
        <w:fldChar w:fldCharType="separate"/>
      </w:r>
      <w:r>
        <w:t>94</w:t>
      </w:r>
      <w:r>
        <w:fldChar w:fldCharType="end"/>
      </w:r>
    </w:p>
    <w:p w14:paraId="201AFACC" w14:textId="0CBEF9FB" w:rsidR="008E0371" w:rsidRDefault="008E0371">
      <w:pPr>
        <w:pStyle w:val="TOC1"/>
        <w:rPr>
          <w:rFonts w:asciiTheme="minorHAnsi" w:eastAsiaTheme="minorEastAsia" w:hAnsiTheme="minorHAnsi" w:cstheme="minorBidi"/>
          <w:szCs w:val="22"/>
        </w:rPr>
      </w:pPr>
      <w:r>
        <w:t>18</w:t>
      </w:r>
      <w:r>
        <w:rPr>
          <w:rFonts w:asciiTheme="minorHAnsi" w:eastAsiaTheme="minorEastAsia" w:hAnsiTheme="minorHAnsi" w:cstheme="minorBidi"/>
          <w:szCs w:val="22"/>
        </w:rPr>
        <w:tab/>
      </w:r>
      <w:r>
        <w:t>Rel-18 CRs</w:t>
      </w:r>
      <w:r>
        <w:tab/>
      </w:r>
      <w:r>
        <w:fldChar w:fldCharType="begin"/>
      </w:r>
      <w:r>
        <w:instrText xml:space="preserve"> PAGEREF _Toc122587567 \h </w:instrText>
      </w:r>
      <w:r>
        <w:fldChar w:fldCharType="separate"/>
      </w:r>
      <w:r>
        <w:t>109</w:t>
      </w:r>
      <w:r>
        <w:fldChar w:fldCharType="end"/>
      </w:r>
    </w:p>
    <w:p w14:paraId="46141E41" w14:textId="47671763" w:rsidR="008E0371" w:rsidRDefault="008E0371">
      <w:pPr>
        <w:pStyle w:val="TOC2"/>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SA WG1 Rel-18 CRs</w:t>
      </w:r>
      <w:r>
        <w:tab/>
      </w:r>
      <w:r>
        <w:fldChar w:fldCharType="begin"/>
      </w:r>
      <w:r>
        <w:instrText xml:space="preserve"> PAGEREF _Toc122587568 \h </w:instrText>
      </w:r>
      <w:r>
        <w:fldChar w:fldCharType="separate"/>
      </w:r>
      <w:r>
        <w:t>109</w:t>
      </w:r>
      <w:r>
        <w:fldChar w:fldCharType="end"/>
      </w:r>
    </w:p>
    <w:p w14:paraId="0CD97BA8" w14:textId="66E474B6" w:rsidR="008E0371" w:rsidRDefault="008E0371">
      <w:pPr>
        <w:pStyle w:val="TOC2"/>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SA WG2 Rel-18 CRs</w:t>
      </w:r>
      <w:r>
        <w:tab/>
      </w:r>
      <w:r>
        <w:fldChar w:fldCharType="begin"/>
      </w:r>
      <w:r>
        <w:instrText xml:space="preserve"> PAGEREF _Toc122587569 \h </w:instrText>
      </w:r>
      <w:r>
        <w:fldChar w:fldCharType="separate"/>
      </w:r>
      <w:r>
        <w:t>109</w:t>
      </w:r>
      <w:r>
        <w:fldChar w:fldCharType="end"/>
      </w:r>
    </w:p>
    <w:p w14:paraId="0E699FEB" w14:textId="0B705AAB" w:rsidR="008E0371" w:rsidRDefault="008E0371">
      <w:pPr>
        <w:pStyle w:val="TOC2"/>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SA WG3 and SA WG3 LI Rel-18 CRs</w:t>
      </w:r>
      <w:r>
        <w:tab/>
      </w:r>
      <w:r>
        <w:fldChar w:fldCharType="begin"/>
      </w:r>
      <w:r>
        <w:instrText xml:space="preserve"> PAGEREF _Toc122587570 \h </w:instrText>
      </w:r>
      <w:r>
        <w:fldChar w:fldCharType="separate"/>
      </w:r>
      <w:r>
        <w:t>112</w:t>
      </w:r>
      <w:r>
        <w:fldChar w:fldCharType="end"/>
      </w:r>
    </w:p>
    <w:p w14:paraId="0528C394" w14:textId="5AFED936" w:rsidR="008E0371" w:rsidRDefault="008E0371">
      <w:pPr>
        <w:pStyle w:val="TOC2"/>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SA WG4 Rel-18 CRs</w:t>
      </w:r>
      <w:r>
        <w:tab/>
      </w:r>
      <w:r>
        <w:fldChar w:fldCharType="begin"/>
      </w:r>
      <w:r>
        <w:instrText xml:space="preserve"> PAGEREF _Toc122587571 \h </w:instrText>
      </w:r>
      <w:r>
        <w:fldChar w:fldCharType="separate"/>
      </w:r>
      <w:r>
        <w:t>113</w:t>
      </w:r>
      <w:r>
        <w:fldChar w:fldCharType="end"/>
      </w:r>
    </w:p>
    <w:p w14:paraId="07E3CA01" w14:textId="7B2B14BC" w:rsidR="008E0371" w:rsidRDefault="008E0371">
      <w:pPr>
        <w:pStyle w:val="TOC2"/>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SA WG5 Rel-18 CRs</w:t>
      </w:r>
      <w:r>
        <w:tab/>
      </w:r>
      <w:r>
        <w:fldChar w:fldCharType="begin"/>
      </w:r>
      <w:r>
        <w:instrText xml:space="preserve"> PAGEREF _Toc122587572 \h </w:instrText>
      </w:r>
      <w:r>
        <w:fldChar w:fldCharType="separate"/>
      </w:r>
      <w:r>
        <w:t>114</w:t>
      </w:r>
      <w:r>
        <w:fldChar w:fldCharType="end"/>
      </w:r>
    </w:p>
    <w:p w14:paraId="48C9358B" w14:textId="503E9CC2" w:rsidR="008E0371" w:rsidRDefault="008E0371">
      <w:pPr>
        <w:pStyle w:val="TOC2"/>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SA WG6 Rel-18 CRs</w:t>
      </w:r>
      <w:r>
        <w:tab/>
      </w:r>
      <w:r>
        <w:fldChar w:fldCharType="begin"/>
      </w:r>
      <w:r>
        <w:instrText xml:space="preserve"> PAGEREF _Toc122587573 \h </w:instrText>
      </w:r>
      <w:r>
        <w:fldChar w:fldCharType="separate"/>
      </w:r>
      <w:r>
        <w:t>117</w:t>
      </w:r>
      <w:r>
        <w:fldChar w:fldCharType="end"/>
      </w:r>
    </w:p>
    <w:p w14:paraId="6A1803A3" w14:textId="758C05AD" w:rsidR="008E0371" w:rsidRDefault="008E0371">
      <w:pPr>
        <w:pStyle w:val="TOC1"/>
        <w:rPr>
          <w:rFonts w:asciiTheme="minorHAnsi" w:eastAsiaTheme="minorEastAsia" w:hAnsiTheme="minorHAnsi" w:cstheme="minorBidi"/>
          <w:szCs w:val="22"/>
        </w:rPr>
      </w:pPr>
      <w:r>
        <w:t>19</w:t>
      </w:r>
      <w:r>
        <w:rPr>
          <w:rFonts w:asciiTheme="minorHAnsi" w:eastAsiaTheme="minorEastAsia" w:hAnsiTheme="minorHAnsi" w:cstheme="minorBidi"/>
          <w:szCs w:val="22"/>
        </w:rPr>
        <w:tab/>
      </w:r>
      <w:r>
        <w:t>Rel-19 CRs</w:t>
      </w:r>
      <w:r>
        <w:tab/>
      </w:r>
      <w:r>
        <w:fldChar w:fldCharType="begin"/>
      </w:r>
      <w:r>
        <w:instrText xml:space="preserve"> PAGEREF _Toc122587574 \h </w:instrText>
      </w:r>
      <w:r>
        <w:fldChar w:fldCharType="separate"/>
      </w:r>
      <w:r>
        <w:t>119</w:t>
      </w:r>
      <w:r>
        <w:fldChar w:fldCharType="end"/>
      </w:r>
    </w:p>
    <w:p w14:paraId="365084DE" w14:textId="1E16F139" w:rsidR="008E0371" w:rsidRDefault="008E0371">
      <w:pPr>
        <w:pStyle w:val="TOC1"/>
        <w:rPr>
          <w:rFonts w:asciiTheme="minorHAnsi" w:eastAsiaTheme="minorEastAsia" w:hAnsiTheme="minorHAnsi" w:cstheme="minorBidi"/>
          <w:szCs w:val="22"/>
        </w:rPr>
      </w:pPr>
      <w:r>
        <w:t>20</w:t>
      </w:r>
      <w:r>
        <w:rPr>
          <w:rFonts w:asciiTheme="minorHAnsi" w:eastAsiaTheme="minorEastAsia" w:hAnsiTheme="minorHAnsi" w:cstheme="minorBidi"/>
          <w:szCs w:val="22"/>
        </w:rPr>
        <w:tab/>
      </w:r>
      <w:r>
        <w:t>CRs related to Study Items</w:t>
      </w:r>
      <w:r>
        <w:tab/>
      </w:r>
      <w:r>
        <w:fldChar w:fldCharType="begin"/>
      </w:r>
      <w:r>
        <w:instrText xml:space="preserve"> PAGEREF _Toc122587575 \h </w:instrText>
      </w:r>
      <w:r>
        <w:fldChar w:fldCharType="separate"/>
      </w:r>
      <w:r>
        <w:t>120</w:t>
      </w:r>
      <w:r>
        <w:fldChar w:fldCharType="end"/>
      </w:r>
    </w:p>
    <w:p w14:paraId="4A060DC4" w14:textId="7E6F8B50" w:rsidR="008E0371" w:rsidRDefault="008E0371">
      <w:pPr>
        <w:pStyle w:val="TOC1"/>
        <w:rPr>
          <w:rFonts w:asciiTheme="minorHAnsi" w:eastAsiaTheme="minorEastAsia" w:hAnsiTheme="minorHAnsi" w:cstheme="minorBidi"/>
          <w:szCs w:val="22"/>
        </w:rPr>
      </w:pPr>
      <w:r>
        <w:t>21</w:t>
      </w:r>
      <w:r>
        <w:rPr>
          <w:rFonts w:asciiTheme="minorHAnsi" w:eastAsiaTheme="minorEastAsia" w:hAnsiTheme="minorHAnsi" w:cstheme="minorBidi"/>
          <w:szCs w:val="22"/>
        </w:rPr>
        <w:tab/>
      </w:r>
      <w:r>
        <w:t>Project Management &amp; TSG SA owned specifications</w:t>
      </w:r>
      <w:r>
        <w:tab/>
      </w:r>
      <w:r>
        <w:fldChar w:fldCharType="begin"/>
      </w:r>
      <w:r>
        <w:instrText xml:space="preserve"> PAGEREF _Toc122587576 \h </w:instrText>
      </w:r>
      <w:r>
        <w:fldChar w:fldCharType="separate"/>
      </w:r>
      <w:r>
        <w:t>121</w:t>
      </w:r>
      <w:r>
        <w:fldChar w:fldCharType="end"/>
      </w:r>
    </w:p>
    <w:p w14:paraId="654AFF3A" w14:textId="5D8D1F82" w:rsidR="008E0371" w:rsidRDefault="008E0371">
      <w:pPr>
        <w:pStyle w:val="TOC2"/>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 project management issues</w:t>
      </w:r>
      <w:r>
        <w:tab/>
      </w:r>
      <w:r>
        <w:fldChar w:fldCharType="begin"/>
      </w:r>
      <w:r>
        <w:instrText xml:space="preserve"> PAGEREF _Toc122587577 \h </w:instrText>
      </w:r>
      <w:r>
        <w:fldChar w:fldCharType="separate"/>
      </w:r>
      <w:r>
        <w:t>121</w:t>
      </w:r>
      <w:r>
        <w:fldChar w:fldCharType="end"/>
      </w:r>
    </w:p>
    <w:p w14:paraId="092E4AE9" w14:textId="134CE0DE" w:rsidR="008E0371" w:rsidRDefault="008E0371">
      <w:pPr>
        <w:pStyle w:val="TOC2"/>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E-Meeting Procedures (TSG SA, SA WGs)</w:t>
      </w:r>
      <w:r>
        <w:tab/>
      </w:r>
      <w:r>
        <w:fldChar w:fldCharType="begin"/>
      </w:r>
      <w:r>
        <w:instrText xml:space="preserve"> PAGEREF _Toc122587578 \h </w:instrText>
      </w:r>
      <w:r>
        <w:fldChar w:fldCharType="separate"/>
      </w:r>
      <w:r>
        <w:t>121</w:t>
      </w:r>
      <w:r>
        <w:fldChar w:fldCharType="end"/>
      </w:r>
    </w:p>
    <w:p w14:paraId="4FFC8344" w14:textId="2BA80913" w:rsidR="008E0371" w:rsidRDefault="008E0371">
      <w:pPr>
        <w:pStyle w:val="TOC2"/>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Review of the work plan</w:t>
      </w:r>
      <w:r>
        <w:tab/>
      </w:r>
      <w:r>
        <w:fldChar w:fldCharType="begin"/>
      </w:r>
      <w:r>
        <w:instrText xml:space="preserve"> PAGEREF _Toc122587579 \h </w:instrText>
      </w:r>
      <w:r>
        <w:fldChar w:fldCharType="separate"/>
      </w:r>
      <w:r>
        <w:t>121</w:t>
      </w:r>
      <w:r>
        <w:fldChar w:fldCharType="end"/>
      </w:r>
    </w:p>
    <w:p w14:paraId="2544B181" w14:textId="4E3C5965" w:rsidR="008E0371" w:rsidRDefault="008E0371">
      <w:pPr>
        <w:pStyle w:val="TOC2"/>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Specification Status</w:t>
      </w:r>
      <w:r>
        <w:tab/>
      </w:r>
      <w:r>
        <w:fldChar w:fldCharType="begin"/>
      </w:r>
      <w:r>
        <w:instrText xml:space="preserve"> PAGEREF _Toc122587580 \h </w:instrText>
      </w:r>
      <w:r>
        <w:fldChar w:fldCharType="separate"/>
      </w:r>
      <w:r>
        <w:t>122</w:t>
      </w:r>
      <w:r>
        <w:fldChar w:fldCharType="end"/>
      </w:r>
    </w:p>
    <w:p w14:paraId="575A679F" w14:textId="3DD9AF68" w:rsidR="008E0371" w:rsidRDefault="008E0371">
      <w:pPr>
        <w:pStyle w:val="TOC2"/>
        <w:rPr>
          <w:rFonts w:asciiTheme="minorHAnsi" w:eastAsiaTheme="minorEastAsia" w:hAnsiTheme="minorHAnsi" w:cstheme="minorBidi"/>
          <w:sz w:val="22"/>
          <w:szCs w:val="22"/>
        </w:rPr>
      </w:pPr>
      <w:r>
        <w:t>21.5</w:t>
      </w:r>
      <w:r>
        <w:rPr>
          <w:rFonts w:asciiTheme="minorHAnsi" w:eastAsiaTheme="minorEastAsia" w:hAnsiTheme="minorHAnsi" w:cstheme="minorBidi"/>
          <w:sz w:val="22"/>
          <w:szCs w:val="22"/>
        </w:rPr>
        <w:tab/>
      </w:r>
      <w:r>
        <w:t>Work Item Summaries for TR 21.91x</w:t>
      </w:r>
      <w:r>
        <w:tab/>
      </w:r>
      <w:r>
        <w:fldChar w:fldCharType="begin"/>
      </w:r>
      <w:r>
        <w:instrText xml:space="preserve"> PAGEREF _Toc122587581 \h </w:instrText>
      </w:r>
      <w:r>
        <w:fldChar w:fldCharType="separate"/>
      </w:r>
      <w:r>
        <w:t>122</w:t>
      </w:r>
      <w:r>
        <w:fldChar w:fldCharType="end"/>
      </w:r>
    </w:p>
    <w:p w14:paraId="42461CB9" w14:textId="7DB38CBB" w:rsidR="008E0371" w:rsidRDefault="008E0371">
      <w:pPr>
        <w:pStyle w:val="TOC2"/>
        <w:rPr>
          <w:rFonts w:asciiTheme="minorHAnsi" w:eastAsiaTheme="minorEastAsia" w:hAnsiTheme="minorHAnsi" w:cstheme="minorBidi"/>
          <w:sz w:val="22"/>
          <w:szCs w:val="22"/>
        </w:rPr>
      </w:pPr>
      <w:r>
        <w:t>21.6</w:t>
      </w:r>
      <w:r>
        <w:rPr>
          <w:rFonts w:asciiTheme="minorHAnsi" w:eastAsiaTheme="minorEastAsia" w:hAnsiTheme="minorHAnsi" w:cstheme="minorBidi"/>
          <w:sz w:val="22"/>
          <w:szCs w:val="22"/>
        </w:rPr>
        <w:tab/>
      </w:r>
      <w:r>
        <w:t>Improvements to working methods &amp; CRs against 3GPP TSG SA owned Specifications</w:t>
      </w:r>
      <w:r>
        <w:tab/>
      </w:r>
      <w:r>
        <w:fldChar w:fldCharType="begin"/>
      </w:r>
      <w:r>
        <w:instrText xml:space="preserve"> PAGEREF _Toc122587582 \h </w:instrText>
      </w:r>
      <w:r>
        <w:fldChar w:fldCharType="separate"/>
      </w:r>
      <w:r>
        <w:t>123</w:t>
      </w:r>
      <w:r>
        <w:fldChar w:fldCharType="end"/>
      </w:r>
    </w:p>
    <w:p w14:paraId="16C8B682" w14:textId="1BD49EA2" w:rsidR="008E0371" w:rsidRDefault="008E0371">
      <w:pPr>
        <w:pStyle w:val="TOC2"/>
        <w:rPr>
          <w:rFonts w:asciiTheme="minorHAnsi" w:eastAsiaTheme="minorEastAsia" w:hAnsiTheme="minorHAnsi" w:cstheme="minorBidi"/>
          <w:sz w:val="22"/>
          <w:szCs w:val="22"/>
        </w:rPr>
      </w:pPr>
      <w:r>
        <w:t>21.7</w:t>
      </w:r>
      <w:r>
        <w:rPr>
          <w:rFonts w:asciiTheme="minorHAnsi" w:eastAsiaTheme="minorEastAsia" w:hAnsiTheme="minorHAnsi" w:cstheme="minorBidi"/>
          <w:sz w:val="22"/>
          <w:szCs w:val="22"/>
        </w:rPr>
        <w:tab/>
      </w:r>
      <w:r>
        <w:t>MCC Status Report</w:t>
      </w:r>
      <w:r>
        <w:tab/>
      </w:r>
      <w:r>
        <w:fldChar w:fldCharType="begin"/>
      </w:r>
      <w:r>
        <w:instrText xml:space="preserve"> PAGEREF _Toc122587583 \h </w:instrText>
      </w:r>
      <w:r>
        <w:fldChar w:fldCharType="separate"/>
      </w:r>
      <w:r>
        <w:t>123</w:t>
      </w:r>
      <w:r>
        <w:fldChar w:fldCharType="end"/>
      </w:r>
    </w:p>
    <w:p w14:paraId="2D0E4FC7" w14:textId="1A44CD91" w:rsidR="008E0371" w:rsidRDefault="008E0371">
      <w:pPr>
        <w:pStyle w:val="TOC2"/>
        <w:rPr>
          <w:rFonts w:asciiTheme="minorHAnsi" w:eastAsiaTheme="minorEastAsia" w:hAnsiTheme="minorHAnsi" w:cstheme="minorBidi"/>
          <w:sz w:val="22"/>
          <w:szCs w:val="22"/>
        </w:rPr>
      </w:pPr>
      <w:r>
        <w:t>21.8</w:t>
      </w:r>
      <w:r>
        <w:rPr>
          <w:rFonts w:asciiTheme="minorHAnsi" w:eastAsiaTheme="minorEastAsia" w:hAnsiTheme="minorHAnsi" w:cstheme="minorBidi"/>
          <w:sz w:val="22"/>
          <w:szCs w:val="22"/>
        </w:rPr>
        <w:tab/>
      </w:r>
      <w:r>
        <w:t>Future Meeting schedule</w:t>
      </w:r>
      <w:r>
        <w:tab/>
      </w:r>
      <w:r>
        <w:fldChar w:fldCharType="begin"/>
      </w:r>
      <w:r>
        <w:instrText xml:space="preserve"> PAGEREF _Toc122587584 \h </w:instrText>
      </w:r>
      <w:r>
        <w:fldChar w:fldCharType="separate"/>
      </w:r>
      <w:r>
        <w:t>124</w:t>
      </w:r>
      <w:r>
        <w:fldChar w:fldCharType="end"/>
      </w:r>
    </w:p>
    <w:p w14:paraId="191741C3" w14:textId="4ECDBE22" w:rsidR="008E0371" w:rsidRDefault="008E0371">
      <w:pPr>
        <w:pStyle w:val="TOC1"/>
        <w:rPr>
          <w:rFonts w:asciiTheme="minorHAnsi" w:eastAsiaTheme="minorEastAsia" w:hAnsiTheme="minorHAnsi" w:cstheme="minorBidi"/>
          <w:szCs w:val="22"/>
        </w:rPr>
      </w:pPr>
      <w:r>
        <w:lastRenderedPageBreak/>
        <w:t>22</w:t>
      </w:r>
      <w:r>
        <w:rPr>
          <w:rFonts w:asciiTheme="minorHAnsi" w:eastAsiaTheme="minorEastAsia" w:hAnsiTheme="minorHAnsi" w:cstheme="minorBidi"/>
          <w:szCs w:val="22"/>
        </w:rPr>
        <w:tab/>
      </w:r>
      <w:r>
        <w:t>Any Other Business</w:t>
      </w:r>
      <w:r>
        <w:tab/>
      </w:r>
      <w:r>
        <w:fldChar w:fldCharType="begin"/>
      </w:r>
      <w:r>
        <w:instrText xml:space="preserve"> PAGEREF _Toc122587585 \h </w:instrText>
      </w:r>
      <w:r>
        <w:fldChar w:fldCharType="separate"/>
      </w:r>
      <w:r>
        <w:t>124</w:t>
      </w:r>
      <w:r>
        <w:fldChar w:fldCharType="end"/>
      </w:r>
    </w:p>
    <w:p w14:paraId="2C429FB8" w14:textId="40FF1852" w:rsidR="008E0371" w:rsidRDefault="008E0371">
      <w:pPr>
        <w:pStyle w:val="TOC1"/>
        <w:rPr>
          <w:rFonts w:asciiTheme="minorHAnsi" w:eastAsiaTheme="minorEastAsia" w:hAnsiTheme="minorHAnsi" w:cstheme="minorBidi"/>
          <w:szCs w:val="22"/>
        </w:rPr>
      </w:pPr>
      <w:r>
        <w:t>23</w:t>
      </w:r>
      <w:r>
        <w:rPr>
          <w:rFonts w:asciiTheme="minorHAnsi" w:eastAsiaTheme="minorEastAsia" w:hAnsiTheme="minorHAnsi" w:cstheme="minorBidi"/>
          <w:szCs w:val="22"/>
        </w:rPr>
        <w:tab/>
      </w:r>
      <w:r>
        <w:t>Close of Meeting</w:t>
      </w:r>
      <w:r>
        <w:tab/>
      </w:r>
      <w:r>
        <w:fldChar w:fldCharType="begin"/>
      </w:r>
      <w:r>
        <w:instrText xml:space="preserve"> PAGEREF _Toc122587586 \h </w:instrText>
      </w:r>
      <w:r>
        <w:fldChar w:fldCharType="separate"/>
      </w:r>
      <w:r>
        <w:t>124</w:t>
      </w:r>
      <w:r>
        <w:fldChar w:fldCharType="end"/>
      </w:r>
    </w:p>
    <w:p w14:paraId="12F6336F" w14:textId="578B7613" w:rsidR="008E0371" w:rsidRDefault="008E0371">
      <w:pPr>
        <w:pStyle w:val="TOC9"/>
        <w:rPr>
          <w:rFonts w:asciiTheme="minorHAnsi" w:eastAsiaTheme="minorEastAsia" w:hAnsiTheme="minorHAnsi" w:cstheme="minorBidi"/>
          <w:b w:val="0"/>
          <w:szCs w:val="22"/>
        </w:rPr>
      </w:pPr>
      <w:r>
        <w:t>ANNEX A</w:t>
      </w:r>
      <w:r>
        <w:rPr>
          <w:rFonts w:asciiTheme="minorHAnsi" w:eastAsiaTheme="minorEastAsia" w:hAnsiTheme="minorHAnsi" w:cstheme="minorBidi"/>
          <w:b w:val="0"/>
          <w:szCs w:val="22"/>
        </w:rPr>
        <w:tab/>
      </w:r>
      <w:r>
        <w:t>Co-ordinates of TSG and WG Officials</w:t>
      </w:r>
      <w:r>
        <w:tab/>
      </w:r>
      <w:r>
        <w:fldChar w:fldCharType="begin"/>
      </w:r>
      <w:r>
        <w:instrText xml:space="preserve"> PAGEREF _Toc122587587 \h </w:instrText>
      </w:r>
      <w:r>
        <w:fldChar w:fldCharType="separate"/>
      </w:r>
      <w:r>
        <w:t>125</w:t>
      </w:r>
      <w:r>
        <w:fldChar w:fldCharType="end"/>
      </w:r>
    </w:p>
    <w:p w14:paraId="0A1FD7C9" w14:textId="7FE6F100" w:rsidR="008E0371" w:rsidRDefault="008E037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TSG SA Officials</w:t>
      </w:r>
      <w:r>
        <w:tab/>
      </w:r>
      <w:r>
        <w:fldChar w:fldCharType="begin"/>
      </w:r>
      <w:r>
        <w:instrText xml:space="preserve"> PAGEREF _Toc122587588 \h </w:instrText>
      </w:r>
      <w:r>
        <w:fldChar w:fldCharType="separate"/>
      </w:r>
      <w:r>
        <w:t>125</w:t>
      </w:r>
      <w:r>
        <w:fldChar w:fldCharType="end"/>
      </w:r>
    </w:p>
    <w:p w14:paraId="02A5DED0" w14:textId="293CB655" w:rsidR="008E0371" w:rsidRDefault="008E037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TSG CT Officials</w:t>
      </w:r>
      <w:r>
        <w:tab/>
      </w:r>
      <w:r>
        <w:fldChar w:fldCharType="begin"/>
      </w:r>
      <w:r>
        <w:instrText xml:space="preserve"> PAGEREF _Toc122587589 \h </w:instrText>
      </w:r>
      <w:r>
        <w:fldChar w:fldCharType="separate"/>
      </w:r>
      <w:r>
        <w:t>129</w:t>
      </w:r>
      <w:r>
        <w:fldChar w:fldCharType="end"/>
      </w:r>
    </w:p>
    <w:p w14:paraId="30618C28" w14:textId="7E000A7F" w:rsidR="008E0371" w:rsidRDefault="008E037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TSG RAN Officials</w:t>
      </w:r>
      <w:r>
        <w:tab/>
      </w:r>
      <w:r>
        <w:fldChar w:fldCharType="begin"/>
      </w:r>
      <w:r>
        <w:instrText xml:space="preserve"> PAGEREF _Toc122587590 \h </w:instrText>
      </w:r>
      <w:r>
        <w:fldChar w:fldCharType="separate"/>
      </w:r>
      <w:r>
        <w:t>132</w:t>
      </w:r>
      <w:r>
        <w:fldChar w:fldCharType="end"/>
      </w:r>
    </w:p>
    <w:p w14:paraId="294AB606" w14:textId="2B01EEA9" w:rsidR="008E0371" w:rsidRDefault="008E0371">
      <w:pPr>
        <w:pStyle w:val="TOC9"/>
        <w:rPr>
          <w:rFonts w:asciiTheme="minorHAnsi" w:eastAsiaTheme="minorEastAsia" w:hAnsiTheme="minorHAnsi" w:cstheme="minorBidi"/>
          <w:b w:val="0"/>
          <w:szCs w:val="22"/>
        </w:rPr>
      </w:pPr>
      <w:r>
        <w:t>ANNEX B</w:t>
      </w:r>
      <w:r>
        <w:rPr>
          <w:rFonts w:asciiTheme="minorHAnsi" w:eastAsiaTheme="minorEastAsia" w:hAnsiTheme="minorHAnsi" w:cstheme="minorBidi"/>
          <w:b w:val="0"/>
          <w:szCs w:val="22"/>
        </w:rPr>
        <w:tab/>
      </w:r>
      <w:r>
        <w:t>Lists of documents</w:t>
      </w:r>
      <w:r>
        <w:tab/>
      </w:r>
      <w:r>
        <w:fldChar w:fldCharType="begin"/>
      </w:r>
      <w:r>
        <w:instrText xml:space="preserve"> PAGEREF _Toc122587591 \h </w:instrText>
      </w:r>
      <w:r>
        <w:fldChar w:fldCharType="separate"/>
      </w:r>
      <w:r>
        <w:t>135</w:t>
      </w:r>
      <w:r>
        <w:fldChar w:fldCharType="end"/>
      </w:r>
    </w:p>
    <w:p w14:paraId="3235C658" w14:textId="45ABB1A0" w:rsidR="008E0371" w:rsidRDefault="008E037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List of documents by TD number</w:t>
      </w:r>
      <w:r>
        <w:tab/>
      </w:r>
      <w:r>
        <w:fldChar w:fldCharType="begin"/>
      </w:r>
      <w:r>
        <w:instrText xml:space="preserve"> PAGEREF _Toc122587592 \h </w:instrText>
      </w:r>
      <w:r>
        <w:fldChar w:fldCharType="separate"/>
      </w:r>
      <w:r>
        <w:t>135</w:t>
      </w:r>
      <w:r>
        <w:fldChar w:fldCharType="end"/>
      </w:r>
    </w:p>
    <w:p w14:paraId="5406E05B" w14:textId="227A360B" w:rsidR="008E0371" w:rsidRDefault="008E037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List of documents by Agenda Item</w:t>
      </w:r>
      <w:r>
        <w:tab/>
      </w:r>
      <w:r>
        <w:fldChar w:fldCharType="begin"/>
      </w:r>
      <w:r>
        <w:instrText xml:space="preserve"> PAGEREF _Toc122587593 \h </w:instrText>
      </w:r>
      <w:r>
        <w:fldChar w:fldCharType="separate"/>
      </w:r>
      <w:r>
        <w:t>155</w:t>
      </w:r>
      <w:r>
        <w:fldChar w:fldCharType="end"/>
      </w:r>
    </w:p>
    <w:p w14:paraId="26D9DA5A" w14:textId="76CEF801" w:rsidR="008E0371" w:rsidRDefault="008E0371">
      <w:pPr>
        <w:pStyle w:val="TOC9"/>
        <w:rPr>
          <w:rFonts w:asciiTheme="minorHAnsi" w:eastAsiaTheme="minorEastAsia" w:hAnsiTheme="minorHAnsi" w:cstheme="minorBidi"/>
          <w:b w:val="0"/>
          <w:szCs w:val="22"/>
        </w:rPr>
      </w:pPr>
      <w:r>
        <w:t>ANNEX C</w:t>
      </w:r>
      <w:r>
        <w:rPr>
          <w:rFonts w:asciiTheme="minorHAnsi" w:eastAsiaTheme="minorEastAsia" w:hAnsiTheme="minorHAnsi" w:cstheme="minorBidi"/>
          <w:b w:val="0"/>
          <w:szCs w:val="22"/>
        </w:rPr>
        <w:tab/>
      </w:r>
      <w:r>
        <w:t>List of attendees</w:t>
      </w:r>
      <w:r>
        <w:tab/>
      </w:r>
      <w:r>
        <w:fldChar w:fldCharType="begin"/>
      </w:r>
      <w:r>
        <w:instrText xml:space="preserve"> PAGEREF _Toc122587594 \h </w:instrText>
      </w:r>
      <w:r>
        <w:fldChar w:fldCharType="separate"/>
      </w:r>
      <w:r>
        <w:t>175</w:t>
      </w:r>
      <w:r>
        <w:fldChar w:fldCharType="end"/>
      </w:r>
    </w:p>
    <w:p w14:paraId="0E9A79A0" w14:textId="1129BD5E" w:rsidR="008E0371" w:rsidRDefault="008E0371">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List of Confirmed Attendees</w:t>
      </w:r>
      <w:r>
        <w:tab/>
      </w:r>
      <w:r>
        <w:fldChar w:fldCharType="begin"/>
      </w:r>
      <w:r>
        <w:instrText xml:space="preserve"> PAGEREF _Toc122587595 \h </w:instrText>
      </w:r>
      <w:r>
        <w:fldChar w:fldCharType="separate"/>
      </w:r>
      <w:r>
        <w:t>175</w:t>
      </w:r>
      <w:r>
        <w:fldChar w:fldCharType="end"/>
      </w:r>
    </w:p>
    <w:p w14:paraId="5738BB2D" w14:textId="530FDB0F" w:rsidR="008E0371" w:rsidRDefault="008E0371">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List of Registrations</w:t>
      </w:r>
      <w:r>
        <w:tab/>
      </w:r>
      <w:r>
        <w:fldChar w:fldCharType="begin"/>
      </w:r>
      <w:r>
        <w:instrText xml:space="preserve"> PAGEREF _Toc122587596 \h </w:instrText>
      </w:r>
      <w:r>
        <w:fldChar w:fldCharType="separate"/>
      </w:r>
      <w:r>
        <w:t>187</w:t>
      </w:r>
      <w:r>
        <w:fldChar w:fldCharType="end"/>
      </w:r>
    </w:p>
    <w:p w14:paraId="36719533" w14:textId="1BA5E4BF" w:rsidR="008E0371" w:rsidRDefault="008E0371">
      <w:pPr>
        <w:pStyle w:val="TOC9"/>
        <w:rPr>
          <w:rFonts w:asciiTheme="minorHAnsi" w:eastAsiaTheme="minorEastAsia" w:hAnsiTheme="minorHAnsi" w:cstheme="minorBidi"/>
          <w:b w:val="0"/>
          <w:szCs w:val="22"/>
        </w:rPr>
      </w:pPr>
      <w:r>
        <w:t>ANNEX D</w:t>
      </w:r>
      <w:r>
        <w:rPr>
          <w:rFonts w:asciiTheme="minorHAnsi" w:eastAsiaTheme="minorEastAsia" w:hAnsiTheme="minorHAnsi" w:cstheme="minorBidi"/>
          <w:b w:val="0"/>
          <w:szCs w:val="22"/>
        </w:rPr>
        <w:tab/>
      </w:r>
      <w:r>
        <w:t>Incoming and Outgoing Liaison Statements</w:t>
      </w:r>
      <w:r>
        <w:tab/>
      </w:r>
      <w:r>
        <w:fldChar w:fldCharType="begin"/>
      </w:r>
      <w:r>
        <w:instrText xml:space="preserve"> PAGEREF _Toc122587597 \h </w:instrText>
      </w:r>
      <w:r>
        <w:fldChar w:fldCharType="separate"/>
      </w:r>
      <w:r>
        <w:t>202</w:t>
      </w:r>
      <w:r>
        <w:fldChar w:fldCharType="end"/>
      </w:r>
    </w:p>
    <w:p w14:paraId="3E7595ED" w14:textId="3C02D2F6" w:rsidR="008E0371" w:rsidRDefault="008E0371">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Incoming LSs</w:t>
      </w:r>
      <w:r>
        <w:tab/>
      </w:r>
      <w:r>
        <w:fldChar w:fldCharType="begin"/>
      </w:r>
      <w:r>
        <w:instrText xml:space="preserve"> PAGEREF _Toc122587598 \h </w:instrText>
      </w:r>
      <w:r>
        <w:fldChar w:fldCharType="separate"/>
      </w:r>
      <w:r>
        <w:t>202</w:t>
      </w:r>
      <w:r>
        <w:fldChar w:fldCharType="end"/>
      </w:r>
    </w:p>
    <w:p w14:paraId="40057B1E" w14:textId="0FDBBB41" w:rsidR="008E0371" w:rsidRDefault="008E0371">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Outgoing LSs</w:t>
      </w:r>
      <w:r>
        <w:tab/>
      </w:r>
      <w:r>
        <w:fldChar w:fldCharType="begin"/>
      </w:r>
      <w:r>
        <w:instrText xml:space="preserve"> PAGEREF _Toc122587599 \h </w:instrText>
      </w:r>
      <w:r>
        <w:fldChar w:fldCharType="separate"/>
      </w:r>
      <w:r>
        <w:t>207</w:t>
      </w:r>
      <w:r>
        <w:fldChar w:fldCharType="end"/>
      </w:r>
    </w:p>
    <w:p w14:paraId="2D50F575" w14:textId="4E0E2ABA" w:rsidR="008E0371" w:rsidRDefault="008E0371">
      <w:pPr>
        <w:pStyle w:val="TOC9"/>
        <w:rPr>
          <w:rFonts w:asciiTheme="minorHAnsi" w:eastAsiaTheme="minorEastAsia" w:hAnsiTheme="minorHAnsi" w:cstheme="minorBidi"/>
          <w:b w:val="0"/>
          <w:szCs w:val="22"/>
        </w:rPr>
      </w:pPr>
      <w:r>
        <w:t>ANNEX E</w:t>
      </w:r>
      <w:r>
        <w:rPr>
          <w:rFonts w:asciiTheme="minorHAnsi" w:eastAsiaTheme="minorEastAsia" w:hAnsiTheme="minorHAnsi" w:cstheme="minorBidi"/>
          <w:b w:val="0"/>
          <w:szCs w:val="22"/>
        </w:rPr>
        <w:tab/>
      </w:r>
      <w:r>
        <w:t>TS, TR, WID, SID and CR Lists</w:t>
      </w:r>
      <w:r>
        <w:tab/>
      </w:r>
      <w:r>
        <w:fldChar w:fldCharType="begin"/>
      </w:r>
      <w:r>
        <w:instrText xml:space="preserve"> PAGEREF _Toc122587600 \h </w:instrText>
      </w:r>
      <w:r>
        <w:fldChar w:fldCharType="separate"/>
      </w:r>
      <w:r>
        <w:t>208</w:t>
      </w:r>
      <w:r>
        <w:fldChar w:fldCharType="end"/>
      </w:r>
    </w:p>
    <w:p w14:paraId="15E54EE4" w14:textId="5B1D6010" w:rsidR="008E0371" w:rsidRDefault="008E0371">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Status of TSs and TRs provided for approval</w:t>
      </w:r>
      <w:r>
        <w:tab/>
      </w:r>
      <w:r>
        <w:fldChar w:fldCharType="begin"/>
      </w:r>
      <w:r>
        <w:instrText xml:space="preserve"> PAGEREF _Toc122587601 \h </w:instrText>
      </w:r>
      <w:r>
        <w:fldChar w:fldCharType="separate"/>
      </w:r>
      <w:r>
        <w:t>208</w:t>
      </w:r>
      <w:r>
        <w:fldChar w:fldCharType="end"/>
      </w:r>
    </w:p>
    <w:p w14:paraId="19103BF3" w14:textId="6C23E8B2" w:rsidR="008E0371" w:rsidRDefault="008E0371">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Status of TSs and TRs provided for information</w:t>
      </w:r>
      <w:r>
        <w:tab/>
      </w:r>
      <w:r>
        <w:fldChar w:fldCharType="begin"/>
      </w:r>
      <w:r>
        <w:instrText xml:space="preserve"> PAGEREF _Toc122587602 \h </w:instrText>
      </w:r>
      <w:r>
        <w:fldChar w:fldCharType="separate"/>
      </w:r>
      <w:r>
        <w:t>211</w:t>
      </w:r>
      <w:r>
        <w:fldChar w:fldCharType="end"/>
      </w:r>
    </w:p>
    <w:p w14:paraId="1ED898D2" w14:textId="426E8981" w:rsidR="008E0371" w:rsidRDefault="008E0371">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List of CR Packs Status</w:t>
      </w:r>
      <w:r>
        <w:tab/>
      </w:r>
      <w:r>
        <w:fldChar w:fldCharType="begin"/>
      </w:r>
      <w:r>
        <w:instrText xml:space="preserve"> PAGEREF _Toc122587603 \h </w:instrText>
      </w:r>
      <w:r>
        <w:fldChar w:fldCharType="separate"/>
      </w:r>
      <w:r>
        <w:t>212</w:t>
      </w:r>
      <w:r>
        <w:fldChar w:fldCharType="end"/>
      </w:r>
    </w:p>
    <w:p w14:paraId="766B64F6" w14:textId="27C3D284" w:rsidR="008E0371" w:rsidRDefault="008E0371">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List of Approved CRs</w:t>
      </w:r>
      <w:r>
        <w:tab/>
      </w:r>
      <w:r>
        <w:fldChar w:fldCharType="begin"/>
      </w:r>
      <w:r>
        <w:instrText xml:space="preserve"> PAGEREF _Toc122587604 \h </w:instrText>
      </w:r>
      <w:r>
        <w:fldChar w:fldCharType="separate"/>
      </w:r>
      <w:r>
        <w:t>213</w:t>
      </w:r>
      <w:r>
        <w:fldChar w:fldCharType="end"/>
      </w:r>
    </w:p>
    <w:p w14:paraId="110D25CF" w14:textId="231B9FC5" w:rsidR="008E0371" w:rsidRDefault="008E0371">
      <w:pPr>
        <w:pStyle w:val="TOC9"/>
        <w:rPr>
          <w:rFonts w:asciiTheme="minorHAnsi" w:eastAsiaTheme="minorEastAsia" w:hAnsiTheme="minorHAnsi" w:cstheme="minorBidi"/>
          <w:b w:val="0"/>
          <w:szCs w:val="22"/>
        </w:rPr>
      </w:pPr>
      <w:r>
        <w:t>ANNEX F</w:t>
      </w:r>
      <w:r>
        <w:rPr>
          <w:rFonts w:asciiTheme="minorHAnsi" w:eastAsiaTheme="minorEastAsia" w:hAnsiTheme="minorHAnsi" w:cstheme="minorBidi"/>
          <w:b w:val="0"/>
          <w:szCs w:val="22"/>
        </w:rPr>
        <w:tab/>
      </w:r>
      <w:r>
        <w:t>List of new and revised WIDs / SIDs</w:t>
      </w:r>
      <w:r>
        <w:tab/>
      </w:r>
      <w:r>
        <w:fldChar w:fldCharType="begin"/>
      </w:r>
      <w:r>
        <w:instrText xml:space="preserve"> PAGEREF _Toc122587605 \h </w:instrText>
      </w:r>
      <w:r>
        <w:fldChar w:fldCharType="separate"/>
      </w:r>
      <w:r>
        <w:t>215</w:t>
      </w:r>
      <w:r>
        <w:fldChar w:fldCharType="end"/>
      </w:r>
    </w:p>
    <w:p w14:paraId="4070342A" w14:textId="3D3A230E" w:rsidR="008E0371" w:rsidRDefault="008E0371">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List of Approved WIDs / SIDs</w:t>
      </w:r>
      <w:r>
        <w:tab/>
      </w:r>
      <w:r>
        <w:fldChar w:fldCharType="begin"/>
      </w:r>
      <w:r>
        <w:instrText xml:space="preserve"> PAGEREF _Toc122587606 \h </w:instrText>
      </w:r>
      <w:r>
        <w:fldChar w:fldCharType="separate"/>
      </w:r>
      <w:r>
        <w:t>215</w:t>
      </w:r>
      <w:r>
        <w:fldChar w:fldCharType="end"/>
      </w:r>
    </w:p>
    <w:p w14:paraId="2B8E116A" w14:textId="19EF58A3" w:rsidR="008E0371" w:rsidRDefault="008E0371">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List of Approved WI Exception Sheets</w:t>
      </w:r>
      <w:r>
        <w:tab/>
      </w:r>
      <w:r>
        <w:fldChar w:fldCharType="begin"/>
      </w:r>
      <w:r>
        <w:instrText xml:space="preserve"> PAGEREF _Toc122587607 \h </w:instrText>
      </w:r>
      <w:r>
        <w:fldChar w:fldCharType="separate"/>
      </w:r>
      <w:r>
        <w:t>217</w:t>
      </w:r>
      <w:r>
        <w:fldChar w:fldCharType="end"/>
      </w:r>
    </w:p>
    <w:p w14:paraId="043EE767" w14:textId="0FC88DAF" w:rsidR="008E0371" w:rsidRDefault="008E0371">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List of Updated WIDs / SIDs</w:t>
      </w:r>
      <w:r>
        <w:tab/>
      </w:r>
      <w:r>
        <w:fldChar w:fldCharType="begin"/>
      </w:r>
      <w:r>
        <w:instrText xml:space="preserve"> PAGEREF _Toc122587608 \h </w:instrText>
      </w:r>
      <w:r>
        <w:fldChar w:fldCharType="separate"/>
      </w:r>
      <w:r>
        <w:t>218</w:t>
      </w:r>
      <w:r>
        <w:fldChar w:fldCharType="end"/>
      </w:r>
    </w:p>
    <w:p w14:paraId="7C40105D" w14:textId="0AA1D52F" w:rsidR="008E0371" w:rsidRDefault="008E0371">
      <w:pPr>
        <w:pStyle w:val="TOC9"/>
        <w:rPr>
          <w:rFonts w:asciiTheme="minorHAnsi" w:eastAsiaTheme="minorEastAsia" w:hAnsiTheme="minorHAnsi" w:cstheme="minorBidi"/>
          <w:b w:val="0"/>
          <w:szCs w:val="22"/>
        </w:rPr>
      </w:pPr>
      <w:r>
        <w:t>ANNEX G</w:t>
      </w:r>
      <w:r>
        <w:rPr>
          <w:rFonts w:asciiTheme="minorHAnsi" w:eastAsiaTheme="minorEastAsia" w:hAnsiTheme="minorHAnsi" w:cstheme="minorBidi"/>
          <w:b w:val="0"/>
          <w:szCs w:val="22"/>
        </w:rPr>
        <w:tab/>
      </w:r>
      <w:r>
        <w:t>List of endorsed WI summaries</w:t>
      </w:r>
      <w:r>
        <w:tab/>
      </w:r>
      <w:r>
        <w:fldChar w:fldCharType="begin"/>
      </w:r>
      <w:r>
        <w:instrText xml:space="preserve"> PAGEREF _Toc122587609 \h </w:instrText>
      </w:r>
      <w:r>
        <w:fldChar w:fldCharType="separate"/>
      </w:r>
      <w:r>
        <w:t>221</w:t>
      </w:r>
      <w:r>
        <w:fldChar w:fldCharType="end"/>
      </w:r>
    </w:p>
    <w:p w14:paraId="40C0B799" w14:textId="1F999214" w:rsidR="008E0371" w:rsidRDefault="008E0371">
      <w:pPr>
        <w:pStyle w:val="TOC9"/>
        <w:rPr>
          <w:rFonts w:asciiTheme="minorHAnsi" w:eastAsiaTheme="minorEastAsia" w:hAnsiTheme="minorHAnsi" w:cstheme="minorBidi"/>
          <w:b w:val="0"/>
          <w:szCs w:val="22"/>
        </w:rPr>
      </w:pPr>
      <w:r>
        <w:t>ANNEXH</w:t>
      </w:r>
      <w:r>
        <w:rPr>
          <w:rFonts w:asciiTheme="minorHAnsi" w:eastAsiaTheme="minorEastAsia" w:hAnsiTheme="minorHAnsi" w:cstheme="minorBidi"/>
          <w:b w:val="0"/>
          <w:szCs w:val="22"/>
        </w:rPr>
        <w:tab/>
      </w:r>
      <w:r>
        <w:t>TSG SA Voting List after TSG SA#98-e</w:t>
      </w:r>
      <w:r>
        <w:tab/>
      </w:r>
      <w:r>
        <w:fldChar w:fldCharType="begin"/>
      </w:r>
      <w:r>
        <w:instrText xml:space="preserve"> PAGEREF _Toc122587610 \h </w:instrText>
      </w:r>
      <w:r>
        <w:fldChar w:fldCharType="separate"/>
      </w:r>
      <w:r>
        <w:t>222</w:t>
      </w:r>
      <w:r>
        <w:fldChar w:fldCharType="end"/>
      </w:r>
    </w:p>
    <w:p w14:paraId="3C502D24" w14:textId="2BD0E6F3" w:rsidR="008E0371" w:rsidRDefault="008E0371">
      <w:pPr>
        <w:pStyle w:val="TOC9"/>
        <w:rPr>
          <w:rFonts w:asciiTheme="minorHAnsi" w:eastAsiaTheme="minorEastAsia" w:hAnsiTheme="minorHAnsi" w:cstheme="minorBidi"/>
          <w:b w:val="0"/>
          <w:szCs w:val="22"/>
        </w:rPr>
      </w:pPr>
      <w:r>
        <w:t>ANNEX I</w:t>
      </w:r>
      <w:r>
        <w:rPr>
          <w:rFonts w:asciiTheme="minorHAnsi" w:eastAsiaTheme="minorEastAsia" w:hAnsiTheme="minorHAnsi" w:cstheme="minorBidi"/>
          <w:b w:val="0"/>
          <w:szCs w:val="22"/>
        </w:rPr>
        <w:tab/>
      </w:r>
      <w:r>
        <w:t>Notes from Conference Calls</w:t>
      </w:r>
      <w:r>
        <w:tab/>
      </w:r>
      <w:r>
        <w:fldChar w:fldCharType="begin"/>
      </w:r>
      <w:r>
        <w:instrText xml:space="preserve"> PAGEREF _Toc122587611 \h </w:instrText>
      </w:r>
      <w:r>
        <w:fldChar w:fldCharType="separate"/>
      </w:r>
      <w:r>
        <w:t>223</w:t>
      </w:r>
      <w:r>
        <w:fldChar w:fldCharType="end"/>
      </w:r>
    </w:p>
    <w:p w14:paraId="6AE09FA2" w14:textId="45E235D2" w:rsidR="008E0371" w:rsidRDefault="008E0371">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SA#98E_CC#1</w:t>
      </w:r>
      <w:r>
        <w:tab/>
      </w:r>
      <w:r>
        <w:fldChar w:fldCharType="begin"/>
      </w:r>
      <w:r>
        <w:instrText xml:space="preserve"> PAGEREF _Toc122587612 \h </w:instrText>
      </w:r>
      <w:r>
        <w:fldChar w:fldCharType="separate"/>
      </w:r>
      <w:r>
        <w:t>223</w:t>
      </w:r>
      <w:r>
        <w:fldChar w:fldCharType="end"/>
      </w:r>
    </w:p>
    <w:p w14:paraId="4658F6B9" w14:textId="6D7D9912" w:rsidR="008E0371" w:rsidRDefault="008E0371">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SA#98E_CC#2</w:t>
      </w:r>
      <w:r>
        <w:tab/>
      </w:r>
      <w:r>
        <w:fldChar w:fldCharType="begin"/>
      </w:r>
      <w:r>
        <w:instrText xml:space="preserve"> PAGEREF _Toc122587613 \h </w:instrText>
      </w:r>
      <w:r>
        <w:fldChar w:fldCharType="separate"/>
      </w:r>
      <w:r>
        <w:t>239</w:t>
      </w:r>
      <w:r>
        <w:fldChar w:fldCharType="end"/>
      </w:r>
    </w:p>
    <w:p w14:paraId="5DFDEE33" w14:textId="0E8ECA7B" w:rsidR="008E0371" w:rsidRDefault="008E0371">
      <w:pPr>
        <w:pStyle w:val="TOC1"/>
        <w:rPr>
          <w:rFonts w:asciiTheme="minorHAnsi" w:eastAsiaTheme="minorEastAsia" w:hAnsiTheme="minorHAnsi" w:cstheme="minorBidi"/>
          <w:szCs w:val="22"/>
        </w:rPr>
      </w:pPr>
      <w:r>
        <w:t>I.3</w:t>
      </w:r>
      <w:r>
        <w:rPr>
          <w:rFonts w:asciiTheme="minorHAnsi" w:eastAsiaTheme="minorEastAsia" w:hAnsiTheme="minorHAnsi" w:cstheme="minorBidi"/>
          <w:szCs w:val="22"/>
        </w:rPr>
        <w:tab/>
      </w:r>
      <w:r>
        <w:t>SA#98E_CC#3</w:t>
      </w:r>
      <w:r>
        <w:tab/>
      </w:r>
      <w:r>
        <w:fldChar w:fldCharType="begin"/>
      </w:r>
      <w:r>
        <w:instrText xml:space="preserve"> PAGEREF _Toc122587614 \h </w:instrText>
      </w:r>
      <w:r>
        <w:fldChar w:fldCharType="separate"/>
      </w:r>
      <w:r>
        <w:t>274</w:t>
      </w:r>
      <w:r>
        <w:fldChar w:fldCharType="end"/>
      </w:r>
    </w:p>
    <w:p w14:paraId="71A7EFF1" w14:textId="29D6E2DA" w:rsidR="008E0371" w:rsidRDefault="008E0371">
      <w:pPr>
        <w:pStyle w:val="TOC1"/>
        <w:rPr>
          <w:rFonts w:asciiTheme="minorHAnsi" w:eastAsiaTheme="minorEastAsia" w:hAnsiTheme="minorHAnsi" w:cstheme="minorBidi"/>
          <w:szCs w:val="22"/>
        </w:rPr>
      </w:pPr>
      <w:r>
        <w:t>I.4</w:t>
      </w:r>
      <w:r>
        <w:rPr>
          <w:rFonts w:asciiTheme="minorHAnsi" w:eastAsiaTheme="minorEastAsia" w:hAnsiTheme="minorHAnsi" w:cstheme="minorBidi"/>
          <w:szCs w:val="22"/>
        </w:rPr>
        <w:tab/>
      </w:r>
      <w:r>
        <w:t>SA#98E_CC#4</w:t>
      </w:r>
      <w:r>
        <w:tab/>
      </w:r>
      <w:r>
        <w:fldChar w:fldCharType="begin"/>
      </w:r>
      <w:r>
        <w:instrText xml:space="preserve"> PAGEREF _Toc122587615 \h </w:instrText>
      </w:r>
      <w:r>
        <w:fldChar w:fldCharType="separate"/>
      </w:r>
      <w:r>
        <w:t>299</w:t>
      </w:r>
      <w:r>
        <w:fldChar w:fldCharType="end"/>
      </w:r>
    </w:p>
    <w:p w14:paraId="52ACF373" w14:textId="0391AACA" w:rsidR="008E0371" w:rsidRDefault="008E0371">
      <w:pPr>
        <w:pStyle w:val="TOC1"/>
        <w:rPr>
          <w:rFonts w:asciiTheme="minorHAnsi" w:eastAsiaTheme="minorEastAsia" w:hAnsiTheme="minorHAnsi" w:cstheme="minorBidi"/>
          <w:szCs w:val="22"/>
        </w:rPr>
      </w:pPr>
      <w:r>
        <w:t>I.5</w:t>
      </w:r>
      <w:r>
        <w:rPr>
          <w:rFonts w:asciiTheme="minorHAnsi" w:eastAsiaTheme="minorEastAsia" w:hAnsiTheme="minorHAnsi" w:cstheme="minorBidi"/>
          <w:szCs w:val="22"/>
        </w:rPr>
        <w:tab/>
      </w:r>
      <w:r>
        <w:t>SA#98E_CC#5</w:t>
      </w:r>
      <w:r>
        <w:tab/>
      </w:r>
      <w:r>
        <w:fldChar w:fldCharType="begin"/>
      </w:r>
      <w:r>
        <w:instrText xml:space="preserve"> PAGEREF _Toc122587616 \h </w:instrText>
      </w:r>
      <w:r>
        <w:fldChar w:fldCharType="separate"/>
      </w:r>
      <w:r>
        <w:t>317</w:t>
      </w:r>
      <w:r>
        <w:fldChar w:fldCharType="end"/>
      </w:r>
    </w:p>
    <w:p w14:paraId="47091EAB" w14:textId="50046934"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7" w:name="_Toc122587509"/>
      <w:r>
        <w:lastRenderedPageBreak/>
        <w:t>IPR call reminder:</w:t>
      </w:r>
      <w:bookmarkEnd w:id="7"/>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8" w:name="_Toc122587510"/>
      <w:r>
        <w:t>Antitrust policy Reminder:</w:t>
      </w:r>
      <w:bookmarkEnd w:id="8"/>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20327084"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9" w:name="_Toc122587511"/>
      <w:r>
        <w:lastRenderedPageBreak/>
        <w:t>0.1</w:t>
      </w:r>
      <w:r>
        <w:tab/>
        <w:t>Executive Summary</w:t>
      </w:r>
      <w:bookmarkEnd w:id="9"/>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To be provided by TSG SA Chair.</w:t>
      </w:r>
    </w:p>
    <w:p w14:paraId="36ED9E21" w14:textId="46B4EE96" w:rsidR="00BB3F37" w:rsidRDefault="00000000" w:rsidP="00BB3F37">
      <w:r>
        <w:t>There were no contributions to this agenda item.</w:t>
      </w:r>
    </w:p>
    <w:p w14:paraId="2631CE3B" w14:textId="77777777" w:rsidR="00BB3F37" w:rsidRDefault="00000000" w:rsidP="00BB3F37"/>
    <w:p w14:paraId="4A13474D" w14:textId="77777777" w:rsidR="007615D6" w:rsidRDefault="007615D6" w:rsidP="007615D6">
      <w:pPr>
        <w:pStyle w:val="Heading1"/>
      </w:pPr>
      <w:bookmarkStart w:id="10" w:name="_Toc122587512"/>
      <w:r>
        <w:t>1</w:t>
      </w:r>
      <w:r>
        <w:tab/>
        <w:t>Opening of the Meeting</w:t>
      </w:r>
      <w:bookmarkEnd w:id="10"/>
    </w:p>
    <w:p w14:paraId="60A33C86" w14:textId="77777777" w:rsidR="007615D6" w:rsidRDefault="007615D6" w:rsidP="007615D6">
      <w:pPr>
        <w:keepNext/>
        <w:pBdr>
          <w:top w:val="single" w:sz="4" w:space="1" w:color="auto"/>
          <w:left w:val="single" w:sz="4" w:space="4" w:color="auto"/>
          <w:bottom w:val="single" w:sz="4" w:space="1" w:color="auto"/>
          <w:right w:val="single" w:sz="4" w:space="4" w:color="auto"/>
        </w:pBdr>
      </w:pPr>
      <w:r>
        <w:t>Tuesday, 13 December 2022, 09:00 UTC.</w:t>
      </w:r>
    </w:p>
    <w:p w14:paraId="7155BB91" w14:textId="77777777" w:rsidR="007615D6" w:rsidRDefault="007615D6" w:rsidP="0010433C">
      <w:pPr>
        <w:pStyle w:val="Heading2"/>
      </w:pPr>
      <w:bookmarkStart w:id="11" w:name="_Toc122587513"/>
      <w:r>
        <w:t>1.1</w:t>
      </w:r>
      <w:r>
        <w:tab/>
        <w:t>Welcome Speech</w:t>
      </w:r>
      <w:bookmarkEnd w:id="11"/>
    </w:p>
    <w:p w14:paraId="0109902F" w14:textId="77777777" w:rsidR="00BB3F37" w:rsidRDefault="00000000" w:rsidP="00BB3F37">
      <w:r>
        <w:t>There were no contributions to this agenda item.</w:t>
      </w:r>
    </w:p>
    <w:p w14:paraId="66ECFAC4" w14:textId="77777777" w:rsidR="00BB3F37" w:rsidRDefault="00000000" w:rsidP="00BB3F37"/>
    <w:p w14:paraId="2C5D2B0A" w14:textId="77777777" w:rsidR="007615D6" w:rsidRDefault="007615D6" w:rsidP="0010433C">
      <w:pPr>
        <w:pStyle w:val="Heading2"/>
      </w:pPr>
      <w:bookmarkStart w:id="12" w:name="_Toc122587514"/>
      <w:r>
        <w:t>1.2</w:t>
      </w:r>
      <w:r>
        <w:tab/>
        <w:t>Introduction</w:t>
      </w:r>
      <w:bookmarkEnd w:id="12"/>
    </w:p>
    <w:p w14:paraId="0D48EAEA" w14:textId="77777777" w:rsidR="007615D6" w:rsidRDefault="007615D6" w:rsidP="007615D6">
      <w:pPr>
        <w:keepNext/>
        <w:pBdr>
          <w:top w:val="single" w:sz="4" w:space="1" w:color="auto"/>
          <w:left w:val="single" w:sz="4" w:space="4" w:color="auto"/>
          <w:bottom w:val="single" w:sz="4" w:space="1" w:color="auto"/>
          <w:right w:val="single" w:sz="4" w:space="4" w:color="auto"/>
        </w:pBdr>
      </w:pPr>
      <w:r>
        <w:t>Meeting Start e-mail from TSG SA Chair:</w:t>
      </w:r>
    </w:p>
    <w:p w14:paraId="4168C309" w14:textId="77777777" w:rsidR="007615D6" w:rsidRDefault="007615D6" w:rsidP="007615D6">
      <w:pPr>
        <w:keepNext/>
        <w:pBdr>
          <w:top w:val="single" w:sz="4" w:space="1" w:color="auto"/>
          <w:left w:val="single" w:sz="4" w:space="4" w:color="auto"/>
          <w:bottom w:val="single" w:sz="4" w:space="1" w:color="auto"/>
          <w:right w:val="single" w:sz="4" w:space="4" w:color="auto"/>
        </w:pBdr>
      </w:pPr>
      <w:r>
        <w:t>Dear SA,</w:t>
      </w:r>
    </w:p>
    <w:p w14:paraId="6B0F1AA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mail marks the start of our 3GPP SA#98-e meeting.</w:t>
      </w:r>
    </w:p>
    <w:p w14:paraId="3D7EE943" w14:textId="77777777" w:rsidR="007615D6" w:rsidRDefault="007615D6" w:rsidP="007615D6">
      <w:pPr>
        <w:keepNext/>
        <w:pBdr>
          <w:top w:val="single" w:sz="4" w:space="1" w:color="auto"/>
          <w:left w:val="single" w:sz="4" w:space="4" w:color="auto"/>
          <w:bottom w:val="single" w:sz="4" w:space="1" w:color="auto"/>
          <w:right w:val="single" w:sz="4" w:space="4" w:color="auto"/>
        </w:pBdr>
      </w:pPr>
      <w:r>
        <w:t>Please find the latest updated meeting agenda here: https://www.3gpp.org/ftp/tsg_sa/TSG_SA/TSGS_98E_Electronic_2022-12/TdocsByAgenda.htm.</w:t>
      </w:r>
    </w:p>
    <w:p w14:paraId="48C792C5" w14:textId="77777777" w:rsidR="007615D6" w:rsidRDefault="007615D6" w:rsidP="007615D6">
      <w:pPr>
        <w:keepNext/>
        <w:pBdr>
          <w:top w:val="single" w:sz="4" w:space="1" w:color="auto"/>
          <w:left w:val="single" w:sz="4" w:space="4" w:color="auto"/>
          <w:bottom w:val="single" w:sz="4" w:space="1" w:color="auto"/>
          <w:right w:val="single" w:sz="4" w:space="4" w:color="auto"/>
        </w:pBdr>
      </w:pPr>
      <w:r>
        <w:t>The procedures by which this e-meeting will be run as well as a detailed agenda and a time schedule with all deadlines, start and ending times of the meeting is included here: https://www.3gpp.org/ftp/tsg_sa/TSG_SA/TSGS_98E_Electronic_2022-12/Agenda/</w:t>
      </w:r>
      <w:r>
        <w:rPr>
          <w:color w:val="0000FF"/>
        </w:rPr>
        <w:t>SP-221003</w:t>
      </w:r>
      <w:r>
        <w:t>-SA98e-</w:t>
      </w:r>
      <w:r>
        <w:lastRenderedPageBreak/>
        <w:t>initital-agenda.zip. Please read it carefully, it gives you guidance on how to handle documents, mails and general communication during this e-meeting.</w:t>
      </w:r>
    </w:p>
    <w:p w14:paraId="2B566AD5" w14:textId="77777777" w:rsidR="007615D6" w:rsidRDefault="007615D6" w:rsidP="007615D6">
      <w:pPr>
        <w:keepNext/>
        <w:pBdr>
          <w:top w:val="single" w:sz="4" w:space="1" w:color="auto"/>
          <w:left w:val="single" w:sz="4" w:space="4" w:color="auto"/>
          <w:bottom w:val="single" w:sz="4" w:space="1" w:color="auto"/>
          <w:right w:val="single" w:sz="4" w:space="4" w:color="auto"/>
        </w:pBdr>
      </w:pPr>
      <w:r>
        <w:t>If you intend to participate in one or more of the daily GoToWebinar (GTW) Sessions, please read the related information on the reflector.  Invitations for these GTW sessions were sent a while ago on the SA reflector.</w:t>
      </w:r>
    </w:p>
    <w:p w14:paraId="2D4D29FF" w14:textId="77777777" w:rsidR="007615D6" w:rsidRDefault="007615D6" w:rsidP="007615D6">
      <w:pPr>
        <w:keepNext/>
        <w:pBdr>
          <w:top w:val="single" w:sz="4" w:space="1" w:color="auto"/>
          <w:left w:val="single" w:sz="4" w:space="4" w:color="auto"/>
          <w:bottom w:val="single" w:sz="4" w:space="1" w:color="auto"/>
          <w:right w:val="single" w:sz="4" w:space="4" w:color="auto"/>
        </w:pBdr>
      </w:pPr>
      <w:r>
        <w:t>If at any time you face a technical or procedural problem or have a related questions, please send a mail to Maurice and me. If we get aware of issues of general interest we will communicate them on this list asap.</w:t>
      </w:r>
    </w:p>
    <w:p w14:paraId="0450F375" w14:textId="77777777" w:rsidR="007615D6" w:rsidRDefault="007615D6" w:rsidP="007615D6">
      <w:pPr>
        <w:keepNext/>
        <w:pBdr>
          <w:top w:val="single" w:sz="4" w:space="1" w:color="auto"/>
          <w:left w:val="single" w:sz="4" w:space="4" w:color="auto"/>
          <w:bottom w:val="single" w:sz="4" w:space="1" w:color="auto"/>
          <w:right w:val="single" w:sz="4" w:space="4" w:color="auto"/>
        </w:pBdr>
      </w:pPr>
      <w:r>
        <w:t>If you have registered for this meeting, you received a mail (titled '3GPP Registration - 3GPPSA#98-e (Online)') which contains a link/contain, which you need to confirm your attendance and which need to be used during the online time of this meeting.</w:t>
      </w:r>
    </w:p>
    <w:p w14:paraId="30987E7C" w14:textId="77777777" w:rsidR="007615D6" w:rsidRDefault="007615D6" w:rsidP="007615D6">
      <w:pPr>
        <w:keepNext/>
        <w:pBdr>
          <w:top w:val="single" w:sz="4" w:space="1" w:color="auto"/>
          <w:left w:val="single" w:sz="4" w:space="4" w:color="auto"/>
          <w:bottom w:val="single" w:sz="4" w:space="1" w:color="auto"/>
          <w:right w:val="single" w:sz="4" w:space="4" w:color="auto"/>
        </w:pBdr>
      </w:pPr>
      <w:r>
        <w:t>The latest chairs notes can be found in this folder: https://www.3gpp.org/ftp/tsg_sa/TSG_SA/TSGS_98E_Electronic_2022-12/INBOX/Chair_Notes.  I will send e-mails on the list once I upload an updated version of the chairs notes.</w:t>
      </w:r>
    </w:p>
    <w:p w14:paraId="6539309D" w14:textId="77777777" w:rsidR="007615D6" w:rsidRDefault="007615D6" w:rsidP="007615D6">
      <w:pPr>
        <w:keepNext/>
        <w:pBdr>
          <w:top w:val="single" w:sz="4" w:space="1" w:color="auto"/>
          <w:left w:val="single" w:sz="4" w:space="4" w:color="auto"/>
          <w:bottom w:val="single" w:sz="4" w:space="1" w:color="auto"/>
          <w:right w:val="single" w:sz="4" w:space="4" w:color="auto"/>
        </w:pBdr>
      </w:pPr>
      <w:r>
        <w:t>Remember that all times related to this meeting are indicated in UTC.</w:t>
      </w:r>
    </w:p>
    <w:p w14:paraId="5E0AE182" w14:textId="77777777" w:rsidR="007615D6" w:rsidRDefault="007615D6" w:rsidP="007615D6">
      <w:pPr>
        <w:keepNext/>
        <w:pBdr>
          <w:top w:val="single" w:sz="4" w:space="1" w:color="auto"/>
          <w:left w:val="single" w:sz="4" w:space="4" w:color="auto"/>
          <w:bottom w:val="single" w:sz="4" w:space="1" w:color="auto"/>
          <w:right w:val="single" w:sz="4" w:space="4" w:color="auto"/>
        </w:pBdr>
      </w:pPr>
      <w:r>
        <w:t>I would like to introduce the SA Plenary Officials.</w:t>
      </w:r>
    </w:p>
    <w:p w14:paraId="627A1656"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Georg Mayer, SA Chair, georg.mayer@huawei.com.</w:t>
      </w:r>
    </w:p>
    <w:p w14:paraId="00B7C07B"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Mona Mustapha, SA ViceChair, mona_mustapha@apple.com.</w:t>
      </w:r>
    </w:p>
    <w:p w14:paraId="245FDCFE"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Satoshi Nagata, SA ViceChair, nagatas@nttdocomo.com.</w:t>
      </w:r>
    </w:p>
    <w:p w14:paraId="0CADB97F" w14:textId="77777777" w:rsidR="007615D6" w:rsidRDefault="007615D6" w:rsidP="007615D6">
      <w:pPr>
        <w:keepNext/>
        <w:pBdr>
          <w:top w:val="single" w:sz="4" w:space="1" w:color="auto"/>
          <w:left w:val="single" w:sz="4" w:space="4" w:color="auto"/>
          <w:bottom w:val="single" w:sz="4" w:space="1" w:color="auto"/>
          <w:right w:val="single" w:sz="4" w:space="4" w:color="auto"/>
        </w:pBdr>
      </w:pPr>
      <w:r>
        <w:t>-</w:t>
      </w:r>
      <w:r>
        <w:tab/>
        <w:t>Mark Younge, SA ViceChair, mark.younge@t-mobile.com.</w:t>
      </w:r>
    </w:p>
    <w:p w14:paraId="7FB1E51B" w14:textId="63D758B0" w:rsidR="007615D6" w:rsidRDefault="007615D6" w:rsidP="007615D6">
      <w:pPr>
        <w:keepNext/>
        <w:pBdr>
          <w:top w:val="single" w:sz="4" w:space="1" w:color="auto"/>
          <w:left w:val="single" w:sz="4" w:space="4" w:color="auto"/>
          <w:bottom w:val="single" w:sz="4" w:space="1" w:color="auto"/>
          <w:right w:val="single" w:sz="4" w:space="4" w:color="auto"/>
        </w:pBdr>
      </w:pPr>
      <w:r>
        <w:t>-</w:t>
      </w:r>
      <w:r>
        <w:tab/>
        <w:t>Maurice Pope, MCC, maurice.pope@etsi.or</w:t>
      </w:r>
      <w:r w:rsidR="008E0371">
        <w:t>g</w:t>
      </w:r>
      <w:r>
        <w:t>.</w:t>
      </w:r>
    </w:p>
    <w:p w14:paraId="66AF4C8E" w14:textId="77777777" w:rsidR="00BB3F37" w:rsidRDefault="00000000" w:rsidP="00BB3F37">
      <w:r>
        <w:t>There were no contributions to this agenda item.</w:t>
      </w:r>
    </w:p>
    <w:p w14:paraId="6E18E309" w14:textId="77777777" w:rsidR="00BB3F37" w:rsidRDefault="00000000" w:rsidP="00BB3F37"/>
    <w:p w14:paraId="4BCACF59" w14:textId="77777777" w:rsidR="007615D6" w:rsidRDefault="007615D6" w:rsidP="0010433C">
      <w:pPr>
        <w:pStyle w:val="Heading2"/>
      </w:pPr>
      <w:bookmarkStart w:id="13" w:name="_Toc122587515"/>
      <w:r>
        <w:t>1.3</w:t>
      </w:r>
      <w:r>
        <w:tab/>
        <w:t>IPR &amp; Antitrust reminders</w:t>
      </w:r>
      <w:bookmarkEnd w:id="13"/>
    </w:p>
    <w:p w14:paraId="3E816592"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05225C86" w14:textId="77777777" w:rsidR="00BB3F37" w:rsidRDefault="00000000" w:rsidP="00BB3F37">
      <w:r>
        <w:t>There were no contributions to this agenda item.</w:t>
      </w:r>
    </w:p>
    <w:p w14:paraId="124422ED" w14:textId="77777777" w:rsidR="00BB3F37" w:rsidRDefault="00000000" w:rsidP="00BB3F37"/>
    <w:p w14:paraId="5AFC91F2" w14:textId="77777777" w:rsidR="007615D6" w:rsidRDefault="007615D6" w:rsidP="0010433C">
      <w:pPr>
        <w:pStyle w:val="Heading2"/>
      </w:pPr>
      <w:bookmarkStart w:id="14" w:name="_Toc122587516"/>
      <w:r>
        <w:t>1.4</w:t>
      </w:r>
      <w:r>
        <w:tab/>
        <w:t>Approval of Agenda</w:t>
      </w:r>
      <w:bookmarkEnd w:id="14"/>
    </w:p>
    <w:p w14:paraId="2677E56E" w14:textId="77777777" w:rsidR="007615D6" w:rsidRDefault="007615D6" w:rsidP="007615D6">
      <w:pPr>
        <w:keepNext/>
        <w:pBdr>
          <w:top w:val="single" w:sz="4" w:space="1" w:color="auto"/>
          <w:left w:val="single" w:sz="4" w:space="4" w:color="auto"/>
          <w:bottom w:val="single" w:sz="4" w:space="1" w:color="auto"/>
          <w:right w:val="single" w:sz="4" w:space="4" w:color="auto"/>
        </w:pBdr>
      </w:pPr>
      <w:r>
        <w:t>(comments and objections need to be sent by mail before start of the meeting).</w:t>
      </w:r>
    </w:p>
    <w:p w14:paraId="60A971BE" w14:textId="77777777" w:rsidR="00E00DA6" w:rsidRDefault="007615D6" w:rsidP="000A3FBD">
      <w:pPr>
        <w:pStyle w:val="NormTop"/>
      </w:pPr>
      <w:r>
        <w:rPr>
          <w:color w:val="0000FF"/>
        </w:rPr>
        <w:t>SP-221003</w:t>
      </w:r>
      <w:r w:rsidRPr="00D53282">
        <w:t xml:space="preserve"> </w:t>
      </w:r>
      <w:r>
        <w:t>(AGENDA) Agenda &amp; Procedures &amp; Time Schedule for TSG SA#98-e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F7D7C7C" w14:textId="77777777" w:rsidR="00E00DA6" w:rsidRPr="00B81031" w:rsidRDefault="00000000" w:rsidP="00B81031">
      <w:pPr>
        <w:keepNext/>
        <w:keepLines/>
        <w:rPr>
          <w:i/>
        </w:rPr>
      </w:pPr>
      <w:r w:rsidRPr="00B81031">
        <w:rPr>
          <w:b/>
          <w:bCs/>
          <w:i/>
        </w:rPr>
        <w:t>Comment:</w:t>
      </w:r>
      <w:r>
        <w:rPr>
          <w:i/>
        </w:rPr>
        <w:t xml:space="preserve"> </w:t>
      </w:r>
      <w:r w:rsidR="007615D6">
        <w:rPr>
          <w:i/>
        </w:rPr>
        <w:t>SP-221003: CC#1: The agenda was approved.</w:t>
      </w:r>
    </w:p>
    <w:p w14:paraId="53D195DA" w14:textId="7A27F72A" w:rsidR="007615D6" w:rsidRPr="005B25A1" w:rsidRDefault="007615D6" w:rsidP="007615D6">
      <w:pPr>
        <w:keepNext/>
        <w:keepLines/>
        <w:rPr>
          <w:b/>
          <w:bCs/>
        </w:rPr>
      </w:pPr>
      <w:r w:rsidRPr="005B25A1">
        <w:rPr>
          <w:b/>
          <w:bCs/>
        </w:rPr>
        <w:t>Plenary Discussion:</w:t>
      </w:r>
    </w:p>
    <w:p w14:paraId="2A6EA357" w14:textId="77777777" w:rsidR="007615D6" w:rsidRPr="005B25A1" w:rsidRDefault="007615D6" w:rsidP="007615D6">
      <w:pPr>
        <w:keepNext/>
        <w:keepLines/>
      </w:pPr>
      <w:r w:rsidRPr="005B25A1">
        <w:t>CC#1: The agenda was approved.</w:t>
      </w:r>
    </w:p>
    <w:p w14:paraId="1376242A" w14:textId="3AE487FA" w:rsidR="007615D6" w:rsidRPr="00EB0339" w:rsidRDefault="007615D6" w:rsidP="007615D6">
      <w:r w:rsidRPr="005B25A1">
        <w:rPr>
          <w:b/>
          <w:bCs/>
        </w:rPr>
        <w:t>Status:</w:t>
      </w:r>
      <w:r>
        <w:t xml:space="preserve"> </w:t>
      </w:r>
      <w:r>
        <w:rPr>
          <w:color w:val="FF0000"/>
        </w:rPr>
        <w:t>Approved</w:t>
      </w:r>
      <w:r>
        <w:t>.</w:t>
      </w:r>
    </w:p>
    <w:p w14:paraId="6C1D818D" w14:textId="77777777" w:rsidR="00BB3F37" w:rsidRDefault="00000000" w:rsidP="00BB3F37"/>
    <w:p w14:paraId="42FFFCA0" w14:textId="77777777" w:rsidR="00BB3F37" w:rsidRDefault="00000000" w:rsidP="00BB3F37"/>
    <w:p w14:paraId="718B7072" w14:textId="77777777" w:rsidR="007615D6" w:rsidRDefault="007615D6" w:rsidP="0010433C">
      <w:pPr>
        <w:pStyle w:val="Heading2"/>
      </w:pPr>
      <w:bookmarkStart w:id="15" w:name="_Toc122587517"/>
      <w:r>
        <w:lastRenderedPageBreak/>
        <w:t>1.5</w:t>
      </w:r>
      <w:r>
        <w:tab/>
        <w:t>Report from previous TSG SA meetings</w:t>
      </w:r>
      <w:bookmarkEnd w:id="15"/>
    </w:p>
    <w:p w14:paraId="0D65BBF4" w14:textId="77777777" w:rsidR="00E00DA6" w:rsidRDefault="007615D6" w:rsidP="000A3FBD">
      <w:pPr>
        <w:pStyle w:val="NormTop"/>
      </w:pPr>
      <w:r>
        <w:rPr>
          <w:color w:val="0000FF"/>
        </w:rPr>
        <w:t>SP-221004</w:t>
      </w:r>
      <w:r w:rsidRPr="00D53282">
        <w:t xml:space="preserve"> </w:t>
      </w:r>
      <w:r>
        <w:t>(REPORT) Draft report of TSG SA meeting #97-e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#97E for approval.</w:t>
      </w:r>
    </w:p>
    <w:p w14:paraId="12E840E8" w14:textId="77777777" w:rsidR="00E00DA6" w:rsidRPr="00B81031" w:rsidRDefault="00000000" w:rsidP="00B81031">
      <w:pPr>
        <w:keepNext/>
        <w:keepLines/>
        <w:rPr>
          <w:i/>
        </w:rPr>
      </w:pPr>
      <w:r w:rsidRPr="00B81031">
        <w:rPr>
          <w:b/>
          <w:bCs/>
          <w:i/>
        </w:rPr>
        <w:t>Comment:</w:t>
      </w:r>
      <w:r>
        <w:rPr>
          <w:i/>
        </w:rPr>
        <w:t xml:space="preserve"> </w:t>
      </w:r>
      <w:r w:rsidR="007615D6">
        <w:rPr>
          <w:i/>
        </w:rPr>
        <w:t>SP-221004: CC#1 The report was approved.</w:t>
      </w:r>
    </w:p>
    <w:p w14:paraId="730EBFC6" w14:textId="77777777" w:rsidR="007615D6" w:rsidRPr="005B25A1" w:rsidRDefault="007615D6" w:rsidP="007615D6">
      <w:pPr>
        <w:keepNext/>
        <w:keepLines/>
        <w:rPr>
          <w:b/>
          <w:bCs/>
        </w:rPr>
      </w:pPr>
      <w:r w:rsidRPr="005B25A1">
        <w:rPr>
          <w:b/>
          <w:bCs/>
        </w:rPr>
        <w:t>Plenary Discussion:</w:t>
      </w:r>
    </w:p>
    <w:p w14:paraId="17DFF150" w14:textId="77777777" w:rsidR="007615D6" w:rsidRPr="005B25A1" w:rsidRDefault="007615D6" w:rsidP="007615D6">
      <w:pPr>
        <w:keepNext/>
        <w:keepLines/>
      </w:pPr>
      <w:r w:rsidRPr="005B25A1">
        <w:t>CC#1 The report was approved.</w:t>
      </w:r>
    </w:p>
    <w:p w14:paraId="05395093" w14:textId="77777777" w:rsidR="007615D6" w:rsidRPr="00EB0339" w:rsidRDefault="007615D6" w:rsidP="007615D6">
      <w:r w:rsidRPr="005B25A1">
        <w:rPr>
          <w:b/>
          <w:bCs/>
        </w:rPr>
        <w:t>Status:</w:t>
      </w:r>
      <w:r>
        <w:t xml:space="preserve"> </w:t>
      </w:r>
      <w:r>
        <w:rPr>
          <w:color w:val="FF0000"/>
        </w:rPr>
        <w:t>Approved</w:t>
      </w:r>
      <w:r>
        <w:t>.</w:t>
      </w:r>
    </w:p>
    <w:p w14:paraId="02D4C7F6" w14:textId="77777777" w:rsidR="00BB3F37" w:rsidRDefault="00000000" w:rsidP="00BB3F37"/>
    <w:p w14:paraId="3807D074" w14:textId="77777777" w:rsidR="00BB3F37" w:rsidRDefault="00000000" w:rsidP="00BB3F37"/>
    <w:p w14:paraId="1ED4D2CE" w14:textId="77777777" w:rsidR="007615D6" w:rsidRDefault="007615D6" w:rsidP="0010433C">
      <w:pPr>
        <w:pStyle w:val="Heading2"/>
      </w:pPr>
      <w:bookmarkStart w:id="16" w:name="_Toc122587518"/>
      <w:r>
        <w:t>1.6</w:t>
      </w:r>
      <w:r>
        <w:tab/>
        <w:t>Reports from TSG SA ad-hoc meetings and workshops</w:t>
      </w:r>
      <w:bookmarkEnd w:id="16"/>
    </w:p>
    <w:p w14:paraId="65A7D916" w14:textId="77777777" w:rsidR="00BB3F37" w:rsidRDefault="00000000" w:rsidP="00BB3F37">
      <w:r>
        <w:t>There were no contributions to this agenda item.</w:t>
      </w:r>
    </w:p>
    <w:p w14:paraId="7340204B" w14:textId="77777777" w:rsidR="00BB3F37" w:rsidRDefault="00000000" w:rsidP="00BB3F37"/>
    <w:p w14:paraId="7E23CE62" w14:textId="77777777" w:rsidR="007615D6" w:rsidRDefault="007615D6" w:rsidP="007615D6">
      <w:pPr>
        <w:pStyle w:val="Heading1"/>
      </w:pPr>
      <w:bookmarkStart w:id="17" w:name="_Toc122587519"/>
      <w:r>
        <w:t>2</w:t>
      </w:r>
      <w:r>
        <w:tab/>
        <w:t>Liaisons Statements</w:t>
      </w:r>
      <w:bookmarkEnd w:id="17"/>
    </w:p>
    <w:p w14:paraId="3EB19098" w14:textId="77777777" w:rsidR="007615D6" w:rsidRDefault="007615D6" w:rsidP="0010433C">
      <w:pPr>
        <w:pStyle w:val="Heading2"/>
      </w:pPr>
      <w:bookmarkStart w:id="18" w:name="_Toc122587520"/>
      <w:r>
        <w:t>2.1</w:t>
      </w:r>
      <w:r>
        <w:tab/>
        <w:t>Incoming LSs - proposed to note</w:t>
      </w:r>
      <w:bookmarkEnd w:id="18"/>
    </w:p>
    <w:p w14:paraId="3D04EEF6" w14:textId="77777777" w:rsidR="00BB3F37" w:rsidRDefault="00000000" w:rsidP="00BB3F37">
      <w:r>
        <w:t>There were no contributions to this agenda item.</w:t>
      </w:r>
    </w:p>
    <w:p w14:paraId="015021BF" w14:textId="77777777" w:rsidR="00BB3F37"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1 (to note)</w:t>
      </w:r>
    </w:p>
    <w:p w14:paraId="7A2B4FB6" w14:textId="77777777" w:rsidR="00E00DA6" w:rsidRDefault="007615D6" w:rsidP="000A3FBD">
      <w:pPr>
        <w:pStyle w:val="NormTop"/>
      </w:pPr>
      <w:r>
        <w:rPr>
          <w:color w:val="0000FF"/>
        </w:rPr>
        <w:t>SP-221006</w:t>
      </w:r>
      <w:r w:rsidRPr="00D53282">
        <w:t xml:space="preserve"> </w:t>
      </w:r>
      <w:r>
        <w:t>(LS IN) LS from 5G ACIA: 5G Edge Computing Use Cases &amp; Requirements    (Source: 5G ACIA (2022_09_06_LS_004))</w:t>
      </w:r>
      <w:r>
        <w:br/>
      </w:r>
      <w:r w:rsidRPr="00D53282">
        <w:rPr>
          <w:b/>
        </w:rPr>
        <w:t>Document for:</w:t>
      </w:r>
      <w:r w:rsidRPr="00D53282">
        <w:t xml:space="preserve"> </w:t>
      </w:r>
      <w:r>
        <w:t>Information</w:t>
      </w:r>
      <w:r>
        <w:br/>
      </w:r>
      <w:r w:rsidRPr="00D53282">
        <w:rPr>
          <w:b/>
        </w:rPr>
        <w:t>Abstract:</w:t>
      </w:r>
      <w:r w:rsidRPr="00D53282">
        <w:t xml:space="preserve"> </w:t>
      </w:r>
      <w:r>
        <w:br/>
        <w:t>5G-ACIA has produced an internal report on edge computing use cases and requirements for industrial 5G networks and it is now working on a whitepaper about the various edge deployment options and architectural considerations for the edge components. This 5G-ACIA internal technical report aims at identifying and understanding industrial edge use-cases, their requirements concerning the edge computing infrastructure, and the related communication requirements. The service requirements are analyzed in 3GPP TS 22.104 which is consulted for comparison and gap analysis for edge related requirements. The following use-cases that attribute to the gaps with existing 3GPP Standards documents are described below in a nutshell. The first table describes use case title and the corresponding KPI/parameters that might be modified/added. The second table identifies 3GPP document section that might require modifications. {. . .} Actions: 5G-ACIA kindly asks 3GPP to take note of the identified gaps and limitations in Rel-18 specifications for considerations and inform if there are any related activities to address these issues in the ongoing or future 3GPP studies to cover.</w:t>
      </w:r>
    </w:p>
    <w:p w14:paraId="6A9DE337" w14:textId="77777777" w:rsidR="00E00DA6" w:rsidRPr="00B81031" w:rsidRDefault="00000000" w:rsidP="00B81031">
      <w:pPr>
        <w:keepNext/>
        <w:keepLines/>
        <w:rPr>
          <w:i/>
        </w:rPr>
      </w:pPr>
      <w:r w:rsidRPr="00B81031">
        <w:rPr>
          <w:b/>
          <w:bCs/>
          <w:i/>
        </w:rPr>
        <w:t>Comment:</w:t>
      </w:r>
      <w:r>
        <w:rPr>
          <w:i/>
        </w:rPr>
        <w:t xml:space="preserve"> </w:t>
      </w:r>
      <w:r w:rsidR="007615D6">
        <w:rPr>
          <w:i/>
        </w:rPr>
        <w:t>SP-221006: CC#3: Block noted.</w:t>
      </w:r>
    </w:p>
    <w:p w14:paraId="4622A227" w14:textId="77777777" w:rsidR="007615D6" w:rsidRPr="005B25A1" w:rsidRDefault="007615D6" w:rsidP="007615D6">
      <w:pPr>
        <w:keepNext/>
        <w:keepLines/>
        <w:rPr>
          <w:b/>
          <w:bCs/>
        </w:rPr>
      </w:pPr>
      <w:r w:rsidRPr="005B25A1">
        <w:rPr>
          <w:b/>
          <w:bCs/>
        </w:rPr>
        <w:t>Plenary Discussion:</w:t>
      </w:r>
    </w:p>
    <w:p w14:paraId="39B37E98" w14:textId="77777777" w:rsidR="007615D6" w:rsidRPr="005B25A1" w:rsidRDefault="007615D6" w:rsidP="007615D6">
      <w:pPr>
        <w:keepNext/>
        <w:keepLines/>
      </w:pPr>
      <w:r w:rsidRPr="005B25A1">
        <w:t>CC#3: Block noted.</w:t>
      </w:r>
    </w:p>
    <w:p w14:paraId="360C718C" w14:textId="77777777" w:rsidR="007615D6" w:rsidRPr="00EB0339" w:rsidRDefault="007615D6" w:rsidP="007615D6">
      <w:r w:rsidRPr="005B25A1">
        <w:rPr>
          <w:b/>
          <w:bCs/>
        </w:rPr>
        <w:t>Status:</w:t>
      </w:r>
      <w:r>
        <w:t xml:space="preserve"> </w:t>
      </w:r>
      <w:r>
        <w:rPr>
          <w:color w:val="0000FF"/>
        </w:rPr>
        <w:t>Noted</w:t>
      </w:r>
      <w:r>
        <w:t>.</w:t>
      </w:r>
    </w:p>
    <w:p w14:paraId="166CEA05" w14:textId="77777777" w:rsidR="00E00DA6" w:rsidRDefault="007615D6" w:rsidP="000A3FBD">
      <w:pPr>
        <w:pStyle w:val="NormTop"/>
      </w:pPr>
      <w:r>
        <w:rPr>
          <w:color w:val="0000FF"/>
        </w:rPr>
        <w:lastRenderedPageBreak/>
        <w:t>SP-221007</w:t>
      </w:r>
      <w:r w:rsidRPr="00D53282">
        <w:t xml:space="preserve"> </w:t>
      </w:r>
      <w:r>
        <w:t>(LS IN) LS from  IETF LPWAN WG: Liaison statement from the IETF LPWAN WG to 3GPP (Source: IETF LPWAN WG (LS_from_IETF_1796))</w:t>
      </w:r>
      <w:r>
        <w:br/>
      </w:r>
      <w:r w:rsidRPr="00D53282">
        <w:rPr>
          <w:b/>
        </w:rPr>
        <w:t>Document for:</w:t>
      </w:r>
      <w:r w:rsidRPr="00D53282">
        <w:t xml:space="preserve"> </w:t>
      </w:r>
      <w:r>
        <w:t>Action</w:t>
      </w:r>
      <w:r>
        <w:br/>
      </w:r>
      <w:r w:rsidRPr="00D53282">
        <w:rPr>
          <w:b/>
        </w:rPr>
        <w:t>Abstract:</w:t>
      </w:r>
      <w:r w:rsidRPr="00D53282">
        <w:t xml:space="preserve"> </w:t>
      </w:r>
      <w:r>
        <w:b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SCHC provides a deep compression of the IPv6 packets at Layer-3 and above, and enables new capabilities such as IPv6 and CoAP signaling in highly constrained network like LP-WANs where it was previously considered impossible. SCHC also provides a fragmentation mechanism that would not necessarily be used in the case of NB-IOT. 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6B5A7357" w14:textId="77777777" w:rsidR="00E00DA6" w:rsidRPr="00B81031" w:rsidRDefault="00000000" w:rsidP="00B81031">
      <w:pPr>
        <w:keepNext/>
        <w:keepLines/>
        <w:rPr>
          <w:i/>
        </w:rPr>
      </w:pPr>
      <w:r w:rsidRPr="00B81031">
        <w:rPr>
          <w:b/>
          <w:bCs/>
          <w:i/>
        </w:rPr>
        <w:t>Comment:</w:t>
      </w:r>
      <w:r>
        <w:rPr>
          <w:i/>
        </w:rPr>
        <w:t xml:space="preserve"> </w:t>
      </w:r>
      <w:r w:rsidR="007615D6">
        <w:rPr>
          <w:i/>
        </w:rPr>
        <w:t>SP-221007: CC#3: Block noted.</w:t>
      </w:r>
    </w:p>
    <w:p w14:paraId="0807D349" w14:textId="77777777" w:rsidR="007615D6" w:rsidRPr="005B25A1" w:rsidRDefault="007615D6" w:rsidP="007615D6">
      <w:pPr>
        <w:keepNext/>
        <w:keepLines/>
        <w:rPr>
          <w:b/>
          <w:bCs/>
        </w:rPr>
      </w:pPr>
      <w:r w:rsidRPr="005B25A1">
        <w:rPr>
          <w:b/>
          <w:bCs/>
        </w:rPr>
        <w:t>Plenary Discussion:</w:t>
      </w:r>
    </w:p>
    <w:p w14:paraId="2F41429B" w14:textId="77777777" w:rsidR="007615D6" w:rsidRPr="005B25A1" w:rsidRDefault="007615D6" w:rsidP="007615D6">
      <w:pPr>
        <w:keepNext/>
        <w:keepLines/>
      </w:pPr>
      <w:r w:rsidRPr="005B25A1">
        <w:t>CC#3: Block noted.</w:t>
      </w:r>
    </w:p>
    <w:p w14:paraId="75A4F8CA" w14:textId="77777777" w:rsidR="007615D6" w:rsidRPr="00EB0339" w:rsidRDefault="007615D6" w:rsidP="007615D6">
      <w:r w:rsidRPr="005B25A1">
        <w:rPr>
          <w:b/>
          <w:bCs/>
        </w:rPr>
        <w:t>Status:</w:t>
      </w:r>
      <w:r>
        <w:t xml:space="preserve"> </w:t>
      </w:r>
      <w:r>
        <w:rPr>
          <w:color w:val="0000FF"/>
        </w:rPr>
        <w:t>Noted</w:t>
      </w:r>
      <w:r>
        <w:t>.</w:t>
      </w:r>
    </w:p>
    <w:p w14:paraId="54E95E55" w14:textId="77777777" w:rsidR="00E00DA6" w:rsidRDefault="007615D6" w:rsidP="000A3FBD">
      <w:pPr>
        <w:pStyle w:val="NormTop"/>
      </w:pPr>
      <w:r>
        <w:rPr>
          <w:color w:val="0000FF"/>
        </w:rPr>
        <w:t>SP-221009</w:t>
      </w:r>
      <w:r w:rsidRPr="00D53282">
        <w:t xml:space="preserve"> </w:t>
      </w:r>
      <w:r>
        <w:t>(LS IN) LS from GSMA OPAG: 3GPP TR 23.700-98 V1.2.0 Analysis (Source: GSMA OPAG (OPAG_41_Doc_04))</w:t>
      </w:r>
      <w:r>
        <w:br/>
      </w:r>
      <w:r w:rsidRPr="00D53282">
        <w:rPr>
          <w:b/>
        </w:rPr>
        <w:t>Document for:</w:t>
      </w:r>
      <w:r w:rsidRPr="00D53282">
        <w:t xml:space="preserve"> </w:t>
      </w:r>
      <w:r>
        <w:t>Information</w:t>
      </w:r>
      <w:r>
        <w:br/>
      </w:r>
      <w:r w:rsidRPr="00D53282">
        <w:rPr>
          <w:b/>
        </w:rPr>
        <w:t>Abstract:</w:t>
      </w:r>
      <w:r w:rsidRPr="00D53282">
        <w:t xml:space="preserve"> </w:t>
      </w:r>
      <w:r>
        <w:br/>
        <w:t>1 Introduction GSMA Operator Platform API Group (OPAG) has been working on the analysis of 3GPP TR 23.700-98 V1.2.0 (2022-09) to understand its relationship to Federation, Edge Sharing and Roaming and the work GSMA OPAG is doing. 2 Enhanced Application Architecture The target architectures to be analysed are presented in the sections 6.1 and 6.2 of the 3GPP TR 23.700-98 V1.2.0 (2022-09). GSMA OPAG identified that these architectures might be related to the proposed solutions for the following key issues: Key Issue #6: Edge services support across ECSPs. Key Issue #9: Enhancement of dynamic EAS instantiation triggering. Key Issue #10: Support for roaming UEs. Key Issue #17: Discovery of a common EAS. Key Issue #20: Method of supporting federated EAS service Key Issue #22: EAS discovery in Edge Node sharing scenario Considering the description in the 3GPP TR 23.700-98, it is clear that the EDGE-10 interface has an important role in the proposed architectures and solutions, for example: Solution #5: ECS enhancement to discover EESs via other ECSs to support edge services across ECSPs. Solution #14: V-ECS Discovery via the H-ECS. As a part of the analysis, GSMA OPAG would like to understand if 3GPP EDGE-10 interface can be endorsed as part of the OPAG EWBI. However, we could not find a formal definition for EDGE-10 interface in 3GPP specifications. 3 Conclusion and actions GSMA OPAG kindly ask SA WG6 to provide a detailed description of the services and capabilities offered by the EDGE-10 interface and its relation to Federation, Edge Sharing and Roaming scenarios. GSMA OPAG would also like to understand whether SA WG6 is considering the EWBI defined in GSMA PRD OPG.04 for the realisation of the Edge-10 interface.</w:t>
      </w:r>
    </w:p>
    <w:p w14:paraId="17D4D3F3" w14:textId="77777777" w:rsidR="00E00DA6" w:rsidRPr="00B81031" w:rsidRDefault="00000000" w:rsidP="00B81031">
      <w:pPr>
        <w:keepNext/>
        <w:keepLines/>
        <w:rPr>
          <w:i/>
        </w:rPr>
      </w:pPr>
      <w:r w:rsidRPr="00B81031">
        <w:rPr>
          <w:b/>
          <w:bCs/>
          <w:i/>
        </w:rPr>
        <w:t>Comment:</w:t>
      </w:r>
      <w:r>
        <w:rPr>
          <w:i/>
        </w:rPr>
        <w:t xml:space="preserve"> </w:t>
      </w:r>
      <w:r w:rsidR="007615D6">
        <w:rPr>
          <w:i/>
        </w:rPr>
        <w:t>SP-221009: CC#3: Block noted.</w:t>
      </w:r>
    </w:p>
    <w:p w14:paraId="5AD3C86C" w14:textId="77777777" w:rsidR="007615D6" w:rsidRPr="005B25A1" w:rsidRDefault="007615D6" w:rsidP="007615D6">
      <w:pPr>
        <w:keepNext/>
        <w:keepLines/>
        <w:rPr>
          <w:b/>
          <w:bCs/>
        </w:rPr>
      </w:pPr>
      <w:r w:rsidRPr="005B25A1">
        <w:rPr>
          <w:b/>
          <w:bCs/>
        </w:rPr>
        <w:t>Plenary Discussion:</w:t>
      </w:r>
    </w:p>
    <w:p w14:paraId="09BCCB74" w14:textId="77777777" w:rsidR="007615D6" w:rsidRPr="005B25A1" w:rsidRDefault="007615D6" w:rsidP="007615D6">
      <w:pPr>
        <w:keepNext/>
        <w:keepLines/>
      </w:pPr>
      <w:r w:rsidRPr="005B25A1">
        <w:t>CC#3: Block noted.</w:t>
      </w:r>
    </w:p>
    <w:p w14:paraId="2AD5CA0E" w14:textId="77777777" w:rsidR="007615D6" w:rsidRPr="00EB0339" w:rsidRDefault="007615D6" w:rsidP="007615D6">
      <w:r w:rsidRPr="005B25A1">
        <w:rPr>
          <w:b/>
          <w:bCs/>
        </w:rPr>
        <w:t>Status:</w:t>
      </w:r>
      <w:r>
        <w:t xml:space="preserve"> </w:t>
      </w:r>
      <w:r>
        <w:rPr>
          <w:color w:val="0000FF"/>
        </w:rPr>
        <w:t>Noted</w:t>
      </w:r>
      <w:r>
        <w:t>.</w:t>
      </w:r>
    </w:p>
    <w:p w14:paraId="66B5354E" w14:textId="77777777" w:rsidR="00E00DA6" w:rsidRDefault="007615D6" w:rsidP="000A3FBD">
      <w:pPr>
        <w:pStyle w:val="NormTop"/>
      </w:pPr>
      <w:r>
        <w:rPr>
          <w:color w:val="0000FF"/>
        </w:rPr>
        <w:lastRenderedPageBreak/>
        <w:t>SP-221023</w:t>
      </w:r>
      <w:r w:rsidRPr="00D53282">
        <w:t xml:space="preserve"> </w:t>
      </w:r>
      <w:r>
        <w:t>(LS IN) LS from SA WG6: LS on Reply LS on 3GPP TR 23.700-98 V1.2.0 Analysis (Source: SA WG6 (S6-223613))</w:t>
      </w:r>
      <w:r>
        <w:br/>
      </w:r>
      <w:r w:rsidRPr="00D53282">
        <w:rPr>
          <w:b/>
        </w:rPr>
        <w:t>Document for:</w:t>
      </w:r>
      <w:r w:rsidRPr="00D53282">
        <w:t xml:space="preserve"> </w:t>
      </w:r>
      <w:r>
        <w:t>Information</w:t>
      </w:r>
      <w:r>
        <w:br/>
      </w:r>
      <w:r w:rsidRPr="00D53282">
        <w:rPr>
          <w:b/>
        </w:rPr>
        <w:t>Abstract:</w:t>
      </w:r>
      <w:r w:rsidRPr="00D53282">
        <w:t xml:space="preserve"> </w:t>
      </w:r>
      <w:r>
        <w:br/>
        <w:t>SA WG6 would like to thank GSMA OPAG for sending LS on 3GPP TR 23.700-98 V1.2.0 Analysis. SA WG6 has not yet analysed EWBI requirements in GSMA PRD OPG.04 in relation to EDGE-10, EDGE-9 and other SA WG6 interfaces. Below SA WG6 indicates its related KI and their solutions. SA WG6 would like to indicate that the solutions for KI#9, #17 and #20 as of now do not have federation aspects covered, however, SA WG6 will work on the use cases/requirements from GSMA OPAG related to these KIs. Further, SA WG6 requests GSMA OPAG to provide their analysis on KI#9, #17 and #20 on relation with federation. SA WG6 would like to inform GSMA OPAG that there are several solutions discussed in the Rel-18 study which are related to above identified key issues as follows: Key Issue #6: Edge services support across ECSPs: o Solution #4, #5, #13, #43 Key Issue #10: Support for roaming UEs. o Solution #4, #5, #13, #14 Key Issue #22: EAS discovery in Edge Node sharing scenario o Solution #43, #44, #45 SA WG6 would like to request GSMA OPAG to consider above solution in their analysis too. Further, SA WG6 would like to inform that considering all solutions discussed in the study, there are multiple interfaces which can be considered at EWBI.</w:t>
      </w:r>
    </w:p>
    <w:p w14:paraId="50CAD058" w14:textId="77777777" w:rsidR="00E00DA6" w:rsidRPr="00B81031" w:rsidRDefault="00000000" w:rsidP="00B81031">
      <w:pPr>
        <w:keepNext/>
        <w:keepLines/>
        <w:rPr>
          <w:i/>
        </w:rPr>
      </w:pPr>
      <w:r w:rsidRPr="00B81031">
        <w:rPr>
          <w:b/>
          <w:bCs/>
          <w:i/>
        </w:rPr>
        <w:t>Comment:</w:t>
      </w:r>
      <w:r>
        <w:rPr>
          <w:i/>
        </w:rPr>
        <w:t xml:space="preserve"> </w:t>
      </w:r>
      <w:r w:rsidR="007615D6">
        <w:rPr>
          <w:i/>
        </w:rPr>
        <w:t>SP-221023: CC#3: Block noted.</w:t>
      </w:r>
    </w:p>
    <w:p w14:paraId="0FA7A619" w14:textId="77777777" w:rsidR="007615D6" w:rsidRPr="005B25A1" w:rsidRDefault="007615D6" w:rsidP="007615D6">
      <w:pPr>
        <w:keepNext/>
        <w:keepLines/>
        <w:rPr>
          <w:b/>
          <w:bCs/>
        </w:rPr>
      </w:pPr>
      <w:r w:rsidRPr="005B25A1">
        <w:rPr>
          <w:b/>
          <w:bCs/>
        </w:rPr>
        <w:t>Plenary Discussion:</w:t>
      </w:r>
    </w:p>
    <w:p w14:paraId="2D9BD6AA" w14:textId="77777777" w:rsidR="007615D6" w:rsidRPr="005B25A1" w:rsidRDefault="007615D6" w:rsidP="007615D6">
      <w:pPr>
        <w:keepNext/>
        <w:keepLines/>
      </w:pPr>
      <w:r w:rsidRPr="005B25A1">
        <w:t>CC#3: Block noted.</w:t>
      </w:r>
    </w:p>
    <w:p w14:paraId="4E86F978" w14:textId="77777777" w:rsidR="007615D6" w:rsidRPr="00EB0339" w:rsidRDefault="007615D6" w:rsidP="007615D6">
      <w:r w:rsidRPr="005B25A1">
        <w:rPr>
          <w:b/>
          <w:bCs/>
        </w:rPr>
        <w:t>Status:</w:t>
      </w:r>
      <w:r>
        <w:t xml:space="preserve"> </w:t>
      </w:r>
      <w:r>
        <w:rPr>
          <w:color w:val="0000FF"/>
        </w:rPr>
        <w:t>Noted</w:t>
      </w:r>
      <w:r>
        <w:t>.</w:t>
      </w:r>
    </w:p>
    <w:p w14:paraId="2B1D55E6" w14:textId="77777777" w:rsidR="00E00DA6" w:rsidRDefault="007615D6" w:rsidP="000A3FBD">
      <w:pPr>
        <w:pStyle w:val="NormTop"/>
      </w:pPr>
      <w:r>
        <w:rPr>
          <w:color w:val="0000FF"/>
        </w:rPr>
        <w:t>SP-221011</w:t>
      </w:r>
      <w:r w:rsidRPr="00D53282">
        <w:t xml:space="preserve"> </w:t>
      </w:r>
      <w:r>
        <w:t>(LS IN) LS from GSMA OPG: LS reply to 3GPP SA2 on shared EHE and HR PDU session with SBO in V-PLMN (Source: GSMA OPG (OPG_112_Doc_03))</w:t>
      </w:r>
      <w:r>
        <w:br/>
      </w:r>
      <w:r w:rsidRPr="00D53282">
        <w:rPr>
          <w:b/>
        </w:rPr>
        <w:t>Document for:</w:t>
      </w:r>
      <w:r w:rsidRPr="00D53282">
        <w:t xml:space="preserve"> </w:t>
      </w:r>
      <w:r>
        <w:t>Information</w:t>
      </w:r>
      <w:r>
        <w:br/>
      </w:r>
      <w:r w:rsidRPr="00D53282">
        <w:rPr>
          <w:b/>
        </w:rPr>
        <w:t>Abstract:</w:t>
      </w:r>
      <w:r w:rsidRPr="00D53282">
        <w:t xml:space="preserve"> </w:t>
      </w:r>
      <w:r>
        <w:br/>
        <w:t>GSMA OPG thanks SA WG2 for the LS on shared EHE and HR PDU session with SBO in V-PLMN. Firstly, GSMA OPG would like to clarify that the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The focus of the OP model is sharing resources between edge computing systems owned by different Operators who do not share a trust domain, and providing an edge computing model to applications without excessive complexity. {. . .}.</w:t>
      </w:r>
    </w:p>
    <w:p w14:paraId="1F752236" w14:textId="77777777" w:rsidR="00E00DA6" w:rsidRPr="00B81031" w:rsidRDefault="00000000" w:rsidP="00B81031">
      <w:pPr>
        <w:keepNext/>
        <w:keepLines/>
        <w:rPr>
          <w:i/>
        </w:rPr>
      </w:pPr>
      <w:r w:rsidRPr="00B81031">
        <w:rPr>
          <w:b/>
          <w:bCs/>
          <w:i/>
        </w:rPr>
        <w:t>Comment:</w:t>
      </w:r>
      <w:r>
        <w:rPr>
          <w:i/>
        </w:rPr>
        <w:t xml:space="preserve"> </w:t>
      </w:r>
      <w:r w:rsidR="007615D6">
        <w:rPr>
          <w:i/>
        </w:rPr>
        <w:t>SP-221011: CC#3: Block noted.</w:t>
      </w:r>
    </w:p>
    <w:p w14:paraId="6BAE3A4C" w14:textId="77777777" w:rsidR="007615D6" w:rsidRPr="005B25A1" w:rsidRDefault="007615D6" w:rsidP="007615D6">
      <w:pPr>
        <w:keepNext/>
        <w:keepLines/>
        <w:rPr>
          <w:b/>
          <w:bCs/>
        </w:rPr>
      </w:pPr>
      <w:r w:rsidRPr="005B25A1">
        <w:rPr>
          <w:b/>
          <w:bCs/>
        </w:rPr>
        <w:t>Plenary Discussion:</w:t>
      </w:r>
    </w:p>
    <w:p w14:paraId="15FF56CB" w14:textId="77777777" w:rsidR="007615D6" w:rsidRPr="005B25A1" w:rsidRDefault="007615D6" w:rsidP="007615D6">
      <w:pPr>
        <w:keepNext/>
        <w:keepLines/>
      </w:pPr>
      <w:r w:rsidRPr="005B25A1">
        <w:t>CC#3: Block noted.</w:t>
      </w:r>
    </w:p>
    <w:p w14:paraId="7FB173D9" w14:textId="77777777" w:rsidR="007615D6" w:rsidRPr="00EB0339" w:rsidRDefault="007615D6" w:rsidP="007615D6">
      <w:r w:rsidRPr="005B25A1">
        <w:rPr>
          <w:b/>
          <w:bCs/>
        </w:rPr>
        <w:t>Status:</w:t>
      </w:r>
      <w:r>
        <w:t xml:space="preserve"> </w:t>
      </w:r>
      <w:r>
        <w:rPr>
          <w:color w:val="0000FF"/>
        </w:rPr>
        <w:t>Noted</w:t>
      </w:r>
      <w:r>
        <w:t>.</w:t>
      </w:r>
    </w:p>
    <w:p w14:paraId="55B63E52" w14:textId="77777777" w:rsidR="00E00DA6" w:rsidRDefault="007615D6" w:rsidP="000A3FBD">
      <w:pPr>
        <w:pStyle w:val="NormTop"/>
      </w:pPr>
      <w:r>
        <w:rPr>
          <w:color w:val="0000FF"/>
        </w:rPr>
        <w:lastRenderedPageBreak/>
        <w:t>SP-221012</w:t>
      </w:r>
      <w:r w:rsidRPr="00D53282">
        <w:t xml:space="preserve"> </w:t>
      </w:r>
      <w:r>
        <w:t>(LS IN) LS from ITU-R WP5D: DEVELOPMENT OF A NEW REPORT ITU-R M.[IMT.MULTIMEDIA] Capabilities of the terrestrial component of IMT-2020 for multimedia communications (Source: ITU-R WP5D (R19-WP5D-221010-TD-0746))</w:t>
      </w:r>
      <w:r>
        <w:br/>
      </w:r>
      <w:r w:rsidRPr="00D53282">
        <w:rPr>
          <w:b/>
        </w:rPr>
        <w:t>Document for:</w:t>
      </w:r>
      <w:r w:rsidRPr="00D53282">
        <w:t xml:space="preserve"> </w:t>
      </w:r>
      <w:r>
        <w:t>Information</w:t>
      </w:r>
      <w:r>
        <w:br/>
      </w:r>
      <w:r w:rsidRPr="00D53282">
        <w:rPr>
          <w:b/>
        </w:rPr>
        <w:t>Abstract:</w:t>
      </w:r>
      <w:r w:rsidRPr="00D53282">
        <w:t xml:space="preserve"> </w:t>
      </w:r>
      <w:r>
        <w:br/>
        <w:t>Working Party (WP) 5D would like to thank 3GPP for their liaison statement (Doc. 5D/1531) and to inform 3GPP that the working document of the new Report ITU-R M.[IMT.MULTIMEDIA] has been updated. The material provided by 3GPP in Document 5D/1531 has been considered for incorporation in the working document (Document 5D/1555 (Annex 3.3)). 3GPP is further invited to provide additional information, if any, preferably no later than towards the 43rd meeting of WP 5D, which is scheduled to be held from 31 January to 9 February 2023 (contribution deadline, 24 January, 16:00 UTC). Working Party 5D is looking forward to continuing fruitful cooperation with 3GPP on the new Report ITU-R M.[IMT.MULTIMEDIA]. The finalization of the development of this Report is planned for the 44th meeting of WP 5D, scheduled for 13 22 June 2023.</w:t>
      </w:r>
    </w:p>
    <w:p w14:paraId="4B81BE9C" w14:textId="77777777" w:rsidR="00E00DA6" w:rsidRPr="00B81031" w:rsidRDefault="00000000" w:rsidP="00B81031">
      <w:pPr>
        <w:keepNext/>
        <w:keepLines/>
        <w:rPr>
          <w:i/>
        </w:rPr>
      </w:pPr>
      <w:r w:rsidRPr="00B81031">
        <w:rPr>
          <w:b/>
          <w:bCs/>
          <w:i/>
        </w:rPr>
        <w:t>Comment:</w:t>
      </w:r>
      <w:r>
        <w:rPr>
          <w:i/>
        </w:rPr>
        <w:t xml:space="preserve"> </w:t>
      </w:r>
      <w:r w:rsidR="007615D6">
        <w:rPr>
          <w:i/>
        </w:rPr>
        <w:t>SP-221012: CC#3: Block noted.</w:t>
      </w:r>
    </w:p>
    <w:p w14:paraId="4B7A32F3" w14:textId="77777777" w:rsidR="007615D6" w:rsidRPr="005B25A1" w:rsidRDefault="007615D6" w:rsidP="007615D6">
      <w:pPr>
        <w:keepNext/>
        <w:keepLines/>
        <w:rPr>
          <w:b/>
          <w:bCs/>
        </w:rPr>
      </w:pPr>
      <w:r w:rsidRPr="005B25A1">
        <w:rPr>
          <w:b/>
          <w:bCs/>
        </w:rPr>
        <w:t>Plenary Discussion:</w:t>
      </w:r>
    </w:p>
    <w:p w14:paraId="2A016AAC" w14:textId="77777777" w:rsidR="007615D6" w:rsidRPr="005B25A1" w:rsidRDefault="007615D6" w:rsidP="007615D6">
      <w:pPr>
        <w:keepNext/>
        <w:keepLines/>
      </w:pPr>
      <w:r w:rsidRPr="005B25A1">
        <w:t>CC#3: Block noted.</w:t>
      </w:r>
    </w:p>
    <w:p w14:paraId="13660C86" w14:textId="77777777" w:rsidR="007615D6" w:rsidRPr="00EB0339" w:rsidRDefault="007615D6" w:rsidP="007615D6">
      <w:r w:rsidRPr="005B25A1">
        <w:rPr>
          <w:b/>
          <w:bCs/>
        </w:rPr>
        <w:t>Status:</w:t>
      </w:r>
      <w:r>
        <w:t xml:space="preserve"> </w:t>
      </w:r>
      <w:r>
        <w:rPr>
          <w:color w:val="0000FF"/>
        </w:rPr>
        <w:t>Noted</w:t>
      </w:r>
      <w:r>
        <w:t>.</w:t>
      </w:r>
    </w:p>
    <w:p w14:paraId="4CFB2175" w14:textId="77777777" w:rsidR="00E00DA6" w:rsidRDefault="007615D6" w:rsidP="000A3FBD">
      <w:pPr>
        <w:pStyle w:val="NormTop"/>
      </w:pPr>
      <w:r>
        <w:rPr>
          <w:color w:val="0000FF"/>
        </w:rPr>
        <w:t>SP-221013</w:t>
      </w:r>
      <w:r w:rsidRPr="00D53282">
        <w:t xml:space="preserve"> </w:t>
      </w:r>
      <w:r>
        <w:t>(LS IN) LS from ITU-T SG3: LS/r on feedback to ITU-T SG 3 regarding the Technical Report on IMT2020-Related Policy Considering MVNOs under development in Question 3 of SG3 (Source: ITU-T SG3 (SG3-LS14))</w:t>
      </w:r>
      <w:r>
        <w:br/>
      </w:r>
      <w:r w:rsidRPr="00D53282">
        <w:rPr>
          <w:b/>
        </w:rPr>
        <w:t>Document for:</w:t>
      </w:r>
      <w:r w:rsidRPr="00D53282">
        <w:t xml:space="preserve"> </w:t>
      </w:r>
      <w:r>
        <w:t>Information</w:t>
      </w:r>
      <w:r>
        <w:br/>
      </w:r>
      <w:r w:rsidRPr="00D53282">
        <w:rPr>
          <w:b/>
        </w:rPr>
        <w:t>Abstract:</w:t>
      </w:r>
      <w:r w:rsidRPr="00D53282">
        <w:t xml:space="preserve"> </w:t>
      </w:r>
      <w:r>
        <w:br/>
        <w:t>ITU-T Study Group 3 (SG3) welcomes initial feedback from ITU-T Study Group 13 (SG13) on STUDY_IMT2020MVNOs and invites additional input from SG13, as well as 3GPP and ITU-D Study Group 1 Question 4/1.</w:t>
      </w:r>
    </w:p>
    <w:p w14:paraId="593F68DC" w14:textId="77777777" w:rsidR="00E00DA6" w:rsidRPr="00B81031" w:rsidRDefault="00000000" w:rsidP="00B81031">
      <w:pPr>
        <w:keepNext/>
        <w:keepLines/>
        <w:rPr>
          <w:i/>
        </w:rPr>
      </w:pPr>
      <w:r w:rsidRPr="00B81031">
        <w:rPr>
          <w:b/>
          <w:bCs/>
          <w:i/>
        </w:rPr>
        <w:t>Comment:</w:t>
      </w:r>
      <w:r>
        <w:rPr>
          <w:i/>
        </w:rPr>
        <w:t xml:space="preserve"> </w:t>
      </w:r>
      <w:r w:rsidR="007615D6">
        <w:rPr>
          <w:i/>
        </w:rPr>
        <w:t>SP-221013: CC#3: Block noted.</w:t>
      </w:r>
    </w:p>
    <w:p w14:paraId="70A69437" w14:textId="77777777" w:rsidR="007615D6" w:rsidRPr="005B25A1" w:rsidRDefault="007615D6" w:rsidP="007615D6">
      <w:pPr>
        <w:keepNext/>
        <w:keepLines/>
        <w:rPr>
          <w:b/>
          <w:bCs/>
        </w:rPr>
      </w:pPr>
      <w:r w:rsidRPr="005B25A1">
        <w:rPr>
          <w:b/>
          <w:bCs/>
        </w:rPr>
        <w:t>Plenary Discussion:</w:t>
      </w:r>
    </w:p>
    <w:p w14:paraId="4190E915" w14:textId="77777777" w:rsidR="007615D6" w:rsidRPr="005B25A1" w:rsidRDefault="007615D6" w:rsidP="007615D6">
      <w:pPr>
        <w:keepNext/>
        <w:keepLines/>
      </w:pPr>
      <w:r w:rsidRPr="005B25A1">
        <w:t>CC#3: Block noted.</w:t>
      </w:r>
    </w:p>
    <w:p w14:paraId="6F4AA211" w14:textId="77777777" w:rsidR="007615D6" w:rsidRPr="00EB0339" w:rsidRDefault="007615D6" w:rsidP="007615D6">
      <w:r w:rsidRPr="005B25A1">
        <w:rPr>
          <w:b/>
          <w:bCs/>
        </w:rPr>
        <w:t>Status:</w:t>
      </w:r>
      <w:r>
        <w:t xml:space="preserve"> </w:t>
      </w:r>
      <w:r>
        <w:rPr>
          <w:color w:val="0000FF"/>
        </w:rPr>
        <w:t>Noted</w:t>
      </w:r>
      <w:r>
        <w:t>.</w:t>
      </w:r>
    </w:p>
    <w:p w14:paraId="1D386568" w14:textId="77777777" w:rsidR="00E00DA6" w:rsidRDefault="007615D6" w:rsidP="000A3FBD">
      <w:pPr>
        <w:pStyle w:val="NormTop"/>
      </w:pPr>
      <w:r>
        <w:rPr>
          <w:color w:val="0000FF"/>
        </w:rPr>
        <w:t>SP-221015</w:t>
      </w:r>
      <w:r w:rsidRPr="00D53282">
        <w:t xml:space="preserve"> </w:t>
      </w:r>
      <w:r>
        <w:t>(LS IN) LS from SA WG2: Reply LS on the scope of resource efficiency for MBS reception in RAN sharing scenario (Source: SA WG2 (S2-2211171))</w:t>
      </w:r>
      <w:r>
        <w:br/>
      </w:r>
      <w:r w:rsidRPr="00D53282">
        <w:rPr>
          <w:b/>
        </w:rPr>
        <w:t>Document for:</w:t>
      </w:r>
      <w:r w:rsidRPr="00D53282">
        <w:t xml:space="preserve"> </w:t>
      </w:r>
      <w:r>
        <w:t>Information</w:t>
      </w:r>
      <w:r>
        <w:br/>
      </w:r>
      <w:r w:rsidRPr="00D53282">
        <w:rPr>
          <w:b/>
        </w:rPr>
        <w:t>Abstract:</w:t>
      </w:r>
      <w:r w:rsidRPr="00D53282">
        <w:t xml:space="preserve"> </w:t>
      </w:r>
      <w:r>
        <w:br/>
        <w:t>SA WG2 thanks TSG RAN for the LS on the scope of resource efficiency for MBS reception in RAN sharing scenarios. TSG RAN wrote: TSG RAN considers that from technical point of view support of resource efficiency for MBS reception is beneficial regardless of the MBS session type (broadcast / multicast). TSG RAN suggests RAN WG3 to focus on the work on the broadcast service for resource efficiency improvement for MBS reception in RAN sharing scenario, and to further coordinate with SA WG2 on the applicability of the solution to multicast service when needed. Action To SA WG2 and SA: TSG RAN kindly asks SA WG2 and SA to take the above information into account for their further work and coordinate with RAN and RAN WG3 if needed. There is no Rel-18 study SA WG2 work on 5G MOCN network sharing for multicast: The SA WG2 SID SP-211645 only contains an objective to study 5G MOCN network sharing for broadcast: WT#1.2 Study feasible and efficient resource utilization for the same broadcast content to be provided to 5G MOCN network sharing scenarios (i.e., multiple CNs are connected to the same NG-RAN); The related key issue 2 in TR 23.700-47 is also restricted to broadcast. SA WG2 did not reach consensus on whether it is possible to add support of MOCN for multicast in Rel-18.</w:t>
      </w:r>
    </w:p>
    <w:p w14:paraId="17970ABE" w14:textId="77777777" w:rsidR="00E00DA6" w:rsidRPr="00B81031" w:rsidRDefault="00000000" w:rsidP="00B81031">
      <w:pPr>
        <w:keepNext/>
        <w:keepLines/>
        <w:rPr>
          <w:i/>
        </w:rPr>
      </w:pPr>
      <w:r w:rsidRPr="00B81031">
        <w:rPr>
          <w:b/>
          <w:bCs/>
          <w:i/>
        </w:rPr>
        <w:t>Comment:</w:t>
      </w:r>
      <w:r>
        <w:rPr>
          <w:i/>
        </w:rPr>
        <w:t xml:space="preserve"> </w:t>
      </w:r>
      <w:r w:rsidR="007615D6">
        <w:rPr>
          <w:i/>
        </w:rPr>
        <w:t>SP-221015: CC#3: Block noted.</w:t>
      </w:r>
    </w:p>
    <w:p w14:paraId="1883EB33" w14:textId="77777777" w:rsidR="007615D6" w:rsidRPr="005B25A1" w:rsidRDefault="007615D6" w:rsidP="007615D6">
      <w:pPr>
        <w:keepNext/>
        <w:keepLines/>
        <w:rPr>
          <w:b/>
          <w:bCs/>
        </w:rPr>
      </w:pPr>
      <w:r w:rsidRPr="005B25A1">
        <w:rPr>
          <w:b/>
          <w:bCs/>
        </w:rPr>
        <w:t>Plenary Discussion:</w:t>
      </w:r>
    </w:p>
    <w:p w14:paraId="17E2C4A5" w14:textId="77777777" w:rsidR="007615D6" w:rsidRPr="005B25A1" w:rsidRDefault="007615D6" w:rsidP="007615D6">
      <w:pPr>
        <w:keepNext/>
        <w:keepLines/>
      </w:pPr>
      <w:r w:rsidRPr="005B25A1">
        <w:t>CC#3: Block noted.</w:t>
      </w:r>
    </w:p>
    <w:p w14:paraId="719E9B7F" w14:textId="77777777" w:rsidR="007615D6" w:rsidRPr="00EB0339" w:rsidRDefault="007615D6" w:rsidP="007615D6">
      <w:r w:rsidRPr="005B25A1">
        <w:rPr>
          <w:b/>
          <w:bCs/>
        </w:rPr>
        <w:t>Status:</w:t>
      </w:r>
      <w:r>
        <w:t xml:space="preserve"> </w:t>
      </w:r>
      <w:r>
        <w:rPr>
          <w:color w:val="0000FF"/>
        </w:rPr>
        <w:t>Noted</w:t>
      </w:r>
      <w:r>
        <w:t>.</w:t>
      </w:r>
    </w:p>
    <w:p w14:paraId="6CC041C2" w14:textId="77777777" w:rsidR="00E00DA6" w:rsidRDefault="007615D6" w:rsidP="000A3FBD">
      <w:pPr>
        <w:pStyle w:val="NormTop"/>
      </w:pPr>
      <w:r>
        <w:rPr>
          <w:color w:val="0000FF"/>
        </w:rPr>
        <w:lastRenderedPageBreak/>
        <w:t>SP-221018</w:t>
      </w:r>
      <w:r w:rsidRPr="00D53282">
        <w:t xml:space="preserve"> </w:t>
      </w:r>
      <w:r>
        <w:t>(LS IN) LS from SA WG5: Reply LS on possibility of providing per UE speed and orientation on FS_eNA_Ph3 (Source: SA WG5 (S5-226547))</w:t>
      </w:r>
      <w:r>
        <w:br/>
      </w:r>
      <w:r w:rsidRPr="00D53282">
        <w:rPr>
          <w:b/>
        </w:rPr>
        <w:t>Document for:</w:t>
      </w:r>
      <w:r w:rsidRPr="00D53282">
        <w:t xml:space="preserve"> </w:t>
      </w:r>
      <w:r>
        <w:t>Information</w:t>
      </w:r>
      <w:r>
        <w:br/>
      </w:r>
      <w:r w:rsidRPr="00D53282">
        <w:rPr>
          <w:b/>
        </w:rPr>
        <w:t>Abstract:</w:t>
      </w:r>
      <w:r w:rsidRPr="00D53282">
        <w:t xml:space="preserve"> </w:t>
      </w:r>
      <w:r>
        <w:br/>
        <w:t>SA WG5 thanks SA WG2 for the LS on possibility of providing per UE speed and orientation and would like to provide the response as follows: Q: Can OAM system provide per UE level speed and orientation to NWDAF as defined in Table 6.27.1-1(Information collected from OAM) TR23.700-81 regarding proximity analytics? SA WG5 Answer: This is very much possible. NWDAF can invoke TraceJob (clause 4.3.30 of 28.622) using Generic Provisioning Management Service (Clause 11.1 of 28.532) to get Sensor Information as part of MDT data collection mechanism. The UE sensor information includes Barometric pressure, UE speed and UE orientation (clause 5.10.29 of 32.422).</w:t>
      </w:r>
    </w:p>
    <w:p w14:paraId="26A79B9A" w14:textId="77777777" w:rsidR="00E00DA6" w:rsidRPr="00B81031" w:rsidRDefault="00000000" w:rsidP="00B81031">
      <w:pPr>
        <w:keepNext/>
        <w:keepLines/>
        <w:rPr>
          <w:i/>
        </w:rPr>
      </w:pPr>
      <w:r w:rsidRPr="00B81031">
        <w:rPr>
          <w:b/>
          <w:bCs/>
          <w:i/>
        </w:rPr>
        <w:t>Comment:</w:t>
      </w:r>
      <w:r>
        <w:rPr>
          <w:i/>
        </w:rPr>
        <w:t xml:space="preserve"> </w:t>
      </w:r>
      <w:r w:rsidR="007615D6">
        <w:rPr>
          <w:i/>
        </w:rPr>
        <w:t>SP-221018: CC#3: Block noted.</w:t>
      </w:r>
    </w:p>
    <w:p w14:paraId="07091A9F" w14:textId="77777777" w:rsidR="007615D6" w:rsidRPr="005B25A1" w:rsidRDefault="007615D6" w:rsidP="007615D6">
      <w:pPr>
        <w:keepNext/>
        <w:keepLines/>
        <w:rPr>
          <w:b/>
          <w:bCs/>
        </w:rPr>
      </w:pPr>
      <w:r w:rsidRPr="005B25A1">
        <w:rPr>
          <w:b/>
          <w:bCs/>
        </w:rPr>
        <w:t>Plenary Discussion:</w:t>
      </w:r>
    </w:p>
    <w:p w14:paraId="034EF7AB" w14:textId="77777777" w:rsidR="007615D6" w:rsidRPr="005B25A1" w:rsidRDefault="007615D6" w:rsidP="007615D6">
      <w:pPr>
        <w:keepNext/>
        <w:keepLines/>
      </w:pPr>
      <w:r w:rsidRPr="005B25A1">
        <w:t>CC#3: Block noted.</w:t>
      </w:r>
    </w:p>
    <w:p w14:paraId="07800D8D" w14:textId="77777777" w:rsidR="007615D6" w:rsidRPr="00EB0339" w:rsidRDefault="007615D6" w:rsidP="007615D6">
      <w:r w:rsidRPr="005B25A1">
        <w:rPr>
          <w:b/>
          <w:bCs/>
        </w:rPr>
        <w:t>Status:</w:t>
      </w:r>
      <w:r>
        <w:t xml:space="preserve"> </w:t>
      </w:r>
      <w:r>
        <w:rPr>
          <w:color w:val="0000FF"/>
        </w:rPr>
        <w:t>Noted</w:t>
      </w:r>
      <w:r>
        <w:t>.</w:t>
      </w:r>
    </w:p>
    <w:p w14:paraId="56949711" w14:textId="77777777" w:rsidR="00E00DA6" w:rsidRDefault="007615D6" w:rsidP="000A3FBD">
      <w:pPr>
        <w:pStyle w:val="NormTop"/>
      </w:pPr>
      <w:r>
        <w:rPr>
          <w:color w:val="0000FF"/>
        </w:rPr>
        <w:t>SP-221019</w:t>
      </w:r>
      <w:r w:rsidRPr="00D53282">
        <w:t xml:space="preserve"> </w:t>
      </w:r>
      <w:r>
        <w:t>(LS IN) LS from SA WG5: LS reply to GSMA on LS on customer acceptance of limited QoS degradation to save energy in the network (Source: SA WG5 (S5-227038))</w:t>
      </w:r>
      <w:r>
        <w:br/>
      </w:r>
      <w:r w:rsidRPr="00D53282">
        <w:rPr>
          <w:b/>
        </w:rPr>
        <w:t>Document for:</w:t>
      </w:r>
      <w:r w:rsidRPr="00D53282">
        <w:t xml:space="preserve"> </w:t>
      </w:r>
      <w:r>
        <w:t>Information</w:t>
      </w:r>
      <w:r>
        <w:br/>
      </w:r>
      <w:r w:rsidRPr="00D53282">
        <w:rPr>
          <w:b/>
        </w:rPr>
        <w:t>Abstract:</w:t>
      </w:r>
      <w:r w:rsidRPr="00D53282">
        <w:t xml:space="preserve"> </w:t>
      </w:r>
      <w:r>
        <w:br/>
        <w:t>SA WG5 would like to thank GSMA for your reply to SA WG5 original LS S5-224100. SA WG5 would like provide further clarifications on S5-224100: 1. SA WG5 expects NGMN GFN project to provide their feedback on the proposed new use case as it is described, e.g. in terms of relevance, acceptability and potential benefits for service providers and customers (e.g. Verticals); 2. Should NGMN GFN consider that the proposed use case is acceptable for service providers and may bring value, then the following question comes up: how can NSCs express their requirements wrt. accepteable QoS degradation in their communication with NSPs, i.e. during the network slice ordering phase and/or during the operation phase of the network slice? 3. Upon the reception of such expectations expressed by NSCs, whatever decision(s) NSPs take (or not) to save energy in their network to satisfy NSC expectations is out of scope of this LS. Based on this, SA WG5 would like to provide the following answers to GSMA ENSWI questions: {. . .}.</w:t>
      </w:r>
    </w:p>
    <w:p w14:paraId="1D744488" w14:textId="77777777" w:rsidR="00E00DA6" w:rsidRPr="00B81031" w:rsidRDefault="00000000" w:rsidP="00B81031">
      <w:pPr>
        <w:keepNext/>
        <w:keepLines/>
        <w:rPr>
          <w:i/>
        </w:rPr>
      </w:pPr>
      <w:r w:rsidRPr="00B81031">
        <w:rPr>
          <w:b/>
          <w:bCs/>
          <w:i/>
        </w:rPr>
        <w:t>Comment:</w:t>
      </w:r>
      <w:r>
        <w:rPr>
          <w:i/>
        </w:rPr>
        <w:t xml:space="preserve"> </w:t>
      </w:r>
      <w:r w:rsidR="007615D6">
        <w:rPr>
          <w:i/>
        </w:rPr>
        <w:t>SP-221019: CC#3: Block noted.</w:t>
      </w:r>
    </w:p>
    <w:p w14:paraId="1075C60A" w14:textId="77777777" w:rsidR="007615D6" w:rsidRPr="005B25A1" w:rsidRDefault="007615D6" w:rsidP="007615D6">
      <w:pPr>
        <w:keepNext/>
        <w:keepLines/>
        <w:rPr>
          <w:b/>
          <w:bCs/>
        </w:rPr>
      </w:pPr>
      <w:r w:rsidRPr="005B25A1">
        <w:rPr>
          <w:b/>
          <w:bCs/>
        </w:rPr>
        <w:t>Plenary Discussion:</w:t>
      </w:r>
    </w:p>
    <w:p w14:paraId="113B1CB1" w14:textId="77777777" w:rsidR="007615D6" w:rsidRPr="005B25A1" w:rsidRDefault="007615D6" w:rsidP="007615D6">
      <w:pPr>
        <w:keepNext/>
        <w:keepLines/>
      </w:pPr>
      <w:r w:rsidRPr="005B25A1">
        <w:t>CC#3: Block noted.</w:t>
      </w:r>
    </w:p>
    <w:p w14:paraId="23C8687A" w14:textId="77777777" w:rsidR="007615D6" w:rsidRPr="00EB0339" w:rsidRDefault="007615D6" w:rsidP="007615D6">
      <w:r w:rsidRPr="005B25A1">
        <w:rPr>
          <w:b/>
          <w:bCs/>
        </w:rPr>
        <w:t>Status:</w:t>
      </w:r>
      <w:r>
        <w:t xml:space="preserve"> </w:t>
      </w:r>
      <w:r>
        <w:rPr>
          <w:color w:val="0000FF"/>
        </w:rPr>
        <w:t>Noted</w:t>
      </w:r>
      <w:r>
        <w:t>.</w:t>
      </w:r>
    </w:p>
    <w:p w14:paraId="5A5CD04F" w14:textId="77777777" w:rsidR="00E00DA6" w:rsidRDefault="007615D6" w:rsidP="000A3FBD">
      <w:pPr>
        <w:pStyle w:val="NormTop"/>
      </w:pPr>
      <w:r>
        <w:rPr>
          <w:color w:val="0000FF"/>
        </w:rPr>
        <w:lastRenderedPageBreak/>
        <w:t>SP-221020</w:t>
      </w:r>
      <w:r w:rsidRPr="00D53282">
        <w:t xml:space="preserve"> </w:t>
      </w:r>
      <w:r>
        <w:t>(LS IN) LS from SA WG6: Reply LS on Re-use of CAPIF by ETSI MEC (Source: SA WG6 (S6-223027))</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further collaborating on CAPIF alignment with ETSI MEC and EDGEAPP. SA WG6 has discussed the topic and would like to answer ETSI ISG MEC s questions as following: Q1: ETSI ISG MEC would like feedback on whether SA WG6 believes that there would be the need to add stage 2 requirements to enable protocol-level additions fulfilling the sketched extensibility requirements (a), (b) and (c), or whether this is already covered by the existing CAPIF stage 2 requirements. A1: SA WG6 will study and specify any necessary stage 2 changes to meet the extensibility requirements for (a), (b) and (c) as provided in the LS (S6-222714/ MEC(22)000451r6). Q2: ETSI ISG MEC would like to understand the feasible possible timelines and target release(s) for such additions. A2: SA WG6 view is that if any gaps are found in current CAPIF specification on this topic it can be addressed in Rel-18 timeframe. Q3: ETSI ISG MEC would like to understand the most appropriate mode of collaborating on this topic from the point of view of SA WG6. A3: After SA WG6 completes its study on this topic, any relevant specification update (if required) will be addressed in TS 23.222. Subsequently, the security related impacts for any enhancement in CAPIF can be addressed by SA WG3 and the stage 3 impacts for any protocol enhancements in CAPIF can be addressed by CT WG3. SA WG6 will provide further status updates once available.</w:t>
      </w:r>
    </w:p>
    <w:p w14:paraId="35B0452F" w14:textId="77777777" w:rsidR="00E00DA6" w:rsidRPr="00B81031" w:rsidRDefault="00000000" w:rsidP="00B81031">
      <w:pPr>
        <w:keepNext/>
        <w:keepLines/>
        <w:rPr>
          <w:i/>
        </w:rPr>
      </w:pPr>
      <w:r w:rsidRPr="00B81031">
        <w:rPr>
          <w:b/>
          <w:bCs/>
          <w:i/>
        </w:rPr>
        <w:t>Comment:</w:t>
      </w:r>
      <w:r>
        <w:rPr>
          <w:i/>
        </w:rPr>
        <w:t xml:space="preserve"> </w:t>
      </w:r>
      <w:r w:rsidR="007615D6">
        <w:rPr>
          <w:i/>
        </w:rPr>
        <w:t>SP-221020: CC#3: Block noted.</w:t>
      </w:r>
    </w:p>
    <w:p w14:paraId="465AF7C9" w14:textId="77777777" w:rsidR="007615D6" w:rsidRPr="005B25A1" w:rsidRDefault="007615D6" w:rsidP="007615D6">
      <w:pPr>
        <w:keepNext/>
        <w:keepLines/>
        <w:rPr>
          <w:b/>
          <w:bCs/>
        </w:rPr>
      </w:pPr>
      <w:r w:rsidRPr="005B25A1">
        <w:rPr>
          <w:b/>
          <w:bCs/>
        </w:rPr>
        <w:t>Plenary Discussion:</w:t>
      </w:r>
    </w:p>
    <w:p w14:paraId="2AE0C073" w14:textId="77777777" w:rsidR="007615D6" w:rsidRPr="005B25A1" w:rsidRDefault="007615D6" w:rsidP="007615D6">
      <w:pPr>
        <w:keepNext/>
        <w:keepLines/>
      </w:pPr>
      <w:r w:rsidRPr="005B25A1">
        <w:t>CC#3: Block noted.</w:t>
      </w:r>
    </w:p>
    <w:p w14:paraId="0B43BADF" w14:textId="77777777" w:rsidR="007615D6" w:rsidRPr="00EB0339" w:rsidRDefault="007615D6" w:rsidP="007615D6">
      <w:r w:rsidRPr="005B25A1">
        <w:rPr>
          <w:b/>
          <w:bCs/>
        </w:rPr>
        <w:t>Status:</w:t>
      </w:r>
      <w:r>
        <w:t xml:space="preserve"> </w:t>
      </w:r>
      <w:r>
        <w:rPr>
          <w:color w:val="0000FF"/>
        </w:rPr>
        <w:t>Noted</w:t>
      </w:r>
      <w:r>
        <w:t>.</w:t>
      </w:r>
    </w:p>
    <w:p w14:paraId="4064AE3D" w14:textId="77777777" w:rsidR="00E00DA6" w:rsidRDefault="007615D6" w:rsidP="000A3FBD">
      <w:pPr>
        <w:pStyle w:val="NormTop"/>
      </w:pPr>
      <w:r>
        <w:rPr>
          <w:color w:val="0000FF"/>
        </w:rPr>
        <w:t>SP-221021</w:t>
      </w:r>
      <w:r w:rsidRPr="00D53282">
        <w:t xml:space="preserve"> </w:t>
      </w:r>
      <w:r>
        <w:t>(LS IN) LS from SA WG6: Reply LS on Clarification of Edge Node Sharing (Source: SA WG6 (S6-223506))</w:t>
      </w:r>
      <w:r>
        <w:br/>
      </w:r>
      <w:r w:rsidRPr="00D53282">
        <w:rPr>
          <w:b/>
        </w:rPr>
        <w:t>Document for:</w:t>
      </w:r>
      <w:r w:rsidRPr="00D53282">
        <w:t xml:space="preserve"> </w:t>
      </w:r>
      <w:r>
        <w:t>Information</w:t>
      </w:r>
      <w:r>
        <w:br/>
      </w:r>
      <w:r w:rsidRPr="00D53282">
        <w:rPr>
          <w:b/>
        </w:rPr>
        <w:t>Abstract:</w:t>
      </w:r>
      <w:r w:rsidRPr="00D53282">
        <w:t xml:space="preserve"> </w:t>
      </w:r>
      <w:r>
        <w:br/>
        <w:t>SA WG6 thanks GSMA OPG for their reply LS on edge node sharing considering the mapping of GSMA OP and 3GPP EDGEAPP architecture. {. . .}.</w:t>
      </w:r>
    </w:p>
    <w:p w14:paraId="717D40F6" w14:textId="77777777" w:rsidR="00E00DA6" w:rsidRPr="00B81031" w:rsidRDefault="00000000" w:rsidP="00B81031">
      <w:pPr>
        <w:keepNext/>
        <w:keepLines/>
        <w:rPr>
          <w:i/>
        </w:rPr>
      </w:pPr>
      <w:r w:rsidRPr="00B81031">
        <w:rPr>
          <w:b/>
          <w:bCs/>
          <w:i/>
        </w:rPr>
        <w:t>Comment:</w:t>
      </w:r>
      <w:r>
        <w:rPr>
          <w:i/>
        </w:rPr>
        <w:t xml:space="preserve"> </w:t>
      </w:r>
      <w:r w:rsidR="007615D6">
        <w:rPr>
          <w:i/>
        </w:rPr>
        <w:t>SP-221021: CC#3: Block noted.</w:t>
      </w:r>
    </w:p>
    <w:p w14:paraId="6D31FF4C" w14:textId="77777777" w:rsidR="007615D6" w:rsidRPr="005B25A1" w:rsidRDefault="007615D6" w:rsidP="007615D6">
      <w:pPr>
        <w:keepNext/>
        <w:keepLines/>
        <w:rPr>
          <w:b/>
          <w:bCs/>
        </w:rPr>
      </w:pPr>
      <w:r w:rsidRPr="005B25A1">
        <w:rPr>
          <w:b/>
          <w:bCs/>
        </w:rPr>
        <w:t>Plenary Discussion:</w:t>
      </w:r>
    </w:p>
    <w:p w14:paraId="321BF009" w14:textId="77777777" w:rsidR="007615D6" w:rsidRPr="005B25A1" w:rsidRDefault="007615D6" w:rsidP="007615D6">
      <w:pPr>
        <w:keepNext/>
        <w:keepLines/>
      </w:pPr>
      <w:r w:rsidRPr="005B25A1">
        <w:t>CC#3: Block noted.</w:t>
      </w:r>
    </w:p>
    <w:p w14:paraId="74D4529F" w14:textId="77777777" w:rsidR="007615D6" w:rsidRPr="00EB0339" w:rsidRDefault="007615D6" w:rsidP="007615D6">
      <w:r w:rsidRPr="005B25A1">
        <w:rPr>
          <w:b/>
          <w:bCs/>
        </w:rPr>
        <w:t>Status:</w:t>
      </w:r>
      <w:r>
        <w:t xml:space="preserve"> </w:t>
      </w:r>
      <w:r>
        <w:rPr>
          <w:color w:val="0000FF"/>
        </w:rPr>
        <w:t>Noted</w:t>
      </w:r>
      <w:r>
        <w:t>.</w:t>
      </w:r>
    </w:p>
    <w:p w14:paraId="1072974C" w14:textId="77777777" w:rsidR="00E00DA6" w:rsidRDefault="007615D6" w:rsidP="000A3FBD">
      <w:pPr>
        <w:pStyle w:val="NormTop"/>
      </w:pPr>
      <w:r>
        <w:rPr>
          <w:color w:val="0000FF"/>
        </w:rPr>
        <w:t>SP-221024</w:t>
      </w:r>
      <w:r w:rsidRPr="00D53282">
        <w:t xml:space="preserve"> </w:t>
      </w:r>
      <w:r>
        <w:t>(LS IN) LS from ITU-T Working Party 1/13: LS on the initiation of the new work item Y.AN-Arch-fw: 'Architecture Framework for Autonomous Networks' (Source: ITU-T Working Party 1/13 (SG13-LS37))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initiation of the new work item on 'Architecture Framework for Autonomous Networks'.</w:t>
      </w:r>
    </w:p>
    <w:p w14:paraId="17230A11" w14:textId="77777777" w:rsidR="00E00DA6" w:rsidRPr="00B81031" w:rsidRDefault="00000000" w:rsidP="00B81031">
      <w:pPr>
        <w:keepNext/>
        <w:keepLines/>
        <w:rPr>
          <w:i/>
        </w:rPr>
      </w:pPr>
      <w:r w:rsidRPr="00B81031">
        <w:rPr>
          <w:b/>
          <w:bCs/>
          <w:i/>
        </w:rPr>
        <w:t>Comment:</w:t>
      </w:r>
      <w:r>
        <w:rPr>
          <w:i/>
        </w:rPr>
        <w:t xml:space="preserve"> </w:t>
      </w:r>
      <w:r w:rsidR="007615D6">
        <w:rPr>
          <w:i/>
        </w:rPr>
        <w:t>SP-221024: CC#3: Block noted.</w:t>
      </w:r>
    </w:p>
    <w:p w14:paraId="3645DE48" w14:textId="77777777" w:rsidR="007615D6" w:rsidRPr="005B25A1" w:rsidRDefault="007615D6" w:rsidP="007615D6">
      <w:pPr>
        <w:keepNext/>
        <w:keepLines/>
        <w:rPr>
          <w:b/>
          <w:bCs/>
        </w:rPr>
      </w:pPr>
      <w:r w:rsidRPr="005B25A1">
        <w:rPr>
          <w:b/>
          <w:bCs/>
        </w:rPr>
        <w:t>Plenary Discussion:</w:t>
      </w:r>
    </w:p>
    <w:p w14:paraId="316D3B29" w14:textId="77777777" w:rsidR="007615D6" w:rsidRPr="005B25A1" w:rsidRDefault="007615D6" w:rsidP="007615D6">
      <w:pPr>
        <w:keepNext/>
        <w:keepLines/>
      </w:pPr>
      <w:r w:rsidRPr="005B25A1">
        <w:t>CC#3: Block noted.</w:t>
      </w:r>
    </w:p>
    <w:p w14:paraId="468366EA" w14:textId="77777777" w:rsidR="007615D6" w:rsidRPr="00EB0339" w:rsidRDefault="007615D6" w:rsidP="007615D6">
      <w:r w:rsidRPr="005B25A1">
        <w:rPr>
          <w:b/>
          <w:bCs/>
        </w:rPr>
        <w:t>Status:</w:t>
      </w:r>
      <w:r>
        <w:t xml:space="preserve"> </w:t>
      </w:r>
      <w:r>
        <w:rPr>
          <w:color w:val="0000FF"/>
        </w:rPr>
        <w:t>Noted</w:t>
      </w:r>
      <w:r>
        <w:t>.</w:t>
      </w:r>
    </w:p>
    <w:p w14:paraId="3A1002BD" w14:textId="77777777" w:rsidR="00E00DA6" w:rsidRDefault="007615D6" w:rsidP="000A3FBD">
      <w:pPr>
        <w:pStyle w:val="NormTop"/>
      </w:pPr>
      <w:r>
        <w:rPr>
          <w:color w:val="0000FF"/>
        </w:rPr>
        <w:lastRenderedPageBreak/>
        <w:t>SP-221025</w:t>
      </w:r>
      <w:r w:rsidRPr="00D53282">
        <w:t xml:space="preserve"> </w:t>
      </w:r>
      <w:r>
        <w:t>(LS IN) CAPIF extensions requested by ETSI ISG MEC (Source: SA WG6 (S6-223628))</w:t>
      </w:r>
      <w:r>
        <w:br/>
      </w:r>
      <w:r w:rsidRPr="00D53282">
        <w:rPr>
          <w:b/>
        </w:rPr>
        <w:t>Document for:</w:t>
      </w:r>
      <w:r w:rsidRPr="00D53282">
        <w:t xml:space="preserve"> </w:t>
      </w:r>
      <w:r>
        <w:t>Information</w:t>
      </w:r>
      <w:r>
        <w:br/>
      </w:r>
      <w:r w:rsidRPr="00D53282">
        <w:rPr>
          <w:b/>
        </w:rPr>
        <w:t>Abstract:</w:t>
      </w:r>
      <w:r w:rsidRPr="00D53282">
        <w:t xml:space="preserve"> </w:t>
      </w:r>
      <w:r>
        <w:br/>
        <w:t>SA WG6 thanks ETSI ISG MEC for collaborating on CAPIF alignment. As indicated in the Reply LS on Re-use of CAPIF by ETSI MEC (S6-223027), SA WG6 is further elaborating necessary stage 2 changes to meet the extensibility requirements as indicated in the LS (S6-222714/ MEC(22)000451r6) and agreed the attached CR0096 (Rel-18) against TS 23.222.</w:t>
      </w:r>
    </w:p>
    <w:p w14:paraId="1345DD70" w14:textId="77777777" w:rsidR="00E00DA6" w:rsidRPr="00B81031" w:rsidRDefault="00000000" w:rsidP="00B81031">
      <w:pPr>
        <w:keepNext/>
        <w:keepLines/>
        <w:rPr>
          <w:i/>
        </w:rPr>
      </w:pPr>
      <w:r w:rsidRPr="00B81031">
        <w:rPr>
          <w:b/>
          <w:bCs/>
          <w:i/>
        </w:rPr>
        <w:t>Comment:</w:t>
      </w:r>
      <w:r>
        <w:rPr>
          <w:i/>
        </w:rPr>
        <w:t xml:space="preserve"> </w:t>
      </w:r>
      <w:r w:rsidR="007615D6">
        <w:rPr>
          <w:i/>
        </w:rPr>
        <w:t>SP-221025: CC#3: Block noted.</w:t>
      </w:r>
    </w:p>
    <w:p w14:paraId="7A4CBDD1" w14:textId="77777777" w:rsidR="007615D6" w:rsidRPr="005B25A1" w:rsidRDefault="007615D6" w:rsidP="007615D6">
      <w:pPr>
        <w:keepNext/>
        <w:keepLines/>
        <w:rPr>
          <w:b/>
          <w:bCs/>
        </w:rPr>
      </w:pPr>
      <w:r w:rsidRPr="005B25A1">
        <w:rPr>
          <w:b/>
          <w:bCs/>
        </w:rPr>
        <w:t>Plenary Discussion:</w:t>
      </w:r>
    </w:p>
    <w:p w14:paraId="6D1AFA9A" w14:textId="77777777" w:rsidR="007615D6" w:rsidRPr="005B25A1" w:rsidRDefault="007615D6" w:rsidP="007615D6">
      <w:pPr>
        <w:keepNext/>
        <w:keepLines/>
      </w:pPr>
      <w:r w:rsidRPr="005B25A1">
        <w:t>CC#3: Block noted.</w:t>
      </w:r>
    </w:p>
    <w:p w14:paraId="3F0CD391" w14:textId="77777777" w:rsidR="007615D6" w:rsidRPr="00EB0339" w:rsidRDefault="007615D6" w:rsidP="007615D6">
      <w:r w:rsidRPr="005B25A1">
        <w:rPr>
          <w:b/>
          <w:bCs/>
        </w:rPr>
        <w:t>Status:</w:t>
      </w:r>
      <w:r>
        <w:t xml:space="preserve"> </w:t>
      </w:r>
      <w:r>
        <w:rPr>
          <w:color w:val="0000FF"/>
        </w:rPr>
        <w:t>Noted</w:t>
      </w:r>
      <w:r>
        <w:t>.</w:t>
      </w:r>
    </w:p>
    <w:p w14:paraId="6A1D319F" w14:textId="77777777" w:rsidR="00E00DA6" w:rsidRDefault="007615D6" w:rsidP="000A3FBD">
      <w:pPr>
        <w:pStyle w:val="NormTop"/>
      </w:pPr>
      <w:r>
        <w:rPr>
          <w:color w:val="0000FF"/>
        </w:rPr>
        <w:t>SP-221268</w:t>
      </w:r>
      <w:r w:rsidRPr="00D53282">
        <w:t xml:space="preserve"> </w:t>
      </w:r>
      <w:r>
        <w:t>(LS IN) LS from ITU-T JCA-IMT2020: LS on Invitation to update the information in the IMT-2020 and beyond roadmap (Source: ITU-T JCA-IMT2020 (JCA-IMT2020-O-025-LS12))</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group.JCA-IMT2020 anticipates having its next meeting in March 2023 alongside the ITU-T SG13 meeting in Geneva. We invite your inputs/updates to the roadmap.</w:t>
      </w:r>
    </w:p>
    <w:p w14:paraId="7D0599B1" w14:textId="77777777" w:rsidR="00E00DA6" w:rsidRPr="00B81031" w:rsidRDefault="00000000" w:rsidP="00B81031">
      <w:pPr>
        <w:keepNext/>
        <w:keepLines/>
        <w:rPr>
          <w:i/>
        </w:rPr>
      </w:pPr>
      <w:r w:rsidRPr="00B81031">
        <w:rPr>
          <w:b/>
          <w:bCs/>
          <w:i/>
        </w:rPr>
        <w:t>Comment:</w:t>
      </w:r>
      <w:r>
        <w:rPr>
          <w:i/>
        </w:rPr>
        <w:t xml:space="preserve"> </w:t>
      </w:r>
      <w:r w:rsidR="007615D6">
        <w:rPr>
          <w:i/>
        </w:rPr>
        <w:t>SP-221268: CC#3: Block noted.</w:t>
      </w:r>
    </w:p>
    <w:p w14:paraId="5AE621F2" w14:textId="77777777" w:rsidR="007615D6" w:rsidRPr="005B25A1" w:rsidRDefault="007615D6" w:rsidP="007615D6">
      <w:pPr>
        <w:keepNext/>
        <w:keepLines/>
        <w:rPr>
          <w:b/>
          <w:bCs/>
        </w:rPr>
      </w:pPr>
      <w:r w:rsidRPr="005B25A1">
        <w:rPr>
          <w:b/>
          <w:bCs/>
        </w:rPr>
        <w:t>Plenary Discussion:</w:t>
      </w:r>
    </w:p>
    <w:p w14:paraId="49B12A7D" w14:textId="77777777" w:rsidR="007615D6" w:rsidRPr="005B25A1" w:rsidRDefault="007615D6" w:rsidP="007615D6">
      <w:pPr>
        <w:keepNext/>
        <w:keepLines/>
      </w:pPr>
      <w:r w:rsidRPr="005B25A1">
        <w:t>CC#3: Block noted.</w:t>
      </w:r>
    </w:p>
    <w:p w14:paraId="2CB7D4A1" w14:textId="77777777" w:rsidR="007615D6" w:rsidRPr="00EB0339" w:rsidRDefault="007615D6" w:rsidP="007615D6">
      <w:r w:rsidRPr="005B25A1">
        <w:rPr>
          <w:b/>
          <w:bCs/>
        </w:rPr>
        <w:t>Status:</w:t>
      </w:r>
      <w:r>
        <w:t xml:space="preserve"> </w:t>
      </w:r>
      <w:r>
        <w:rPr>
          <w:color w:val="0000FF"/>
        </w:rPr>
        <w:t>Noted</w:t>
      </w:r>
      <w:r>
        <w:t>.</w:t>
      </w:r>
    </w:p>
    <w:p w14:paraId="2364E873" w14:textId="77777777" w:rsidR="00E00DA6" w:rsidRDefault="007615D6" w:rsidP="000A3FBD">
      <w:pPr>
        <w:pStyle w:val="NormTop"/>
      </w:pPr>
      <w:r>
        <w:rPr>
          <w:color w:val="0000FF"/>
        </w:rPr>
        <w:t>SP-221272</w:t>
      </w:r>
      <w:r w:rsidRPr="00D53282">
        <w:t xml:space="preserve"> </w:t>
      </w:r>
      <w:r>
        <w:t>(LS IN) LS from ITU-T SG13: LS on the new work item Y.Arch_NGNe_ncp 'Architectural evolution of NGN control plane by applying SDN technology' (Source: ITU-T SG13 (SG13-LS43))</w:t>
      </w:r>
      <w:r>
        <w:br/>
      </w:r>
      <w:r w:rsidRPr="00D53282">
        <w:rPr>
          <w:b/>
        </w:rPr>
        <w:t>Document for:</w:t>
      </w:r>
      <w:r w:rsidRPr="00D53282">
        <w:t xml:space="preserve"> </w:t>
      </w:r>
      <w:r>
        <w:t>Information</w:t>
      </w:r>
      <w:r>
        <w:br/>
      </w:r>
      <w:r w:rsidRPr="00D53282">
        <w:rPr>
          <w:b/>
        </w:rPr>
        <w:t>Abstract:</w:t>
      </w:r>
      <w:r w:rsidRPr="00D53282">
        <w:t xml:space="preserve"> </w:t>
      </w:r>
      <w:r>
        <w:br/>
        <w:t>This liaison statement notifies about the creation of the new work item Y.Arch_NGNe_ncp in Q2/13.</w:t>
      </w:r>
    </w:p>
    <w:p w14:paraId="713653F3" w14:textId="77777777" w:rsidR="007615D6" w:rsidRPr="005B25A1" w:rsidRDefault="007615D6" w:rsidP="007615D6">
      <w:pPr>
        <w:keepNext/>
        <w:keepLines/>
        <w:rPr>
          <w:b/>
          <w:bCs/>
        </w:rPr>
      </w:pPr>
      <w:r w:rsidRPr="005B25A1">
        <w:rPr>
          <w:b/>
          <w:bCs/>
        </w:rPr>
        <w:t>Plenary Discussion:</w:t>
      </w:r>
    </w:p>
    <w:p w14:paraId="4C3F78C1" w14:textId="77777777" w:rsidR="007615D6" w:rsidRPr="005B25A1" w:rsidRDefault="007615D6" w:rsidP="007615D6">
      <w:pPr>
        <w:keepNext/>
        <w:keepLines/>
      </w:pPr>
      <w:r w:rsidRPr="005B25A1">
        <w:t>Revised to add attachment in</w:t>
      </w:r>
      <w:r>
        <w:rPr>
          <w:color w:val="0000FF"/>
        </w:rPr>
        <w:t xml:space="preserve"> SP-221283</w:t>
      </w:r>
      <w:r>
        <w:t>.</w:t>
      </w:r>
    </w:p>
    <w:p w14:paraId="3A08581C" w14:textId="77777777" w:rsidR="007615D6" w:rsidRPr="005B25A1" w:rsidRDefault="007615D6" w:rsidP="007615D6">
      <w:pPr>
        <w:keepNext/>
        <w:keepLines/>
        <w:rPr>
          <w:b/>
          <w:bCs/>
        </w:rPr>
      </w:pPr>
      <w:r w:rsidRPr="005B25A1">
        <w:rPr>
          <w:b/>
          <w:bCs/>
        </w:rPr>
        <w:t>Plenary Discussion:</w:t>
      </w:r>
    </w:p>
    <w:p w14:paraId="6D28F566" w14:textId="77777777" w:rsidR="007615D6" w:rsidRPr="005B25A1" w:rsidRDefault="007615D6" w:rsidP="007615D6">
      <w:pPr>
        <w:keepNext/>
        <w:keepLines/>
      </w:pPr>
      <w:r w:rsidRPr="005B25A1">
        <w:t>CC#3: Block noted.</w:t>
      </w:r>
    </w:p>
    <w:p w14:paraId="575B31FB" w14:textId="77777777" w:rsidR="007615D6" w:rsidRPr="00EB0339" w:rsidRDefault="007615D6" w:rsidP="007615D6">
      <w:r w:rsidRPr="005B25A1">
        <w:rPr>
          <w:b/>
          <w:bCs/>
        </w:rPr>
        <w:t>Status:</w:t>
      </w:r>
      <w:r>
        <w:t xml:space="preserve"> </w:t>
      </w:r>
      <w:r>
        <w:rPr>
          <w:color w:val="0000FF"/>
        </w:rPr>
        <w:t>Noted</w:t>
      </w:r>
      <w:r>
        <w:t>.</w:t>
      </w:r>
    </w:p>
    <w:p w14:paraId="609941A0" w14:textId="77777777" w:rsidR="007615D6" w:rsidRDefault="007615D6" w:rsidP="0010433C">
      <w:pPr>
        <w:pStyle w:val="Heading2"/>
      </w:pPr>
      <w:bookmarkStart w:id="19" w:name="_Toc122587521"/>
      <w:r>
        <w:lastRenderedPageBreak/>
        <w:t>2.2</w:t>
      </w:r>
      <w:r>
        <w:tab/>
        <w:t>Incoming LSs which need an outgoing LS</w:t>
      </w:r>
      <w:bookmarkEnd w:id="19"/>
    </w:p>
    <w:p w14:paraId="72776FFD" w14:textId="77777777" w:rsidR="00E00DA6" w:rsidRDefault="007615D6" w:rsidP="000A3FBD">
      <w:pPr>
        <w:pStyle w:val="NormTop"/>
      </w:pPr>
      <w:r>
        <w:rPr>
          <w:color w:val="0000FF"/>
        </w:rPr>
        <w:t>SP-221005</w:t>
      </w:r>
      <w:r w:rsidRPr="00D53282">
        <w:t xml:space="preserve"> </w:t>
      </w:r>
      <w:r>
        <w:t>(LS IN) LS from 5G ACIA: 5G capabilities exposure for factories of the future - identified gaps     (Source: 5G ACIA (2022_09_06_5G-ACIA-LS_05))</w:t>
      </w:r>
      <w:r>
        <w:br/>
      </w:r>
      <w:r w:rsidRPr="00D53282">
        <w:rPr>
          <w:b/>
        </w:rPr>
        <w:t>Document for:</w:t>
      </w:r>
      <w:r w:rsidRPr="00D53282">
        <w:t xml:space="preserve"> </w:t>
      </w:r>
      <w:r>
        <w:t>Action</w:t>
      </w:r>
      <w:r>
        <w:br/>
      </w:r>
      <w:r w:rsidRPr="00D53282">
        <w:rPr>
          <w:b/>
        </w:rPr>
        <w:t>Abstract:</w:t>
      </w:r>
      <w:r w:rsidRPr="00D53282">
        <w:t xml:space="preserve"> </w:t>
      </w:r>
      <w:r>
        <w:b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6B102715" w14:textId="77777777" w:rsidR="00E00DA6" w:rsidRPr="00B81031" w:rsidRDefault="00000000" w:rsidP="00B81031">
      <w:pPr>
        <w:keepNext/>
        <w:keepLines/>
        <w:rPr>
          <w:i/>
        </w:rPr>
      </w:pPr>
      <w:r w:rsidRPr="00B81031">
        <w:rPr>
          <w:b/>
          <w:bCs/>
          <w:i/>
        </w:rPr>
        <w:t>Comment:</w:t>
      </w:r>
      <w:r>
        <w:rPr>
          <w:i/>
        </w:rPr>
        <w:t xml:space="preserve"> </w:t>
      </w:r>
      <w:r w:rsidR="007615D6">
        <w:rPr>
          <w:i/>
        </w:rPr>
        <w:t>SP-221005: Response drafted in SP-221289. CC#1: Reply open. CC#3: Reply open. CC#4: Postponed. Addressed WGs were asked to provide responses to TSG SA.</w:t>
      </w:r>
    </w:p>
    <w:p w14:paraId="6ABD3A8D" w14:textId="7F4D40FF" w:rsidR="007615D6" w:rsidRPr="005B25A1" w:rsidRDefault="007615D6" w:rsidP="007615D6">
      <w:pPr>
        <w:pStyle w:val="FP"/>
        <w:keepNext/>
        <w:rPr>
          <w:b/>
          <w:bCs/>
          <w:i/>
          <w:iCs/>
          <w:sz w:val="18"/>
          <w:szCs w:val="18"/>
        </w:rPr>
      </w:pPr>
      <w:r w:rsidRPr="005B25A1">
        <w:rPr>
          <w:b/>
          <w:bCs/>
          <w:i/>
          <w:iCs/>
          <w:sz w:val="18"/>
          <w:szCs w:val="18"/>
        </w:rPr>
        <w:t>e-mail discussion:</w:t>
      </w:r>
    </w:p>
    <w:p w14:paraId="787C11A1" w14:textId="77777777" w:rsidR="007615D6" w:rsidRDefault="007615D6" w:rsidP="007615D6">
      <w:pPr>
        <w:pStyle w:val="FP"/>
        <w:keepNext/>
        <w:rPr>
          <w:i/>
          <w:iCs/>
          <w:sz w:val="18"/>
          <w:szCs w:val="18"/>
        </w:rPr>
      </w:pPr>
      <w:r w:rsidRPr="005B25A1">
        <w:rPr>
          <w:i/>
          <w:iCs/>
          <w:sz w:val="18"/>
          <w:szCs w:val="18"/>
        </w:rPr>
        <w:t>Huawei (Patrice) proposes to postpone this LS and its proposed reply in SP-221289 to the next meeting, to be able to provide a unified answer from the WGs in March.</w:t>
      </w:r>
    </w:p>
    <w:p w14:paraId="65B8394D" w14:textId="77777777" w:rsidR="007615D6" w:rsidRDefault="007615D6" w:rsidP="007615D6">
      <w:pPr>
        <w:pStyle w:val="FP"/>
        <w:keepNext/>
        <w:rPr>
          <w:i/>
          <w:iCs/>
          <w:sz w:val="18"/>
          <w:szCs w:val="18"/>
        </w:rPr>
      </w:pPr>
      <w:r w:rsidRPr="005B25A1">
        <w:rPr>
          <w:i/>
          <w:iCs/>
          <w:sz w:val="18"/>
          <w:szCs w:val="18"/>
        </w:rPr>
        <w:t>Rainer (Nokia) is ok to postpone the LS.</w:t>
      </w:r>
    </w:p>
    <w:p w14:paraId="4ABD4898" w14:textId="77777777" w:rsidR="007615D6" w:rsidRPr="005B25A1" w:rsidRDefault="007615D6" w:rsidP="007615D6">
      <w:pPr>
        <w:pStyle w:val="FP"/>
        <w:keepNext/>
        <w:rPr>
          <w:i/>
          <w:iCs/>
          <w:sz w:val="18"/>
          <w:szCs w:val="18"/>
        </w:rPr>
      </w:pPr>
    </w:p>
    <w:p w14:paraId="677B35BB" w14:textId="77777777" w:rsidR="007615D6" w:rsidRPr="005B25A1" w:rsidRDefault="007615D6" w:rsidP="007615D6">
      <w:pPr>
        <w:keepNext/>
        <w:keepLines/>
        <w:rPr>
          <w:b/>
          <w:bCs/>
        </w:rPr>
      </w:pPr>
      <w:r w:rsidRPr="005B25A1">
        <w:rPr>
          <w:b/>
          <w:bCs/>
        </w:rPr>
        <w:t>Plenary Discussion:</w:t>
      </w:r>
    </w:p>
    <w:p w14:paraId="7CC94350" w14:textId="77777777" w:rsidR="007615D6" w:rsidRPr="005B25A1" w:rsidRDefault="007615D6" w:rsidP="007615D6">
      <w:pPr>
        <w:keepNext/>
        <w:keepLines/>
      </w:pPr>
      <w:r w:rsidRPr="005B25A1">
        <w:t>CC#1: Huawei commented that there is a proposed response to this in</w:t>
      </w:r>
      <w:r>
        <w:rPr>
          <w:color w:val="0000FF"/>
        </w:rPr>
        <w:t xml:space="preserve"> SP-221289</w:t>
      </w:r>
      <w:r>
        <w:t>. The related LS OUT was reviewed. This was left open for further discussion.</w:t>
      </w:r>
    </w:p>
    <w:p w14:paraId="502841FB" w14:textId="77777777" w:rsidR="007615D6" w:rsidRPr="005B25A1" w:rsidRDefault="007615D6" w:rsidP="007615D6">
      <w:pPr>
        <w:keepNext/>
        <w:keepLines/>
      </w:pPr>
      <w:r w:rsidRPr="005B25A1">
        <w:t>CC#4: Huawei commented that it was the general opinion that this should be postponed to gather WG inputs at the next TSG SA meeting. This was then postponed.</w:t>
      </w:r>
    </w:p>
    <w:p w14:paraId="33782602" w14:textId="77777777" w:rsidR="007615D6" w:rsidRPr="005B25A1" w:rsidRDefault="007615D6" w:rsidP="007615D6">
      <w:pPr>
        <w:keepNext/>
        <w:keepLines/>
      </w:pPr>
      <w:r w:rsidRPr="005B25A1">
        <w:t>Addressed WGs were asked to provide responses to TSG SA.</w:t>
      </w:r>
    </w:p>
    <w:p w14:paraId="2356DCD1" w14:textId="77777777" w:rsidR="007615D6" w:rsidRPr="00EB0339" w:rsidRDefault="007615D6" w:rsidP="007615D6">
      <w:r w:rsidRPr="005B25A1">
        <w:rPr>
          <w:b/>
          <w:bCs/>
        </w:rPr>
        <w:t>Status:</w:t>
      </w:r>
      <w:r>
        <w:t xml:space="preserve"> </w:t>
      </w:r>
      <w:r>
        <w:rPr>
          <w:color w:val="0000FF"/>
        </w:rPr>
        <w:t>Postponed</w:t>
      </w:r>
      <w:r>
        <w:t>.</w:t>
      </w:r>
    </w:p>
    <w:p w14:paraId="5661F958" w14:textId="77777777" w:rsidR="00E00DA6" w:rsidRDefault="007615D6" w:rsidP="000A3FBD">
      <w:pPr>
        <w:pStyle w:val="NormTop"/>
      </w:pPr>
      <w:r>
        <w:rPr>
          <w:color w:val="0000FF"/>
        </w:rPr>
        <w:t>SP-221289</w:t>
      </w:r>
      <w:r w:rsidRPr="00D53282">
        <w:t xml:space="preserve"> </w:t>
      </w:r>
      <w:r>
        <w:t>(LS OUT) [DRAFT] Reply LS on 5G capabilities exposure for factories of the future identified gaps (Source: Huawei Technologies)</w:t>
      </w:r>
      <w:r>
        <w:br/>
      </w:r>
      <w:r w:rsidRPr="00D53282">
        <w:rPr>
          <w:b/>
        </w:rPr>
        <w:t>Document for:</w:t>
      </w:r>
      <w:r w:rsidRPr="00D53282">
        <w:t xml:space="preserve"> </w:t>
      </w:r>
      <w:r>
        <w:t>Approval</w:t>
      </w:r>
      <w:r>
        <w:br/>
      </w:r>
      <w:r w:rsidRPr="00D53282">
        <w:rPr>
          <w:b/>
        </w:rPr>
        <w:t>Abstract:</w:t>
      </w:r>
      <w:r w:rsidRPr="00D53282">
        <w:t xml:space="preserve"> </w:t>
      </w:r>
      <w:r>
        <w:br/>
        <w:t>3GPP response to 5G-ACIA request related to gap analysis of 5G capabilities exposure for factories of the future.</w:t>
      </w:r>
    </w:p>
    <w:p w14:paraId="07A78063" w14:textId="77777777" w:rsidR="00E00DA6" w:rsidRPr="00B81031" w:rsidRDefault="00000000" w:rsidP="00B81031">
      <w:pPr>
        <w:keepNext/>
        <w:keepLines/>
        <w:rPr>
          <w:i/>
        </w:rPr>
      </w:pPr>
      <w:r w:rsidRPr="00B81031">
        <w:rPr>
          <w:b/>
          <w:bCs/>
          <w:i/>
        </w:rPr>
        <w:t>Comment:</w:t>
      </w:r>
      <w:r>
        <w:rPr>
          <w:i/>
        </w:rPr>
        <w:t xml:space="preserve"> </w:t>
      </w:r>
      <w:r w:rsidR="007615D6">
        <w:rPr>
          <w:i/>
        </w:rPr>
        <w:t>SP-221289: Response to SP-221005. CC#4: Postponed.</w:t>
      </w:r>
    </w:p>
    <w:p w14:paraId="3FF4FA2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42DA01B" w14:textId="77777777" w:rsidR="007615D6" w:rsidRDefault="007615D6" w:rsidP="007615D6">
      <w:pPr>
        <w:pStyle w:val="FP"/>
        <w:keepNext/>
        <w:rPr>
          <w:i/>
          <w:iCs/>
          <w:sz w:val="18"/>
          <w:szCs w:val="18"/>
        </w:rPr>
      </w:pPr>
      <w:r w:rsidRPr="005B25A1">
        <w:rPr>
          <w:i/>
          <w:iCs/>
          <w:sz w:val="18"/>
          <w:szCs w:val="18"/>
        </w:rPr>
        <w:t>Haris (Qualcomm) proposes revision.</w:t>
      </w:r>
    </w:p>
    <w:p w14:paraId="556401E6" w14:textId="77777777" w:rsidR="007615D6" w:rsidRDefault="007615D6" w:rsidP="007615D6">
      <w:pPr>
        <w:pStyle w:val="FP"/>
        <w:keepNext/>
        <w:rPr>
          <w:i/>
          <w:iCs/>
          <w:sz w:val="18"/>
          <w:szCs w:val="18"/>
        </w:rPr>
      </w:pPr>
      <w:r w:rsidRPr="005B25A1">
        <w:rPr>
          <w:i/>
          <w:iCs/>
          <w:sz w:val="18"/>
          <w:szCs w:val="18"/>
        </w:rPr>
        <w:t>Rainer (Nokia) agrees with Haris (Qualcomm), does not accept the reply LS as is.</w:t>
      </w:r>
    </w:p>
    <w:p w14:paraId="78A9C971" w14:textId="77777777" w:rsidR="007615D6" w:rsidRDefault="007615D6" w:rsidP="007615D6">
      <w:pPr>
        <w:pStyle w:val="FP"/>
        <w:keepNext/>
        <w:rPr>
          <w:i/>
          <w:iCs/>
          <w:sz w:val="18"/>
          <w:szCs w:val="18"/>
        </w:rPr>
      </w:pPr>
      <w:r w:rsidRPr="005B25A1">
        <w:rPr>
          <w:i/>
          <w:iCs/>
          <w:sz w:val="18"/>
          <w:szCs w:val="18"/>
        </w:rPr>
        <w:t>Krister (Ericsson) are open to discuss a high level response from SA. In addition. it is clear that this is also very much related to SA3, which should be reflected in an LS response.</w:t>
      </w:r>
    </w:p>
    <w:p w14:paraId="24A1DBAE" w14:textId="77777777" w:rsidR="007615D6" w:rsidRDefault="007615D6" w:rsidP="007615D6">
      <w:pPr>
        <w:pStyle w:val="FP"/>
        <w:keepNext/>
        <w:rPr>
          <w:i/>
          <w:iCs/>
          <w:sz w:val="18"/>
          <w:szCs w:val="18"/>
        </w:rPr>
      </w:pPr>
      <w:r w:rsidRPr="005B25A1">
        <w:rPr>
          <w:i/>
          <w:iCs/>
          <w:sz w:val="18"/>
          <w:szCs w:val="18"/>
        </w:rPr>
        <w:t>Huawei (Patrice) prefers to postpone both the incoming LS in SP-221005 and the proposed reply in SP-221289 (which will need to be updated based on the input from the WGs).</w:t>
      </w:r>
    </w:p>
    <w:p w14:paraId="70755DC7" w14:textId="77777777" w:rsidR="007615D6" w:rsidRPr="005B25A1" w:rsidRDefault="007615D6" w:rsidP="007615D6">
      <w:pPr>
        <w:pStyle w:val="FP"/>
        <w:keepNext/>
        <w:rPr>
          <w:i/>
          <w:iCs/>
          <w:sz w:val="18"/>
          <w:szCs w:val="18"/>
        </w:rPr>
      </w:pPr>
    </w:p>
    <w:p w14:paraId="619B84A4" w14:textId="77777777" w:rsidR="007615D6" w:rsidRPr="005B25A1" w:rsidRDefault="007615D6" w:rsidP="007615D6">
      <w:pPr>
        <w:keepNext/>
        <w:keepLines/>
        <w:rPr>
          <w:b/>
          <w:bCs/>
        </w:rPr>
      </w:pPr>
      <w:r w:rsidRPr="005B25A1">
        <w:rPr>
          <w:b/>
          <w:bCs/>
        </w:rPr>
        <w:t>Plenary Discussion:</w:t>
      </w:r>
    </w:p>
    <w:p w14:paraId="263C7068"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77B0FDAD" w14:textId="77777777" w:rsidR="007615D6" w:rsidRPr="005B25A1" w:rsidRDefault="007615D6" w:rsidP="007615D6">
      <w:pPr>
        <w:keepNext/>
        <w:keepLines/>
      </w:pPr>
      <w:r w:rsidRPr="005B25A1">
        <w:t>CC#3: There were ongoing discussions on this and this was left open for further discussion.</w:t>
      </w:r>
    </w:p>
    <w:p w14:paraId="5C00C304" w14:textId="77777777" w:rsidR="007615D6" w:rsidRPr="005B25A1" w:rsidRDefault="007615D6" w:rsidP="007615D6">
      <w:pPr>
        <w:keepNext/>
        <w:keepLines/>
      </w:pPr>
      <w:r w:rsidRPr="005B25A1">
        <w:t>CC#4: Input from WGs in CC to the incoming LS in</w:t>
      </w:r>
      <w:r>
        <w:rPr>
          <w:color w:val="0000FF"/>
        </w:rPr>
        <w:t xml:space="preserve"> SP-221005 </w:t>
      </w:r>
      <w:r>
        <w:t>is awaited at TSG SA#98. This was then postponed.</w:t>
      </w:r>
    </w:p>
    <w:p w14:paraId="24466352" w14:textId="77777777" w:rsidR="007615D6" w:rsidRPr="00EB0339" w:rsidRDefault="007615D6" w:rsidP="007615D6">
      <w:r w:rsidRPr="005B25A1">
        <w:rPr>
          <w:b/>
          <w:bCs/>
        </w:rPr>
        <w:t>Status:</w:t>
      </w:r>
      <w:r>
        <w:t xml:space="preserve"> </w:t>
      </w:r>
      <w:r>
        <w:rPr>
          <w:color w:val="0000FF"/>
        </w:rPr>
        <w:t>Postponed</w:t>
      </w:r>
      <w:r>
        <w:t>.</w:t>
      </w:r>
    </w:p>
    <w:p w14:paraId="3B5D05B9" w14:textId="77777777" w:rsidR="00E00DA6" w:rsidRDefault="007615D6" w:rsidP="000A3FBD">
      <w:pPr>
        <w:pStyle w:val="NormTop"/>
      </w:pPr>
      <w:r>
        <w:rPr>
          <w:color w:val="0000FF"/>
        </w:rPr>
        <w:lastRenderedPageBreak/>
        <w:t>SP-221027</w:t>
      </w:r>
      <w:r w:rsidRPr="00D53282">
        <w:t xml:space="preserve"> </w:t>
      </w:r>
      <w:r>
        <w:t>(LS IN) LS from 5GAA WG4, WG1, WG2: LS on QoS Sustainability analytics and V2X service adaptations (Source: 5GAA WG4, WG1, WG2 (5GAA_S-220077))</w:t>
      </w:r>
      <w:r>
        <w:br/>
      </w:r>
      <w:r w:rsidRPr="00D53282">
        <w:rPr>
          <w:b/>
        </w:rPr>
        <w:t>Document for:</w:t>
      </w:r>
      <w:r w:rsidRPr="00D53282">
        <w:t xml:space="preserve"> </w:t>
      </w:r>
      <w:r>
        <w:t>Action</w:t>
      </w:r>
      <w:r>
        <w:br/>
      </w:r>
      <w:r w:rsidRPr="00D53282">
        <w:rPr>
          <w:b/>
        </w:rPr>
        <w:t>Abstract:</w:t>
      </w:r>
      <w:r w:rsidRPr="00D53282">
        <w:t xml:space="preserve"> </w:t>
      </w:r>
      <w:r>
        <w:br/>
        <w:t>LS to SA WG1 and SA WG2, for joint reply by TSG SA. A 5GAA cross-WI called PRESA has been studying QoS prediction and V2X service adaptation, considering also pre-Rel18 features which have been standardized by 3GPP [1], [2] and Rel-18 features which are under study in FS_AIMLsys [3] , eNA_Ph3 [4] related to QoS sustainability analytics. In PRESA work item, three representative use cases have been analyzed.</w:t>
      </w:r>
    </w:p>
    <w:p w14:paraId="7AB1683D" w14:textId="77777777" w:rsidR="00E00DA6" w:rsidRPr="00B81031" w:rsidRDefault="00000000" w:rsidP="00B81031">
      <w:pPr>
        <w:keepNext/>
        <w:keepLines/>
        <w:rPr>
          <w:i/>
        </w:rPr>
      </w:pPr>
      <w:r w:rsidRPr="00B81031">
        <w:rPr>
          <w:b/>
          <w:bCs/>
          <w:i/>
        </w:rPr>
        <w:t>Comment:</w:t>
      </w:r>
      <w:r>
        <w:rPr>
          <w:i/>
        </w:rPr>
        <w:t xml:space="preserve"> </w:t>
      </w:r>
      <w:r w:rsidR="007615D6">
        <w:rPr>
          <w:i/>
        </w:rPr>
        <w:t>SP-221027: Merged response provided in SP-221212. CC#1: Final response in SP-221320.</w:t>
      </w:r>
    </w:p>
    <w:p w14:paraId="02F8EACB" w14:textId="77777777" w:rsidR="007615D6" w:rsidRPr="005B25A1" w:rsidRDefault="007615D6" w:rsidP="007615D6">
      <w:pPr>
        <w:keepNext/>
        <w:keepLines/>
        <w:rPr>
          <w:b/>
          <w:bCs/>
        </w:rPr>
      </w:pPr>
      <w:r w:rsidRPr="005B25A1">
        <w:rPr>
          <w:b/>
          <w:bCs/>
        </w:rPr>
        <w:t>Plenary Discussion:</w:t>
      </w:r>
    </w:p>
    <w:p w14:paraId="22542053" w14:textId="77777777" w:rsidR="007615D6" w:rsidRPr="005B25A1" w:rsidRDefault="007615D6" w:rsidP="007615D6">
      <w:pPr>
        <w:keepNext/>
        <w:keepLines/>
      </w:pPr>
      <w:r w:rsidRPr="005B25A1">
        <w:t>CC#1: Qualcomm introduced this LS and indicated that there were responses from SA WG1 and SA WG2 in the meeting, which they have tried to combine in</w:t>
      </w:r>
      <w:r>
        <w:rPr>
          <w:color w:val="0000FF"/>
        </w:rPr>
        <w:t xml:space="preserve"> SP-221212</w:t>
      </w:r>
      <w:r>
        <w:t>.</w:t>
      </w:r>
    </w:p>
    <w:p w14:paraId="1068DAF0" w14:textId="77777777" w:rsidR="007615D6" w:rsidRPr="00EB0339" w:rsidRDefault="007615D6" w:rsidP="007615D6">
      <w:r w:rsidRPr="005B25A1">
        <w:rPr>
          <w:b/>
          <w:bCs/>
        </w:rPr>
        <w:t>Status:</w:t>
      </w:r>
      <w:r>
        <w:t xml:space="preserve"> </w:t>
      </w:r>
      <w:r>
        <w:rPr>
          <w:color w:val="2AA030"/>
        </w:rPr>
        <w:t>Replied to</w:t>
      </w:r>
      <w:r>
        <w:t>.</w:t>
      </w:r>
    </w:p>
    <w:p w14:paraId="21A3D7F2" w14:textId="77777777" w:rsidR="00E00DA6" w:rsidRDefault="007615D6" w:rsidP="000A3FBD">
      <w:pPr>
        <w:pStyle w:val="NormTop"/>
      </w:pPr>
      <w:r>
        <w:rPr>
          <w:color w:val="0000FF"/>
        </w:rPr>
        <w:lastRenderedPageBreak/>
        <w:t>SP-221014</w:t>
      </w:r>
      <w:r w:rsidRPr="00D53282">
        <w:t xml:space="preserve"> </w:t>
      </w:r>
      <w:r>
        <w:t>(LS IN) Reply LS on QoS Sustainability analytics and V2X service adaptations (Source: SA WG1 (S1-223734))</w:t>
      </w:r>
      <w:r>
        <w:br/>
      </w:r>
      <w:r w:rsidRPr="00D53282">
        <w:rPr>
          <w:b/>
        </w:rPr>
        <w:t>Document for:</w:t>
      </w:r>
      <w:r w:rsidRPr="00D53282">
        <w:t xml:space="preserve"> </w:t>
      </w:r>
      <w:r>
        <w:t>Action</w:t>
      </w:r>
      <w:r>
        <w:br/>
      </w:r>
      <w:r w:rsidRPr="00D53282">
        <w:rPr>
          <w:b/>
        </w:rPr>
        <w:t>Abstract:</w:t>
      </w:r>
      <w:r w:rsidRPr="00D53282">
        <w:t xml:space="preserve"> </w:t>
      </w:r>
      <w:r>
        <w:br/>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 Action: SA WG1 kindly asks TSG SA to take the above answer into account.</w:t>
      </w:r>
    </w:p>
    <w:p w14:paraId="25A01F94" w14:textId="77777777" w:rsidR="00E00DA6" w:rsidRPr="00B81031" w:rsidRDefault="00000000" w:rsidP="00B81031">
      <w:pPr>
        <w:keepNext/>
        <w:keepLines/>
        <w:rPr>
          <w:i/>
        </w:rPr>
      </w:pPr>
      <w:r w:rsidRPr="00B81031">
        <w:rPr>
          <w:b/>
          <w:bCs/>
          <w:i/>
        </w:rPr>
        <w:t>Comment:</w:t>
      </w:r>
      <w:r>
        <w:rPr>
          <w:i/>
        </w:rPr>
        <w:t xml:space="preserve"> </w:t>
      </w:r>
      <w:r w:rsidR="007615D6">
        <w:rPr>
          <w:i/>
        </w:rPr>
        <w:t>SP-221014: CC#1: A combined response was proposed in SP-221212. CC#3: Noted.</w:t>
      </w:r>
    </w:p>
    <w:p w14:paraId="0AE8413E" w14:textId="77777777" w:rsidR="007615D6" w:rsidRPr="005B25A1" w:rsidRDefault="007615D6" w:rsidP="007615D6">
      <w:pPr>
        <w:keepNext/>
        <w:keepLines/>
        <w:rPr>
          <w:b/>
          <w:bCs/>
        </w:rPr>
      </w:pPr>
      <w:r w:rsidRPr="005B25A1">
        <w:rPr>
          <w:b/>
          <w:bCs/>
        </w:rPr>
        <w:t>Parallel discussion:</w:t>
      </w:r>
    </w:p>
    <w:p w14:paraId="0B1B9E26" w14:textId="77777777" w:rsidR="007615D6" w:rsidRPr="005B25A1" w:rsidRDefault="007615D6" w:rsidP="007615D6">
      <w:pPr>
        <w:keepNext/>
        <w:keepLines/>
      </w:pPr>
      <w:r w:rsidRPr="005B25A1">
        <w:t>(proposed noted - see SA reply proposal).</w:t>
      </w:r>
    </w:p>
    <w:p w14:paraId="3D8EDB3E" w14:textId="77777777" w:rsidR="007615D6" w:rsidRPr="005B25A1" w:rsidRDefault="007615D6" w:rsidP="007615D6">
      <w:pPr>
        <w:keepNext/>
        <w:keepLines/>
        <w:rPr>
          <w:b/>
          <w:bCs/>
        </w:rPr>
      </w:pPr>
      <w:r w:rsidRPr="005B25A1">
        <w:rPr>
          <w:b/>
          <w:bCs/>
        </w:rPr>
        <w:t>Plenary Discussion:</w:t>
      </w:r>
    </w:p>
    <w:p w14:paraId="2C7D9F48" w14:textId="77777777" w:rsidR="007615D6" w:rsidRPr="005B25A1" w:rsidRDefault="007615D6" w:rsidP="007615D6">
      <w:pPr>
        <w:keepNext/>
        <w:keepLines/>
      </w:pPr>
      <w:r w:rsidRPr="005B25A1">
        <w:t>CC#1: A combined response was proposed in</w:t>
      </w:r>
      <w:r>
        <w:rPr>
          <w:color w:val="0000FF"/>
        </w:rPr>
        <w:t xml:space="preserve"> SP-221212</w:t>
      </w:r>
      <w:r>
        <w:t>.</w:t>
      </w:r>
    </w:p>
    <w:p w14:paraId="6A546B1D" w14:textId="77777777" w:rsidR="007615D6" w:rsidRPr="005B25A1" w:rsidRDefault="007615D6" w:rsidP="007615D6">
      <w:pPr>
        <w:keepNext/>
        <w:keepLines/>
      </w:pPr>
      <w:r w:rsidRPr="005B25A1">
        <w:t>CC#3: This was noted.</w:t>
      </w:r>
    </w:p>
    <w:p w14:paraId="439E2F32" w14:textId="77777777" w:rsidR="007615D6" w:rsidRPr="00EB0339" w:rsidRDefault="007615D6" w:rsidP="007615D6">
      <w:r w:rsidRPr="005B25A1">
        <w:rPr>
          <w:b/>
          <w:bCs/>
        </w:rPr>
        <w:t>Status:</w:t>
      </w:r>
      <w:r>
        <w:t xml:space="preserve"> </w:t>
      </w:r>
      <w:r>
        <w:rPr>
          <w:color w:val="0000FF"/>
        </w:rPr>
        <w:t>Noted</w:t>
      </w:r>
      <w:r>
        <w:t>.</w:t>
      </w:r>
    </w:p>
    <w:p w14:paraId="26856E14" w14:textId="77777777" w:rsidR="00E00DA6" w:rsidRDefault="007615D6" w:rsidP="000A3FBD">
      <w:pPr>
        <w:pStyle w:val="NormTop"/>
      </w:pPr>
      <w:r>
        <w:rPr>
          <w:color w:val="0000FF"/>
        </w:rPr>
        <w:lastRenderedPageBreak/>
        <w:t>SP-221016</w:t>
      </w:r>
      <w:r w:rsidRPr="00D53282">
        <w:t xml:space="preserve"> </w:t>
      </w:r>
      <w:r>
        <w:t>(LS IN) LS from SA WG2: Reply LS on QoS Sustainability analytics and V2X service adaptations (Source: SA WG2 (S2-2211411))</w:t>
      </w:r>
      <w:r>
        <w:br/>
      </w:r>
      <w:r w:rsidRPr="00D53282">
        <w:rPr>
          <w:b/>
        </w:rPr>
        <w:t>Document for:</w:t>
      </w:r>
      <w:r w:rsidRPr="00D53282">
        <w:t xml:space="preserve"> </w:t>
      </w:r>
      <w:r>
        <w:t>Action</w:t>
      </w:r>
      <w:r>
        <w:br/>
      </w:r>
      <w:r w:rsidRPr="00D53282">
        <w:rPr>
          <w:b/>
        </w:rPr>
        <w:t>Abstract:</w:t>
      </w:r>
      <w:r w:rsidRPr="00D53282">
        <w:t xml:space="preserve"> </w:t>
      </w:r>
      <w:r>
        <w:br/>
        <w:t>SA WG2 would like to thank 5GAA WG4 regarding the LS on QoS Sustainability analytics and V2X service adaptations. SA WG2 discussed the Questions from 5GAA and agreed the following answers:. {. . .} Action: SA WG2 kindly ask TSG SA to take the above feedback from SA WG2 and consolidate to a combined response to 5GAA WG4.</w:t>
      </w:r>
    </w:p>
    <w:p w14:paraId="67DCB1BB" w14:textId="77777777" w:rsidR="00E00DA6" w:rsidRPr="00B81031" w:rsidRDefault="00000000" w:rsidP="00B81031">
      <w:pPr>
        <w:keepNext/>
        <w:keepLines/>
        <w:rPr>
          <w:i/>
        </w:rPr>
      </w:pPr>
      <w:r w:rsidRPr="00B81031">
        <w:rPr>
          <w:b/>
          <w:bCs/>
          <w:i/>
        </w:rPr>
        <w:t>Comment:</w:t>
      </w:r>
      <w:r>
        <w:rPr>
          <w:i/>
        </w:rPr>
        <w:t xml:space="preserve"> </w:t>
      </w:r>
      <w:r w:rsidR="007615D6">
        <w:rPr>
          <w:i/>
        </w:rPr>
        <w:t>SP-221016: CC#1: A combined response was proposed in SP-221212. CC#3: Noted.</w:t>
      </w:r>
    </w:p>
    <w:p w14:paraId="189B432E" w14:textId="77777777" w:rsidR="007615D6" w:rsidRPr="005B25A1" w:rsidRDefault="007615D6" w:rsidP="007615D6">
      <w:pPr>
        <w:keepNext/>
        <w:keepLines/>
        <w:rPr>
          <w:b/>
          <w:bCs/>
        </w:rPr>
      </w:pPr>
      <w:r w:rsidRPr="005B25A1">
        <w:rPr>
          <w:b/>
          <w:bCs/>
        </w:rPr>
        <w:t>Parallel discussion:</w:t>
      </w:r>
    </w:p>
    <w:p w14:paraId="176CF2F0" w14:textId="77777777" w:rsidR="007615D6" w:rsidRPr="005B25A1" w:rsidRDefault="007615D6" w:rsidP="007615D6">
      <w:pPr>
        <w:keepNext/>
        <w:keepLines/>
      </w:pPr>
      <w:r w:rsidRPr="005B25A1">
        <w:t>(proposed noted - see SA reply proposal).</w:t>
      </w:r>
    </w:p>
    <w:p w14:paraId="49B08FA5" w14:textId="77777777" w:rsidR="007615D6" w:rsidRPr="005B25A1" w:rsidRDefault="007615D6" w:rsidP="007615D6">
      <w:pPr>
        <w:keepNext/>
        <w:keepLines/>
        <w:rPr>
          <w:b/>
          <w:bCs/>
        </w:rPr>
      </w:pPr>
      <w:r w:rsidRPr="005B25A1">
        <w:rPr>
          <w:b/>
          <w:bCs/>
        </w:rPr>
        <w:t>Plenary Discussion:</w:t>
      </w:r>
    </w:p>
    <w:p w14:paraId="15837819" w14:textId="77777777" w:rsidR="007615D6" w:rsidRPr="005B25A1" w:rsidRDefault="007615D6" w:rsidP="007615D6">
      <w:pPr>
        <w:keepNext/>
        <w:keepLines/>
      </w:pPr>
      <w:r w:rsidRPr="005B25A1">
        <w:t>CC#1: A combined response was proposed in</w:t>
      </w:r>
      <w:r>
        <w:rPr>
          <w:color w:val="0000FF"/>
        </w:rPr>
        <w:t xml:space="preserve"> SP-221212</w:t>
      </w:r>
      <w:r>
        <w:t>.</w:t>
      </w:r>
    </w:p>
    <w:p w14:paraId="6FA311AC" w14:textId="77777777" w:rsidR="007615D6" w:rsidRPr="005B25A1" w:rsidRDefault="007615D6" w:rsidP="007615D6">
      <w:pPr>
        <w:keepNext/>
        <w:keepLines/>
      </w:pPr>
      <w:r w:rsidRPr="005B25A1">
        <w:t>CC#3: This was noted.</w:t>
      </w:r>
    </w:p>
    <w:p w14:paraId="5DE9F555" w14:textId="77777777" w:rsidR="007615D6" w:rsidRPr="00EB0339" w:rsidRDefault="007615D6" w:rsidP="007615D6">
      <w:r w:rsidRPr="005B25A1">
        <w:rPr>
          <w:b/>
          <w:bCs/>
        </w:rPr>
        <w:t>Status:</w:t>
      </w:r>
      <w:r>
        <w:t xml:space="preserve"> </w:t>
      </w:r>
      <w:r>
        <w:rPr>
          <w:color w:val="0000FF"/>
        </w:rPr>
        <w:t>Noted</w:t>
      </w:r>
      <w:r>
        <w:t>.</w:t>
      </w:r>
    </w:p>
    <w:p w14:paraId="7375B5D6" w14:textId="77777777" w:rsidR="00E00DA6" w:rsidRDefault="007615D6" w:rsidP="000A3FBD">
      <w:pPr>
        <w:pStyle w:val="NormTop"/>
      </w:pPr>
      <w:r>
        <w:rPr>
          <w:color w:val="0000FF"/>
        </w:rPr>
        <w:t>SP-221212</w:t>
      </w:r>
      <w:r w:rsidRPr="00D53282">
        <w:t xml:space="preserve"> </w:t>
      </w:r>
      <w:r>
        <w:t>(LS OUT) [DRAFT] Reply LS on QoS Sustainability analytics and V2X service adaptations (Source: Qualcomm, Oppo)</w:t>
      </w:r>
      <w:r>
        <w:br/>
      </w:r>
      <w:r w:rsidRPr="00D53282">
        <w:rPr>
          <w:b/>
        </w:rPr>
        <w:t>Document for:</w:t>
      </w:r>
      <w:r w:rsidRPr="00D53282">
        <w:t xml:space="preserve"> </w:t>
      </w:r>
      <w:r>
        <w:t>Approval</w:t>
      </w:r>
      <w:r>
        <w:br/>
      </w:r>
      <w:r w:rsidRPr="00D53282">
        <w:rPr>
          <w:b/>
        </w:rPr>
        <w:t>Abstract:</w:t>
      </w:r>
      <w:r w:rsidRPr="00D53282">
        <w:t xml:space="preserve"> </w:t>
      </w:r>
      <w:r>
        <w:br/>
        <w:t>Provides combined response to 5GAA on QoS Sustainability analytics and V2X service adaptations.</w:t>
      </w:r>
    </w:p>
    <w:p w14:paraId="05CDCB8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305CC64" w14:textId="77777777" w:rsidR="007615D6" w:rsidRDefault="007615D6" w:rsidP="007615D6">
      <w:pPr>
        <w:pStyle w:val="FP"/>
        <w:keepNext/>
        <w:rPr>
          <w:i/>
          <w:iCs/>
          <w:sz w:val="18"/>
          <w:szCs w:val="18"/>
        </w:rPr>
      </w:pPr>
      <w:r w:rsidRPr="005B25A1">
        <w:rPr>
          <w:i/>
          <w:iCs/>
          <w:sz w:val="18"/>
          <w:szCs w:val="18"/>
        </w:rPr>
        <w:t>Mehrdad (MediaTek Inc.) provides comments for SP-221212 and proposes a revision or alternatively to send the SA1 part of the LS back to SA1 for further discussion and alignment .</w:t>
      </w:r>
    </w:p>
    <w:p w14:paraId="507EE3B5" w14:textId="77777777" w:rsidR="007615D6" w:rsidRDefault="007615D6" w:rsidP="007615D6">
      <w:pPr>
        <w:pStyle w:val="FP"/>
        <w:keepNext/>
        <w:rPr>
          <w:i/>
          <w:iCs/>
          <w:sz w:val="18"/>
          <w:szCs w:val="18"/>
        </w:rPr>
      </w:pPr>
      <w:r w:rsidRPr="005B25A1">
        <w:rPr>
          <w:i/>
          <w:iCs/>
          <w:sz w:val="18"/>
          <w:szCs w:val="18"/>
        </w:rPr>
        <w:t>Yang (OPPO) provides rev1.</w:t>
      </w:r>
    </w:p>
    <w:p w14:paraId="2EF26641" w14:textId="77777777" w:rsidR="007615D6" w:rsidRDefault="007615D6" w:rsidP="007615D6">
      <w:pPr>
        <w:pStyle w:val="FP"/>
        <w:keepNext/>
        <w:rPr>
          <w:i/>
          <w:iCs/>
          <w:sz w:val="18"/>
          <w:szCs w:val="18"/>
        </w:rPr>
      </w:pPr>
      <w:r w:rsidRPr="005B25A1">
        <w:rPr>
          <w:i/>
          <w:iCs/>
          <w:sz w:val="18"/>
          <w:szCs w:val="18"/>
        </w:rPr>
        <w:t>LaeYoung (LGE) provides editorial comment on rev1.</w:t>
      </w:r>
    </w:p>
    <w:p w14:paraId="24499ABD" w14:textId="77777777" w:rsidR="007615D6" w:rsidRDefault="007615D6" w:rsidP="007615D6">
      <w:pPr>
        <w:pStyle w:val="FP"/>
        <w:keepNext/>
        <w:rPr>
          <w:i/>
          <w:iCs/>
          <w:sz w:val="18"/>
          <w:szCs w:val="18"/>
        </w:rPr>
      </w:pPr>
      <w:r w:rsidRPr="005B25A1">
        <w:rPr>
          <w:i/>
          <w:iCs/>
          <w:sz w:val="18"/>
          <w:szCs w:val="18"/>
        </w:rPr>
        <w:t>LaeYoung (LGE) provides editorial comment on rev2.</w:t>
      </w:r>
    </w:p>
    <w:p w14:paraId="36C2174F" w14:textId="77777777" w:rsidR="007615D6" w:rsidRDefault="007615D6" w:rsidP="007615D6">
      <w:pPr>
        <w:pStyle w:val="FP"/>
        <w:keepNext/>
        <w:rPr>
          <w:i/>
          <w:iCs/>
          <w:sz w:val="18"/>
          <w:szCs w:val="18"/>
        </w:rPr>
      </w:pPr>
      <w:r w:rsidRPr="005B25A1">
        <w:rPr>
          <w:i/>
          <w:iCs/>
          <w:sz w:val="18"/>
          <w:szCs w:val="18"/>
        </w:rPr>
        <w:t>Haris (Qualcomm) provides rev2.</w:t>
      </w:r>
    </w:p>
    <w:p w14:paraId="4F04F296" w14:textId="77777777" w:rsidR="007615D6" w:rsidRDefault="007615D6" w:rsidP="007615D6">
      <w:pPr>
        <w:pStyle w:val="FP"/>
        <w:keepNext/>
        <w:rPr>
          <w:i/>
          <w:iCs/>
          <w:sz w:val="18"/>
          <w:szCs w:val="18"/>
        </w:rPr>
      </w:pPr>
      <w:r w:rsidRPr="005B25A1">
        <w:rPr>
          <w:i/>
          <w:iCs/>
          <w:sz w:val="18"/>
          <w:szCs w:val="18"/>
        </w:rPr>
        <w:t>Nokia provides comments on rev2.</w:t>
      </w:r>
    </w:p>
    <w:p w14:paraId="0BDB49E0" w14:textId="77777777" w:rsidR="007615D6" w:rsidRDefault="007615D6" w:rsidP="007615D6">
      <w:pPr>
        <w:pStyle w:val="FP"/>
        <w:keepNext/>
        <w:rPr>
          <w:i/>
          <w:iCs/>
          <w:sz w:val="18"/>
          <w:szCs w:val="18"/>
        </w:rPr>
      </w:pPr>
      <w:r w:rsidRPr="005B25A1">
        <w:rPr>
          <w:i/>
          <w:iCs/>
          <w:sz w:val="18"/>
          <w:szCs w:val="18"/>
        </w:rPr>
        <w:t>Mehrdad (MediaTek Inc.) replies to Nokia.</w:t>
      </w:r>
    </w:p>
    <w:p w14:paraId="76ADC0A2" w14:textId="77777777" w:rsidR="007615D6" w:rsidRDefault="007615D6" w:rsidP="007615D6">
      <w:pPr>
        <w:pStyle w:val="FP"/>
        <w:keepNext/>
        <w:rPr>
          <w:i/>
          <w:iCs/>
          <w:sz w:val="18"/>
          <w:szCs w:val="18"/>
        </w:rPr>
      </w:pPr>
      <w:r w:rsidRPr="005B25A1">
        <w:rPr>
          <w:i/>
          <w:iCs/>
          <w:sz w:val="18"/>
          <w:szCs w:val="18"/>
        </w:rPr>
        <w:t>Haris (Qualcomm) replies to Nokia.</w:t>
      </w:r>
    </w:p>
    <w:p w14:paraId="02C3F1C7" w14:textId="77777777" w:rsidR="007615D6" w:rsidRDefault="007615D6" w:rsidP="007615D6">
      <w:pPr>
        <w:pStyle w:val="FP"/>
        <w:keepNext/>
        <w:rPr>
          <w:i/>
          <w:iCs/>
          <w:sz w:val="18"/>
          <w:szCs w:val="18"/>
        </w:rPr>
      </w:pPr>
      <w:r w:rsidRPr="005B25A1">
        <w:rPr>
          <w:i/>
          <w:iCs/>
          <w:sz w:val="18"/>
          <w:szCs w:val="18"/>
        </w:rPr>
        <w:t>Yang (OPPO) replies.</w:t>
      </w:r>
    </w:p>
    <w:p w14:paraId="321F1A90" w14:textId="77777777" w:rsidR="007615D6" w:rsidRDefault="007615D6" w:rsidP="007615D6">
      <w:pPr>
        <w:pStyle w:val="FP"/>
        <w:keepNext/>
        <w:rPr>
          <w:i/>
          <w:iCs/>
          <w:sz w:val="18"/>
          <w:szCs w:val="18"/>
        </w:rPr>
      </w:pPr>
      <w:r w:rsidRPr="005B25A1">
        <w:rPr>
          <w:i/>
          <w:iCs/>
          <w:sz w:val="18"/>
          <w:szCs w:val="18"/>
        </w:rPr>
        <w:t>Krister (Ericsson) provides comments and supports that all text provided by SA1 and SA2 are maintained in the merged LS from SA.</w:t>
      </w:r>
    </w:p>
    <w:p w14:paraId="6E4AD3CA" w14:textId="77777777" w:rsidR="007615D6" w:rsidRDefault="007615D6" w:rsidP="007615D6">
      <w:pPr>
        <w:pStyle w:val="FP"/>
        <w:keepNext/>
        <w:rPr>
          <w:i/>
          <w:iCs/>
          <w:sz w:val="18"/>
          <w:szCs w:val="18"/>
        </w:rPr>
      </w:pPr>
      <w:r w:rsidRPr="005B25A1">
        <w:rPr>
          <w:i/>
          <w:iCs/>
          <w:sz w:val="18"/>
          <w:szCs w:val="18"/>
        </w:rPr>
        <w:t>Nokia is ok with keeping SA1 provided answer in the consolidated SA reply to 5GAA.</w:t>
      </w:r>
    </w:p>
    <w:p w14:paraId="47ABD62E" w14:textId="77777777" w:rsidR="007615D6" w:rsidRDefault="007615D6" w:rsidP="007615D6">
      <w:pPr>
        <w:pStyle w:val="FP"/>
        <w:keepNext/>
        <w:rPr>
          <w:i/>
          <w:iCs/>
          <w:sz w:val="18"/>
          <w:szCs w:val="18"/>
        </w:rPr>
      </w:pPr>
      <w:r w:rsidRPr="005B25A1">
        <w:rPr>
          <w:i/>
          <w:iCs/>
          <w:sz w:val="18"/>
          <w:szCs w:val="18"/>
        </w:rPr>
        <w:t>Samsung is ok with the SA1 text and suggests minor wording re-ordering.</w:t>
      </w:r>
    </w:p>
    <w:p w14:paraId="26448ED6" w14:textId="77777777" w:rsidR="007615D6" w:rsidRDefault="007615D6" w:rsidP="007615D6">
      <w:pPr>
        <w:pStyle w:val="FP"/>
        <w:keepNext/>
        <w:rPr>
          <w:i/>
          <w:iCs/>
          <w:sz w:val="18"/>
          <w:szCs w:val="18"/>
        </w:rPr>
      </w:pPr>
      <w:r w:rsidRPr="005B25A1">
        <w:rPr>
          <w:i/>
          <w:iCs/>
          <w:sz w:val="18"/>
          <w:szCs w:val="18"/>
        </w:rPr>
        <w:t>Yang (OPPO) provides rev3.</w:t>
      </w:r>
    </w:p>
    <w:p w14:paraId="2F285F57" w14:textId="77777777" w:rsidR="007615D6" w:rsidRPr="005B25A1" w:rsidRDefault="007615D6" w:rsidP="007615D6">
      <w:pPr>
        <w:pStyle w:val="FP"/>
        <w:keepNext/>
        <w:rPr>
          <w:i/>
          <w:iCs/>
          <w:sz w:val="18"/>
          <w:szCs w:val="18"/>
        </w:rPr>
      </w:pPr>
    </w:p>
    <w:p w14:paraId="3ADE5DE7" w14:textId="77777777" w:rsidR="007615D6" w:rsidRPr="005B25A1" w:rsidRDefault="007615D6" w:rsidP="007615D6">
      <w:pPr>
        <w:keepNext/>
        <w:keepLines/>
        <w:rPr>
          <w:b/>
          <w:bCs/>
        </w:rPr>
      </w:pPr>
      <w:r w:rsidRPr="005B25A1">
        <w:rPr>
          <w:b/>
          <w:bCs/>
        </w:rPr>
        <w:t>Plenary Discussion:</w:t>
      </w:r>
    </w:p>
    <w:p w14:paraId="7FC543D3" w14:textId="77777777" w:rsidR="007615D6" w:rsidRPr="005B25A1" w:rsidRDefault="007615D6" w:rsidP="007615D6">
      <w:pPr>
        <w:keepNext/>
        <w:keepLines/>
      </w:pPr>
      <w:r w:rsidRPr="005B25A1">
        <w:t>CC#1: 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4DC7FED8" w14:textId="77777777" w:rsidR="007615D6" w:rsidRPr="005B25A1" w:rsidRDefault="007615D6" w:rsidP="007615D6">
      <w:pPr>
        <w:keepNext/>
        <w:keepLines/>
      </w:pPr>
      <w:r w:rsidRPr="005B25A1">
        <w:t>CC#3: _rev3 was approved. (TD number to be provided by MCC).</w:t>
      </w:r>
    </w:p>
    <w:p w14:paraId="0C8894CA" w14:textId="77777777" w:rsidR="007615D6" w:rsidRPr="005B25A1" w:rsidRDefault="007615D6" w:rsidP="007615D6">
      <w:pPr>
        <w:keepNext/>
        <w:keepLines/>
      </w:pPr>
      <w:r w:rsidRPr="005B25A1">
        <w:t>Revised to</w:t>
      </w:r>
      <w:r>
        <w:rPr>
          <w:color w:val="0000FF"/>
        </w:rPr>
        <w:t xml:space="preserve"> SP-221320</w:t>
      </w:r>
      <w:r>
        <w:t>.</w:t>
      </w:r>
    </w:p>
    <w:p w14:paraId="6EC0C792" w14:textId="77777777" w:rsidR="007615D6" w:rsidRPr="005B25A1" w:rsidRDefault="007615D6" w:rsidP="007615D6">
      <w:pPr>
        <w:keepNext/>
        <w:keepLines/>
        <w:rPr>
          <w:b/>
          <w:bCs/>
        </w:rPr>
      </w:pPr>
      <w:r w:rsidRPr="005B25A1">
        <w:rPr>
          <w:b/>
          <w:bCs/>
        </w:rPr>
        <w:t>Plenary Discussion:</w:t>
      </w:r>
    </w:p>
    <w:p w14:paraId="74B52319" w14:textId="77777777" w:rsidR="007615D6" w:rsidRPr="005B25A1" w:rsidRDefault="007615D6" w:rsidP="007615D6">
      <w:pPr>
        <w:keepNext/>
        <w:keepLines/>
      </w:pPr>
      <w:r w:rsidRPr="005B25A1">
        <w:t>Revision of</w:t>
      </w:r>
      <w:r>
        <w:rPr>
          <w:color w:val="0000FF"/>
        </w:rPr>
        <w:t xml:space="preserve"> SP-221212</w:t>
      </w:r>
      <w:r>
        <w:t>_rev3. Approved.</w:t>
      </w:r>
    </w:p>
    <w:p w14:paraId="6410680C" w14:textId="77777777" w:rsidR="007615D6" w:rsidRPr="00EB0339" w:rsidRDefault="007615D6" w:rsidP="007615D6">
      <w:r w:rsidRPr="005B25A1">
        <w:rPr>
          <w:b/>
          <w:bCs/>
        </w:rPr>
        <w:t>Status:</w:t>
      </w:r>
      <w:r>
        <w:t xml:space="preserve"> </w:t>
      </w:r>
      <w:r>
        <w:rPr>
          <w:color w:val="FF0000"/>
        </w:rPr>
        <w:t>Approved</w:t>
      </w:r>
      <w:r>
        <w:t>.</w:t>
      </w:r>
    </w:p>
    <w:p w14:paraId="647478D6" w14:textId="77777777" w:rsidR="00E00DA6" w:rsidRDefault="007615D6" w:rsidP="000A3FBD">
      <w:pPr>
        <w:pStyle w:val="NormTop"/>
      </w:pPr>
      <w:r>
        <w:rPr>
          <w:color w:val="0000FF"/>
        </w:rPr>
        <w:lastRenderedPageBreak/>
        <w:t>SP-221028</w:t>
      </w:r>
      <w:r w:rsidRPr="00D53282">
        <w:t xml:space="preserve"> </w:t>
      </w:r>
      <w:r>
        <w:t>(LS IN) LS from GSMA OPAG: Network federation interface for Telco edge consideration (Source: GSMA OPAG (OPAG_34_Doc_06))</w:t>
      </w:r>
      <w:r>
        <w:br/>
      </w:r>
      <w:r w:rsidRPr="00D53282">
        <w:rPr>
          <w:b/>
        </w:rPr>
        <w:t>Document for:</w:t>
      </w:r>
      <w:r w:rsidRPr="00D53282">
        <w:t xml:space="preserve"> </w:t>
      </w:r>
      <w:r>
        <w:t>Action</w:t>
      </w:r>
      <w:r>
        <w:br/>
      </w:r>
      <w:r w:rsidRPr="00D53282">
        <w:rPr>
          <w:b/>
        </w:rPr>
        <w:t>Abstract:</w:t>
      </w:r>
      <w:r w:rsidRPr="00D53282">
        <w:t xml:space="preserve"> </w:t>
      </w:r>
      <w:r>
        <w:br/>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634C99D5" w14:textId="77777777" w:rsidR="00E00DA6" w:rsidRPr="00B81031" w:rsidRDefault="00000000" w:rsidP="00B81031">
      <w:pPr>
        <w:keepNext/>
        <w:keepLines/>
        <w:rPr>
          <w:i/>
        </w:rPr>
      </w:pPr>
      <w:r w:rsidRPr="00B81031">
        <w:rPr>
          <w:b/>
          <w:bCs/>
          <w:i/>
        </w:rPr>
        <w:t>Comment:</w:t>
      </w:r>
      <w:r>
        <w:rPr>
          <w:i/>
        </w:rPr>
        <w:t xml:space="preserve"> </w:t>
      </w:r>
      <w:r w:rsidR="007615D6">
        <w:rPr>
          <w:i/>
        </w:rPr>
        <w:t>SP-221028: Resubmission of (noted) SP-220725. WG responses provided in SP-221017, SP-221022, SP-221026. Company response in SP-221271. CC#1: Reply open. CC#3: Final response in SP-221321.</w:t>
      </w:r>
    </w:p>
    <w:p w14:paraId="0CB67665" w14:textId="77777777" w:rsidR="007615D6" w:rsidRPr="005B25A1" w:rsidRDefault="007615D6" w:rsidP="007615D6">
      <w:pPr>
        <w:keepNext/>
        <w:keepLines/>
        <w:rPr>
          <w:b/>
          <w:bCs/>
        </w:rPr>
      </w:pPr>
      <w:r w:rsidRPr="005B25A1">
        <w:rPr>
          <w:b/>
          <w:bCs/>
        </w:rPr>
        <w:t>Plenary Discussion:</w:t>
      </w:r>
    </w:p>
    <w:p w14:paraId="4EE8B763" w14:textId="77777777" w:rsidR="007615D6" w:rsidRPr="005B25A1" w:rsidRDefault="007615D6" w:rsidP="007615D6">
      <w:pPr>
        <w:keepNext/>
        <w:keepLines/>
      </w:pPr>
      <w:r w:rsidRPr="005B25A1">
        <w:t>CC#1: The responses were reviewed.</w:t>
      </w:r>
    </w:p>
    <w:p w14:paraId="50D041BB" w14:textId="77777777" w:rsidR="007615D6" w:rsidRPr="005B25A1" w:rsidRDefault="007615D6" w:rsidP="007615D6">
      <w:pPr>
        <w:keepNext/>
        <w:keepLines/>
      </w:pPr>
      <w:r w:rsidRPr="005B25A1">
        <w:t>CC#3: Final response in</w:t>
      </w:r>
      <w:r>
        <w:rPr>
          <w:color w:val="0000FF"/>
        </w:rPr>
        <w:t xml:space="preserve"> SP-221271</w:t>
      </w:r>
      <w:r>
        <w:t>_rev2.</w:t>
      </w:r>
    </w:p>
    <w:p w14:paraId="60768AEF" w14:textId="77777777" w:rsidR="007615D6" w:rsidRPr="00EB0339" w:rsidRDefault="007615D6" w:rsidP="007615D6">
      <w:r w:rsidRPr="005B25A1">
        <w:rPr>
          <w:b/>
          <w:bCs/>
        </w:rPr>
        <w:t>Status:</w:t>
      </w:r>
      <w:r>
        <w:t xml:space="preserve"> </w:t>
      </w:r>
      <w:r>
        <w:rPr>
          <w:color w:val="2AA030"/>
        </w:rPr>
        <w:t>Replied to</w:t>
      </w:r>
      <w:r>
        <w:t>.</w:t>
      </w:r>
    </w:p>
    <w:p w14:paraId="3EBCD129" w14:textId="77777777" w:rsidR="00E00DA6" w:rsidRDefault="007615D6" w:rsidP="000A3FBD">
      <w:pPr>
        <w:pStyle w:val="NormTop"/>
      </w:pPr>
      <w:r>
        <w:rPr>
          <w:color w:val="0000FF"/>
        </w:rPr>
        <w:t>SP-221017</w:t>
      </w:r>
      <w:r w:rsidRPr="00D53282">
        <w:t xml:space="preserve"> </w:t>
      </w:r>
      <w:r>
        <w:t>(LS IN) LS from SA WG3: Reply LS on Network federation interface for Telco edge consideration (Source: SA WG3 (S3-223914))</w:t>
      </w:r>
      <w:r>
        <w:br/>
      </w:r>
      <w:r w:rsidRPr="00D53282">
        <w:rPr>
          <w:b/>
        </w:rPr>
        <w:t>Document for:</w:t>
      </w:r>
      <w:r w:rsidRPr="00D53282">
        <w:t xml:space="preserve"> </w:t>
      </w:r>
      <w:r>
        <w:t>Action</w:t>
      </w:r>
      <w:r>
        <w:br/>
      </w:r>
      <w:r w:rsidRPr="00D53282">
        <w:rPr>
          <w:b/>
        </w:rPr>
        <w:t>Abstract:</w:t>
      </w:r>
      <w:r w:rsidRPr="00D53282">
        <w:t xml:space="preserve"> </w:t>
      </w:r>
      <w:r>
        <w:br/>
        <w:t>SA WG3 would like to thank the SA WG6 for their LS on Network federation interface for Telco edge consideration. 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 SA WG3 has discussed in the details and provides the following feedbacks: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2. In general, OAuth2 protocol is an optional feature. And its usage will depend on the operator policy. Both the static authorization defined in TS 33.501 clause 13.3.0, and OAuth2 protocol can be selected to perform the authorization for 5G. Hence, SA WG3 s suggestion would be The access to the E/WBI APIs shall be authorized by means of OAuth2 protocol (see IETF RFC 6749 [4]), or based on static authorization . SA WG3 asks SA WG2, SA WG5 and SA WG6 to review the above technical response, which could be taken as the input for the coordinated LS response sent by TSG SA to GSMA OPAG in December. Action: SA WG3 would like to ask the SA WG2, SA WG6, SA WG5 and TSG SA to take the above information into account.</w:t>
      </w:r>
    </w:p>
    <w:p w14:paraId="6CB0DFAB" w14:textId="77777777" w:rsidR="00E00DA6" w:rsidRPr="00B81031" w:rsidRDefault="00000000" w:rsidP="00B81031">
      <w:pPr>
        <w:keepNext/>
        <w:keepLines/>
        <w:rPr>
          <w:i/>
        </w:rPr>
      </w:pPr>
      <w:r w:rsidRPr="00B81031">
        <w:rPr>
          <w:b/>
          <w:bCs/>
          <w:i/>
        </w:rPr>
        <w:t>Comment:</w:t>
      </w:r>
      <w:r>
        <w:rPr>
          <w:i/>
        </w:rPr>
        <w:t xml:space="preserve"> </w:t>
      </w:r>
      <w:r w:rsidR="007615D6">
        <w:rPr>
          <w:i/>
        </w:rPr>
        <w:t>SP-221017: Response drafted in SP-221271. CC#1: Noted.</w:t>
      </w:r>
    </w:p>
    <w:p w14:paraId="588191CA" w14:textId="77777777" w:rsidR="007615D6" w:rsidRPr="005B25A1" w:rsidRDefault="007615D6" w:rsidP="007615D6">
      <w:pPr>
        <w:keepNext/>
        <w:keepLines/>
        <w:rPr>
          <w:b/>
          <w:bCs/>
        </w:rPr>
      </w:pPr>
      <w:r w:rsidRPr="005B25A1">
        <w:rPr>
          <w:b/>
          <w:bCs/>
        </w:rPr>
        <w:t>Parallel discussion:</w:t>
      </w:r>
    </w:p>
    <w:p w14:paraId="7DC2D728" w14:textId="77777777" w:rsidR="007615D6" w:rsidRPr="005B25A1" w:rsidRDefault="007615D6" w:rsidP="007615D6">
      <w:pPr>
        <w:keepNext/>
        <w:keepLines/>
      </w:pPr>
      <w:r w:rsidRPr="005B25A1">
        <w:t>(proposed noted - see SA reply proposal).</w:t>
      </w:r>
    </w:p>
    <w:p w14:paraId="36C52580" w14:textId="77777777" w:rsidR="007615D6" w:rsidRPr="005B25A1" w:rsidRDefault="007615D6" w:rsidP="007615D6">
      <w:pPr>
        <w:keepNext/>
        <w:keepLines/>
        <w:rPr>
          <w:b/>
          <w:bCs/>
        </w:rPr>
      </w:pPr>
      <w:r w:rsidRPr="005B25A1">
        <w:rPr>
          <w:b/>
          <w:bCs/>
        </w:rPr>
        <w:t>Plenary Discussion:</w:t>
      </w:r>
    </w:p>
    <w:p w14:paraId="443C5EAA"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5B087E51" w14:textId="77777777" w:rsidR="007615D6" w:rsidRPr="00EB0339" w:rsidRDefault="007615D6" w:rsidP="007615D6">
      <w:r w:rsidRPr="005B25A1">
        <w:rPr>
          <w:b/>
          <w:bCs/>
        </w:rPr>
        <w:t>Status:</w:t>
      </w:r>
      <w:r>
        <w:t xml:space="preserve"> </w:t>
      </w:r>
      <w:r>
        <w:rPr>
          <w:color w:val="0000FF"/>
        </w:rPr>
        <w:t>Noted</w:t>
      </w:r>
      <w:r>
        <w:t>.</w:t>
      </w:r>
    </w:p>
    <w:p w14:paraId="6FE2CC1B" w14:textId="77777777" w:rsidR="00E00DA6" w:rsidRDefault="007615D6" w:rsidP="000A3FBD">
      <w:pPr>
        <w:pStyle w:val="NormTop"/>
      </w:pPr>
      <w:r>
        <w:rPr>
          <w:color w:val="0000FF"/>
        </w:rPr>
        <w:lastRenderedPageBreak/>
        <w:t>SP-221022</w:t>
      </w:r>
      <w:r w:rsidRPr="00D53282">
        <w:t xml:space="preserve"> </w:t>
      </w:r>
      <w:r>
        <w:t>(LS IN) LS from SA WG6: Reply LS on Network federation interface for Telco edge consideration for a consolidated reply (Source: SA WG6 (S6-223553))</w:t>
      </w:r>
      <w:r>
        <w:br/>
      </w:r>
      <w:r w:rsidRPr="00D53282">
        <w:rPr>
          <w:b/>
        </w:rPr>
        <w:t>Document for:</w:t>
      </w:r>
      <w:r w:rsidRPr="00D53282">
        <w:t xml:space="preserve"> </w:t>
      </w:r>
      <w:r>
        <w:t>Action</w:t>
      </w:r>
      <w:r>
        <w:br/>
      </w:r>
      <w:r w:rsidRPr="00D53282">
        <w:rPr>
          <w:b/>
        </w:rPr>
        <w:t>Abstract:</w:t>
      </w:r>
      <w:r w:rsidRPr="00D53282">
        <w:t xml:space="preserve"> </w:t>
      </w:r>
      <w:r>
        <w:br/>
        <w:t>SA WG6 had sent an LS to TSG SA in S6-222543 to create a coordinated response to GSMA OPAG on the EWBI APIs. SA WG6 provides the following text to be included in the consolidated response to GSMA OPAG on this topic: SA WG6 has studied in Release 18, the enhancement to edge enabler layer in 3GPP TR 23.700-98 which addresses concepts of federation. SA WG6 has developed key issues and solutions which addresses the concept of federation and need some feedback on whether the study addresses the EWBI interface and APIs supporting federation concept proposed by GSMA OPAG. SA WG6 asks GSMA OPAG and OPG to provide their feedback on 3GPP TR 23.700-98 in view of EWBI for supporting federation. Action: SA WG6 asks SA to include the above text in the consolidated response to GSMA OPAG and GSMA OPG.</w:t>
      </w:r>
    </w:p>
    <w:p w14:paraId="6ABD0A1D" w14:textId="77777777" w:rsidR="00E00DA6" w:rsidRPr="00B81031" w:rsidRDefault="00000000" w:rsidP="00B81031">
      <w:pPr>
        <w:keepNext/>
        <w:keepLines/>
        <w:rPr>
          <w:i/>
        </w:rPr>
      </w:pPr>
      <w:r w:rsidRPr="00B81031">
        <w:rPr>
          <w:b/>
          <w:bCs/>
          <w:i/>
        </w:rPr>
        <w:t>Comment:</w:t>
      </w:r>
      <w:r>
        <w:rPr>
          <w:i/>
        </w:rPr>
        <w:t xml:space="preserve"> </w:t>
      </w:r>
      <w:r w:rsidR="007615D6">
        <w:rPr>
          <w:i/>
        </w:rPr>
        <w:t>SP-221022: CC#1: Noted.</w:t>
      </w:r>
    </w:p>
    <w:p w14:paraId="7139E05C" w14:textId="77777777" w:rsidR="007615D6" w:rsidRPr="005B25A1" w:rsidRDefault="007615D6" w:rsidP="007615D6">
      <w:pPr>
        <w:keepNext/>
        <w:keepLines/>
        <w:rPr>
          <w:b/>
          <w:bCs/>
        </w:rPr>
      </w:pPr>
      <w:r w:rsidRPr="005B25A1">
        <w:rPr>
          <w:b/>
          <w:bCs/>
        </w:rPr>
        <w:t>Parallel discussion:</w:t>
      </w:r>
    </w:p>
    <w:p w14:paraId="546123DB" w14:textId="77777777" w:rsidR="007615D6" w:rsidRPr="005B25A1" w:rsidRDefault="007615D6" w:rsidP="007615D6">
      <w:pPr>
        <w:keepNext/>
        <w:keepLines/>
      </w:pPr>
      <w:r w:rsidRPr="005B25A1">
        <w:t>(proposed noted - see SA reply proposal).</w:t>
      </w:r>
    </w:p>
    <w:p w14:paraId="2DA95AE8" w14:textId="77777777" w:rsidR="007615D6" w:rsidRPr="005B25A1" w:rsidRDefault="007615D6" w:rsidP="007615D6">
      <w:pPr>
        <w:keepNext/>
        <w:keepLines/>
        <w:rPr>
          <w:b/>
          <w:bCs/>
        </w:rPr>
      </w:pPr>
      <w:r w:rsidRPr="005B25A1">
        <w:rPr>
          <w:b/>
          <w:bCs/>
        </w:rPr>
        <w:t>Plenary Discussion:</w:t>
      </w:r>
    </w:p>
    <w:p w14:paraId="551141A8"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1210BFE6" w14:textId="77777777" w:rsidR="007615D6" w:rsidRPr="00EB0339" w:rsidRDefault="007615D6" w:rsidP="007615D6">
      <w:r w:rsidRPr="005B25A1">
        <w:rPr>
          <w:b/>
          <w:bCs/>
        </w:rPr>
        <w:t>Status:</w:t>
      </w:r>
      <w:r>
        <w:t xml:space="preserve"> </w:t>
      </w:r>
      <w:r>
        <w:rPr>
          <w:color w:val="0000FF"/>
        </w:rPr>
        <w:t>Noted</w:t>
      </w:r>
      <w:r>
        <w:t>.</w:t>
      </w:r>
    </w:p>
    <w:p w14:paraId="279E8351" w14:textId="77777777" w:rsidR="00E00DA6" w:rsidRDefault="007615D6" w:rsidP="000A3FBD">
      <w:pPr>
        <w:pStyle w:val="NormTop"/>
      </w:pPr>
      <w:r>
        <w:rPr>
          <w:color w:val="0000FF"/>
        </w:rPr>
        <w:t>SP-221026</w:t>
      </w:r>
      <w:r w:rsidRPr="00D53282">
        <w:t xml:space="preserve"> </w:t>
      </w:r>
      <w:r>
        <w:t>(LS IN) Reply LS to S5-226028 on Network federation interface for Telco edge consideration and proposals to answer GSMA LSs 5-226016 and S5-226017 from SA (Source: SA WG5 (S5-227039))</w:t>
      </w:r>
      <w:r>
        <w:br/>
      </w:r>
      <w:r w:rsidRPr="00D53282">
        <w:rPr>
          <w:b/>
        </w:rPr>
        <w:t>Document for:</w:t>
      </w:r>
      <w:r w:rsidRPr="00D53282">
        <w:t xml:space="preserve"> </w:t>
      </w:r>
      <w:r>
        <w:t>Action</w:t>
      </w:r>
      <w:r>
        <w:br/>
      </w:r>
      <w:r w:rsidRPr="00D53282">
        <w:rPr>
          <w:b/>
        </w:rPr>
        <w:t>Abstract:</w:t>
      </w:r>
      <w:r w:rsidRPr="00D53282">
        <w:t xml:space="preserve"> </w:t>
      </w:r>
      <w:r>
        <w:br/>
        <w:t>SA WG5 would like to thank SA WG6 for the LS on Network federation interface for Telco edge consideration. SA WG5 would like to inform SA and SA WG6 that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 Action: SA WG5 kindly asks SA to take the above information into account when creating a response to GSMA.</w:t>
      </w:r>
    </w:p>
    <w:p w14:paraId="07208D13" w14:textId="77777777" w:rsidR="00E00DA6" w:rsidRPr="00B81031" w:rsidRDefault="00000000" w:rsidP="00B81031">
      <w:pPr>
        <w:keepNext/>
        <w:keepLines/>
        <w:rPr>
          <w:i/>
        </w:rPr>
      </w:pPr>
      <w:r w:rsidRPr="00B81031">
        <w:rPr>
          <w:b/>
          <w:bCs/>
          <w:i/>
        </w:rPr>
        <w:t>Comment:</w:t>
      </w:r>
      <w:r>
        <w:rPr>
          <w:i/>
        </w:rPr>
        <w:t xml:space="preserve"> </w:t>
      </w:r>
      <w:r w:rsidR="007615D6">
        <w:rPr>
          <w:i/>
        </w:rPr>
        <w:t>SP-221026: CC#1: Noted.</w:t>
      </w:r>
    </w:p>
    <w:p w14:paraId="06D0D2CB" w14:textId="77777777" w:rsidR="007615D6" w:rsidRPr="005B25A1" w:rsidRDefault="007615D6" w:rsidP="007615D6">
      <w:pPr>
        <w:keepNext/>
        <w:keepLines/>
        <w:rPr>
          <w:b/>
          <w:bCs/>
        </w:rPr>
      </w:pPr>
      <w:r w:rsidRPr="005B25A1">
        <w:rPr>
          <w:b/>
          <w:bCs/>
        </w:rPr>
        <w:t>Parallel discussion:</w:t>
      </w:r>
    </w:p>
    <w:p w14:paraId="143374C4" w14:textId="77777777" w:rsidR="007615D6" w:rsidRPr="005B25A1" w:rsidRDefault="007615D6" w:rsidP="007615D6">
      <w:pPr>
        <w:keepNext/>
        <w:keepLines/>
      </w:pPr>
      <w:r w:rsidRPr="005B25A1">
        <w:t>(proposed noted - see SA reply proposal).</w:t>
      </w:r>
    </w:p>
    <w:p w14:paraId="15132D77" w14:textId="77777777" w:rsidR="007615D6" w:rsidRPr="005B25A1" w:rsidRDefault="007615D6" w:rsidP="007615D6">
      <w:pPr>
        <w:keepNext/>
        <w:keepLines/>
        <w:rPr>
          <w:b/>
          <w:bCs/>
        </w:rPr>
      </w:pPr>
      <w:r w:rsidRPr="005B25A1">
        <w:rPr>
          <w:b/>
          <w:bCs/>
        </w:rPr>
        <w:t>Plenary Discussion:</w:t>
      </w:r>
    </w:p>
    <w:p w14:paraId="1BC3F2CB" w14:textId="77777777" w:rsidR="007615D6" w:rsidRPr="005B25A1" w:rsidRDefault="007615D6" w:rsidP="007615D6">
      <w:pPr>
        <w:keepNext/>
        <w:keepLines/>
      </w:pPr>
      <w:r w:rsidRPr="005B25A1">
        <w:t>CC#1: A combined response to GSMA OPAG was proposed in</w:t>
      </w:r>
      <w:r>
        <w:rPr>
          <w:color w:val="0000FF"/>
        </w:rPr>
        <w:t xml:space="preserve"> SP-221271</w:t>
      </w:r>
      <w:r>
        <w:t>. This was then noted.</w:t>
      </w:r>
    </w:p>
    <w:p w14:paraId="474610F0" w14:textId="77777777" w:rsidR="007615D6" w:rsidRPr="00EB0339" w:rsidRDefault="007615D6" w:rsidP="007615D6">
      <w:r w:rsidRPr="005B25A1">
        <w:rPr>
          <w:b/>
          <w:bCs/>
        </w:rPr>
        <w:t>Status:</w:t>
      </w:r>
      <w:r>
        <w:t xml:space="preserve"> </w:t>
      </w:r>
      <w:r>
        <w:rPr>
          <w:color w:val="0000FF"/>
        </w:rPr>
        <w:t>Noted</w:t>
      </w:r>
      <w:r>
        <w:t>.</w:t>
      </w:r>
    </w:p>
    <w:p w14:paraId="6604B40E" w14:textId="77777777" w:rsidR="00E00DA6" w:rsidRDefault="007615D6" w:rsidP="000A3FBD">
      <w:pPr>
        <w:pStyle w:val="NormTop"/>
      </w:pPr>
      <w:r>
        <w:rPr>
          <w:color w:val="0000FF"/>
        </w:rPr>
        <w:lastRenderedPageBreak/>
        <w:t>SP-221271</w:t>
      </w:r>
      <w:r w:rsidRPr="00D53282">
        <w:t xml:space="preserve"> </w:t>
      </w:r>
      <w:r>
        <w:t>(LS OUT) [DRAFT] Reply LS on Network federation interface for Telco edge consideration (Source: Huawei Telecommunication India)</w:t>
      </w:r>
      <w:r>
        <w:br/>
      </w:r>
      <w:r w:rsidRPr="00D53282">
        <w:rPr>
          <w:b/>
        </w:rPr>
        <w:t>Document for:</w:t>
      </w:r>
      <w:r w:rsidRPr="00D53282">
        <w:t xml:space="preserve"> </w:t>
      </w:r>
      <w:r>
        <w:t>Approval</w:t>
      </w:r>
      <w:r>
        <w:br/>
      </w:r>
      <w:r w:rsidRPr="00D53282">
        <w:rPr>
          <w:b/>
        </w:rPr>
        <w:t>Abstract:</w:t>
      </w:r>
      <w:r w:rsidRPr="00D53282">
        <w:t xml:space="preserve"> </w:t>
      </w:r>
      <w:r>
        <w:br/>
        <w:t>To: GSMA OPAG, GSMA OPG. CC: SA WG2, SA WG3, SA WG5, SA WG6, ETSI ISG MEC.</w:t>
      </w:r>
    </w:p>
    <w:p w14:paraId="5D7C7A5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B6F369A" w14:textId="77777777" w:rsidR="007615D6" w:rsidRDefault="007615D6" w:rsidP="007615D6">
      <w:pPr>
        <w:pStyle w:val="FP"/>
        <w:keepNext/>
        <w:rPr>
          <w:i/>
          <w:iCs/>
          <w:sz w:val="18"/>
          <w:szCs w:val="18"/>
        </w:rPr>
      </w:pPr>
      <w:r w:rsidRPr="005B25A1">
        <w:rPr>
          <w:i/>
          <w:iCs/>
          <w:sz w:val="18"/>
          <w:szCs w:val="18"/>
        </w:rPr>
        <w:t>Alessio(Nokia) provides r01.</w:t>
      </w:r>
    </w:p>
    <w:p w14:paraId="448E6C3D" w14:textId="77777777" w:rsidR="007615D6" w:rsidRDefault="007615D6" w:rsidP="007615D6">
      <w:pPr>
        <w:pStyle w:val="FP"/>
        <w:keepNext/>
        <w:rPr>
          <w:i/>
          <w:iCs/>
          <w:sz w:val="18"/>
          <w:szCs w:val="18"/>
        </w:rPr>
      </w:pPr>
      <w:r w:rsidRPr="005B25A1">
        <w:rPr>
          <w:i/>
          <w:iCs/>
          <w:sz w:val="18"/>
          <w:szCs w:val="18"/>
        </w:rPr>
        <w:t>Huawei asks for clarification for the need for providing the additional feedback - 'In addition, 3GPP considers that 'Edge Node Sharing' refers only to the case where compute resources are offered by the Partner OP to the Leading OP.' - from 3GPP to GSMA OPG and suggests not to add this additional feedback in the LS reply.</w:t>
      </w:r>
    </w:p>
    <w:p w14:paraId="26DB4624" w14:textId="77777777" w:rsidR="007615D6" w:rsidRDefault="007615D6" w:rsidP="007615D6">
      <w:pPr>
        <w:pStyle w:val="FP"/>
        <w:keepNext/>
        <w:rPr>
          <w:i/>
          <w:iCs/>
          <w:sz w:val="18"/>
          <w:szCs w:val="18"/>
        </w:rPr>
      </w:pPr>
      <w:r w:rsidRPr="005B25A1">
        <w:rPr>
          <w:i/>
          <w:iCs/>
          <w:sz w:val="18"/>
          <w:szCs w:val="18"/>
        </w:rPr>
        <w:t>Alessio (nokia) still requests the added text.</w:t>
      </w:r>
    </w:p>
    <w:p w14:paraId="451E8EB9" w14:textId="77777777" w:rsidR="007615D6" w:rsidRDefault="007615D6" w:rsidP="007615D6">
      <w:pPr>
        <w:pStyle w:val="FP"/>
        <w:keepNext/>
        <w:rPr>
          <w:i/>
          <w:iCs/>
          <w:sz w:val="18"/>
          <w:szCs w:val="18"/>
        </w:rPr>
      </w:pPr>
      <w:r w:rsidRPr="005B25A1">
        <w:rPr>
          <w:i/>
          <w:iCs/>
          <w:sz w:val="18"/>
          <w:szCs w:val="18"/>
        </w:rPr>
        <w:t>Huawei replies to Nokia and Ericsson and can live with Rev1.</w:t>
      </w:r>
    </w:p>
    <w:p w14:paraId="40561929" w14:textId="77777777" w:rsidR="007615D6" w:rsidRDefault="007615D6" w:rsidP="007615D6">
      <w:pPr>
        <w:pStyle w:val="FP"/>
        <w:keepNext/>
        <w:rPr>
          <w:i/>
          <w:iCs/>
          <w:sz w:val="18"/>
          <w:szCs w:val="18"/>
        </w:rPr>
      </w:pPr>
      <w:r w:rsidRPr="005B25A1">
        <w:rPr>
          <w:i/>
          <w:iCs/>
          <w:sz w:val="18"/>
          <w:szCs w:val="18"/>
        </w:rPr>
        <w:t>Krister (Ericsson) would like to see the sentence on edge network sharing included in the LS response.</w:t>
      </w:r>
    </w:p>
    <w:p w14:paraId="42101E73" w14:textId="77777777" w:rsidR="007615D6" w:rsidRPr="005B25A1" w:rsidRDefault="007615D6" w:rsidP="007615D6">
      <w:pPr>
        <w:pStyle w:val="FP"/>
        <w:keepNext/>
        <w:rPr>
          <w:i/>
          <w:iCs/>
          <w:sz w:val="18"/>
          <w:szCs w:val="18"/>
        </w:rPr>
      </w:pPr>
    </w:p>
    <w:p w14:paraId="7F6CF279" w14:textId="77777777" w:rsidR="007615D6" w:rsidRPr="005B25A1" w:rsidRDefault="007615D6" w:rsidP="007615D6">
      <w:pPr>
        <w:keepNext/>
        <w:keepLines/>
        <w:rPr>
          <w:b/>
          <w:bCs/>
        </w:rPr>
      </w:pPr>
      <w:r w:rsidRPr="005B25A1">
        <w:rPr>
          <w:b/>
          <w:bCs/>
        </w:rPr>
        <w:t>Plenary Discussion:</w:t>
      </w:r>
    </w:p>
    <w:p w14:paraId="119EFDDA" w14:textId="77777777" w:rsidR="007615D6" w:rsidRPr="005B25A1" w:rsidRDefault="007615D6" w:rsidP="007615D6">
      <w:pPr>
        <w:keepNext/>
        <w:keepLines/>
      </w:pPr>
      <w:r w:rsidRPr="005B25A1">
        <w:t>CC#1: Nokia proposed an update in</w:t>
      </w:r>
      <w:r>
        <w:rPr>
          <w:color w:val="0000FF"/>
        </w:rPr>
        <w:t xml:space="preserve"> SP-221271</w:t>
      </w:r>
      <w:r>
        <w:t>_rev1 to this to acknowledge what OPG is considering. Huawei suggested the terminology on Shared resources is clarified. Ericsson agreed that this would be helpful. This was then left for off-line discussion and should be handled over the e-mail revisions process.</w:t>
      </w:r>
    </w:p>
    <w:p w14:paraId="1B7D4B45" w14:textId="77777777" w:rsidR="007615D6" w:rsidRPr="005B25A1" w:rsidRDefault="007615D6" w:rsidP="007615D6">
      <w:pPr>
        <w:keepNext/>
        <w:keepLines/>
      </w:pPr>
      <w:r w:rsidRPr="005B25A1">
        <w:t>CC#3: _rev1 was proposed. Editorial corrections were needed and this was updated in _rev2, which was approved. (TD number to be provided by MCC).</w:t>
      </w:r>
    </w:p>
    <w:p w14:paraId="30BD5CF3" w14:textId="77777777" w:rsidR="007615D6" w:rsidRPr="005B25A1" w:rsidRDefault="007615D6" w:rsidP="007615D6">
      <w:pPr>
        <w:keepNext/>
        <w:keepLines/>
      </w:pPr>
      <w:r w:rsidRPr="005B25A1">
        <w:t>Revised to</w:t>
      </w:r>
      <w:r>
        <w:rPr>
          <w:color w:val="0000FF"/>
        </w:rPr>
        <w:t xml:space="preserve"> SP-221321</w:t>
      </w:r>
      <w:r>
        <w:t>.</w:t>
      </w:r>
    </w:p>
    <w:p w14:paraId="6BA3A9AC" w14:textId="77777777" w:rsidR="007615D6" w:rsidRPr="005B25A1" w:rsidRDefault="007615D6" w:rsidP="007615D6">
      <w:pPr>
        <w:keepNext/>
        <w:keepLines/>
        <w:rPr>
          <w:b/>
          <w:bCs/>
        </w:rPr>
      </w:pPr>
      <w:r w:rsidRPr="005B25A1">
        <w:rPr>
          <w:b/>
          <w:bCs/>
        </w:rPr>
        <w:t>Plenary Discussion:</w:t>
      </w:r>
    </w:p>
    <w:p w14:paraId="00B10BB2" w14:textId="77777777" w:rsidR="007615D6" w:rsidRPr="005B25A1" w:rsidRDefault="007615D6" w:rsidP="007615D6">
      <w:pPr>
        <w:keepNext/>
        <w:keepLines/>
      </w:pPr>
      <w:r w:rsidRPr="005B25A1">
        <w:t>Revision of</w:t>
      </w:r>
      <w:r>
        <w:rPr>
          <w:color w:val="0000FF"/>
        </w:rPr>
        <w:t xml:space="preserve"> SP-221271</w:t>
      </w:r>
      <w:r>
        <w:t>_rev2. Approved.</w:t>
      </w:r>
    </w:p>
    <w:p w14:paraId="231A67D5" w14:textId="77777777" w:rsidR="007615D6" w:rsidRPr="00EB0339" w:rsidRDefault="007615D6" w:rsidP="007615D6">
      <w:r w:rsidRPr="005B25A1">
        <w:rPr>
          <w:b/>
          <w:bCs/>
        </w:rPr>
        <w:t>Status:</w:t>
      </w:r>
      <w:r>
        <w:t xml:space="preserve"> </w:t>
      </w:r>
      <w:r>
        <w:rPr>
          <w:color w:val="FF0000"/>
        </w:rPr>
        <w:t>Approved</w:t>
      </w:r>
      <w:r>
        <w:t>.</w:t>
      </w:r>
    </w:p>
    <w:p w14:paraId="470E2AC0" w14:textId="77777777" w:rsidR="00E00DA6" w:rsidRDefault="007615D6" w:rsidP="000A3FBD">
      <w:pPr>
        <w:pStyle w:val="NormTop"/>
      </w:pPr>
      <w:r>
        <w:rPr>
          <w:color w:val="0000FF"/>
        </w:rPr>
        <w:t>SP-221010</w:t>
      </w:r>
      <w:r w:rsidRPr="00D53282">
        <w:t xml:space="preserve"> </w:t>
      </w:r>
      <w:r>
        <w:t>(LS IN) LS from GSMA OPG: LS on GSMA OPG PRDs publication (Source: GSMA OPG (OPG_111_Doc_03))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OPG.02 Operator Platform Telco Edge Requirements version 3.0, available at gsma.com. The new version contains the following changes: Enhanced Network capabilities exposure New interface - Edge Interconnection Network Cellular Service continuity OPG.03 Southbound Interface Network Resources APIs version 1.0 Available at gsma.com OPG.04 East-Westbound Interface APIs version 1.0 Available at gsma.com.</w:t>
      </w:r>
    </w:p>
    <w:p w14:paraId="058ADAF6" w14:textId="77777777" w:rsidR="00E00DA6" w:rsidRPr="00B81031" w:rsidRDefault="00000000" w:rsidP="00B81031">
      <w:pPr>
        <w:keepNext/>
        <w:keepLines/>
        <w:rPr>
          <w:i/>
        </w:rPr>
      </w:pPr>
      <w:r w:rsidRPr="00B81031">
        <w:rPr>
          <w:b/>
          <w:bCs/>
          <w:i/>
        </w:rPr>
        <w:t>Comment:</w:t>
      </w:r>
      <w:r>
        <w:rPr>
          <w:i/>
        </w:rPr>
        <w:t xml:space="preserve"> </w:t>
      </w:r>
      <w:r w:rsidR="007615D6">
        <w:rPr>
          <w:i/>
        </w:rPr>
        <w:t>SP-221010: CC#1: Noted.</w:t>
      </w:r>
    </w:p>
    <w:p w14:paraId="3AFECB03" w14:textId="77777777" w:rsidR="007615D6" w:rsidRPr="005B25A1" w:rsidRDefault="007615D6" w:rsidP="007615D6">
      <w:pPr>
        <w:keepNext/>
        <w:keepLines/>
        <w:rPr>
          <w:b/>
          <w:bCs/>
        </w:rPr>
      </w:pPr>
      <w:r w:rsidRPr="005B25A1">
        <w:rPr>
          <w:b/>
          <w:bCs/>
        </w:rPr>
        <w:t>Parallel discussion:</w:t>
      </w:r>
    </w:p>
    <w:p w14:paraId="5BBEFC0B" w14:textId="77777777" w:rsidR="007615D6" w:rsidRPr="005B25A1" w:rsidRDefault="007615D6" w:rsidP="007615D6">
      <w:pPr>
        <w:keepNext/>
        <w:keepLines/>
      </w:pPr>
      <w:r w:rsidRPr="005B25A1">
        <w:t>(proposed noted without presentation).</w:t>
      </w:r>
    </w:p>
    <w:p w14:paraId="48D8168D" w14:textId="77777777" w:rsidR="007615D6" w:rsidRPr="005B25A1" w:rsidRDefault="007615D6" w:rsidP="007615D6">
      <w:pPr>
        <w:keepNext/>
        <w:keepLines/>
        <w:rPr>
          <w:b/>
          <w:bCs/>
        </w:rPr>
      </w:pPr>
      <w:r w:rsidRPr="005B25A1">
        <w:rPr>
          <w:b/>
          <w:bCs/>
        </w:rPr>
        <w:t>Plenary Discussion:</w:t>
      </w:r>
    </w:p>
    <w:p w14:paraId="24E5EFEC" w14:textId="77777777" w:rsidR="007615D6" w:rsidRPr="005B25A1" w:rsidRDefault="007615D6" w:rsidP="007615D6">
      <w:pPr>
        <w:keepNext/>
        <w:keepLines/>
      </w:pPr>
      <w:r w:rsidRPr="005B25A1">
        <w:t>CC#1: This LS was noted.</w:t>
      </w:r>
    </w:p>
    <w:p w14:paraId="2431FC44" w14:textId="77777777" w:rsidR="007615D6" w:rsidRPr="00EB0339" w:rsidRDefault="007615D6" w:rsidP="007615D6">
      <w:r w:rsidRPr="005B25A1">
        <w:rPr>
          <w:b/>
          <w:bCs/>
        </w:rPr>
        <w:t>Status:</w:t>
      </w:r>
      <w:r>
        <w:t xml:space="preserve"> </w:t>
      </w:r>
      <w:r>
        <w:rPr>
          <w:color w:val="0000FF"/>
        </w:rPr>
        <w:t>Noted</w:t>
      </w:r>
      <w:r>
        <w:t>.</w:t>
      </w:r>
    </w:p>
    <w:p w14:paraId="2CA773C7" w14:textId="77777777" w:rsidR="00E00DA6" w:rsidRDefault="007615D6" w:rsidP="000A3FBD">
      <w:pPr>
        <w:pStyle w:val="NormTop"/>
      </w:pPr>
      <w:r>
        <w:rPr>
          <w:color w:val="0000FF"/>
        </w:rPr>
        <w:lastRenderedPageBreak/>
        <w:t>SP-221008</w:t>
      </w:r>
      <w:r w:rsidRPr="00D53282">
        <w:t xml:space="preserve"> </w:t>
      </w:r>
      <w:r>
        <w:t>(LS IN) LS from ETSI ISG MEC: LS reply to GSMA OPAG on E/WBI (Source: ETSI ISG MEC (MEC(22)000430r2))</w:t>
      </w:r>
      <w:r>
        <w:br/>
      </w:r>
      <w:r w:rsidRPr="00D53282">
        <w:rPr>
          <w:b/>
        </w:rPr>
        <w:t>Document for:</w:t>
      </w:r>
      <w:r w:rsidRPr="00D53282">
        <w:t xml:space="preserve"> </w:t>
      </w:r>
      <w:r>
        <w:t>Information</w:t>
      </w:r>
      <w:r>
        <w:br/>
      </w:r>
      <w:r w:rsidRPr="00D53282">
        <w:rPr>
          <w:b/>
        </w:rPr>
        <w:t>Abstract:</w:t>
      </w:r>
      <w:r w:rsidRPr="00D53282">
        <w:t xml:space="preserve"> </w:t>
      </w:r>
      <w:r>
        <w:br/>
        <w:t>ETSI ISG MEC would like to thank GSMA OPAG for their LS informing about its progress on the documentation of its East West Band Interface (EWBI) allowing federation of Telco Edge computing platforms. As previously shared during the joint workshop with GSMA OPG and 3GPP, the work of ETSI ISG MEC related to EWBI is mainly focused on the deliverable ETSI GS MEC 040, which drafts are publicly available in the MEC Open Area (https://docbox.etsi.org/ISG/MEC/Open/MEC040%20FederationAPI%20drafts). ETSI ISG MEC has considered the work shared by OPAG as attachment of the LS (OPAG_34_006) in the draft titled Operator Platform East-Westbound Interface APIs . 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ETSI ISG MEC thus would kindly invite GSMA OPAG to have a look at this MEC 040 in the MEC Open Area and provide any feedback about the current Federation API definition and its possible evolutions in MEC. Also in this perspective, ETSI MEC would like to ask for some preliminary clarifications on the EWBI document R1.4 from OPAG: 1. 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 2. 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 ETSI ISG MEC would greatly appreciate answers from OPAG on the above questions for clarifications, for steering the further ISG work in this domain.</w:t>
      </w:r>
    </w:p>
    <w:p w14:paraId="2F11602D" w14:textId="77777777" w:rsidR="00E00DA6" w:rsidRPr="00B81031" w:rsidRDefault="00000000" w:rsidP="00B81031">
      <w:pPr>
        <w:keepNext/>
        <w:keepLines/>
        <w:rPr>
          <w:i/>
        </w:rPr>
      </w:pPr>
      <w:r w:rsidRPr="00B81031">
        <w:rPr>
          <w:b/>
          <w:bCs/>
          <w:i/>
        </w:rPr>
        <w:t>Comment:</w:t>
      </w:r>
      <w:r>
        <w:rPr>
          <w:i/>
        </w:rPr>
        <w:t xml:space="preserve"> </w:t>
      </w:r>
      <w:r w:rsidR="007615D6">
        <w:rPr>
          <w:i/>
        </w:rPr>
        <w:t>SP-221008: CC#1: Noted.</w:t>
      </w:r>
    </w:p>
    <w:p w14:paraId="48A371BE" w14:textId="77777777" w:rsidR="007615D6" w:rsidRPr="005B25A1" w:rsidRDefault="007615D6" w:rsidP="007615D6">
      <w:pPr>
        <w:keepNext/>
        <w:keepLines/>
        <w:rPr>
          <w:b/>
          <w:bCs/>
        </w:rPr>
      </w:pPr>
      <w:r w:rsidRPr="005B25A1">
        <w:rPr>
          <w:b/>
          <w:bCs/>
        </w:rPr>
        <w:t>Parallel discussion:</w:t>
      </w:r>
    </w:p>
    <w:p w14:paraId="414F663B" w14:textId="77777777" w:rsidR="007615D6" w:rsidRPr="005B25A1" w:rsidRDefault="007615D6" w:rsidP="007615D6">
      <w:pPr>
        <w:keepNext/>
        <w:keepLines/>
      </w:pPr>
      <w:r w:rsidRPr="005B25A1">
        <w:t>(proposed noted without presentation).</w:t>
      </w:r>
    </w:p>
    <w:p w14:paraId="1E11C7F7" w14:textId="77777777" w:rsidR="007615D6" w:rsidRPr="005B25A1" w:rsidRDefault="007615D6" w:rsidP="007615D6">
      <w:pPr>
        <w:keepNext/>
        <w:keepLines/>
        <w:rPr>
          <w:b/>
          <w:bCs/>
        </w:rPr>
      </w:pPr>
      <w:r w:rsidRPr="005B25A1">
        <w:rPr>
          <w:b/>
          <w:bCs/>
        </w:rPr>
        <w:t>Plenary Discussion:</w:t>
      </w:r>
    </w:p>
    <w:p w14:paraId="2B31231A" w14:textId="77777777" w:rsidR="007615D6" w:rsidRPr="005B25A1" w:rsidRDefault="007615D6" w:rsidP="007615D6">
      <w:pPr>
        <w:keepNext/>
        <w:keepLines/>
      </w:pPr>
      <w:r w:rsidRPr="005B25A1">
        <w:t>CC#1: This LS was noted.</w:t>
      </w:r>
    </w:p>
    <w:p w14:paraId="171C6428" w14:textId="77777777" w:rsidR="007615D6" w:rsidRPr="00EB0339" w:rsidRDefault="007615D6" w:rsidP="007615D6">
      <w:r w:rsidRPr="005B25A1">
        <w:rPr>
          <w:b/>
          <w:bCs/>
        </w:rPr>
        <w:t>Status:</w:t>
      </w:r>
      <w:r>
        <w:t xml:space="preserve"> </w:t>
      </w:r>
      <w:r>
        <w:rPr>
          <w:color w:val="0000FF"/>
        </w:rPr>
        <w:t>Noted</w:t>
      </w:r>
      <w:r>
        <w:t>.</w:t>
      </w:r>
    </w:p>
    <w:p w14:paraId="373AFF7D" w14:textId="77777777" w:rsidR="00E00DA6" w:rsidRDefault="007615D6" w:rsidP="000A3FBD">
      <w:pPr>
        <w:pStyle w:val="NormTop"/>
      </w:pPr>
      <w:r>
        <w:rPr>
          <w:color w:val="0000FF"/>
        </w:rPr>
        <w:t>SP-221302</w:t>
      </w:r>
      <w:r w:rsidRPr="00D53282">
        <w:t xml:space="preserve"> </w:t>
      </w:r>
      <w:r>
        <w:t>(LS IN) LS from 5G ACIA: Use Cases and requirements for industrial factory applications (Source: 5G ACIA (2022_12_09_LS_006))</w:t>
      </w:r>
      <w:r>
        <w:br/>
      </w:r>
      <w:r w:rsidRPr="00D53282">
        <w:rPr>
          <w:b/>
        </w:rPr>
        <w:t>Document for:</w:t>
      </w:r>
      <w:r w:rsidRPr="00D53282">
        <w:t xml:space="preserve"> </w:t>
      </w:r>
      <w:r>
        <w:t>Action</w:t>
      </w:r>
      <w:r>
        <w:br/>
      </w:r>
      <w:r w:rsidRPr="00D53282">
        <w:rPr>
          <w:b/>
        </w:rPr>
        <w:t>Abstract:</w:t>
      </w:r>
      <w:r w:rsidRPr="00D53282">
        <w:t xml:space="preserve"> </w:t>
      </w:r>
      <w:r>
        <w:br/>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 Actions to TSG SA and TSG RAN:  5G-ACIA would like to be informed if and how these requirements have been addressed by stages 2 and 3 and if not, whether there are any ongoing or planned activities to address them.</w:t>
      </w:r>
    </w:p>
    <w:p w14:paraId="6D6837A6" w14:textId="77777777" w:rsidR="00E00DA6" w:rsidRPr="00B81031" w:rsidRDefault="00000000" w:rsidP="00B81031">
      <w:pPr>
        <w:keepNext/>
        <w:keepLines/>
        <w:rPr>
          <w:i/>
        </w:rPr>
      </w:pPr>
      <w:r w:rsidRPr="00B81031">
        <w:rPr>
          <w:b/>
          <w:bCs/>
          <w:i/>
        </w:rPr>
        <w:t>Comment:</w:t>
      </w:r>
      <w:r>
        <w:rPr>
          <w:i/>
        </w:rPr>
        <w:t xml:space="preserve"> </w:t>
      </w:r>
      <w:r w:rsidR="007615D6">
        <w:rPr>
          <w:i/>
        </w:rPr>
        <w:t>SP-221302: CC#1: Response drafted in SP-221303. CC#3: Final response in S2-221322.</w:t>
      </w:r>
    </w:p>
    <w:p w14:paraId="522BC1F5" w14:textId="77777777" w:rsidR="007615D6" w:rsidRPr="005B25A1" w:rsidRDefault="007615D6" w:rsidP="007615D6">
      <w:pPr>
        <w:keepNext/>
        <w:keepLines/>
        <w:rPr>
          <w:b/>
          <w:bCs/>
        </w:rPr>
      </w:pPr>
      <w:r w:rsidRPr="005B25A1">
        <w:rPr>
          <w:b/>
          <w:bCs/>
        </w:rPr>
        <w:t>Plenary Discussion:</w:t>
      </w:r>
    </w:p>
    <w:p w14:paraId="73BCA825" w14:textId="77777777" w:rsidR="007615D6" w:rsidRPr="005B25A1" w:rsidRDefault="007615D6" w:rsidP="007615D6">
      <w:pPr>
        <w:keepNext/>
        <w:keepLines/>
      </w:pPr>
      <w:r w:rsidRPr="005B25A1">
        <w:t>CC#1: Lenovo agreed to draft a response to this LS which was allocated to</w:t>
      </w:r>
      <w:r>
        <w:rPr>
          <w:color w:val="0000FF"/>
        </w:rPr>
        <w:t xml:space="preserve"> SP-221303</w:t>
      </w:r>
      <w:r>
        <w:t>.</w:t>
      </w:r>
    </w:p>
    <w:p w14:paraId="278B92F9" w14:textId="77777777" w:rsidR="007615D6" w:rsidRPr="005B25A1" w:rsidRDefault="007615D6" w:rsidP="007615D6">
      <w:pPr>
        <w:keepNext/>
        <w:keepLines/>
      </w:pPr>
      <w:r w:rsidRPr="005B25A1">
        <w:t>CC#3: Final response in</w:t>
      </w:r>
      <w:r>
        <w:rPr>
          <w:color w:val="0000FF"/>
        </w:rPr>
        <w:t xml:space="preserve"> SP-221303</w:t>
      </w:r>
      <w:r>
        <w:t>_rev1.</w:t>
      </w:r>
    </w:p>
    <w:p w14:paraId="309213EE" w14:textId="77777777" w:rsidR="007615D6" w:rsidRPr="00EB0339" w:rsidRDefault="007615D6" w:rsidP="007615D6">
      <w:r w:rsidRPr="005B25A1">
        <w:rPr>
          <w:b/>
          <w:bCs/>
        </w:rPr>
        <w:t>Status:</w:t>
      </w:r>
      <w:r>
        <w:t xml:space="preserve"> </w:t>
      </w:r>
      <w:r>
        <w:rPr>
          <w:color w:val="2AA030"/>
        </w:rPr>
        <w:t>Replied to</w:t>
      </w:r>
      <w:r>
        <w:t>.</w:t>
      </w:r>
    </w:p>
    <w:p w14:paraId="6F135126" w14:textId="77777777" w:rsidR="00E00DA6" w:rsidRDefault="007615D6" w:rsidP="000A3FBD">
      <w:pPr>
        <w:pStyle w:val="NormTop"/>
      </w:pPr>
      <w:r>
        <w:rPr>
          <w:color w:val="0000FF"/>
        </w:rPr>
        <w:lastRenderedPageBreak/>
        <w:t>SP-221303</w:t>
      </w:r>
      <w:r w:rsidRPr="00D53282">
        <w:t xml:space="preserve"> </w:t>
      </w:r>
      <w:r>
        <w:t>(LS OUT) [DRAFT] Reply LS to Use Cases and requirements for industrial factory applications (Source: Lenovo)</w:t>
      </w:r>
      <w:r>
        <w:br/>
      </w:r>
      <w:r w:rsidRPr="00D53282">
        <w:rPr>
          <w:b/>
        </w:rPr>
        <w:t>Document for:</w:t>
      </w:r>
      <w:r w:rsidRPr="00D53282">
        <w:t xml:space="preserve"> </w:t>
      </w:r>
      <w:r>
        <w:t>Approval</w:t>
      </w:r>
      <w:r>
        <w:br/>
      </w:r>
      <w:r w:rsidRPr="00D53282">
        <w:rPr>
          <w:b/>
        </w:rPr>
        <w:t>Abstract:</w:t>
      </w:r>
      <w:r w:rsidRPr="00D53282">
        <w:t xml:space="preserve"> </w:t>
      </w:r>
      <w:r>
        <w:br/>
        <w:t>To: 5G ACIA. CC: TSG RAN.</w:t>
      </w:r>
    </w:p>
    <w:p w14:paraId="531D07C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BC04991" w14:textId="77777777" w:rsidR="007615D6" w:rsidRDefault="007615D6" w:rsidP="007615D6">
      <w:pPr>
        <w:pStyle w:val="FP"/>
        <w:keepNext/>
        <w:rPr>
          <w:i/>
          <w:iCs/>
          <w:sz w:val="18"/>
          <w:szCs w:val="18"/>
        </w:rPr>
      </w:pPr>
      <w:r w:rsidRPr="005B25A1">
        <w:rPr>
          <w:i/>
          <w:iCs/>
          <w:sz w:val="18"/>
          <w:szCs w:val="18"/>
        </w:rPr>
        <w:t>Dimitris (Lenovo) provides initial draft reply LS.</w:t>
      </w:r>
    </w:p>
    <w:p w14:paraId="3AD30536" w14:textId="77777777" w:rsidR="007615D6" w:rsidRDefault="007615D6" w:rsidP="007615D6">
      <w:pPr>
        <w:pStyle w:val="FP"/>
        <w:keepNext/>
        <w:rPr>
          <w:i/>
          <w:iCs/>
          <w:sz w:val="18"/>
          <w:szCs w:val="18"/>
        </w:rPr>
      </w:pPr>
      <w:r w:rsidRPr="005B25A1">
        <w:rPr>
          <w:i/>
          <w:iCs/>
          <w:sz w:val="18"/>
          <w:szCs w:val="18"/>
        </w:rPr>
        <w:t>LaeYoung (LGE) provides updated version to DRAFTS folder.</w:t>
      </w:r>
    </w:p>
    <w:p w14:paraId="4C7BB1AC" w14:textId="77777777" w:rsidR="007615D6" w:rsidRDefault="007615D6" w:rsidP="007615D6">
      <w:pPr>
        <w:pStyle w:val="FP"/>
        <w:keepNext/>
        <w:rPr>
          <w:i/>
          <w:iCs/>
          <w:sz w:val="18"/>
          <w:szCs w:val="18"/>
        </w:rPr>
      </w:pPr>
      <w:r w:rsidRPr="005B25A1">
        <w:rPr>
          <w:i/>
          <w:iCs/>
          <w:sz w:val="18"/>
          <w:szCs w:val="18"/>
        </w:rPr>
        <w:t>Dimitris (Lenovo) asks whether SA2/SA1 should be included in CC.</w:t>
      </w:r>
    </w:p>
    <w:p w14:paraId="405BF125" w14:textId="77777777" w:rsidR="007615D6" w:rsidRDefault="007615D6" w:rsidP="007615D6">
      <w:pPr>
        <w:pStyle w:val="FP"/>
        <w:keepNext/>
        <w:rPr>
          <w:i/>
          <w:iCs/>
          <w:sz w:val="18"/>
          <w:szCs w:val="18"/>
        </w:rPr>
      </w:pPr>
      <w:r w:rsidRPr="005B25A1">
        <w:rPr>
          <w:i/>
          <w:iCs/>
          <w:sz w:val="18"/>
          <w:szCs w:val="18"/>
        </w:rPr>
        <w:t>Rainer (Nokia) provides revision.</w:t>
      </w:r>
    </w:p>
    <w:p w14:paraId="223EF43B" w14:textId="77777777" w:rsidR="007615D6" w:rsidRDefault="007615D6" w:rsidP="007615D6">
      <w:pPr>
        <w:pStyle w:val="FP"/>
        <w:keepNext/>
        <w:rPr>
          <w:i/>
          <w:iCs/>
          <w:sz w:val="18"/>
          <w:szCs w:val="18"/>
        </w:rPr>
      </w:pPr>
      <w:r w:rsidRPr="005B25A1">
        <w:rPr>
          <w:i/>
          <w:iCs/>
          <w:sz w:val="18"/>
          <w:szCs w:val="18"/>
        </w:rPr>
        <w:t>LaeYoung (LGE) is fine to keep SA1/SA2 in the CC list and with the updates from Rainer (Nokia).</w:t>
      </w:r>
    </w:p>
    <w:p w14:paraId="642C4277" w14:textId="77777777" w:rsidR="007615D6" w:rsidRDefault="007615D6" w:rsidP="007615D6">
      <w:pPr>
        <w:pStyle w:val="FP"/>
        <w:keepNext/>
        <w:rPr>
          <w:i/>
          <w:iCs/>
          <w:sz w:val="18"/>
          <w:szCs w:val="18"/>
        </w:rPr>
      </w:pPr>
      <w:r w:rsidRPr="005B25A1">
        <w:rPr>
          <w:i/>
          <w:iCs/>
          <w:sz w:val="18"/>
          <w:szCs w:val="18"/>
        </w:rPr>
        <w:t>Rainer (Nokia) replies.</w:t>
      </w:r>
    </w:p>
    <w:p w14:paraId="10FEB091" w14:textId="77777777" w:rsidR="007615D6" w:rsidRDefault="007615D6" w:rsidP="007615D6">
      <w:pPr>
        <w:pStyle w:val="FP"/>
        <w:keepNext/>
        <w:rPr>
          <w:i/>
          <w:iCs/>
          <w:sz w:val="18"/>
          <w:szCs w:val="18"/>
        </w:rPr>
      </w:pPr>
      <w:r w:rsidRPr="005B25A1">
        <w:rPr>
          <w:i/>
          <w:iCs/>
          <w:sz w:val="18"/>
          <w:szCs w:val="18"/>
        </w:rPr>
        <w:t>Dimitris (Lenovo) comments.</w:t>
      </w:r>
    </w:p>
    <w:p w14:paraId="15C85C48" w14:textId="77777777" w:rsidR="007615D6" w:rsidRDefault="007615D6" w:rsidP="007615D6">
      <w:pPr>
        <w:pStyle w:val="FP"/>
        <w:keepNext/>
        <w:rPr>
          <w:i/>
          <w:iCs/>
          <w:sz w:val="18"/>
          <w:szCs w:val="18"/>
        </w:rPr>
      </w:pPr>
      <w:r w:rsidRPr="005B25A1">
        <w:rPr>
          <w:i/>
          <w:iCs/>
          <w:sz w:val="18"/>
          <w:szCs w:val="18"/>
        </w:rPr>
        <w:t>Rainer (Nokia) prefers to keep SA1 in Cc.</w:t>
      </w:r>
    </w:p>
    <w:p w14:paraId="4288F313" w14:textId="77777777" w:rsidR="007615D6" w:rsidRDefault="007615D6" w:rsidP="007615D6">
      <w:pPr>
        <w:pStyle w:val="FP"/>
        <w:keepNext/>
        <w:rPr>
          <w:i/>
          <w:iCs/>
          <w:sz w:val="18"/>
          <w:szCs w:val="18"/>
        </w:rPr>
      </w:pPr>
      <w:r w:rsidRPr="005B25A1">
        <w:rPr>
          <w:i/>
          <w:iCs/>
          <w:sz w:val="18"/>
          <w:szCs w:val="18"/>
        </w:rPr>
        <w:t>Ling (Siemens) supports including SA1/SA2 in the CC list and provides an updated version.</w:t>
      </w:r>
    </w:p>
    <w:p w14:paraId="1AE1ED3B" w14:textId="77777777" w:rsidR="007615D6" w:rsidRDefault="007615D6" w:rsidP="007615D6">
      <w:pPr>
        <w:pStyle w:val="FP"/>
        <w:keepNext/>
        <w:rPr>
          <w:i/>
          <w:iCs/>
          <w:sz w:val="18"/>
          <w:szCs w:val="18"/>
        </w:rPr>
      </w:pPr>
      <w:r w:rsidRPr="005B25A1">
        <w:rPr>
          <w:i/>
          <w:iCs/>
          <w:sz w:val="18"/>
          <w:szCs w:val="18"/>
        </w:rPr>
        <w:t>Shuang (Huawei) clarifies Ling's (Siemens) update was not 100% accurate, suggest its removal.</w:t>
      </w:r>
    </w:p>
    <w:p w14:paraId="6856B54A" w14:textId="77777777" w:rsidR="007615D6" w:rsidRDefault="007615D6" w:rsidP="007615D6">
      <w:pPr>
        <w:pStyle w:val="FP"/>
        <w:keepNext/>
        <w:rPr>
          <w:i/>
          <w:iCs/>
          <w:sz w:val="18"/>
          <w:szCs w:val="18"/>
        </w:rPr>
      </w:pPr>
      <w:r w:rsidRPr="005B25A1">
        <w:rPr>
          <w:i/>
          <w:iCs/>
          <w:sz w:val="18"/>
          <w:szCs w:val="18"/>
        </w:rPr>
        <w:t>We still prefer to keep SA1 out of CC list.</w:t>
      </w:r>
    </w:p>
    <w:p w14:paraId="6175D550" w14:textId="77777777" w:rsidR="007615D6" w:rsidRDefault="007615D6" w:rsidP="007615D6">
      <w:pPr>
        <w:pStyle w:val="FP"/>
        <w:keepNext/>
        <w:rPr>
          <w:i/>
          <w:iCs/>
          <w:sz w:val="18"/>
          <w:szCs w:val="18"/>
        </w:rPr>
      </w:pPr>
      <w:r w:rsidRPr="005B25A1">
        <w:rPr>
          <w:i/>
          <w:iCs/>
          <w:sz w:val="18"/>
          <w:szCs w:val="18"/>
        </w:rPr>
        <w:t>Rainer (Nokia) comments.</w:t>
      </w:r>
    </w:p>
    <w:p w14:paraId="00853A74" w14:textId="77777777" w:rsidR="007615D6" w:rsidRDefault="007615D6" w:rsidP="007615D6">
      <w:pPr>
        <w:pStyle w:val="FP"/>
        <w:keepNext/>
        <w:rPr>
          <w:i/>
          <w:iCs/>
          <w:sz w:val="18"/>
          <w:szCs w:val="18"/>
        </w:rPr>
      </w:pPr>
      <w:r w:rsidRPr="005B25A1">
        <w:rPr>
          <w:i/>
          <w:iCs/>
          <w:sz w:val="18"/>
          <w:szCs w:val="18"/>
        </w:rPr>
        <w:t>Dimitris (Lenovo) provides a further revision in the DRAFTS.</w:t>
      </w:r>
    </w:p>
    <w:p w14:paraId="12202632" w14:textId="77777777" w:rsidR="007615D6" w:rsidRDefault="007615D6" w:rsidP="007615D6">
      <w:pPr>
        <w:pStyle w:val="FP"/>
        <w:keepNext/>
        <w:rPr>
          <w:i/>
          <w:iCs/>
          <w:sz w:val="18"/>
          <w:szCs w:val="18"/>
        </w:rPr>
      </w:pPr>
      <w:r w:rsidRPr="005B25A1">
        <w:rPr>
          <w:i/>
          <w:iCs/>
          <w:sz w:val="18"/>
          <w:szCs w:val="18"/>
        </w:rPr>
        <w:t>Krister (Ericsson) can live with the last draft provided by Lenovo. As there is no action for the receivers in CC, we think SA1 can be included for information as well.</w:t>
      </w:r>
    </w:p>
    <w:p w14:paraId="76660C87" w14:textId="77777777" w:rsidR="007615D6" w:rsidRDefault="007615D6" w:rsidP="007615D6">
      <w:pPr>
        <w:pStyle w:val="FP"/>
        <w:keepNext/>
        <w:rPr>
          <w:i/>
          <w:iCs/>
          <w:sz w:val="18"/>
          <w:szCs w:val="18"/>
        </w:rPr>
      </w:pPr>
      <w:r w:rsidRPr="005B25A1">
        <w:rPr>
          <w:i/>
          <w:iCs/>
          <w:sz w:val="18"/>
          <w:szCs w:val="18"/>
        </w:rPr>
        <w:t>Shuang (Huawei) thanks everyone for the nice discussion that are needed. It is good to have shared view that no additional SA1 SI/WI is resulted from this LS/WI063@5G-ACIA, based on which I am ok to include SA1 in CC if majority of the companies prefer so.</w:t>
      </w:r>
    </w:p>
    <w:p w14:paraId="43FB7D82" w14:textId="77777777" w:rsidR="007615D6" w:rsidRDefault="007615D6" w:rsidP="007615D6">
      <w:pPr>
        <w:pStyle w:val="FP"/>
        <w:keepNext/>
        <w:rPr>
          <w:i/>
          <w:iCs/>
          <w:sz w:val="18"/>
          <w:szCs w:val="18"/>
        </w:rPr>
      </w:pPr>
    </w:p>
    <w:p w14:paraId="220ABA06" w14:textId="77777777" w:rsidR="007615D6" w:rsidRDefault="007615D6" w:rsidP="007615D6">
      <w:pPr>
        <w:pStyle w:val="FP"/>
        <w:keepNext/>
        <w:rPr>
          <w:i/>
          <w:iCs/>
          <w:sz w:val="18"/>
          <w:szCs w:val="18"/>
        </w:rPr>
      </w:pPr>
      <w:r w:rsidRPr="005B25A1">
        <w:rPr>
          <w:i/>
          <w:iCs/>
          <w:sz w:val="18"/>
          <w:szCs w:val="18"/>
        </w:rPr>
        <w:t>Further, we are content with the rest of the content in the last revision from Lenovo. Thanks Dimitris for putting things together.</w:t>
      </w:r>
    </w:p>
    <w:p w14:paraId="108F2AD6" w14:textId="77777777" w:rsidR="007615D6" w:rsidRDefault="007615D6" w:rsidP="007615D6">
      <w:pPr>
        <w:pStyle w:val="FP"/>
        <w:keepNext/>
        <w:rPr>
          <w:i/>
          <w:iCs/>
          <w:sz w:val="18"/>
          <w:szCs w:val="18"/>
        </w:rPr>
      </w:pPr>
      <w:r w:rsidRPr="005B25A1">
        <w:rPr>
          <w:i/>
          <w:iCs/>
          <w:sz w:val="18"/>
          <w:szCs w:val="18"/>
        </w:rPr>
        <w:t>Rainer (Nokia) is of with latest version from Lenovo.</w:t>
      </w:r>
    </w:p>
    <w:p w14:paraId="5F6AFF20" w14:textId="77777777" w:rsidR="007615D6" w:rsidRDefault="007615D6" w:rsidP="007615D6">
      <w:pPr>
        <w:pStyle w:val="FP"/>
        <w:keepNext/>
        <w:rPr>
          <w:i/>
          <w:iCs/>
          <w:sz w:val="18"/>
          <w:szCs w:val="18"/>
        </w:rPr>
      </w:pPr>
      <w:r w:rsidRPr="005B25A1">
        <w:rPr>
          <w:i/>
          <w:iCs/>
          <w:sz w:val="18"/>
          <w:szCs w:val="18"/>
        </w:rPr>
        <w:t>Ling (Siemens) provides comments.</w:t>
      </w:r>
    </w:p>
    <w:p w14:paraId="26CA4EFC" w14:textId="77777777" w:rsidR="007615D6" w:rsidRDefault="007615D6" w:rsidP="007615D6">
      <w:pPr>
        <w:pStyle w:val="FP"/>
        <w:keepNext/>
        <w:rPr>
          <w:i/>
          <w:iCs/>
          <w:sz w:val="18"/>
          <w:szCs w:val="18"/>
        </w:rPr>
      </w:pPr>
      <w:r w:rsidRPr="005B25A1">
        <w:rPr>
          <w:i/>
          <w:iCs/>
          <w:sz w:val="18"/>
          <w:szCs w:val="18"/>
        </w:rPr>
        <w:t>Dimitris (Lenovo) provides a new revision to address Siemens comments.</w:t>
      </w:r>
    </w:p>
    <w:p w14:paraId="3A44E3A7" w14:textId="77777777" w:rsidR="007615D6" w:rsidRDefault="007615D6" w:rsidP="007615D6">
      <w:pPr>
        <w:pStyle w:val="FP"/>
        <w:keepNext/>
        <w:rPr>
          <w:i/>
          <w:iCs/>
          <w:sz w:val="18"/>
          <w:szCs w:val="18"/>
        </w:rPr>
      </w:pPr>
      <w:r w:rsidRPr="005B25A1">
        <w:rPr>
          <w:i/>
          <w:iCs/>
          <w:sz w:val="18"/>
          <w:szCs w:val="18"/>
        </w:rPr>
        <w:t>Shuang (Huawei) asks questions for clarification w.r.t. v2.</w:t>
      </w:r>
    </w:p>
    <w:p w14:paraId="7FDE49CB" w14:textId="77777777" w:rsidR="007615D6" w:rsidRDefault="007615D6" w:rsidP="007615D6">
      <w:pPr>
        <w:pStyle w:val="FP"/>
        <w:keepNext/>
        <w:rPr>
          <w:i/>
          <w:iCs/>
          <w:sz w:val="18"/>
          <w:szCs w:val="18"/>
        </w:rPr>
      </w:pPr>
      <w:r w:rsidRPr="005B25A1">
        <w:rPr>
          <w:i/>
          <w:iCs/>
          <w:sz w:val="18"/>
          <w:szCs w:val="18"/>
        </w:rPr>
        <w:t>Krister (Ericsson) do not think we should start to add more text as proposed in ver2 and objects. We support previous version where we already converged on the text.</w:t>
      </w:r>
    </w:p>
    <w:p w14:paraId="0DC1DF92" w14:textId="77777777" w:rsidR="007615D6" w:rsidRDefault="007615D6" w:rsidP="007615D6">
      <w:pPr>
        <w:pStyle w:val="FP"/>
        <w:keepNext/>
        <w:rPr>
          <w:i/>
          <w:iCs/>
          <w:sz w:val="18"/>
          <w:szCs w:val="18"/>
        </w:rPr>
      </w:pPr>
      <w:r w:rsidRPr="005B25A1">
        <w:rPr>
          <w:i/>
          <w:iCs/>
          <w:sz w:val="18"/>
          <w:szCs w:val="18"/>
        </w:rPr>
        <w:t>Haris (Qualcomm) proposes to approve rev2 or postpone.</w:t>
      </w:r>
    </w:p>
    <w:p w14:paraId="61AA8A07" w14:textId="77777777" w:rsidR="007615D6" w:rsidRDefault="007615D6" w:rsidP="007615D6">
      <w:pPr>
        <w:pStyle w:val="FP"/>
        <w:keepNext/>
        <w:rPr>
          <w:i/>
          <w:iCs/>
          <w:sz w:val="18"/>
          <w:szCs w:val="18"/>
        </w:rPr>
      </w:pPr>
      <w:r w:rsidRPr="005B25A1">
        <w:rPr>
          <w:i/>
          <w:iCs/>
          <w:sz w:val="18"/>
          <w:szCs w:val="18"/>
        </w:rPr>
        <w:t>Dimitris (Lenovo) is ok with the suggestions proposed.</w:t>
      </w:r>
    </w:p>
    <w:p w14:paraId="667E0BE7" w14:textId="77777777" w:rsidR="007615D6" w:rsidRDefault="007615D6" w:rsidP="007615D6">
      <w:pPr>
        <w:pStyle w:val="FP"/>
        <w:keepNext/>
        <w:rPr>
          <w:i/>
          <w:iCs/>
          <w:sz w:val="18"/>
          <w:szCs w:val="18"/>
        </w:rPr>
      </w:pPr>
      <w:r w:rsidRPr="005B25A1">
        <w:rPr>
          <w:i/>
          <w:iCs/>
          <w:sz w:val="18"/>
          <w:szCs w:val="18"/>
        </w:rPr>
        <w:t>Shuang (Huawei) share the same view.</w:t>
      </w:r>
    </w:p>
    <w:p w14:paraId="0C9B8333" w14:textId="77777777" w:rsidR="007615D6" w:rsidRDefault="007615D6" w:rsidP="007615D6">
      <w:pPr>
        <w:pStyle w:val="FP"/>
        <w:keepNext/>
        <w:rPr>
          <w:i/>
          <w:iCs/>
          <w:sz w:val="18"/>
          <w:szCs w:val="18"/>
        </w:rPr>
      </w:pPr>
      <w:r w:rsidRPr="005B25A1">
        <w:rPr>
          <w:i/>
          <w:iCs/>
          <w:sz w:val="18"/>
          <w:szCs w:val="18"/>
        </w:rPr>
        <w:t>LaeYoung (LGE) shares similar view with Ericsson, Nokia, Qualcomm and Lenovo.</w:t>
      </w:r>
    </w:p>
    <w:p w14:paraId="4504ECAE" w14:textId="77777777" w:rsidR="007615D6" w:rsidRDefault="007615D6" w:rsidP="007615D6">
      <w:pPr>
        <w:pStyle w:val="FP"/>
        <w:keepNext/>
        <w:rPr>
          <w:i/>
          <w:iCs/>
          <w:sz w:val="18"/>
          <w:szCs w:val="18"/>
        </w:rPr>
      </w:pPr>
      <w:r w:rsidRPr="005B25A1">
        <w:rPr>
          <w:i/>
          <w:iCs/>
          <w:sz w:val="18"/>
          <w:szCs w:val="18"/>
        </w:rPr>
        <w:t>Tony (China Telecom) thanks for discussion.</w:t>
      </w:r>
    </w:p>
    <w:p w14:paraId="68F8AF0B" w14:textId="77777777" w:rsidR="007615D6" w:rsidRDefault="007615D6" w:rsidP="007615D6">
      <w:pPr>
        <w:pStyle w:val="FP"/>
        <w:keepNext/>
        <w:rPr>
          <w:i/>
          <w:iCs/>
          <w:sz w:val="18"/>
          <w:szCs w:val="18"/>
        </w:rPr>
      </w:pPr>
      <w:r w:rsidRPr="005B25A1">
        <w:rPr>
          <w:i/>
          <w:iCs/>
          <w:sz w:val="18"/>
          <w:szCs w:val="18"/>
        </w:rPr>
        <w:t>Any publicly available information on the related work and background in 5G-ACIA, for us to understand how 3GPP should respond to this LS?</w:t>
      </w:r>
    </w:p>
    <w:p w14:paraId="27601F0D" w14:textId="77777777" w:rsidR="007615D6" w:rsidRDefault="007615D6" w:rsidP="007615D6">
      <w:pPr>
        <w:pStyle w:val="FP"/>
        <w:keepNext/>
        <w:rPr>
          <w:i/>
          <w:iCs/>
          <w:sz w:val="18"/>
          <w:szCs w:val="18"/>
        </w:rPr>
      </w:pPr>
      <w:r w:rsidRPr="005B25A1">
        <w:rPr>
          <w:i/>
          <w:iCs/>
          <w:sz w:val="18"/>
          <w:szCs w:val="18"/>
        </w:rPr>
        <w:t>Based on the LS, it's NO stage 1 gap or additional work is identified. Good to understand any potential work would be only for stage 2 or 3.</w:t>
      </w:r>
    </w:p>
    <w:p w14:paraId="2D93F856" w14:textId="77777777" w:rsidR="007615D6" w:rsidRDefault="007615D6" w:rsidP="007615D6">
      <w:pPr>
        <w:pStyle w:val="FP"/>
        <w:keepNext/>
        <w:rPr>
          <w:i/>
          <w:iCs/>
          <w:sz w:val="18"/>
          <w:szCs w:val="18"/>
        </w:rPr>
      </w:pPr>
      <w:r w:rsidRPr="005B25A1">
        <w:rPr>
          <w:i/>
          <w:iCs/>
          <w:sz w:val="18"/>
          <w:szCs w:val="18"/>
        </w:rPr>
        <w:t>I also agree with Krister (Ericsson) that v2 does not seem to add any clarify and we can live with the previous by Lenovo, Nokia, Huawei and prefer to include SA1 in the loop.</w:t>
      </w:r>
    </w:p>
    <w:p w14:paraId="20AAC114" w14:textId="77777777" w:rsidR="007615D6" w:rsidRDefault="007615D6" w:rsidP="007615D6">
      <w:pPr>
        <w:pStyle w:val="FP"/>
        <w:keepNext/>
        <w:rPr>
          <w:i/>
          <w:iCs/>
          <w:sz w:val="18"/>
          <w:szCs w:val="18"/>
        </w:rPr>
      </w:pPr>
      <w:r w:rsidRPr="005B25A1">
        <w:rPr>
          <w:i/>
          <w:iCs/>
          <w:sz w:val="18"/>
          <w:szCs w:val="18"/>
        </w:rPr>
        <w:t>Dimitris (Lenovo) provides rev1 in revision folder.</w:t>
      </w:r>
    </w:p>
    <w:p w14:paraId="51BDDAD4" w14:textId="77777777" w:rsidR="007615D6" w:rsidRDefault="007615D6" w:rsidP="007615D6">
      <w:pPr>
        <w:pStyle w:val="FP"/>
        <w:keepNext/>
        <w:rPr>
          <w:i/>
          <w:iCs/>
          <w:sz w:val="18"/>
          <w:szCs w:val="18"/>
        </w:rPr>
      </w:pPr>
      <w:r w:rsidRPr="005B25A1">
        <w:rPr>
          <w:i/>
          <w:iCs/>
          <w:sz w:val="18"/>
          <w:szCs w:val="18"/>
        </w:rPr>
        <w:t>Rainer (Nokia) is ok with rev1.</w:t>
      </w:r>
    </w:p>
    <w:p w14:paraId="7B80EA8D" w14:textId="77777777" w:rsidR="007615D6" w:rsidRPr="005B25A1" w:rsidRDefault="007615D6" w:rsidP="007615D6">
      <w:pPr>
        <w:pStyle w:val="FP"/>
        <w:keepNext/>
        <w:rPr>
          <w:i/>
          <w:iCs/>
          <w:sz w:val="18"/>
          <w:szCs w:val="18"/>
        </w:rPr>
      </w:pPr>
    </w:p>
    <w:p w14:paraId="1BB326E0" w14:textId="77777777" w:rsidR="007615D6" w:rsidRPr="005B25A1" w:rsidRDefault="007615D6" w:rsidP="007615D6">
      <w:pPr>
        <w:keepNext/>
        <w:keepLines/>
        <w:rPr>
          <w:b/>
          <w:bCs/>
        </w:rPr>
      </w:pPr>
      <w:r w:rsidRPr="005B25A1">
        <w:rPr>
          <w:b/>
          <w:bCs/>
        </w:rPr>
        <w:t>Plenary Discussion:</w:t>
      </w:r>
    </w:p>
    <w:p w14:paraId="42E71865" w14:textId="77777777" w:rsidR="007615D6" w:rsidRPr="005B25A1" w:rsidRDefault="007615D6" w:rsidP="007615D6">
      <w:pPr>
        <w:keepNext/>
        <w:keepLines/>
      </w:pPr>
      <w:r w:rsidRPr="005B25A1">
        <w:t>CC#3: _rev1 was approved. (TD number to be provided by MCC).</w:t>
      </w:r>
    </w:p>
    <w:p w14:paraId="369FBD4C" w14:textId="77777777" w:rsidR="007615D6" w:rsidRPr="005B25A1" w:rsidRDefault="007615D6" w:rsidP="007615D6">
      <w:pPr>
        <w:keepNext/>
        <w:keepLines/>
      </w:pPr>
      <w:r w:rsidRPr="005B25A1">
        <w:t>Revised to</w:t>
      </w:r>
      <w:r>
        <w:rPr>
          <w:color w:val="0000FF"/>
        </w:rPr>
        <w:t xml:space="preserve"> SP-221322</w:t>
      </w:r>
      <w:r>
        <w:t>.</w:t>
      </w:r>
    </w:p>
    <w:p w14:paraId="292DE7F3" w14:textId="77777777" w:rsidR="007615D6" w:rsidRPr="005B25A1" w:rsidRDefault="007615D6" w:rsidP="007615D6">
      <w:pPr>
        <w:keepNext/>
        <w:keepLines/>
        <w:rPr>
          <w:b/>
          <w:bCs/>
        </w:rPr>
      </w:pPr>
      <w:r w:rsidRPr="005B25A1">
        <w:rPr>
          <w:b/>
          <w:bCs/>
        </w:rPr>
        <w:t>Plenary Discussion:</w:t>
      </w:r>
    </w:p>
    <w:p w14:paraId="612818DC" w14:textId="77777777" w:rsidR="007615D6" w:rsidRPr="005B25A1" w:rsidRDefault="007615D6" w:rsidP="007615D6">
      <w:pPr>
        <w:keepNext/>
        <w:keepLines/>
      </w:pPr>
      <w:r w:rsidRPr="005B25A1">
        <w:t>Revision of</w:t>
      </w:r>
      <w:r>
        <w:rPr>
          <w:color w:val="0000FF"/>
        </w:rPr>
        <w:t xml:space="preserve"> SP-221303</w:t>
      </w:r>
      <w:r>
        <w:t>_rev1. Approved.</w:t>
      </w:r>
    </w:p>
    <w:p w14:paraId="5A4EA9FB" w14:textId="77777777" w:rsidR="007615D6" w:rsidRPr="00EB0339" w:rsidRDefault="007615D6" w:rsidP="007615D6">
      <w:r w:rsidRPr="005B25A1">
        <w:rPr>
          <w:b/>
          <w:bCs/>
        </w:rPr>
        <w:t>Status:</w:t>
      </w:r>
      <w:r>
        <w:t xml:space="preserve"> </w:t>
      </w:r>
      <w:r>
        <w:rPr>
          <w:color w:val="FF0000"/>
        </w:rPr>
        <w:t>Approved</w:t>
      </w:r>
      <w:r>
        <w:t>.</w:t>
      </w:r>
    </w:p>
    <w:p w14:paraId="16DBD7E8" w14:textId="77777777" w:rsidR="00BB3F37" w:rsidRDefault="00000000" w:rsidP="00BB3F37"/>
    <w:p w14:paraId="0AF68AF8" w14:textId="77777777" w:rsidR="00BB3F37" w:rsidRDefault="00000000" w:rsidP="00BB3F37"/>
    <w:p w14:paraId="2F3DF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2 (No 'action' LSs to note)</w:t>
      </w:r>
    </w:p>
    <w:p w14:paraId="77E9FC90" w14:textId="77777777" w:rsidR="007615D6" w:rsidRDefault="007615D6" w:rsidP="007615D6">
      <w:pPr>
        <w:pStyle w:val="Heading1"/>
      </w:pPr>
      <w:bookmarkStart w:id="20" w:name="_Toc122587522"/>
      <w:r>
        <w:t>3</w:t>
      </w:r>
      <w:r>
        <w:tab/>
        <w:t>Items for early consideration</w:t>
      </w:r>
      <w:bookmarkEnd w:id="20"/>
    </w:p>
    <w:p w14:paraId="668B144D" w14:textId="77777777" w:rsidR="007615D6" w:rsidRDefault="007615D6" w:rsidP="0010433C">
      <w:pPr>
        <w:pStyle w:val="Heading2"/>
      </w:pPr>
      <w:bookmarkStart w:id="21" w:name="_Toc122587523"/>
      <w:r>
        <w:t>3.1</w:t>
      </w:r>
      <w:r>
        <w:tab/>
        <w:t>Challenges to working agreements</w:t>
      </w:r>
      <w:bookmarkEnd w:id="21"/>
    </w:p>
    <w:p w14:paraId="0096AEB6" w14:textId="77777777" w:rsidR="007615D6" w:rsidRDefault="007615D6" w:rsidP="007615D6">
      <w:pPr>
        <w:keepNext/>
        <w:pBdr>
          <w:top w:val="single" w:sz="4" w:space="1" w:color="auto"/>
          <w:left w:val="single" w:sz="4" w:space="4" w:color="auto"/>
          <w:bottom w:val="single" w:sz="4" w:space="1" w:color="auto"/>
          <w:right w:val="single" w:sz="4" w:space="4" w:color="auto"/>
        </w:pBdr>
      </w:pPr>
      <w:r>
        <w:t>(Must have been previously requested).</w:t>
      </w:r>
    </w:p>
    <w:p w14:paraId="2FB91C56" w14:textId="77777777" w:rsidR="00BB3F37" w:rsidRDefault="00000000" w:rsidP="00BB3F37">
      <w:r>
        <w:t>There were no contributions to this agenda item.</w:t>
      </w:r>
    </w:p>
    <w:p w14:paraId="6B80ED20" w14:textId="77777777" w:rsidR="00BB3F37" w:rsidRDefault="00000000" w:rsidP="00BB3F37"/>
    <w:p w14:paraId="4C15E0D1" w14:textId="77777777" w:rsidR="007615D6" w:rsidRDefault="007615D6" w:rsidP="0010433C">
      <w:pPr>
        <w:pStyle w:val="Heading2"/>
      </w:pPr>
      <w:bookmarkStart w:id="22" w:name="_Toc122587524"/>
      <w:r>
        <w:t>3.2</w:t>
      </w:r>
      <w:r>
        <w:tab/>
        <w:t>Issues highlighted for early treatment</w:t>
      </w:r>
      <w:bookmarkEnd w:id="22"/>
    </w:p>
    <w:p w14:paraId="7E5EA1A4" w14:textId="77777777" w:rsidR="007615D6" w:rsidRDefault="007615D6" w:rsidP="007615D6">
      <w:pPr>
        <w:keepNext/>
        <w:pBdr>
          <w:top w:val="single" w:sz="4" w:space="1" w:color="auto"/>
          <w:left w:val="single" w:sz="4" w:space="4" w:color="auto"/>
          <w:bottom w:val="single" w:sz="4" w:space="1" w:color="auto"/>
          <w:right w:val="single" w:sz="4" w:space="4" w:color="auto"/>
        </w:pBdr>
      </w:pPr>
      <w:r>
        <w:t>(Please contact the chair in advance).</w:t>
      </w:r>
    </w:p>
    <w:p w14:paraId="0F6C0A1D" w14:textId="77777777" w:rsidR="00BB3F37" w:rsidRDefault="00000000" w:rsidP="00BB3F37">
      <w:r>
        <w:t>There were no contributions to this agenda item.</w:t>
      </w:r>
    </w:p>
    <w:p w14:paraId="3ECCC5FD" w14:textId="77777777" w:rsidR="00BB3F37" w:rsidRDefault="00000000" w:rsidP="00BB3F37"/>
    <w:p w14:paraId="50D45160" w14:textId="77777777" w:rsidR="007615D6" w:rsidRDefault="007615D6" w:rsidP="0010433C">
      <w:pPr>
        <w:pStyle w:val="Heading2"/>
      </w:pPr>
      <w:bookmarkStart w:id="23" w:name="_Toc122587525"/>
      <w:r>
        <w:t>3.3</w:t>
      </w:r>
      <w:r>
        <w:tab/>
        <w:t>Discussion papers on work in Rel-17 and earlier</w:t>
      </w:r>
      <w:bookmarkEnd w:id="23"/>
    </w:p>
    <w:p w14:paraId="7C42C13D" w14:textId="77777777" w:rsidR="00BB3F37" w:rsidRDefault="00000000" w:rsidP="00BB3F37">
      <w:r>
        <w:t>There were no contributions to this agenda item.</w:t>
      </w:r>
    </w:p>
    <w:p w14:paraId="27FC3A8C" w14:textId="77777777" w:rsidR="00BB3F37" w:rsidRDefault="00000000" w:rsidP="00BB3F37"/>
    <w:p w14:paraId="125ECA3B" w14:textId="77777777" w:rsidR="007615D6" w:rsidRDefault="007615D6" w:rsidP="0010433C">
      <w:pPr>
        <w:pStyle w:val="Heading2"/>
      </w:pPr>
      <w:bookmarkStart w:id="24" w:name="_Toc122587526"/>
      <w:r>
        <w:t>3.4</w:t>
      </w:r>
      <w:r>
        <w:tab/>
        <w:t>Discussion papers on work in Rel-18</w:t>
      </w:r>
      <w:bookmarkEnd w:id="24"/>
    </w:p>
    <w:p w14:paraId="5980E3D7" w14:textId="77777777" w:rsidR="00BB3F37" w:rsidRDefault="00000000" w:rsidP="00BB3F37">
      <w:r>
        <w:t>There were no contributions to this agenda item.</w:t>
      </w:r>
    </w:p>
    <w:p w14:paraId="40B1A7F7" w14:textId="77777777" w:rsidR="00BB3F37" w:rsidRDefault="00000000" w:rsidP="00BB3F37"/>
    <w:p w14:paraId="7A85880B" w14:textId="77777777" w:rsidR="007615D6" w:rsidRDefault="007615D6" w:rsidP="0010433C">
      <w:pPr>
        <w:pStyle w:val="Heading2"/>
      </w:pPr>
      <w:bookmarkStart w:id="25" w:name="_Toc122587527"/>
      <w:r>
        <w:t>3.5</w:t>
      </w:r>
      <w:r>
        <w:tab/>
        <w:t>Discussion papers on work in Rel-19 and later (includes discussion on Rel-19 process)</w:t>
      </w:r>
      <w:bookmarkEnd w:id="25"/>
    </w:p>
    <w:p w14:paraId="6FC0FB9D" w14:textId="77777777" w:rsidR="00E00DA6" w:rsidRDefault="007615D6" w:rsidP="000A3FBD">
      <w:pPr>
        <w:pStyle w:val="NormTop"/>
      </w:pPr>
      <w:r>
        <w:rPr>
          <w:color w:val="0000FF"/>
        </w:rPr>
        <w:t>SP-221278</w:t>
      </w:r>
      <w:r w:rsidRPr="00D53282">
        <w:t xml:space="preserve"> </w:t>
      </w:r>
      <w:r>
        <w:t>(DISCUSSION) Rel-19 analysis of Integrated Sensing and Communication and the related Impacts towards 5GS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Integrated Sensing and Communication in 3GPP 5G system means that the 5GS shall provide the sensing service and the communication service simultaneously. Serving for the sensing service, the 5GS shall have the capabilities to acquire information about characteristics of the environment and/or objects within the environment (e.g. shape, size, speed, location, distances or relative motion between objects, etc) using NR RF signals and, in some cases, previously defined information available in EPC and/or E-UTRA. The SA WG1 study item about Integrated Sensing and Communication has been approved during SA#95e meeting and the objectives of the study have also been identified, which include studying the use cases and the corresponding requirements and KPIs, analyzing the aspects related to security, privacy, regulatory requirements and charging, and the gaps between the identified potential requirements and existing 5GS requirements or functionalities. This contribution presents a summary of the progress in SA WG1 study and the overall potential impacts analysis on the 5GS.</w:t>
      </w:r>
    </w:p>
    <w:p w14:paraId="5981AC58" w14:textId="77777777" w:rsidR="00E00DA6" w:rsidRPr="00B81031" w:rsidRDefault="00000000" w:rsidP="00B81031">
      <w:pPr>
        <w:keepNext/>
        <w:keepLines/>
        <w:rPr>
          <w:i/>
        </w:rPr>
      </w:pPr>
      <w:r w:rsidRPr="00B81031">
        <w:rPr>
          <w:b/>
          <w:bCs/>
          <w:i/>
        </w:rPr>
        <w:t>Comment:</w:t>
      </w:r>
      <w:r>
        <w:rPr>
          <w:i/>
        </w:rPr>
        <w:t xml:space="preserve"> </w:t>
      </w:r>
      <w:r w:rsidR="007615D6">
        <w:rPr>
          <w:i/>
        </w:rPr>
        <w:t>SP-221278: CC#4: Noted.</w:t>
      </w:r>
    </w:p>
    <w:p w14:paraId="5EBDA4FA" w14:textId="77777777" w:rsidR="007615D6" w:rsidRPr="005B25A1" w:rsidRDefault="007615D6" w:rsidP="007615D6">
      <w:pPr>
        <w:keepNext/>
        <w:keepLines/>
        <w:rPr>
          <w:b/>
          <w:bCs/>
        </w:rPr>
      </w:pPr>
      <w:r w:rsidRPr="005B25A1">
        <w:rPr>
          <w:b/>
          <w:bCs/>
        </w:rPr>
        <w:t>Plenary Discussion:</w:t>
      </w:r>
    </w:p>
    <w:p w14:paraId="2C6EF213" w14:textId="77777777" w:rsidR="007615D6" w:rsidRPr="005B25A1" w:rsidRDefault="007615D6" w:rsidP="007615D6">
      <w:pPr>
        <w:keepNext/>
        <w:keepLines/>
      </w:pPr>
      <w:r w:rsidRPr="005B25A1">
        <w:t>CC#4: Deutsche Telekom commented that the proposal ere would need to be decided on after the Rel-19 timeline discussions are done. MediaTek agreed that it was too soon for these proposals which are not really pertinent for TSG Plenary level. This was then noted.</w:t>
      </w:r>
    </w:p>
    <w:p w14:paraId="374981EB" w14:textId="77777777" w:rsidR="007615D6" w:rsidRPr="005B25A1" w:rsidRDefault="007615D6" w:rsidP="007615D6">
      <w:pPr>
        <w:keepNext/>
        <w:keepLines/>
      </w:pPr>
      <w:r w:rsidRPr="005B25A1">
        <w:t>Status: Noted.</w:t>
      </w:r>
    </w:p>
    <w:p w14:paraId="1A09E4FF" w14:textId="77777777" w:rsidR="007615D6" w:rsidRPr="00EB0339" w:rsidRDefault="007615D6" w:rsidP="007615D6">
      <w:r w:rsidRPr="005B25A1">
        <w:rPr>
          <w:b/>
          <w:bCs/>
        </w:rPr>
        <w:t>Status:</w:t>
      </w:r>
      <w:r>
        <w:t xml:space="preserve"> </w:t>
      </w:r>
      <w:r>
        <w:rPr>
          <w:color w:val="0000FF"/>
        </w:rPr>
        <w:t>Noted</w:t>
      </w:r>
      <w:r>
        <w:t>.</w:t>
      </w:r>
    </w:p>
    <w:p w14:paraId="08A2CF33" w14:textId="77777777" w:rsidR="00E00DA6" w:rsidRDefault="007615D6" w:rsidP="000A3FBD">
      <w:pPr>
        <w:pStyle w:val="NormTop"/>
      </w:pPr>
      <w:r>
        <w:rPr>
          <w:color w:val="0000FF"/>
        </w:rPr>
        <w:lastRenderedPageBreak/>
        <w:t>SP-221291</w:t>
      </w:r>
      <w:r w:rsidRPr="00D53282">
        <w:t xml:space="preserve"> </w:t>
      </w:r>
      <w:r>
        <w:t>(DISCUSSION) Discussion on Integrated Sensing and Communication in Rel-19 (Source: Xiaomi EV Technology)</w:t>
      </w:r>
      <w:r>
        <w:br/>
      </w:r>
      <w:r w:rsidRPr="00D53282">
        <w:rPr>
          <w:b/>
        </w:rPr>
        <w:t>Document for:</w:t>
      </w:r>
      <w:r w:rsidRPr="00D53282">
        <w:t xml:space="preserve"> </w:t>
      </w:r>
      <w:r>
        <w:t>Discussion</w:t>
      </w:r>
      <w:r>
        <w:br/>
      </w:r>
      <w:r w:rsidRPr="00D53282">
        <w:rPr>
          <w:b/>
        </w:rPr>
        <w:t>Abstract:</w:t>
      </w:r>
      <w:r w:rsidRPr="00D53282">
        <w:t xml:space="preserve"> </w:t>
      </w:r>
      <w:r>
        <w:br/>
        <w:t>Discussion on Integrated Sensing and Communication in Rel-19.</w:t>
      </w:r>
    </w:p>
    <w:p w14:paraId="68F392B8" w14:textId="77777777" w:rsidR="00E00DA6" w:rsidRPr="00B81031" w:rsidRDefault="00000000" w:rsidP="00B81031">
      <w:pPr>
        <w:keepNext/>
        <w:keepLines/>
        <w:rPr>
          <w:i/>
        </w:rPr>
      </w:pPr>
      <w:r w:rsidRPr="00B81031">
        <w:rPr>
          <w:b/>
          <w:bCs/>
          <w:i/>
        </w:rPr>
        <w:t>Comment:</w:t>
      </w:r>
      <w:r>
        <w:rPr>
          <w:i/>
        </w:rPr>
        <w:t xml:space="preserve"> </w:t>
      </w:r>
      <w:r w:rsidR="007615D6">
        <w:rPr>
          <w:i/>
        </w:rPr>
        <w:t>SP-221291: CC#4: Noted.</w:t>
      </w:r>
    </w:p>
    <w:p w14:paraId="635089B6" w14:textId="77777777" w:rsidR="007615D6" w:rsidRPr="005B25A1" w:rsidRDefault="007615D6" w:rsidP="007615D6">
      <w:pPr>
        <w:keepNext/>
        <w:keepLines/>
        <w:rPr>
          <w:b/>
          <w:bCs/>
        </w:rPr>
      </w:pPr>
      <w:r w:rsidRPr="005B25A1">
        <w:rPr>
          <w:b/>
          <w:bCs/>
        </w:rPr>
        <w:t>Plenary Discussion:</w:t>
      </w:r>
    </w:p>
    <w:p w14:paraId="23C00866" w14:textId="77777777" w:rsidR="007615D6" w:rsidRPr="005B25A1" w:rsidRDefault="007615D6" w:rsidP="007615D6">
      <w:pPr>
        <w:keepNext/>
        <w:keepLines/>
      </w:pPr>
      <w:r w:rsidRPr="005B25A1">
        <w:t>CC#4: The TSG SA Chair commented that this was a little too soon as many delegates have not yet considered these aspects. The TSG SA Vice Chair (Apple) commented that the Themes directions provided here are a good example of what should be brought to the Themes discussions. This was then noted.</w:t>
      </w:r>
    </w:p>
    <w:p w14:paraId="190EFF82" w14:textId="77777777" w:rsidR="007615D6" w:rsidRPr="00EB0339" w:rsidRDefault="007615D6" w:rsidP="007615D6">
      <w:r w:rsidRPr="005B25A1">
        <w:rPr>
          <w:b/>
          <w:bCs/>
        </w:rPr>
        <w:t>Status:</w:t>
      </w:r>
      <w:r>
        <w:t xml:space="preserve"> </w:t>
      </w:r>
      <w:r>
        <w:rPr>
          <w:color w:val="0000FF"/>
        </w:rPr>
        <w:t>Noted</w:t>
      </w:r>
      <w:r>
        <w:t>.</w:t>
      </w:r>
    </w:p>
    <w:p w14:paraId="6F6CD885" w14:textId="77777777" w:rsidR="00BB3F37" w:rsidRDefault="00000000" w:rsidP="00BB3F37"/>
    <w:p w14:paraId="3DBB4C4B" w14:textId="77777777" w:rsidR="00BB3F37" w:rsidRDefault="00000000" w:rsidP="00BB3F37"/>
    <w:p w14:paraId="556ABB54" w14:textId="77777777" w:rsidR="007615D6" w:rsidRDefault="007615D6" w:rsidP="007615D6">
      <w:pPr>
        <w:pStyle w:val="Heading1"/>
      </w:pPr>
      <w:bookmarkStart w:id="26" w:name="_Toc122587528"/>
      <w:r>
        <w:t>4</w:t>
      </w:r>
      <w:r>
        <w:tab/>
        <w:t>Reporting from SA Working Groups, other TSGs, and Others</w:t>
      </w:r>
      <w:bookmarkEnd w:id="26"/>
    </w:p>
    <w:p w14:paraId="7AA1566F" w14:textId="77777777" w:rsidR="007615D6" w:rsidRDefault="007615D6" w:rsidP="007615D6">
      <w:pPr>
        <w:keepNext/>
        <w:pBdr>
          <w:top w:val="single" w:sz="4" w:space="1" w:color="auto"/>
          <w:left w:val="single" w:sz="4" w:space="4" w:color="auto"/>
          <w:bottom w:val="single" w:sz="4" w:space="1" w:color="auto"/>
          <w:right w:val="single" w:sz="4" w:space="4" w:color="auto"/>
        </w:pBdr>
      </w:pPr>
      <w:r>
        <w:t>Documents under this agenda item will not be presented.</w:t>
      </w:r>
    </w:p>
    <w:p w14:paraId="1A7DE71F" w14:textId="77777777" w:rsidR="007615D6" w:rsidRDefault="007615D6" w:rsidP="0010433C">
      <w:pPr>
        <w:pStyle w:val="Heading2"/>
      </w:pPr>
      <w:bookmarkStart w:id="27" w:name="_Toc122587529"/>
      <w:r>
        <w:t>4.1</w:t>
      </w:r>
      <w:r>
        <w:tab/>
        <w:t>SA WG1 reporting</w:t>
      </w:r>
      <w:bookmarkEnd w:id="27"/>
    </w:p>
    <w:p w14:paraId="6B186168" w14:textId="77777777" w:rsidR="00E00DA6" w:rsidRDefault="007615D6" w:rsidP="000A3FBD">
      <w:pPr>
        <w:pStyle w:val="NormTop"/>
      </w:pPr>
      <w:r>
        <w:rPr>
          <w:color w:val="0000FF"/>
        </w:rPr>
        <w:t>SP-221256</w:t>
      </w:r>
      <w:r w:rsidRPr="00D53282">
        <w:t xml:space="preserve"> </w:t>
      </w:r>
      <w:r>
        <w:t>(REPORT) SA WG1 report to SA#98e (Source: SA WG1 Chair)</w:t>
      </w:r>
      <w:r>
        <w:br/>
      </w:r>
      <w:r w:rsidRPr="00D53282">
        <w:rPr>
          <w:b/>
        </w:rPr>
        <w:t>Document for:</w:t>
      </w:r>
      <w:r w:rsidRPr="00D53282">
        <w:t xml:space="preserve"> </w:t>
      </w:r>
      <w:r>
        <w:t>Presentation</w:t>
      </w:r>
      <w:r>
        <w:br/>
      </w:r>
      <w:r w:rsidRPr="00D53282">
        <w:rPr>
          <w:b/>
        </w:rPr>
        <w:t>Abstract:</w:t>
      </w:r>
      <w:r w:rsidRPr="00D53282">
        <w:t xml:space="preserve"> </w:t>
      </w:r>
      <w:r>
        <w:br/>
        <w:t>SA WG1 Chair Status Report to TSG SA#98-e.</w:t>
      </w:r>
    </w:p>
    <w:p w14:paraId="215DC81F" w14:textId="77777777" w:rsidR="00E00DA6" w:rsidRPr="00B81031" w:rsidRDefault="00000000" w:rsidP="00B81031">
      <w:pPr>
        <w:keepNext/>
        <w:keepLines/>
        <w:rPr>
          <w:i/>
        </w:rPr>
      </w:pPr>
      <w:r w:rsidRPr="00B81031">
        <w:rPr>
          <w:b/>
          <w:bCs/>
          <w:i/>
        </w:rPr>
        <w:t>Comment:</w:t>
      </w:r>
      <w:r>
        <w:rPr>
          <w:i/>
        </w:rPr>
        <w:t xml:space="preserve"> </w:t>
      </w:r>
      <w:r w:rsidR="007615D6">
        <w:rPr>
          <w:i/>
        </w:rPr>
        <w:t>SP-221256: CC#3: Noted.</w:t>
      </w:r>
    </w:p>
    <w:p w14:paraId="25D3121F" w14:textId="77777777" w:rsidR="007615D6" w:rsidRPr="005B25A1" w:rsidRDefault="007615D6" w:rsidP="007615D6">
      <w:pPr>
        <w:keepNext/>
        <w:keepLines/>
        <w:rPr>
          <w:b/>
          <w:bCs/>
        </w:rPr>
      </w:pPr>
      <w:r w:rsidRPr="005B25A1">
        <w:rPr>
          <w:b/>
          <w:bCs/>
        </w:rPr>
        <w:t>Plenary Discussion:</w:t>
      </w:r>
    </w:p>
    <w:p w14:paraId="2D6B0654" w14:textId="77777777" w:rsidR="007615D6" w:rsidRPr="005B25A1" w:rsidRDefault="007615D6" w:rsidP="007615D6">
      <w:pPr>
        <w:keepNext/>
        <w:keepLines/>
      </w:pPr>
      <w:r w:rsidRPr="005B25A1">
        <w:t>CC#3: There were no Questions or comments.</w:t>
      </w:r>
    </w:p>
    <w:p w14:paraId="7DDEA0E6" w14:textId="77777777" w:rsidR="007615D6" w:rsidRPr="005B25A1" w:rsidRDefault="007615D6" w:rsidP="007615D6">
      <w:pPr>
        <w:keepNext/>
        <w:keepLines/>
      </w:pPr>
      <w:r w:rsidRPr="005B25A1">
        <w:t>The SA WG1 Chair was thanked for this report, which was noted.</w:t>
      </w:r>
    </w:p>
    <w:p w14:paraId="60CF9655" w14:textId="77777777" w:rsidR="007615D6" w:rsidRPr="00EB0339" w:rsidRDefault="007615D6" w:rsidP="007615D6">
      <w:r w:rsidRPr="005B25A1">
        <w:rPr>
          <w:b/>
          <w:bCs/>
        </w:rPr>
        <w:t>Status:</w:t>
      </w:r>
      <w:r>
        <w:t xml:space="preserve"> </w:t>
      </w:r>
      <w:r>
        <w:rPr>
          <w:color w:val="0000FF"/>
        </w:rPr>
        <w:t>Noted</w:t>
      </w:r>
      <w:r>
        <w:t>.</w:t>
      </w:r>
    </w:p>
    <w:p w14:paraId="16C7219C" w14:textId="77777777" w:rsidR="00BB3F37" w:rsidRDefault="00000000" w:rsidP="00BB3F37"/>
    <w:p w14:paraId="70611245" w14:textId="77777777" w:rsidR="00BB3F37" w:rsidRDefault="00000000" w:rsidP="00BB3F37"/>
    <w:p w14:paraId="5706CE89" w14:textId="77777777" w:rsidR="007615D6" w:rsidRDefault="007615D6" w:rsidP="0010433C">
      <w:pPr>
        <w:pStyle w:val="Heading2"/>
      </w:pPr>
      <w:bookmarkStart w:id="28" w:name="_Toc122587530"/>
      <w:r>
        <w:t>4.2</w:t>
      </w:r>
      <w:r>
        <w:tab/>
        <w:t>SA WG2 reporting</w:t>
      </w:r>
      <w:bookmarkEnd w:id="28"/>
    </w:p>
    <w:p w14:paraId="3B2E4625" w14:textId="77777777" w:rsidR="00E00DA6" w:rsidRDefault="007615D6" w:rsidP="000A3FBD">
      <w:pPr>
        <w:pStyle w:val="NormTop"/>
      </w:pPr>
      <w:r>
        <w:rPr>
          <w:color w:val="0000FF"/>
        </w:rPr>
        <w:t>SP-221060</w:t>
      </w:r>
      <w:r w:rsidRPr="00D53282">
        <w:t xml:space="preserve"> </w:t>
      </w:r>
      <w:r>
        <w:t>(REPORT) SA WG2 Chair Status Report to TSG SA#98-e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SA#98-e.</w:t>
      </w:r>
    </w:p>
    <w:p w14:paraId="7945D440" w14:textId="77777777" w:rsidR="00E00DA6" w:rsidRPr="00B81031" w:rsidRDefault="00000000" w:rsidP="00B81031">
      <w:pPr>
        <w:keepNext/>
        <w:keepLines/>
        <w:rPr>
          <w:i/>
        </w:rPr>
      </w:pPr>
      <w:r w:rsidRPr="00B81031">
        <w:rPr>
          <w:b/>
          <w:bCs/>
          <w:i/>
        </w:rPr>
        <w:t>Comment:</w:t>
      </w:r>
      <w:r>
        <w:rPr>
          <w:i/>
        </w:rPr>
        <w:t xml:space="preserve"> </w:t>
      </w:r>
      <w:r w:rsidR="007615D6">
        <w:rPr>
          <w:i/>
        </w:rPr>
        <w:t>SP-221060: CC#3: Noted.</w:t>
      </w:r>
    </w:p>
    <w:p w14:paraId="06ECA127" w14:textId="77777777" w:rsidR="007615D6" w:rsidRPr="005B25A1" w:rsidRDefault="007615D6" w:rsidP="007615D6">
      <w:pPr>
        <w:keepNext/>
        <w:keepLines/>
        <w:rPr>
          <w:b/>
          <w:bCs/>
        </w:rPr>
      </w:pPr>
      <w:r w:rsidRPr="005B25A1">
        <w:rPr>
          <w:b/>
          <w:bCs/>
        </w:rPr>
        <w:t>Plenary Discussion:</w:t>
      </w:r>
    </w:p>
    <w:p w14:paraId="3EEEF90F" w14:textId="77777777" w:rsidR="007615D6" w:rsidRPr="005B25A1" w:rsidRDefault="007615D6" w:rsidP="007615D6">
      <w:pPr>
        <w:keepNext/>
        <w:keepLines/>
      </w:pPr>
      <w:r w:rsidRPr="005B25A1">
        <w:t>CC#3: Slide 72:</w:t>
      </w:r>
      <w:r>
        <w:tab/>
        <w:t>The issues raised in this slide were part of ongoing discussions in the meeting or have been resolved with the updated Stage 2 freeze date (</w:t>
      </w:r>
      <w:r>
        <w:rPr>
          <w:color w:val="0000FF"/>
        </w:rPr>
        <w:t>SP-221296</w:t>
      </w:r>
      <w:r>
        <w:t>,</w:t>
      </w:r>
      <w:r>
        <w:rPr>
          <w:color w:val="0000FF"/>
        </w:rPr>
        <w:t xml:space="preserve"> SP-221310</w:t>
      </w:r>
      <w:r>
        <w:t>).</w:t>
      </w:r>
    </w:p>
    <w:p w14:paraId="70D58E83" w14:textId="77777777" w:rsidR="007615D6" w:rsidRPr="005B25A1" w:rsidRDefault="007615D6" w:rsidP="007615D6">
      <w:pPr>
        <w:keepNext/>
        <w:keepLines/>
      </w:pPr>
      <w:r w:rsidRPr="005B25A1">
        <w:t>The SA WG2 Chair was thanked for this report, which was noted.</w:t>
      </w:r>
    </w:p>
    <w:p w14:paraId="4BC91E2B" w14:textId="77777777" w:rsidR="007615D6" w:rsidRPr="00EB0339" w:rsidRDefault="007615D6" w:rsidP="007615D6">
      <w:r w:rsidRPr="005B25A1">
        <w:rPr>
          <w:b/>
          <w:bCs/>
        </w:rPr>
        <w:t>Status:</w:t>
      </w:r>
      <w:r>
        <w:t xml:space="preserve"> </w:t>
      </w:r>
      <w:r>
        <w:rPr>
          <w:color w:val="0000FF"/>
        </w:rPr>
        <w:t>Noted</w:t>
      </w:r>
      <w:r>
        <w:t>.</w:t>
      </w:r>
    </w:p>
    <w:p w14:paraId="7D9724B8" w14:textId="77777777" w:rsidR="00BB3F37" w:rsidRDefault="00000000" w:rsidP="00BB3F37"/>
    <w:p w14:paraId="2A68A387" w14:textId="77777777" w:rsidR="00BB3F37" w:rsidRDefault="00000000" w:rsidP="00BB3F37"/>
    <w:p w14:paraId="0B562F1D" w14:textId="77777777" w:rsidR="007615D6" w:rsidRDefault="007615D6" w:rsidP="0010433C">
      <w:pPr>
        <w:pStyle w:val="Heading2"/>
      </w:pPr>
      <w:bookmarkStart w:id="29" w:name="_Toc122587531"/>
      <w:r>
        <w:t>4.3</w:t>
      </w:r>
      <w:r>
        <w:tab/>
        <w:t>SA WG3 reporting</w:t>
      </w:r>
      <w:bookmarkEnd w:id="29"/>
    </w:p>
    <w:p w14:paraId="045A2070" w14:textId="77777777" w:rsidR="00E00DA6" w:rsidRDefault="007615D6" w:rsidP="000A3FBD">
      <w:pPr>
        <w:pStyle w:val="NormTop"/>
      </w:pPr>
      <w:r>
        <w:rPr>
          <w:color w:val="0000FF"/>
        </w:rPr>
        <w:t>SP-221204</w:t>
      </w:r>
      <w:r w:rsidRPr="00D53282">
        <w:t xml:space="preserve"> </w:t>
      </w:r>
      <w:r>
        <w:t>(REPORT) SA WG3 Report to SA#98e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Status Report to TSG SA#98-e.</w:t>
      </w:r>
    </w:p>
    <w:p w14:paraId="109B254F" w14:textId="77777777" w:rsidR="00E00DA6" w:rsidRPr="00B81031" w:rsidRDefault="00000000" w:rsidP="00B81031">
      <w:pPr>
        <w:keepNext/>
        <w:keepLines/>
        <w:rPr>
          <w:i/>
        </w:rPr>
      </w:pPr>
      <w:r w:rsidRPr="00B81031">
        <w:rPr>
          <w:b/>
          <w:bCs/>
          <w:i/>
        </w:rPr>
        <w:t>Comment:</w:t>
      </w:r>
      <w:r>
        <w:rPr>
          <w:i/>
        </w:rPr>
        <w:t xml:space="preserve"> </w:t>
      </w:r>
      <w:r w:rsidR="007615D6">
        <w:rPr>
          <w:i/>
        </w:rPr>
        <w:t>SP-221204: CC#3: Noted.</w:t>
      </w:r>
    </w:p>
    <w:p w14:paraId="2AF2F927" w14:textId="77777777" w:rsidR="007615D6" w:rsidRPr="005B25A1" w:rsidRDefault="007615D6" w:rsidP="007615D6">
      <w:pPr>
        <w:keepNext/>
        <w:keepLines/>
        <w:rPr>
          <w:b/>
          <w:bCs/>
        </w:rPr>
      </w:pPr>
      <w:r w:rsidRPr="005B25A1">
        <w:rPr>
          <w:b/>
          <w:bCs/>
        </w:rPr>
        <w:t>Plenary Discussion:</w:t>
      </w:r>
    </w:p>
    <w:p w14:paraId="464D2283" w14:textId="77777777" w:rsidR="007615D6" w:rsidRPr="005B25A1" w:rsidRDefault="007615D6" w:rsidP="007615D6">
      <w:pPr>
        <w:keepNext/>
        <w:keepLines/>
      </w:pPr>
      <w:r w:rsidRPr="005B25A1">
        <w:t>CC#3: Slide 44:</w:t>
      </w:r>
      <w:r>
        <w:tab/>
        <w:t>The SA WG3 Chair clarified that the gap analysis needs to be further discussed to determine whether it can be done in time for Release 18 or to determine the appropriate Release.</w:t>
      </w:r>
    </w:p>
    <w:p w14:paraId="1831D129" w14:textId="77777777" w:rsidR="007615D6" w:rsidRPr="005B25A1" w:rsidRDefault="007615D6" w:rsidP="007615D6">
      <w:pPr>
        <w:keepNext/>
        <w:keepLines/>
      </w:pPr>
      <w:r w:rsidRPr="005B25A1">
        <w:t>The SA WG3 Chair was thanked for this report, which was noted.</w:t>
      </w:r>
    </w:p>
    <w:p w14:paraId="4A31D601" w14:textId="77777777" w:rsidR="007615D6" w:rsidRPr="00EB0339" w:rsidRDefault="007615D6" w:rsidP="007615D6">
      <w:r w:rsidRPr="005B25A1">
        <w:rPr>
          <w:b/>
          <w:bCs/>
        </w:rPr>
        <w:t>Status:</w:t>
      </w:r>
      <w:r>
        <w:t xml:space="preserve"> </w:t>
      </w:r>
      <w:r>
        <w:rPr>
          <w:color w:val="0000FF"/>
        </w:rPr>
        <w:t>Noted</w:t>
      </w:r>
      <w:r>
        <w:t>.</w:t>
      </w:r>
    </w:p>
    <w:p w14:paraId="74EBC278" w14:textId="77777777" w:rsidR="00BB3F37" w:rsidRDefault="00000000" w:rsidP="00BB3F37"/>
    <w:p w14:paraId="13907B32" w14:textId="77777777" w:rsidR="00BB3F37" w:rsidRDefault="00000000" w:rsidP="00BB3F37"/>
    <w:p w14:paraId="28D2DB8C" w14:textId="77777777" w:rsidR="007615D6" w:rsidRDefault="007615D6" w:rsidP="0010433C">
      <w:pPr>
        <w:pStyle w:val="Heading2"/>
      </w:pPr>
      <w:bookmarkStart w:id="30" w:name="_Toc122587532"/>
      <w:r>
        <w:t>4.4</w:t>
      </w:r>
      <w:r>
        <w:tab/>
        <w:t>SA WG4 reporting</w:t>
      </w:r>
      <w:bookmarkEnd w:id="30"/>
    </w:p>
    <w:p w14:paraId="3C3D4E0B" w14:textId="77777777" w:rsidR="00E00DA6" w:rsidRDefault="007615D6" w:rsidP="000A3FBD">
      <w:pPr>
        <w:pStyle w:val="NormTop"/>
      </w:pPr>
      <w:r>
        <w:rPr>
          <w:color w:val="0000FF"/>
        </w:rPr>
        <w:t>SP-221284</w:t>
      </w:r>
      <w:r w:rsidRPr="00D53282">
        <w:t xml:space="preserve"> </w:t>
      </w:r>
      <w:r>
        <w:t>(REPORT) SA WG4 Chair Status Report to TSG SA#98-e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SA#98-e.</w:t>
      </w:r>
    </w:p>
    <w:p w14:paraId="16E7E114" w14:textId="77777777" w:rsidR="00E00DA6" w:rsidRPr="00B81031" w:rsidRDefault="00000000" w:rsidP="00B81031">
      <w:pPr>
        <w:keepNext/>
        <w:keepLines/>
        <w:rPr>
          <w:i/>
        </w:rPr>
      </w:pPr>
      <w:r w:rsidRPr="00B81031">
        <w:rPr>
          <w:b/>
          <w:bCs/>
          <w:i/>
        </w:rPr>
        <w:t>Comment:</w:t>
      </w:r>
      <w:r>
        <w:rPr>
          <w:i/>
        </w:rPr>
        <w:t xml:space="preserve"> </w:t>
      </w:r>
      <w:r w:rsidR="007615D6">
        <w:rPr>
          <w:i/>
        </w:rPr>
        <w:t>SP-221284: CC#3: Noted.</w:t>
      </w:r>
    </w:p>
    <w:p w14:paraId="58B27104" w14:textId="77777777" w:rsidR="007615D6" w:rsidRPr="005B25A1" w:rsidRDefault="007615D6" w:rsidP="007615D6">
      <w:pPr>
        <w:keepNext/>
        <w:keepLines/>
        <w:rPr>
          <w:b/>
          <w:bCs/>
        </w:rPr>
      </w:pPr>
      <w:r w:rsidRPr="005B25A1">
        <w:rPr>
          <w:b/>
          <w:bCs/>
        </w:rPr>
        <w:t>Plenary Discussion:</w:t>
      </w:r>
    </w:p>
    <w:p w14:paraId="50A67B7F" w14:textId="77777777" w:rsidR="007615D6" w:rsidRPr="005B25A1" w:rsidRDefault="007615D6" w:rsidP="007615D6">
      <w:pPr>
        <w:keepNext/>
        <w:keepLines/>
      </w:pPr>
      <w:r w:rsidRPr="005B25A1">
        <w:t>CC#3: There were no Questions or comments.</w:t>
      </w:r>
    </w:p>
    <w:p w14:paraId="1DDC9732" w14:textId="77777777" w:rsidR="007615D6" w:rsidRPr="005B25A1" w:rsidRDefault="007615D6" w:rsidP="007615D6">
      <w:pPr>
        <w:keepNext/>
        <w:keepLines/>
      </w:pPr>
      <w:r w:rsidRPr="005B25A1">
        <w:t>The SA WG4 Chair was thanked for this report, which was noted.</w:t>
      </w:r>
    </w:p>
    <w:p w14:paraId="32A12DC2" w14:textId="77777777" w:rsidR="007615D6" w:rsidRPr="00EB0339" w:rsidRDefault="007615D6" w:rsidP="007615D6">
      <w:r w:rsidRPr="005B25A1">
        <w:rPr>
          <w:b/>
          <w:bCs/>
        </w:rPr>
        <w:t>Status:</w:t>
      </w:r>
      <w:r>
        <w:t xml:space="preserve"> </w:t>
      </w:r>
      <w:r>
        <w:rPr>
          <w:color w:val="0000FF"/>
        </w:rPr>
        <w:t>Noted</w:t>
      </w:r>
      <w:r>
        <w:t>.</w:t>
      </w:r>
    </w:p>
    <w:p w14:paraId="6C654816" w14:textId="77777777" w:rsidR="00E00DA6" w:rsidRDefault="007615D6" w:rsidP="000A3FBD">
      <w:pPr>
        <w:pStyle w:val="NormTop"/>
      </w:pPr>
      <w:r>
        <w:rPr>
          <w:color w:val="0000FF"/>
        </w:rPr>
        <w:t>SP-221038</w:t>
      </w:r>
      <w:r w:rsidRPr="00D53282">
        <w:t xml:space="preserve"> </w:t>
      </w:r>
      <w:r>
        <w:t>(OTHER) IVAS Design Constraints (IVAS-4) (Source: SA WG4)</w:t>
      </w:r>
      <w:r>
        <w:br/>
      </w:r>
      <w:r w:rsidRPr="00D53282">
        <w:rPr>
          <w:b/>
        </w:rPr>
        <w:t>Document for:</w:t>
      </w:r>
      <w:r w:rsidRPr="00D53282">
        <w:t xml:space="preserve"> </w:t>
      </w:r>
      <w:r>
        <w:t>Information</w:t>
      </w:r>
      <w:r>
        <w:br/>
      </w:r>
      <w:r w:rsidRPr="00D53282">
        <w:rPr>
          <w:b/>
        </w:rPr>
        <w:t>Abstract:</w:t>
      </w:r>
      <w:r w:rsidRPr="00D53282">
        <w:t xml:space="preserve"> </w:t>
      </w:r>
      <w:r>
        <w:br/>
        <w:t>This document presents the Design Constraints of the EVS Codec Extension for Immersive Voice and Audio Services (IVAS). Additional information on the codec development project can be found in the other IVAS permanent documents, for which the latest versions can be found at: https://www.3gpp.org/ftp/tsg_sa/WG4_CODEC/IVAS_Permanent_Documents.</w:t>
      </w:r>
    </w:p>
    <w:p w14:paraId="048B6151" w14:textId="77777777" w:rsidR="00E00DA6" w:rsidRPr="00B81031" w:rsidRDefault="00000000" w:rsidP="00B81031">
      <w:pPr>
        <w:keepNext/>
        <w:keepLines/>
        <w:rPr>
          <w:i/>
        </w:rPr>
      </w:pPr>
      <w:r w:rsidRPr="00B81031">
        <w:rPr>
          <w:b/>
          <w:bCs/>
          <w:i/>
        </w:rPr>
        <w:t>Comment:</w:t>
      </w:r>
      <w:r>
        <w:rPr>
          <w:i/>
        </w:rPr>
        <w:t xml:space="preserve"> </w:t>
      </w:r>
      <w:r w:rsidR="007615D6">
        <w:rPr>
          <w:i/>
        </w:rPr>
        <w:t>SP-221038: CC#3: Noted.</w:t>
      </w:r>
    </w:p>
    <w:p w14:paraId="72211480" w14:textId="77777777" w:rsidR="007615D6" w:rsidRPr="005B25A1" w:rsidRDefault="007615D6" w:rsidP="007615D6">
      <w:pPr>
        <w:keepNext/>
        <w:keepLines/>
        <w:rPr>
          <w:b/>
          <w:bCs/>
        </w:rPr>
      </w:pPr>
      <w:r w:rsidRPr="005B25A1">
        <w:rPr>
          <w:b/>
          <w:bCs/>
        </w:rPr>
        <w:t>Plenary Discussion:</w:t>
      </w:r>
    </w:p>
    <w:p w14:paraId="7A1C558D" w14:textId="77777777" w:rsidR="007615D6" w:rsidRPr="005B25A1" w:rsidRDefault="007615D6" w:rsidP="007615D6">
      <w:pPr>
        <w:keepNext/>
        <w:keepLines/>
      </w:pPr>
      <w:r w:rsidRPr="005B25A1">
        <w:t>CC#3: This was noted.</w:t>
      </w:r>
    </w:p>
    <w:p w14:paraId="2C0B0786" w14:textId="77777777" w:rsidR="007615D6" w:rsidRPr="00EB0339" w:rsidRDefault="007615D6" w:rsidP="007615D6">
      <w:r w:rsidRPr="005B25A1">
        <w:rPr>
          <w:b/>
          <w:bCs/>
        </w:rPr>
        <w:t>Status:</w:t>
      </w:r>
      <w:r>
        <w:t xml:space="preserve"> </w:t>
      </w:r>
      <w:r>
        <w:rPr>
          <w:color w:val="0000FF"/>
        </w:rPr>
        <w:t>Noted</w:t>
      </w:r>
      <w:r>
        <w:t>.</w:t>
      </w:r>
    </w:p>
    <w:p w14:paraId="3E2C588D" w14:textId="77777777" w:rsidR="00BB3F37" w:rsidRDefault="00000000" w:rsidP="00BB3F37"/>
    <w:p w14:paraId="464DEDE4" w14:textId="77777777" w:rsidR="00BB3F37" w:rsidRDefault="00000000" w:rsidP="00BB3F37"/>
    <w:p w14:paraId="36AC2769" w14:textId="77777777" w:rsidR="007615D6" w:rsidRDefault="007615D6" w:rsidP="0010433C">
      <w:pPr>
        <w:pStyle w:val="Heading2"/>
      </w:pPr>
      <w:bookmarkStart w:id="31" w:name="_Toc122587533"/>
      <w:r>
        <w:lastRenderedPageBreak/>
        <w:t>4.5</w:t>
      </w:r>
      <w:r>
        <w:tab/>
        <w:t>SA WG5 reporting</w:t>
      </w:r>
      <w:bookmarkEnd w:id="31"/>
    </w:p>
    <w:p w14:paraId="0570A9FC" w14:textId="77777777" w:rsidR="00E00DA6" w:rsidRDefault="007615D6" w:rsidP="000A3FBD">
      <w:pPr>
        <w:pStyle w:val="NormTop"/>
      </w:pPr>
      <w:r>
        <w:rPr>
          <w:color w:val="0000FF"/>
        </w:rPr>
        <w:t>SP-221275</w:t>
      </w:r>
      <w:r w:rsidRPr="00D53282">
        <w:t xml:space="preserve"> </w:t>
      </w:r>
      <w:r>
        <w:t>(REPORT) SA WG5 report (Source: SA WG5 Chair)</w:t>
      </w:r>
      <w:r>
        <w:br/>
      </w:r>
      <w:r w:rsidRPr="00D53282">
        <w:rPr>
          <w:b/>
        </w:rPr>
        <w:t>Document for:</w:t>
      </w:r>
      <w:r w:rsidRPr="00D53282">
        <w:t xml:space="preserve"> </w:t>
      </w:r>
      <w:r>
        <w:t>Presentation</w:t>
      </w:r>
      <w:r>
        <w:br/>
      </w:r>
      <w:r w:rsidRPr="00D53282">
        <w:rPr>
          <w:b/>
        </w:rPr>
        <w:t>Abstract:</w:t>
      </w:r>
      <w:r w:rsidRPr="00D53282">
        <w:t xml:space="preserve"> </w:t>
      </w:r>
      <w:r>
        <w:br/>
        <w:t>SA WG5 Chair Status Report to TSG SA#98-e.</w:t>
      </w:r>
    </w:p>
    <w:p w14:paraId="4E35DCEC" w14:textId="77777777" w:rsidR="00E00DA6" w:rsidRPr="00B81031" w:rsidRDefault="00000000" w:rsidP="00B81031">
      <w:pPr>
        <w:keepNext/>
        <w:keepLines/>
        <w:rPr>
          <w:i/>
        </w:rPr>
      </w:pPr>
      <w:r w:rsidRPr="00B81031">
        <w:rPr>
          <w:b/>
          <w:bCs/>
          <w:i/>
        </w:rPr>
        <w:t>Comment:</w:t>
      </w:r>
      <w:r>
        <w:rPr>
          <w:i/>
        </w:rPr>
        <w:t xml:space="preserve"> </w:t>
      </w:r>
      <w:r w:rsidR="007615D6">
        <w:rPr>
          <w:i/>
        </w:rPr>
        <w:t>SP-221275: CC#3: Noted.</w:t>
      </w:r>
    </w:p>
    <w:p w14:paraId="0369224E" w14:textId="77777777" w:rsidR="007615D6" w:rsidRPr="005B25A1" w:rsidRDefault="007615D6" w:rsidP="007615D6">
      <w:pPr>
        <w:keepNext/>
        <w:keepLines/>
        <w:rPr>
          <w:b/>
          <w:bCs/>
        </w:rPr>
      </w:pPr>
      <w:r w:rsidRPr="005B25A1">
        <w:rPr>
          <w:b/>
          <w:bCs/>
        </w:rPr>
        <w:t>Plenary Discussion:</w:t>
      </w:r>
    </w:p>
    <w:p w14:paraId="7355B245" w14:textId="77777777" w:rsidR="007615D6" w:rsidRPr="005B25A1" w:rsidRDefault="007615D6" w:rsidP="007615D6">
      <w:pPr>
        <w:keepNext/>
        <w:keepLines/>
      </w:pPr>
      <w:r w:rsidRPr="005B25A1">
        <w:t>CC#3: Slide 5:</w:t>
      </w:r>
      <w:r>
        <w:tab/>
        <w:t>Forge and the Pilot test CRs: It was commented that It may be interesting to also take a look at the NWM tool for generation of CRs. It was agreed to check this offline.</w:t>
      </w:r>
    </w:p>
    <w:p w14:paraId="39A4FA27" w14:textId="77777777" w:rsidR="007615D6" w:rsidRPr="005B25A1" w:rsidRDefault="007615D6" w:rsidP="007615D6">
      <w:pPr>
        <w:keepNext/>
        <w:keepLines/>
      </w:pPr>
      <w:r w:rsidRPr="005B25A1">
        <w:t>The SA WG5 Chair was thanked for this report, which was noted.</w:t>
      </w:r>
    </w:p>
    <w:p w14:paraId="091D7207" w14:textId="77777777" w:rsidR="007615D6" w:rsidRPr="00EB0339" w:rsidRDefault="007615D6" w:rsidP="007615D6">
      <w:r w:rsidRPr="005B25A1">
        <w:rPr>
          <w:b/>
          <w:bCs/>
        </w:rPr>
        <w:t>Status:</w:t>
      </w:r>
      <w:r>
        <w:t xml:space="preserve"> </w:t>
      </w:r>
      <w:r>
        <w:rPr>
          <w:color w:val="0000FF"/>
        </w:rPr>
        <w:t>Noted</w:t>
      </w:r>
      <w:r>
        <w:t>.</w:t>
      </w:r>
    </w:p>
    <w:p w14:paraId="49AC3170" w14:textId="77777777" w:rsidR="00BB3F37" w:rsidRDefault="00000000" w:rsidP="00BB3F37"/>
    <w:p w14:paraId="6DF166AF" w14:textId="77777777" w:rsidR="00BB3F37" w:rsidRDefault="00000000" w:rsidP="00BB3F37"/>
    <w:p w14:paraId="60FD2EF9" w14:textId="77777777" w:rsidR="007615D6" w:rsidRDefault="007615D6" w:rsidP="0010433C">
      <w:pPr>
        <w:pStyle w:val="Heading2"/>
      </w:pPr>
      <w:bookmarkStart w:id="32" w:name="_Toc122587534"/>
      <w:r>
        <w:t>4.6</w:t>
      </w:r>
      <w:r>
        <w:tab/>
        <w:t>SA WG6 reporting</w:t>
      </w:r>
      <w:bookmarkEnd w:id="32"/>
    </w:p>
    <w:p w14:paraId="6BFFF9C5" w14:textId="77777777" w:rsidR="00E00DA6" w:rsidRDefault="007615D6" w:rsidP="000A3FBD">
      <w:pPr>
        <w:pStyle w:val="NormTop"/>
      </w:pPr>
      <w:r>
        <w:rPr>
          <w:color w:val="0000FF"/>
        </w:rPr>
        <w:t>SP-221216</w:t>
      </w:r>
      <w:r w:rsidRPr="00D53282">
        <w:t xml:space="preserve"> </w:t>
      </w:r>
      <w:r>
        <w:t>(REPORT) SA WG6 status report to TSG SA#98 (Source: SA WG6 Chair)</w:t>
      </w:r>
      <w:r>
        <w:br/>
      </w:r>
      <w:r w:rsidRPr="00D53282">
        <w:rPr>
          <w:b/>
        </w:rPr>
        <w:t>Document for:</w:t>
      </w:r>
      <w:r w:rsidRPr="00D53282">
        <w:t xml:space="preserve"> </w:t>
      </w:r>
      <w:r>
        <w:t>Presentation</w:t>
      </w:r>
      <w:r>
        <w:br/>
      </w:r>
      <w:r w:rsidRPr="00D53282">
        <w:rPr>
          <w:b/>
        </w:rPr>
        <w:t>Abstract:</w:t>
      </w:r>
      <w:r w:rsidRPr="00D53282">
        <w:t xml:space="preserve"> </w:t>
      </w:r>
      <w:r>
        <w:br/>
        <w:t>SA WG6 Chair Status Report to TSG SA#98-e.</w:t>
      </w:r>
    </w:p>
    <w:p w14:paraId="561DE94F" w14:textId="77777777" w:rsidR="00E00DA6" w:rsidRPr="00B81031" w:rsidRDefault="00000000" w:rsidP="00B81031">
      <w:pPr>
        <w:keepNext/>
        <w:keepLines/>
        <w:rPr>
          <w:i/>
        </w:rPr>
      </w:pPr>
      <w:r w:rsidRPr="00B81031">
        <w:rPr>
          <w:b/>
          <w:bCs/>
          <w:i/>
        </w:rPr>
        <w:t>Comment:</w:t>
      </w:r>
      <w:r>
        <w:rPr>
          <w:i/>
        </w:rPr>
        <w:t xml:space="preserve"> </w:t>
      </w:r>
      <w:r w:rsidR="007615D6">
        <w:rPr>
          <w:i/>
        </w:rPr>
        <w:t>SP-221216: CC#3: Noted.</w:t>
      </w:r>
    </w:p>
    <w:p w14:paraId="548C6785" w14:textId="77777777" w:rsidR="007615D6" w:rsidRPr="005B25A1" w:rsidRDefault="007615D6" w:rsidP="007615D6">
      <w:pPr>
        <w:keepNext/>
        <w:keepLines/>
        <w:rPr>
          <w:b/>
          <w:bCs/>
        </w:rPr>
      </w:pPr>
      <w:r w:rsidRPr="005B25A1">
        <w:rPr>
          <w:b/>
          <w:bCs/>
        </w:rPr>
        <w:t>Plenary Discussion:</w:t>
      </w:r>
    </w:p>
    <w:p w14:paraId="296C41C5" w14:textId="77777777" w:rsidR="007615D6" w:rsidRPr="005B25A1" w:rsidRDefault="007615D6" w:rsidP="007615D6">
      <w:pPr>
        <w:keepNext/>
        <w:keepLines/>
      </w:pPr>
      <w:r w:rsidRPr="005B25A1">
        <w:t>CC#3: General:</w:t>
      </w:r>
      <w:r>
        <w:tab/>
        <w:t>The TSG SA Chair commented that the scheduling of the elections may be left to the WG, but this should be verified with MCC.</w:t>
      </w:r>
    </w:p>
    <w:p w14:paraId="3923DDFC" w14:textId="77777777" w:rsidR="007615D6" w:rsidRPr="005B25A1" w:rsidRDefault="007615D6" w:rsidP="007615D6">
      <w:pPr>
        <w:keepNext/>
        <w:keepLines/>
      </w:pPr>
      <w:r w:rsidRPr="005B25A1">
        <w:t>Slide 8:</w:t>
      </w:r>
      <w:r>
        <w:tab/>
        <w:t>The 2024 meeting dates are in the 3GPP Calendar. It was noted that the Diwali holiday period in India had not been taken into account in the planning. The SA WG6 Chair commented that it would be difficult to avoid the weeks concerned.</w:t>
      </w:r>
    </w:p>
    <w:p w14:paraId="3007E7F6" w14:textId="77777777" w:rsidR="007615D6" w:rsidRPr="005B25A1" w:rsidRDefault="007615D6" w:rsidP="007615D6">
      <w:pPr>
        <w:keepNext/>
        <w:keepLines/>
      </w:pPr>
      <w:r w:rsidRPr="005B25A1">
        <w:t>Slide 9:</w:t>
      </w:r>
      <w:r>
        <w:tab/>
        <w:t>The Work Plan Manager thanked the WG Chairs for using the new Template for reporting on Work Items. He noted that in some reports the date formats are inverted and would try to handle this off-line.</w:t>
      </w:r>
    </w:p>
    <w:p w14:paraId="3A5A92EC" w14:textId="77777777" w:rsidR="007615D6" w:rsidRPr="005B25A1" w:rsidRDefault="007615D6" w:rsidP="007615D6">
      <w:pPr>
        <w:keepNext/>
        <w:keepLines/>
      </w:pPr>
      <w:r w:rsidRPr="005B25A1">
        <w:t>The SA WG6 Chair was thanked for this report, which was noted.</w:t>
      </w:r>
    </w:p>
    <w:p w14:paraId="3FC3374F" w14:textId="77777777" w:rsidR="007615D6" w:rsidRPr="00EB0339" w:rsidRDefault="007615D6" w:rsidP="007615D6">
      <w:r w:rsidRPr="005B25A1">
        <w:rPr>
          <w:b/>
          <w:bCs/>
        </w:rPr>
        <w:t>Status:</w:t>
      </w:r>
      <w:r>
        <w:t xml:space="preserve"> </w:t>
      </w:r>
      <w:r>
        <w:rPr>
          <w:color w:val="0000FF"/>
        </w:rPr>
        <w:t>Noted</w:t>
      </w:r>
      <w:r>
        <w:t>.</w:t>
      </w:r>
    </w:p>
    <w:p w14:paraId="3F2DA7CB" w14:textId="77777777" w:rsidR="00BB3F37" w:rsidRDefault="00000000" w:rsidP="00BB3F37"/>
    <w:p w14:paraId="558AE545" w14:textId="77777777" w:rsidR="00BB3F37" w:rsidRDefault="00000000" w:rsidP="00BB3F37"/>
    <w:p w14:paraId="4C8A6FB1" w14:textId="77777777" w:rsidR="007615D6" w:rsidRDefault="007615D6" w:rsidP="0010433C">
      <w:pPr>
        <w:pStyle w:val="Heading2"/>
      </w:pPr>
      <w:bookmarkStart w:id="33" w:name="_Toc122587535"/>
      <w:r>
        <w:lastRenderedPageBreak/>
        <w:t>4.7</w:t>
      </w:r>
      <w:r>
        <w:tab/>
        <w:t>TSG RAN reporting and RAN ITU-R Ad Hoc Matters</w:t>
      </w:r>
      <w:bookmarkEnd w:id="33"/>
    </w:p>
    <w:p w14:paraId="75EBBB27" w14:textId="77777777" w:rsidR="00E00DA6" w:rsidRDefault="007615D6" w:rsidP="000A3FBD">
      <w:pPr>
        <w:pStyle w:val="NormTop"/>
      </w:pPr>
      <w:r>
        <w:rPr>
          <w:color w:val="0000FF"/>
        </w:rPr>
        <w:t>SP-221350</w:t>
      </w:r>
      <w:r w:rsidRPr="00D53282">
        <w:t xml:space="preserve"> </w:t>
      </w:r>
      <w:r>
        <w:t>(REPORT) Status report of TSG RAN#98-e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RAN#98-e.</w:t>
      </w:r>
    </w:p>
    <w:p w14:paraId="6F77CFE9" w14:textId="77777777" w:rsidR="00E00DA6" w:rsidRPr="00B81031" w:rsidRDefault="00000000" w:rsidP="00B81031">
      <w:pPr>
        <w:keepNext/>
        <w:keepLines/>
        <w:rPr>
          <w:i/>
        </w:rPr>
      </w:pPr>
      <w:r w:rsidRPr="00B81031">
        <w:rPr>
          <w:b/>
          <w:bCs/>
          <w:i/>
        </w:rPr>
        <w:t>Comment:</w:t>
      </w:r>
      <w:r>
        <w:rPr>
          <w:i/>
        </w:rPr>
        <w:t xml:space="preserve"> </w:t>
      </w:r>
      <w:r w:rsidR="007615D6">
        <w:rPr>
          <w:i/>
        </w:rPr>
        <w:t>SP-221350: CC#5: Noted.</w:t>
      </w:r>
    </w:p>
    <w:p w14:paraId="62700A83" w14:textId="77777777" w:rsidR="007615D6" w:rsidRPr="005B25A1" w:rsidRDefault="007615D6" w:rsidP="007615D6">
      <w:pPr>
        <w:keepNext/>
        <w:keepLines/>
        <w:rPr>
          <w:b/>
          <w:bCs/>
        </w:rPr>
      </w:pPr>
      <w:r w:rsidRPr="005B25A1">
        <w:rPr>
          <w:b/>
          <w:bCs/>
        </w:rPr>
        <w:t>Plenary Discussion:</w:t>
      </w:r>
    </w:p>
    <w:p w14:paraId="7F5040F1" w14:textId="77777777" w:rsidR="007615D6" w:rsidRPr="005B25A1" w:rsidRDefault="007615D6" w:rsidP="007615D6">
      <w:pPr>
        <w:keepNext/>
        <w:keepLines/>
      </w:pPr>
      <w:r w:rsidRPr="005B25A1">
        <w:t>CC#5: Questions and comments:</w:t>
      </w:r>
    </w:p>
    <w:p w14:paraId="44D85955" w14:textId="77777777" w:rsidR="007615D6" w:rsidRPr="005B25A1" w:rsidRDefault="007615D6" w:rsidP="007615D6">
      <w:pPr>
        <w:keepNext/>
        <w:keepLines/>
      </w:pPr>
      <w:r w:rsidRPr="005B25A1">
        <w:t>Slide 10:</w:t>
      </w:r>
      <w:r>
        <w:tab/>
        <w:t>The MCC Work Plan Manager asked what BWP referred to. It was clarified that this is Band Width Parts.</w:t>
      </w:r>
    </w:p>
    <w:p w14:paraId="3AE7EE6A" w14:textId="77777777" w:rsidR="007615D6" w:rsidRPr="005B25A1" w:rsidRDefault="007615D6" w:rsidP="007615D6">
      <w:pPr>
        <w:keepNext/>
        <w:keepLines/>
      </w:pPr>
      <w:r w:rsidRPr="005B25A1">
        <w:t>The TSG RAN Chair was thanked for this report, which was noted.</w:t>
      </w:r>
    </w:p>
    <w:p w14:paraId="6EB23EDB" w14:textId="77777777" w:rsidR="007615D6" w:rsidRPr="00EB0339" w:rsidRDefault="007615D6" w:rsidP="007615D6">
      <w:r w:rsidRPr="005B25A1">
        <w:rPr>
          <w:b/>
          <w:bCs/>
        </w:rPr>
        <w:t>Status:</w:t>
      </w:r>
      <w:r>
        <w:t xml:space="preserve"> </w:t>
      </w:r>
      <w:r>
        <w:rPr>
          <w:color w:val="0000FF"/>
        </w:rPr>
        <w:t>Noted</w:t>
      </w:r>
      <w:r>
        <w:t>.</w:t>
      </w:r>
    </w:p>
    <w:p w14:paraId="47225C68" w14:textId="77777777" w:rsidR="00E00DA6" w:rsidRDefault="007615D6" w:rsidP="000A3FBD">
      <w:pPr>
        <w:pStyle w:val="NormTop"/>
      </w:pPr>
      <w:r>
        <w:rPr>
          <w:color w:val="0000FF"/>
        </w:rPr>
        <w:t>SP-221304</w:t>
      </w:r>
      <w:r w:rsidRPr="00D53282">
        <w:t xml:space="preserve"> </w:t>
      </w:r>
      <w:r>
        <w:t>(LS IN) LS from TSG RAN:  DRAFT LTI on Liaison statement to External Organizations on the schedule for updating Recommendation ITU-R M.2012 to Revision 6 (Source: TSG RAN (RP-223439))</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0C3FDD92" w14:textId="77777777" w:rsidR="00E00DA6" w:rsidRPr="00B81031" w:rsidRDefault="00000000" w:rsidP="00B81031">
      <w:pPr>
        <w:keepNext/>
        <w:keepLines/>
        <w:rPr>
          <w:i/>
        </w:rPr>
      </w:pPr>
      <w:r w:rsidRPr="00B81031">
        <w:rPr>
          <w:b/>
          <w:bCs/>
          <w:i/>
        </w:rPr>
        <w:t>Comment:</w:t>
      </w:r>
      <w:r>
        <w:rPr>
          <w:i/>
        </w:rPr>
        <w:t xml:space="preserve"> </w:t>
      </w:r>
      <w:r w:rsidR="007615D6">
        <w:rPr>
          <w:i/>
        </w:rPr>
        <w:t>SP-221304: CC#5: This was endorsed for forwarding to the PCG for review and transmission to ITU-R WP5D.</w:t>
      </w:r>
    </w:p>
    <w:p w14:paraId="0923F113" w14:textId="77777777" w:rsidR="007615D6" w:rsidRPr="005B25A1" w:rsidRDefault="007615D6" w:rsidP="007615D6">
      <w:pPr>
        <w:keepNext/>
        <w:keepLines/>
        <w:rPr>
          <w:b/>
          <w:bCs/>
        </w:rPr>
      </w:pPr>
      <w:r w:rsidRPr="005B25A1">
        <w:rPr>
          <w:b/>
          <w:bCs/>
        </w:rPr>
        <w:t>Plenary Discussion:</w:t>
      </w:r>
    </w:p>
    <w:p w14:paraId="42E420DF" w14:textId="77777777" w:rsidR="007615D6" w:rsidRPr="005B25A1" w:rsidRDefault="007615D6" w:rsidP="007615D6">
      <w:pPr>
        <w:keepNext/>
        <w:keepLines/>
      </w:pPr>
      <w:r w:rsidRPr="005B25A1">
        <w:t>CC#5: This was endorsed for forwarding to the PCG for review and transmission to ITU-R WP5D.</w:t>
      </w:r>
    </w:p>
    <w:p w14:paraId="44CDE2FA" w14:textId="77777777" w:rsidR="007615D6" w:rsidRPr="00EB0339" w:rsidRDefault="007615D6" w:rsidP="007615D6">
      <w:r w:rsidRPr="005B25A1">
        <w:rPr>
          <w:b/>
          <w:bCs/>
        </w:rPr>
        <w:t>Status:</w:t>
      </w:r>
      <w:r>
        <w:t xml:space="preserve"> </w:t>
      </w:r>
      <w:r>
        <w:rPr>
          <w:color w:val="FF0000"/>
        </w:rPr>
        <w:t>Endorsed</w:t>
      </w:r>
      <w:r>
        <w:t>.</w:t>
      </w:r>
    </w:p>
    <w:p w14:paraId="2989741A" w14:textId="77777777" w:rsidR="00E00DA6" w:rsidRDefault="007615D6" w:rsidP="000A3FBD">
      <w:pPr>
        <w:pStyle w:val="NormTop"/>
      </w:pPr>
      <w:r>
        <w:rPr>
          <w:color w:val="0000FF"/>
        </w:rPr>
        <w:t>SP-221305</w:t>
      </w:r>
      <w:r w:rsidRPr="00D53282">
        <w:t xml:space="preserve"> </w:t>
      </w:r>
      <w:r>
        <w:t>(LS IN) LS from TSG RAN:  DRAFT LTI on Liaison statement to External Organizations on the schedule for updating Recommendation ITU-R M.2150 to Revision 2 – 5G SRIT (Source: TSG RAN (RP-223440))</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1937D6C6" w14:textId="77777777" w:rsidR="00E00DA6" w:rsidRPr="00B81031" w:rsidRDefault="00000000" w:rsidP="00B81031">
      <w:pPr>
        <w:keepNext/>
        <w:keepLines/>
        <w:rPr>
          <w:i/>
        </w:rPr>
      </w:pPr>
      <w:r w:rsidRPr="00B81031">
        <w:rPr>
          <w:b/>
          <w:bCs/>
          <w:i/>
        </w:rPr>
        <w:t>Comment:</w:t>
      </w:r>
      <w:r>
        <w:rPr>
          <w:i/>
        </w:rPr>
        <w:t xml:space="preserve"> </w:t>
      </w:r>
      <w:r w:rsidR="007615D6">
        <w:rPr>
          <w:i/>
        </w:rPr>
        <w:t>SP-221305: CC#5: This was endorsed for forwarding to the PCG for review and transmission to ITU-R WP5D.</w:t>
      </w:r>
    </w:p>
    <w:p w14:paraId="0E372ECB" w14:textId="77777777" w:rsidR="007615D6" w:rsidRPr="005B25A1" w:rsidRDefault="007615D6" w:rsidP="007615D6">
      <w:pPr>
        <w:keepNext/>
        <w:keepLines/>
        <w:rPr>
          <w:b/>
          <w:bCs/>
        </w:rPr>
      </w:pPr>
      <w:r w:rsidRPr="005B25A1">
        <w:rPr>
          <w:b/>
          <w:bCs/>
        </w:rPr>
        <w:t>Plenary Discussion:</w:t>
      </w:r>
    </w:p>
    <w:p w14:paraId="760AD272" w14:textId="77777777" w:rsidR="007615D6" w:rsidRPr="005B25A1" w:rsidRDefault="007615D6" w:rsidP="007615D6">
      <w:pPr>
        <w:keepNext/>
        <w:keepLines/>
      </w:pPr>
      <w:r w:rsidRPr="005B25A1">
        <w:t>CC#5: This was endorsed for forwarding to the PCG for review and transmission to ITU-R WP5D.</w:t>
      </w:r>
    </w:p>
    <w:p w14:paraId="1838622B" w14:textId="77777777" w:rsidR="007615D6" w:rsidRPr="00EB0339" w:rsidRDefault="007615D6" w:rsidP="007615D6">
      <w:r w:rsidRPr="005B25A1">
        <w:rPr>
          <w:b/>
          <w:bCs/>
        </w:rPr>
        <w:t>Status:</w:t>
      </w:r>
      <w:r>
        <w:t xml:space="preserve"> </w:t>
      </w:r>
      <w:r>
        <w:rPr>
          <w:color w:val="FF0000"/>
        </w:rPr>
        <w:t>Endorsed</w:t>
      </w:r>
      <w:r>
        <w:t>.</w:t>
      </w:r>
    </w:p>
    <w:p w14:paraId="461ABDC0" w14:textId="77777777" w:rsidR="00E00DA6" w:rsidRDefault="007615D6" w:rsidP="000A3FBD">
      <w:pPr>
        <w:pStyle w:val="NormTop"/>
      </w:pPr>
      <w:r>
        <w:rPr>
          <w:color w:val="0000FF"/>
        </w:rPr>
        <w:t>SP-221306</w:t>
      </w:r>
      <w:r w:rsidRPr="00D53282">
        <w:t xml:space="preserve"> </w:t>
      </w:r>
      <w:r>
        <w:t>(LS IN) LS from TSG RAN:  DRAFT LTI on Liaison statement to External Organizations on the schedule for updating Recommendation ITU-R M.2150 to Revision 2 – 5G RIT (Source: TSG RAN (RP-223441))</w:t>
      </w:r>
      <w:r>
        <w:br/>
      </w:r>
      <w:r w:rsidRPr="00D53282">
        <w:rPr>
          <w:b/>
        </w:rPr>
        <w:t>Document for:</w:t>
      </w:r>
      <w:r w:rsidRPr="00D53282">
        <w:t xml:space="preserve"> </w:t>
      </w:r>
      <w:r>
        <w:t>Action</w:t>
      </w:r>
      <w:r>
        <w:br/>
      </w:r>
      <w:r w:rsidRPr="00D53282">
        <w:rPr>
          <w:b/>
        </w:rPr>
        <w:t>Abstract:</w:t>
      </w:r>
      <w:r w:rsidRPr="00D53282">
        <w:t xml:space="preserve"> </w:t>
      </w:r>
      <w:r>
        <w:br/>
        <w:t>For TSG SA endorsement and forwarding to PCG for transmission to ITU-R WP5D.</w:t>
      </w:r>
    </w:p>
    <w:p w14:paraId="0AEE3616" w14:textId="77777777" w:rsidR="00E00DA6" w:rsidRPr="00B81031" w:rsidRDefault="00000000" w:rsidP="00B81031">
      <w:pPr>
        <w:keepNext/>
        <w:keepLines/>
        <w:rPr>
          <w:i/>
        </w:rPr>
      </w:pPr>
      <w:r w:rsidRPr="00B81031">
        <w:rPr>
          <w:b/>
          <w:bCs/>
          <w:i/>
        </w:rPr>
        <w:t>Comment:</w:t>
      </w:r>
      <w:r>
        <w:rPr>
          <w:i/>
        </w:rPr>
        <w:t xml:space="preserve"> </w:t>
      </w:r>
      <w:r w:rsidR="007615D6">
        <w:rPr>
          <w:i/>
        </w:rPr>
        <w:t>SP-221306: CC#5: This was endorsed for forwarding to the PCG for review and transmission to ITU-R WP5D.</w:t>
      </w:r>
    </w:p>
    <w:p w14:paraId="6F9D9A78" w14:textId="77777777" w:rsidR="007615D6" w:rsidRPr="005B25A1" w:rsidRDefault="007615D6" w:rsidP="007615D6">
      <w:pPr>
        <w:keepNext/>
        <w:keepLines/>
        <w:rPr>
          <w:b/>
          <w:bCs/>
        </w:rPr>
      </w:pPr>
      <w:r w:rsidRPr="005B25A1">
        <w:rPr>
          <w:b/>
          <w:bCs/>
        </w:rPr>
        <w:t>Plenary Discussion:</w:t>
      </w:r>
    </w:p>
    <w:p w14:paraId="0C3BDB71" w14:textId="77777777" w:rsidR="007615D6" w:rsidRPr="005B25A1" w:rsidRDefault="007615D6" w:rsidP="007615D6">
      <w:pPr>
        <w:keepNext/>
        <w:keepLines/>
      </w:pPr>
      <w:r w:rsidRPr="005B25A1">
        <w:t>CC#5: This was endorsed for forwarding to the PCG for review and transmission to ITU-R WP5D.</w:t>
      </w:r>
    </w:p>
    <w:p w14:paraId="6F5E3C9D" w14:textId="77777777" w:rsidR="007615D6" w:rsidRPr="00EB0339" w:rsidRDefault="007615D6" w:rsidP="007615D6">
      <w:r w:rsidRPr="005B25A1">
        <w:rPr>
          <w:b/>
          <w:bCs/>
        </w:rPr>
        <w:t>Status:</w:t>
      </w:r>
      <w:r>
        <w:t xml:space="preserve"> </w:t>
      </w:r>
      <w:r>
        <w:rPr>
          <w:color w:val="FF0000"/>
        </w:rPr>
        <w:t>Endorsed</w:t>
      </w:r>
      <w:r>
        <w:t>.</w:t>
      </w:r>
    </w:p>
    <w:p w14:paraId="0D484694" w14:textId="77777777" w:rsidR="00BB3F37" w:rsidRDefault="00000000" w:rsidP="00BB3F37"/>
    <w:p w14:paraId="28C852D7" w14:textId="77777777" w:rsidR="00BB3F37" w:rsidRDefault="00000000" w:rsidP="00BB3F37"/>
    <w:p w14:paraId="281EC8FD" w14:textId="77777777" w:rsidR="007615D6" w:rsidRDefault="007615D6" w:rsidP="0010433C">
      <w:pPr>
        <w:pStyle w:val="Heading2"/>
      </w:pPr>
      <w:bookmarkStart w:id="34" w:name="_Toc122587536"/>
      <w:r>
        <w:t>4.8</w:t>
      </w:r>
      <w:r>
        <w:tab/>
        <w:t>TSG CT reporting</w:t>
      </w:r>
      <w:bookmarkEnd w:id="34"/>
    </w:p>
    <w:p w14:paraId="4011654E" w14:textId="77777777" w:rsidR="00E00DA6" w:rsidRDefault="007615D6" w:rsidP="000A3FBD">
      <w:pPr>
        <w:pStyle w:val="NormTop"/>
      </w:pPr>
      <w:r>
        <w:rPr>
          <w:color w:val="0000FF"/>
        </w:rPr>
        <w:t>SP-221314</w:t>
      </w:r>
      <w:r w:rsidRPr="00D53282">
        <w:t xml:space="preserve"> </w:t>
      </w:r>
      <w:r>
        <w:t>(REPORT) Status report of TSG CT#98-e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CT#98-e.</w:t>
      </w:r>
    </w:p>
    <w:p w14:paraId="7668418A" w14:textId="77777777" w:rsidR="00E00DA6" w:rsidRPr="00B81031" w:rsidRDefault="00000000" w:rsidP="00B81031">
      <w:pPr>
        <w:keepNext/>
        <w:keepLines/>
        <w:rPr>
          <w:i/>
        </w:rPr>
      </w:pPr>
      <w:r w:rsidRPr="00B81031">
        <w:rPr>
          <w:b/>
          <w:bCs/>
          <w:i/>
        </w:rPr>
        <w:t>Comment:</w:t>
      </w:r>
      <w:r>
        <w:rPr>
          <w:i/>
        </w:rPr>
        <w:t xml:space="preserve"> </w:t>
      </w:r>
      <w:r w:rsidR="007615D6">
        <w:rPr>
          <w:i/>
        </w:rPr>
        <w:t>SP-221314: CC#5: Noted.</w:t>
      </w:r>
    </w:p>
    <w:p w14:paraId="18A75408" w14:textId="77777777" w:rsidR="007615D6" w:rsidRPr="005B25A1" w:rsidRDefault="007615D6" w:rsidP="007615D6">
      <w:pPr>
        <w:keepNext/>
        <w:keepLines/>
        <w:rPr>
          <w:b/>
          <w:bCs/>
        </w:rPr>
      </w:pPr>
      <w:r w:rsidRPr="005B25A1">
        <w:rPr>
          <w:b/>
          <w:bCs/>
        </w:rPr>
        <w:t>Plenary Discussion:</w:t>
      </w:r>
    </w:p>
    <w:p w14:paraId="664F64FC" w14:textId="77777777" w:rsidR="007615D6" w:rsidRPr="005B25A1" w:rsidRDefault="007615D6" w:rsidP="007615D6">
      <w:pPr>
        <w:keepNext/>
        <w:keepLines/>
      </w:pPr>
      <w:r w:rsidRPr="005B25A1">
        <w:t>CC#5: Questions and comments:</w:t>
      </w:r>
    </w:p>
    <w:p w14:paraId="0EE20C97" w14:textId="77777777" w:rsidR="007615D6" w:rsidRPr="005B25A1" w:rsidRDefault="007615D6" w:rsidP="007615D6">
      <w:pPr>
        <w:keepNext/>
        <w:keepLines/>
      </w:pPr>
      <w:r w:rsidRPr="005B25A1">
        <w:t>There were no questions or comments. The TSG CT Chair was thanked for this report, which was noted.</w:t>
      </w:r>
    </w:p>
    <w:p w14:paraId="1109A5B2" w14:textId="77777777" w:rsidR="007615D6" w:rsidRPr="00EB0339" w:rsidRDefault="007615D6" w:rsidP="007615D6">
      <w:r w:rsidRPr="005B25A1">
        <w:rPr>
          <w:b/>
          <w:bCs/>
        </w:rPr>
        <w:t>Status:</w:t>
      </w:r>
      <w:r>
        <w:t xml:space="preserve"> </w:t>
      </w:r>
      <w:r>
        <w:rPr>
          <w:color w:val="0000FF"/>
        </w:rPr>
        <w:t>Noted</w:t>
      </w:r>
      <w:r>
        <w:t>.</w:t>
      </w:r>
    </w:p>
    <w:p w14:paraId="3A2650EA" w14:textId="77777777" w:rsidR="00E00DA6" w:rsidRDefault="007615D6" w:rsidP="000A3FBD">
      <w:pPr>
        <w:pStyle w:val="NormTop"/>
      </w:pPr>
      <w:r>
        <w:rPr>
          <w:color w:val="0000FF"/>
        </w:rPr>
        <w:t>SP-221309</w:t>
      </w:r>
      <w:r w:rsidRPr="00D53282">
        <w:t xml:space="preserve"> </w:t>
      </w:r>
      <w:r>
        <w:t>(LS IN) LS from TSG CT: LS on Tracking IANA assignment requests (Source: TSG CT (CP-223275))</w:t>
      </w:r>
      <w:r>
        <w:br/>
      </w:r>
      <w:r w:rsidRPr="00D53282">
        <w:rPr>
          <w:b/>
        </w:rPr>
        <w:t>Document for:</w:t>
      </w:r>
      <w:r w:rsidRPr="00D53282">
        <w:t xml:space="preserve"> </w:t>
      </w:r>
      <w:r>
        <w:t>Information</w:t>
      </w:r>
      <w:r>
        <w:br/>
      </w:r>
      <w:r w:rsidRPr="00D53282">
        <w:rPr>
          <w:b/>
        </w:rPr>
        <w:t>Abstract:</w:t>
      </w:r>
      <w:r w:rsidRPr="00D53282">
        <w:t xml:space="preserve"> </w:t>
      </w:r>
      <w:r>
        <w:br/>
        <w:t>A recent review of the CT Rel-17 specifications has highlighted that some IANA assignment requests have been missed. It is reminded that: Specification rapporteurs are responsible for checking whether any IANA action is required and, if it is, to communicate the request for IANA action to the CT chair, acting as IETF/IANA liaison. 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 Moreover, this exercise has shown that 3GPP should provide a tool to efficiently track any pending IANA action request.</w:t>
      </w:r>
    </w:p>
    <w:p w14:paraId="6AFB0423" w14:textId="77777777" w:rsidR="00E00DA6" w:rsidRPr="00B81031" w:rsidRDefault="00000000" w:rsidP="00B81031">
      <w:pPr>
        <w:keepNext/>
        <w:keepLines/>
        <w:rPr>
          <w:i/>
        </w:rPr>
      </w:pPr>
      <w:r w:rsidRPr="00B81031">
        <w:rPr>
          <w:b/>
          <w:bCs/>
          <w:i/>
        </w:rPr>
        <w:t>Comment:</w:t>
      </w:r>
      <w:r>
        <w:rPr>
          <w:i/>
        </w:rPr>
        <w:t xml:space="preserve"> </w:t>
      </w:r>
      <w:r w:rsidR="007615D6">
        <w:rPr>
          <w:i/>
        </w:rPr>
        <w:t>SP-221309: CC#5: Noted.</w:t>
      </w:r>
    </w:p>
    <w:p w14:paraId="3ADA9878" w14:textId="77777777" w:rsidR="007615D6" w:rsidRPr="005B25A1" w:rsidRDefault="007615D6" w:rsidP="007615D6">
      <w:pPr>
        <w:keepNext/>
        <w:keepLines/>
        <w:rPr>
          <w:b/>
          <w:bCs/>
        </w:rPr>
      </w:pPr>
      <w:r w:rsidRPr="005B25A1">
        <w:rPr>
          <w:b/>
          <w:bCs/>
        </w:rPr>
        <w:t>Plenary Discussion:</w:t>
      </w:r>
    </w:p>
    <w:p w14:paraId="6F1800D8" w14:textId="77777777" w:rsidR="007615D6" w:rsidRPr="005B25A1" w:rsidRDefault="007615D6" w:rsidP="007615D6">
      <w:pPr>
        <w:keepNext/>
        <w:keepLines/>
      </w:pPr>
      <w:r w:rsidRPr="005B25A1">
        <w:t>CC#5: This LS was noted.</w:t>
      </w:r>
    </w:p>
    <w:p w14:paraId="06E542BA" w14:textId="77777777" w:rsidR="007615D6" w:rsidRPr="00EB0339" w:rsidRDefault="007615D6" w:rsidP="007615D6">
      <w:r w:rsidRPr="005B25A1">
        <w:rPr>
          <w:b/>
          <w:bCs/>
        </w:rPr>
        <w:t>Status:</w:t>
      </w:r>
      <w:r>
        <w:t xml:space="preserve"> </w:t>
      </w:r>
      <w:r>
        <w:rPr>
          <w:color w:val="0000FF"/>
        </w:rPr>
        <w:t>Noted</w:t>
      </w:r>
      <w:r>
        <w:t>.</w:t>
      </w:r>
    </w:p>
    <w:p w14:paraId="243D8E8C" w14:textId="77777777" w:rsidR="00E00DA6" w:rsidRDefault="007615D6" w:rsidP="000A3FBD">
      <w:pPr>
        <w:pStyle w:val="NormTop"/>
      </w:pPr>
      <w:r>
        <w:rPr>
          <w:color w:val="0000FF"/>
        </w:rPr>
        <w:t>SP-221313</w:t>
      </w:r>
      <w:r w:rsidRPr="00D53282">
        <w:t xml:space="preserve"> </w:t>
      </w:r>
      <w:r>
        <w:t>(REPORT) Draft report of TSG CT#98-e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CT#98-e.</w:t>
      </w:r>
    </w:p>
    <w:p w14:paraId="68925471" w14:textId="77777777" w:rsidR="00E00DA6" w:rsidRPr="00B81031" w:rsidRDefault="00000000" w:rsidP="00B81031">
      <w:pPr>
        <w:keepNext/>
        <w:keepLines/>
        <w:rPr>
          <w:i/>
        </w:rPr>
      </w:pPr>
      <w:r w:rsidRPr="00B81031">
        <w:rPr>
          <w:b/>
          <w:bCs/>
          <w:i/>
        </w:rPr>
        <w:t>Comment:</w:t>
      </w:r>
      <w:r>
        <w:rPr>
          <w:i/>
        </w:rPr>
        <w:t xml:space="preserve"> </w:t>
      </w:r>
      <w:r w:rsidR="007615D6">
        <w:rPr>
          <w:i/>
        </w:rPr>
        <w:t>SP-221313: CC#5: Noted.</w:t>
      </w:r>
    </w:p>
    <w:p w14:paraId="50BE6D1C" w14:textId="77777777" w:rsidR="007615D6" w:rsidRPr="005B25A1" w:rsidRDefault="007615D6" w:rsidP="007615D6">
      <w:pPr>
        <w:keepNext/>
        <w:keepLines/>
        <w:rPr>
          <w:b/>
          <w:bCs/>
        </w:rPr>
      </w:pPr>
      <w:r w:rsidRPr="005B25A1">
        <w:rPr>
          <w:b/>
          <w:bCs/>
        </w:rPr>
        <w:t>Plenary Discussion:</w:t>
      </w:r>
    </w:p>
    <w:p w14:paraId="346CA0E4" w14:textId="77777777" w:rsidR="007615D6" w:rsidRPr="005B25A1" w:rsidRDefault="007615D6" w:rsidP="007615D6">
      <w:pPr>
        <w:keepNext/>
        <w:keepLines/>
      </w:pPr>
      <w:r w:rsidRPr="005B25A1">
        <w:t>CC#5: This was provided for information and was noted.</w:t>
      </w:r>
    </w:p>
    <w:p w14:paraId="46651CE0" w14:textId="77777777" w:rsidR="007615D6" w:rsidRPr="00EB0339" w:rsidRDefault="007615D6" w:rsidP="007615D6">
      <w:r w:rsidRPr="005B25A1">
        <w:rPr>
          <w:b/>
          <w:bCs/>
        </w:rPr>
        <w:t>Status:</w:t>
      </w:r>
      <w:r>
        <w:t xml:space="preserve"> </w:t>
      </w:r>
      <w:r>
        <w:rPr>
          <w:color w:val="0000FF"/>
        </w:rPr>
        <w:t>Noted</w:t>
      </w:r>
      <w:r>
        <w:t>.</w:t>
      </w:r>
    </w:p>
    <w:p w14:paraId="3011933E" w14:textId="77777777" w:rsidR="00E00DA6" w:rsidRDefault="007615D6" w:rsidP="000A3FBD">
      <w:pPr>
        <w:pStyle w:val="NormTop"/>
      </w:pPr>
      <w:r>
        <w:rPr>
          <w:color w:val="0000FF"/>
        </w:rPr>
        <w:t>SP-221312</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2D4A9182" w14:textId="77777777" w:rsidR="00E00DA6" w:rsidRPr="00B81031" w:rsidRDefault="00000000" w:rsidP="00B81031">
      <w:pPr>
        <w:keepNext/>
        <w:keepLines/>
        <w:rPr>
          <w:i/>
        </w:rPr>
      </w:pPr>
      <w:r w:rsidRPr="00B81031">
        <w:rPr>
          <w:b/>
          <w:bCs/>
          <w:i/>
        </w:rPr>
        <w:t>Comment:</w:t>
      </w:r>
      <w:r>
        <w:rPr>
          <w:i/>
        </w:rPr>
        <w:t xml:space="preserve"> </w:t>
      </w:r>
      <w:r w:rsidR="007615D6">
        <w:rPr>
          <w:i/>
        </w:rPr>
        <w:t>SP-221312: CC#5: Noted.</w:t>
      </w:r>
    </w:p>
    <w:p w14:paraId="20BCF5DB" w14:textId="77777777" w:rsidR="007615D6" w:rsidRPr="005B25A1" w:rsidRDefault="007615D6" w:rsidP="007615D6">
      <w:pPr>
        <w:keepNext/>
        <w:keepLines/>
        <w:rPr>
          <w:b/>
          <w:bCs/>
        </w:rPr>
      </w:pPr>
      <w:r w:rsidRPr="005B25A1">
        <w:rPr>
          <w:b/>
          <w:bCs/>
        </w:rPr>
        <w:t>Plenary Discussion:</w:t>
      </w:r>
    </w:p>
    <w:p w14:paraId="0C308CEE" w14:textId="77777777" w:rsidR="007615D6" w:rsidRPr="005B25A1" w:rsidRDefault="007615D6" w:rsidP="007615D6">
      <w:pPr>
        <w:keepNext/>
        <w:keepLines/>
      </w:pPr>
      <w:r w:rsidRPr="005B25A1">
        <w:t>CC#5: Questions and comments:</w:t>
      </w:r>
    </w:p>
    <w:p w14:paraId="3D9B4D0B" w14:textId="77777777" w:rsidR="007615D6" w:rsidRPr="005B25A1" w:rsidRDefault="007615D6" w:rsidP="007615D6">
      <w:pPr>
        <w:keepNext/>
        <w:keepLines/>
      </w:pPr>
      <w:r w:rsidRPr="005B25A1">
        <w:t>There were no questions or comments. The TSG CT Chair was thanked for this report, which was noted.</w:t>
      </w:r>
    </w:p>
    <w:p w14:paraId="09E77CE3" w14:textId="77777777" w:rsidR="007615D6" w:rsidRPr="00EB0339" w:rsidRDefault="007615D6" w:rsidP="007615D6">
      <w:r w:rsidRPr="005B25A1">
        <w:rPr>
          <w:b/>
          <w:bCs/>
        </w:rPr>
        <w:t>Status:</w:t>
      </w:r>
      <w:r>
        <w:t xml:space="preserve"> </w:t>
      </w:r>
      <w:r>
        <w:rPr>
          <w:color w:val="0000FF"/>
        </w:rPr>
        <w:t>Noted</w:t>
      </w:r>
      <w:r>
        <w:t>.</w:t>
      </w:r>
    </w:p>
    <w:p w14:paraId="10AEB46F" w14:textId="77777777" w:rsidR="00BB3F37" w:rsidRDefault="00000000" w:rsidP="00BB3F37"/>
    <w:p w14:paraId="194CC0FF" w14:textId="77777777" w:rsidR="00BB3F37" w:rsidRDefault="00000000" w:rsidP="00BB3F37"/>
    <w:p w14:paraId="3094B2BB" w14:textId="77777777" w:rsidR="007615D6" w:rsidRDefault="007615D6" w:rsidP="0010433C">
      <w:pPr>
        <w:pStyle w:val="Heading2"/>
      </w:pPr>
      <w:bookmarkStart w:id="35" w:name="_Toc122587537"/>
      <w:r>
        <w:t>4.9</w:t>
      </w:r>
      <w:r>
        <w:tab/>
        <w:t>Reports from external bodies (provided by Liaison persons)</w:t>
      </w:r>
      <w:bookmarkEnd w:id="35"/>
    </w:p>
    <w:p w14:paraId="53997D55" w14:textId="77777777" w:rsidR="00BB3F37" w:rsidRDefault="00000000" w:rsidP="00BB3F37">
      <w:r>
        <w:t>There were no contributions to this agenda item.</w:t>
      </w:r>
    </w:p>
    <w:p w14:paraId="426A1812" w14:textId="77777777" w:rsidR="00BB3F37" w:rsidRDefault="00000000" w:rsidP="00BB3F37"/>
    <w:p w14:paraId="7B2A3D7B" w14:textId="77777777" w:rsidR="007615D6" w:rsidRDefault="007615D6" w:rsidP="0010433C">
      <w:pPr>
        <w:pStyle w:val="Heading2"/>
      </w:pPr>
      <w:bookmarkStart w:id="36" w:name="_Toc122587538"/>
      <w:r>
        <w:t>4.10</w:t>
      </w:r>
      <w:r>
        <w:tab/>
        <w:t>Other reports</w:t>
      </w:r>
      <w:bookmarkEnd w:id="36"/>
    </w:p>
    <w:p w14:paraId="1E859ACF" w14:textId="77777777" w:rsidR="00BB3F37" w:rsidRDefault="00000000" w:rsidP="00BB3F37">
      <w:r>
        <w:t>There were no contributions to this agenda item.</w:t>
      </w:r>
    </w:p>
    <w:p w14:paraId="0690CC3F" w14:textId="77777777" w:rsidR="00BB3F37" w:rsidRDefault="00000000" w:rsidP="00BB3F37"/>
    <w:p w14:paraId="7BF84694" w14:textId="77777777" w:rsidR="007615D6" w:rsidRDefault="007615D6" w:rsidP="007615D6">
      <w:pPr>
        <w:pStyle w:val="Heading1"/>
      </w:pPr>
      <w:bookmarkStart w:id="37" w:name="_Toc122587539"/>
      <w:r>
        <w:t>5</w:t>
      </w:r>
      <w:r>
        <w:tab/>
        <w:t>Cross TSG Coordination</w:t>
      </w:r>
      <w:bookmarkEnd w:id="37"/>
    </w:p>
    <w:p w14:paraId="7EB896B8" w14:textId="77777777" w:rsidR="007615D6" w:rsidRDefault="007615D6" w:rsidP="0010433C">
      <w:pPr>
        <w:pStyle w:val="Heading2"/>
      </w:pPr>
      <w:bookmarkStart w:id="38" w:name="_Toc122587540"/>
      <w:r>
        <w:t>5.1</w:t>
      </w:r>
      <w:r>
        <w:tab/>
        <w:t>General Cross TSG Coordination</w:t>
      </w:r>
      <w:bookmarkEnd w:id="38"/>
    </w:p>
    <w:p w14:paraId="0A7B13E6" w14:textId="77777777" w:rsidR="007615D6" w:rsidRDefault="007615D6" w:rsidP="007615D6">
      <w:pPr>
        <w:keepNext/>
        <w:pBdr>
          <w:top w:val="single" w:sz="4" w:space="1" w:color="auto"/>
          <w:left w:val="single" w:sz="4" w:space="4" w:color="auto"/>
          <w:bottom w:val="single" w:sz="4" w:space="1" w:color="auto"/>
          <w:right w:val="single" w:sz="4" w:space="4" w:color="auto"/>
        </w:pBdr>
      </w:pPr>
      <w:r>
        <w:t>A Joint Session on Rel-18 Planning was held. Notes of this CC are provided in</w:t>
      </w:r>
      <w:r>
        <w:rPr>
          <w:color w:val="0000FF"/>
        </w:rPr>
        <w:t xml:space="preserve"> SP-221319</w:t>
      </w:r>
      <w:r>
        <w:t>.</w:t>
      </w:r>
    </w:p>
    <w:p w14:paraId="2EB70631" w14:textId="77777777" w:rsidR="00BB3F37" w:rsidRDefault="00000000" w:rsidP="00BB3F37">
      <w:r>
        <w:t>There were no contributions to this agenda item.</w:t>
      </w:r>
    </w:p>
    <w:p w14:paraId="3E756303" w14:textId="77777777" w:rsidR="00BB3F37" w:rsidRDefault="00000000" w:rsidP="00BB3F37"/>
    <w:p w14:paraId="3864426E" w14:textId="77777777" w:rsidR="007615D6" w:rsidRDefault="007615D6" w:rsidP="0010433C">
      <w:pPr>
        <w:pStyle w:val="Heading2"/>
      </w:pPr>
      <w:bookmarkStart w:id="39" w:name="_Toc122587541"/>
      <w:r>
        <w:t>5.2</w:t>
      </w:r>
      <w:r>
        <w:tab/>
        <w:t>Rel-18 Focus Areas Status Reports &amp; Issues</w:t>
      </w:r>
      <w:bookmarkEnd w:id="39"/>
    </w:p>
    <w:p w14:paraId="795555B7" w14:textId="77777777" w:rsidR="00BB3F37" w:rsidRDefault="00000000" w:rsidP="00BB3F37">
      <w:r>
        <w:t>There were no contributions to this agenda item.</w:t>
      </w:r>
    </w:p>
    <w:p w14:paraId="59C652ED" w14:textId="77777777" w:rsidR="00BB3F37" w:rsidRDefault="00000000" w:rsidP="00BB3F37"/>
    <w:p w14:paraId="28683B45" w14:textId="77777777" w:rsidR="007615D6" w:rsidRDefault="007615D6" w:rsidP="0010433C">
      <w:pPr>
        <w:pStyle w:val="Heading2"/>
      </w:pPr>
      <w:bookmarkStart w:id="40" w:name="_Toc122587542"/>
      <w:r>
        <w:t>5.3</w:t>
      </w:r>
      <w:r>
        <w:tab/>
        <w:t>Input to Joint RAN/SA meeting (not applicable for SA#98-e)</w:t>
      </w:r>
      <w:bookmarkEnd w:id="40"/>
    </w:p>
    <w:p w14:paraId="41B6927E" w14:textId="77777777" w:rsidR="00BB3F37" w:rsidRDefault="00000000" w:rsidP="00BB3F37">
      <w:r>
        <w:t>There were no contributions to this agenda item.</w:t>
      </w:r>
    </w:p>
    <w:p w14:paraId="141ED01B" w14:textId="77777777" w:rsidR="00BB3F37" w:rsidRDefault="00000000" w:rsidP="00BB3F37"/>
    <w:p w14:paraId="7D225799" w14:textId="77777777" w:rsidR="007615D6" w:rsidRDefault="007615D6" w:rsidP="007615D6">
      <w:pPr>
        <w:pStyle w:val="Heading1"/>
      </w:pPr>
      <w:bookmarkStart w:id="41" w:name="_Toc122587543"/>
      <w:r>
        <w:t>6</w:t>
      </w:r>
      <w:r>
        <w:tab/>
        <w:t>Work Item Descriptions, Study Item Descriptions, Specifications</w:t>
      </w:r>
      <w:bookmarkEnd w:id="41"/>
    </w:p>
    <w:p w14:paraId="298786D7" w14:textId="77777777" w:rsidR="007615D6" w:rsidRDefault="007615D6" w:rsidP="0010433C">
      <w:pPr>
        <w:pStyle w:val="Heading2"/>
      </w:pPr>
      <w:bookmarkStart w:id="42" w:name="_Toc122587544"/>
      <w:r>
        <w:t>6.1</w:t>
      </w:r>
      <w:r>
        <w:tab/>
        <w:t>New Release 18 Study Item Descriptions</w:t>
      </w:r>
      <w:bookmarkEnd w:id="42"/>
    </w:p>
    <w:p w14:paraId="4F4C9C21" w14:textId="77777777" w:rsidR="00BB3F37" w:rsidRDefault="00000000" w:rsidP="00BB3F37">
      <w:r>
        <w:t>There were no contributions to this agenda item.</w:t>
      </w:r>
    </w:p>
    <w:p w14:paraId="490E7667" w14:textId="77777777" w:rsidR="00BB3F37" w:rsidRDefault="00000000" w:rsidP="00BB3F37"/>
    <w:p w14:paraId="4AE134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C9A4A68" w14:textId="77777777" w:rsidR="00E00DA6" w:rsidRDefault="007615D6" w:rsidP="000A3FBD">
      <w:pPr>
        <w:pStyle w:val="NormTop"/>
      </w:pPr>
      <w:r>
        <w:rPr>
          <w:color w:val="0000FF"/>
        </w:rPr>
        <w:t>SP-221160</w:t>
      </w:r>
      <w:r w:rsidRPr="00D53282">
        <w:t xml:space="preserve"> </w:t>
      </w:r>
      <w:r>
        <w:t>(SID NEW) New Study on CHF Segmentation (Source: SA WG5)</w:t>
      </w:r>
      <w:r>
        <w:br/>
      </w:r>
      <w:r w:rsidRPr="00D53282">
        <w:rPr>
          <w:b/>
        </w:rPr>
        <w:t>Document for:</w:t>
      </w:r>
      <w:r w:rsidRPr="00D53282">
        <w:t xml:space="preserve"> </w:t>
      </w:r>
      <w:r>
        <w:t>Approval</w:t>
      </w:r>
      <w:r>
        <w:br/>
      </w:r>
      <w:r w:rsidRPr="00D53282">
        <w:rPr>
          <w:b/>
        </w:rPr>
        <w:t>Abstract:</w:t>
      </w:r>
      <w:r w:rsidRPr="00D53282">
        <w:t xml:space="preserve"> </w:t>
      </w:r>
      <w:r>
        <w:br/>
        <w:t>New Study on CHF Segmentation.</w:t>
      </w:r>
    </w:p>
    <w:p w14:paraId="06253EE4" w14:textId="77777777" w:rsidR="00E00DA6" w:rsidRPr="00B81031" w:rsidRDefault="00000000" w:rsidP="00B81031">
      <w:pPr>
        <w:keepNext/>
        <w:keepLines/>
        <w:rPr>
          <w:i/>
        </w:rPr>
      </w:pPr>
      <w:r w:rsidRPr="00B81031">
        <w:rPr>
          <w:b/>
          <w:bCs/>
          <w:i/>
        </w:rPr>
        <w:t>Comment:</w:t>
      </w:r>
      <w:r>
        <w:rPr>
          <w:i/>
        </w:rPr>
        <w:t xml:space="preserve"> </w:t>
      </w:r>
      <w:r w:rsidR="007615D6">
        <w:rPr>
          <w:i/>
        </w:rPr>
        <w:t>SP-221160: CC#3: Block approved.</w:t>
      </w:r>
    </w:p>
    <w:p w14:paraId="5DEA72C3" w14:textId="77777777" w:rsidR="007615D6" w:rsidRPr="005B25A1" w:rsidRDefault="007615D6" w:rsidP="007615D6">
      <w:pPr>
        <w:keepNext/>
        <w:keepLines/>
        <w:rPr>
          <w:b/>
          <w:bCs/>
        </w:rPr>
      </w:pPr>
      <w:r w:rsidRPr="005B25A1">
        <w:rPr>
          <w:b/>
          <w:bCs/>
        </w:rPr>
        <w:t>Plenary Discussion:</w:t>
      </w:r>
    </w:p>
    <w:p w14:paraId="06419D0D" w14:textId="77777777" w:rsidR="007615D6" w:rsidRPr="005B25A1" w:rsidRDefault="007615D6" w:rsidP="007615D6">
      <w:pPr>
        <w:keepNext/>
        <w:keepLines/>
      </w:pPr>
      <w:r w:rsidRPr="005B25A1">
        <w:t>CC#3: Block approved.</w:t>
      </w:r>
    </w:p>
    <w:p w14:paraId="1E32B904" w14:textId="77777777" w:rsidR="007615D6" w:rsidRPr="00EB0339" w:rsidRDefault="007615D6" w:rsidP="007615D6">
      <w:r w:rsidRPr="005B25A1">
        <w:rPr>
          <w:b/>
          <w:bCs/>
        </w:rPr>
        <w:t>Status:</w:t>
      </w:r>
      <w:r>
        <w:t xml:space="preserve"> </w:t>
      </w:r>
      <w:r>
        <w:rPr>
          <w:color w:val="FF0000"/>
        </w:rPr>
        <w:t>Approved</w:t>
      </w:r>
      <w:r>
        <w:t>.</w:t>
      </w:r>
    </w:p>
    <w:p w14:paraId="1AF09843" w14:textId="77777777" w:rsidR="00E00DA6" w:rsidRDefault="007615D6" w:rsidP="000A3FBD">
      <w:pPr>
        <w:pStyle w:val="NormTop"/>
      </w:pPr>
      <w:r>
        <w:rPr>
          <w:color w:val="0000FF"/>
        </w:rPr>
        <w:lastRenderedPageBreak/>
        <w:t>SP-221161</w:t>
      </w:r>
      <w:r w:rsidRPr="00D53282">
        <w:t xml:space="preserve"> </w:t>
      </w:r>
      <w:r>
        <w:t>(SID NEW) New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New Study on Structure of Charging for Verticals.</w:t>
      </w:r>
    </w:p>
    <w:p w14:paraId="1B0DF299" w14:textId="77777777" w:rsidR="00E00DA6" w:rsidRPr="00B81031" w:rsidRDefault="00000000" w:rsidP="00B81031">
      <w:pPr>
        <w:keepNext/>
        <w:keepLines/>
        <w:rPr>
          <w:i/>
        </w:rPr>
      </w:pPr>
      <w:r w:rsidRPr="00B81031">
        <w:rPr>
          <w:b/>
          <w:bCs/>
          <w:i/>
        </w:rPr>
        <w:t>Comment:</w:t>
      </w:r>
      <w:r>
        <w:rPr>
          <w:i/>
        </w:rPr>
        <w:t xml:space="preserve"> </w:t>
      </w:r>
      <w:r w:rsidR="007615D6">
        <w:rPr>
          <w:i/>
        </w:rPr>
        <w:t>SP-221161: CC#3: Block approved.</w:t>
      </w:r>
    </w:p>
    <w:p w14:paraId="01208A2A" w14:textId="77777777" w:rsidR="007615D6" w:rsidRPr="005B25A1" w:rsidRDefault="007615D6" w:rsidP="007615D6">
      <w:pPr>
        <w:keepNext/>
        <w:keepLines/>
        <w:rPr>
          <w:b/>
          <w:bCs/>
        </w:rPr>
      </w:pPr>
      <w:r w:rsidRPr="005B25A1">
        <w:rPr>
          <w:b/>
          <w:bCs/>
        </w:rPr>
        <w:t>Plenary Discussion:</w:t>
      </w:r>
    </w:p>
    <w:p w14:paraId="586111AC" w14:textId="77777777" w:rsidR="007615D6" w:rsidRPr="005B25A1" w:rsidRDefault="007615D6" w:rsidP="007615D6">
      <w:pPr>
        <w:keepNext/>
        <w:keepLines/>
      </w:pPr>
      <w:r w:rsidRPr="005B25A1">
        <w:t>CC#3: Block approved.</w:t>
      </w:r>
    </w:p>
    <w:p w14:paraId="1EEFD7F7" w14:textId="77777777" w:rsidR="007615D6" w:rsidRPr="00EB0339" w:rsidRDefault="007615D6" w:rsidP="007615D6">
      <w:r w:rsidRPr="005B25A1">
        <w:rPr>
          <w:b/>
          <w:bCs/>
        </w:rPr>
        <w:t>Status:</w:t>
      </w:r>
      <w:r>
        <w:t xml:space="preserve"> </w:t>
      </w:r>
      <w:r>
        <w:rPr>
          <w:color w:val="FF0000"/>
        </w:rPr>
        <w:t>Approved</w:t>
      </w:r>
      <w:r>
        <w:t>.</w:t>
      </w:r>
    </w:p>
    <w:p w14:paraId="723CF3EC" w14:textId="77777777" w:rsidR="00E00DA6" w:rsidRDefault="007615D6" w:rsidP="000A3FBD">
      <w:pPr>
        <w:pStyle w:val="NormTop"/>
      </w:pPr>
      <w:r>
        <w:rPr>
          <w:color w:val="0000FF"/>
        </w:rPr>
        <w:t>SP-221162</w:t>
      </w:r>
      <w:r w:rsidRPr="00D53282">
        <w:t xml:space="preserve"> </w:t>
      </w:r>
      <w:r>
        <w:t>(SID NEW) New Study on charging aspects of Satellite in 5GS (Source: SA WG5)</w:t>
      </w:r>
      <w:r>
        <w:br/>
      </w:r>
      <w:r w:rsidRPr="00D53282">
        <w:rPr>
          <w:b/>
        </w:rPr>
        <w:t>Document for:</w:t>
      </w:r>
      <w:r w:rsidRPr="00D53282">
        <w:t xml:space="preserve"> </w:t>
      </w:r>
      <w:r>
        <w:t>Approval</w:t>
      </w:r>
      <w:r>
        <w:br/>
      </w:r>
      <w:r w:rsidRPr="00D53282">
        <w:rPr>
          <w:b/>
        </w:rPr>
        <w:t>Abstract:</w:t>
      </w:r>
      <w:r w:rsidRPr="00D53282">
        <w:t xml:space="preserve"> </w:t>
      </w:r>
      <w:r>
        <w:br/>
        <w:t>New Study on Satellite Charging.</w:t>
      </w:r>
    </w:p>
    <w:p w14:paraId="276692BB" w14:textId="77777777" w:rsidR="00E00DA6" w:rsidRPr="00B81031" w:rsidRDefault="00000000" w:rsidP="00B81031">
      <w:pPr>
        <w:keepNext/>
        <w:keepLines/>
        <w:rPr>
          <w:i/>
        </w:rPr>
      </w:pPr>
      <w:r w:rsidRPr="00B81031">
        <w:rPr>
          <w:b/>
          <w:bCs/>
          <w:i/>
        </w:rPr>
        <w:t>Comment:</w:t>
      </w:r>
      <w:r>
        <w:rPr>
          <w:i/>
        </w:rPr>
        <w:t xml:space="preserve"> </w:t>
      </w:r>
      <w:r w:rsidR="007615D6">
        <w:rPr>
          <w:i/>
        </w:rPr>
        <w:t>SP-221162: CC#3: Block approved.</w:t>
      </w:r>
    </w:p>
    <w:p w14:paraId="2517DC4A" w14:textId="77777777" w:rsidR="007615D6" w:rsidRPr="005B25A1" w:rsidRDefault="007615D6" w:rsidP="007615D6">
      <w:pPr>
        <w:keepNext/>
        <w:keepLines/>
        <w:rPr>
          <w:b/>
          <w:bCs/>
        </w:rPr>
      </w:pPr>
      <w:r w:rsidRPr="005B25A1">
        <w:rPr>
          <w:b/>
          <w:bCs/>
        </w:rPr>
        <w:t>Plenary Discussion:</w:t>
      </w:r>
    </w:p>
    <w:p w14:paraId="1F6AB9E2" w14:textId="77777777" w:rsidR="007615D6" w:rsidRPr="005B25A1" w:rsidRDefault="007615D6" w:rsidP="007615D6">
      <w:pPr>
        <w:keepNext/>
        <w:keepLines/>
      </w:pPr>
      <w:r w:rsidRPr="005B25A1">
        <w:t>CC#3: Block approved.</w:t>
      </w:r>
    </w:p>
    <w:p w14:paraId="5C69D304" w14:textId="77777777" w:rsidR="007615D6" w:rsidRPr="00EB0339" w:rsidRDefault="007615D6" w:rsidP="007615D6">
      <w:r w:rsidRPr="005B25A1">
        <w:rPr>
          <w:b/>
          <w:bCs/>
        </w:rPr>
        <w:t>Status:</w:t>
      </w:r>
      <w:r>
        <w:t xml:space="preserve"> </w:t>
      </w:r>
      <w:r>
        <w:rPr>
          <w:color w:val="FF0000"/>
        </w:rPr>
        <w:t>Approved</w:t>
      </w:r>
      <w:r>
        <w:t>.</w:t>
      </w:r>
    </w:p>
    <w:p w14:paraId="62D117F8" w14:textId="77777777" w:rsidR="007615D6" w:rsidRDefault="007615D6" w:rsidP="0010433C">
      <w:pPr>
        <w:pStyle w:val="Heading2"/>
      </w:pPr>
      <w:bookmarkStart w:id="43" w:name="_Toc122587545"/>
      <w:r>
        <w:t>6.2</w:t>
      </w:r>
      <w:r>
        <w:tab/>
        <w:t>New Release 18 Work Item Descriptions</w:t>
      </w:r>
      <w:bookmarkEnd w:id="43"/>
    </w:p>
    <w:p w14:paraId="0A9164EE" w14:textId="77777777" w:rsidR="007615D6" w:rsidRDefault="007615D6" w:rsidP="007615D6">
      <w:pPr>
        <w:keepNext/>
        <w:pBdr>
          <w:top w:val="single" w:sz="4" w:space="1" w:color="auto"/>
          <w:left w:val="single" w:sz="4" w:space="4" w:color="auto"/>
          <w:bottom w:val="single" w:sz="4" w:space="1" w:color="auto"/>
          <w:right w:val="single" w:sz="4" w:space="4" w:color="auto"/>
        </w:pBdr>
      </w:pPr>
      <w:r>
        <w:t>It was decided to use the Stage 2 freeze dates in the Work Plan for SA WG2 WIDs which do not show a date. The SA WG2 Chair reported that SA WG2 would then review the WIDs and provide updates with the dates agreed for the WIDs.</w:t>
      </w:r>
    </w:p>
    <w:p w14:paraId="06D9BE27" w14:textId="77777777" w:rsidR="007615D6" w:rsidRDefault="007615D6" w:rsidP="007615D6">
      <w:pPr>
        <w:keepNext/>
        <w:pBdr>
          <w:top w:val="single" w:sz="4" w:space="1" w:color="auto"/>
          <w:left w:val="single" w:sz="4" w:space="4" w:color="auto"/>
          <w:bottom w:val="single" w:sz="4" w:space="1" w:color="auto"/>
          <w:right w:val="single" w:sz="4" w:space="4" w:color="auto"/>
        </w:pBdr>
      </w:pPr>
      <w:r>
        <w:t>MediaTek asked whether those items marked as March 2023 to align with the previous Stage 2 freeze would be allowed to be reviewed and updated. This is a decision for SA WG2 to discuss.</w:t>
      </w:r>
    </w:p>
    <w:p w14:paraId="6A60A0C7" w14:textId="77777777" w:rsidR="007615D6" w:rsidRDefault="007615D6" w:rsidP="007615D6">
      <w:pPr>
        <w:keepNext/>
        <w:pBdr>
          <w:top w:val="single" w:sz="4" w:space="1" w:color="auto"/>
          <w:left w:val="single" w:sz="4" w:space="4" w:color="auto"/>
          <w:bottom w:val="single" w:sz="4" w:space="1" w:color="auto"/>
          <w:right w:val="single" w:sz="4" w:space="4" w:color="auto"/>
        </w:pBdr>
      </w:pPr>
      <w:r>
        <w:t>It was clarified that the reason for using the freeze date is to allow the WIs to be included in the Work Plan, the actual expected completion dates are expected to be provided by SA WG2.</w:t>
      </w:r>
    </w:p>
    <w:p w14:paraId="1804DE7E" w14:textId="77777777" w:rsidR="007615D6" w:rsidRDefault="007615D6" w:rsidP="007615D6">
      <w:pPr>
        <w:keepNext/>
        <w:pBdr>
          <w:top w:val="single" w:sz="4" w:space="1" w:color="auto"/>
          <w:left w:val="single" w:sz="4" w:space="4" w:color="auto"/>
          <w:bottom w:val="single" w:sz="4" w:space="1" w:color="auto"/>
          <w:right w:val="single" w:sz="4" w:space="4" w:color="auto"/>
        </w:pBdr>
      </w:pPr>
      <w:r>
        <w:t>Nokia commented that although it is understood that all work should complete in June 2023 the completion dates may also depend on the scheduling of the work in the SA WG2 meeting.</w:t>
      </w:r>
    </w:p>
    <w:p w14:paraId="0DD84658" w14:textId="77777777" w:rsidR="007615D6" w:rsidRDefault="007615D6" w:rsidP="007615D6">
      <w:pPr>
        <w:keepNext/>
        <w:pBdr>
          <w:top w:val="single" w:sz="4" w:space="1" w:color="auto"/>
          <w:left w:val="single" w:sz="4" w:space="4" w:color="auto"/>
          <w:bottom w:val="single" w:sz="4" w:space="1" w:color="auto"/>
          <w:right w:val="single" w:sz="4" w:space="4" w:color="auto"/>
        </w:pBdr>
      </w:pPr>
      <w:r>
        <w:t>The Work Plan should therefore show completion dates of June 2023 for those WIDs.</w:t>
      </w:r>
    </w:p>
    <w:p w14:paraId="3D0F44C8" w14:textId="77777777" w:rsidR="00E00DA6" w:rsidRDefault="007615D6" w:rsidP="000A3FBD">
      <w:pPr>
        <w:pStyle w:val="NormTop"/>
      </w:pPr>
      <w:r>
        <w:rPr>
          <w:color w:val="0000FF"/>
        </w:rPr>
        <w:t>SP-221034</w:t>
      </w:r>
      <w:r w:rsidRPr="00D53282">
        <w:t xml:space="preserve"> </w:t>
      </w:r>
      <w:r>
        <w:t>(WID NEW) WID on Enhanced Multiparty RTT (Source: SA WG4)</w:t>
      </w:r>
      <w:r>
        <w:br/>
      </w:r>
      <w:r w:rsidRPr="00D53282">
        <w:rPr>
          <w:b/>
        </w:rPr>
        <w:t>Document for:</w:t>
      </w:r>
      <w:r w:rsidRPr="00D53282">
        <w:t xml:space="preserve"> </w:t>
      </w:r>
      <w:r>
        <w:t>Approval</w:t>
      </w:r>
      <w:r>
        <w:br/>
      </w:r>
      <w:r w:rsidRPr="00D53282">
        <w:rPr>
          <w:b/>
        </w:rPr>
        <w:t>Abstract:</w:t>
      </w:r>
      <w:r w:rsidRPr="00D53282">
        <w:t xml:space="preserve"> </w:t>
      </w:r>
      <w:r>
        <w:br/>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0DCE89F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78EC1DC"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AAFF08F"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5AAC7D68"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653E85B"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7C05C246" w14:textId="77777777" w:rsidR="007615D6" w:rsidRPr="005B25A1" w:rsidRDefault="007615D6" w:rsidP="007615D6">
      <w:pPr>
        <w:pStyle w:val="FP"/>
        <w:keepNext/>
        <w:rPr>
          <w:i/>
          <w:iCs/>
          <w:sz w:val="18"/>
          <w:szCs w:val="18"/>
        </w:rPr>
      </w:pPr>
    </w:p>
    <w:p w14:paraId="03FAE1C2" w14:textId="77777777" w:rsidR="007615D6" w:rsidRPr="005B25A1" w:rsidRDefault="007615D6" w:rsidP="007615D6">
      <w:pPr>
        <w:keepNext/>
        <w:keepLines/>
        <w:rPr>
          <w:b/>
          <w:bCs/>
        </w:rPr>
      </w:pPr>
      <w:r w:rsidRPr="005B25A1">
        <w:rPr>
          <w:b/>
          <w:bCs/>
        </w:rPr>
        <w:t>Parallel discussion:</w:t>
      </w:r>
    </w:p>
    <w:p w14:paraId="4AB3795C" w14:textId="77777777" w:rsidR="007615D6" w:rsidRPr="005B25A1" w:rsidRDefault="007615D6" w:rsidP="007615D6">
      <w:pPr>
        <w:keepNext/>
        <w:keepLines/>
      </w:pPr>
      <w:r w:rsidRPr="005B25A1">
        <w:t>(request from WP-Manager).</w:t>
      </w:r>
    </w:p>
    <w:p w14:paraId="6243ACDD" w14:textId="77777777" w:rsidR="007615D6" w:rsidRPr="005B25A1" w:rsidRDefault="007615D6" w:rsidP="007615D6">
      <w:pPr>
        <w:keepNext/>
        <w:keepLines/>
        <w:rPr>
          <w:b/>
          <w:bCs/>
        </w:rPr>
      </w:pPr>
      <w:r w:rsidRPr="005B25A1">
        <w:rPr>
          <w:b/>
          <w:bCs/>
        </w:rPr>
        <w:t>Plenary Discussion:</w:t>
      </w:r>
    </w:p>
    <w:p w14:paraId="594B9072"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42F15069"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3EA6B4AB" w14:textId="77777777" w:rsidR="007615D6" w:rsidRPr="005B25A1" w:rsidRDefault="007615D6" w:rsidP="007615D6">
      <w:pPr>
        <w:keepNext/>
        <w:keepLines/>
      </w:pPr>
      <w:r w:rsidRPr="005B25A1">
        <w:t>CC#4: _rev1 was approved. (MCC allocated</w:t>
      </w:r>
      <w:r>
        <w:rPr>
          <w:color w:val="0000FF"/>
        </w:rPr>
        <w:t xml:space="preserve"> SP-221346 </w:t>
      </w:r>
      <w:r>
        <w:t>for this).</w:t>
      </w:r>
    </w:p>
    <w:p w14:paraId="1C6DECE0" w14:textId="77777777" w:rsidR="007615D6" w:rsidRPr="005B25A1" w:rsidRDefault="007615D6" w:rsidP="007615D6">
      <w:pPr>
        <w:keepNext/>
        <w:keepLines/>
        <w:rPr>
          <w:b/>
          <w:bCs/>
        </w:rPr>
      </w:pPr>
      <w:r w:rsidRPr="005B25A1">
        <w:rPr>
          <w:b/>
          <w:bCs/>
        </w:rPr>
        <w:t>Plenary Discussion:</w:t>
      </w:r>
    </w:p>
    <w:p w14:paraId="4024FE4E" w14:textId="77777777" w:rsidR="007615D6" w:rsidRPr="005B25A1" w:rsidRDefault="007615D6" w:rsidP="007615D6">
      <w:pPr>
        <w:keepNext/>
        <w:keepLines/>
      </w:pPr>
      <w:r w:rsidRPr="005B25A1">
        <w:t>Revision of</w:t>
      </w:r>
      <w:r>
        <w:rPr>
          <w:color w:val="0000FF"/>
        </w:rPr>
        <w:t xml:space="preserve"> SP-221034</w:t>
      </w:r>
      <w:r>
        <w:t>_rev1. This WID NEW was approved.</w:t>
      </w:r>
    </w:p>
    <w:p w14:paraId="663CC143" w14:textId="77777777" w:rsidR="007615D6" w:rsidRPr="00EB0339" w:rsidRDefault="007615D6" w:rsidP="007615D6">
      <w:r w:rsidRPr="005B25A1">
        <w:rPr>
          <w:b/>
          <w:bCs/>
        </w:rPr>
        <w:t>Status:</w:t>
      </w:r>
      <w:r>
        <w:t xml:space="preserve"> </w:t>
      </w:r>
      <w:r>
        <w:rPr>
          <w:color w:val="FF0000"/>
        </w:rPr>
        <w:t>Approved</w:t>
      </w:r>
      <w:r>
        <w:t>.</w:t>
      </w:r>
    </w:p>
    <w:p w14:paraId="43CF19C1" w14:textId="77777777" w:rsidR="00E00DA6" w:rsidRDefault="007615D6" w:rsidP="000A3FBD">
      <w:pPr>
        <w:pStyle w:val="NormTop"/>
      </w:pPr>
      <w:r>
        <w:rPr>
          <w:color w:val="0000FF"/>
        </w:rPr>
        <w:t>SP-221130</w:t>
      </w:r>
      <w:r w:rsidRPr="00D53282">
        <w:t xml:space="preserve"> </w:t>
      </w:r>
      <w:r>
        <w:t>(WID NEW) New WID on Further Architecture Enhancement for UAV and UAM. (Source: SA WG2)</w:t>
      </w:r>
      <w:r>
        <w:br/>
      </w:r>
      <w:r w:rsidRPr="00D53282">
        <w:rPr>
          <w:b/>
        </w:rPr>
        <w:t>Document for:</w:t>
      </w:r>
      <w:r w:rsidRPr="00D53282">
        <w:t xml:space="preserve"> </w:t>
      </w:r>
      <w:r>
        <w:t>Approval</w:t>
      </w:r>
      <w:r>
        <w:br/>
      </w:r>
      <w:r w:rsidRPr="00D53282">
        <w:rPr>
          <w:b/>
        </w:rPr>
        <w:t>Abstract:</w:t>
      </w:r>
      <w:r w:rsidRPr="00D53282">
        <w:t xml:space="preserve"> </w:t>
      </w:r>
      <w:r>
        <w:br/>
        <w:t>New WID on Further Architecture Enhancement for UAV and UAM.</w:t>
      </w:r>
    </w:p>
    <w:p w14:paraId="7B1BE8F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8C51C2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CD4F415" w14:textId="77777777" w:rsidR="007615D6" w:rsidRDefault="007615D6" w:rsidP="007615D6">
      <w:pPr>
        <w:pStyle w:val="FP"/>
        <w:keepNext/>
        <w:rPr>
          <w:i/>
          <w:iCs/>
          <w:sz w:val="18"/>
          <w:szCs w:val="18"/>
        </w:rPr>
      </w:pPr>
      <w:r w:rsidRPr="005B25A1">
        <w:rPr>
          <w:i/>
          <w:iCs/>
          <w:sz w:val="18"/>
          <w:szCs w:val="18"/>
        </w:rPr>
        <w:t>LaeYoung (LGE) comments 2021 should be 2022.</w:t>
      </w:r>
    </w:p>
    <w:p w14:paraId="50A4983A"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570D7AA"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650E727E"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64B2E87"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3D44DA51"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15783736" w14:textId="77777777" w:rsidR="007615D6" w:rsidRPr="005B25A1" w:rsidRDefault="007615D6" w:rsidP="007615D6">
      <w:pPr>
        <w:pStyle w:val="FP"/>
        <w:keepNext/>
        <w:rPr>
          <w:i/>
          <w:iCs/>
          <w:sz w:val="18"/>
          <w:szCs w:val="18"/>
        </w:rPr>
      </w:pPr>
    </w:p>
    <w:p w14:paraId="3FEAC7AB" w14:textId="77777777" w:rsidR="007615D6" w:rsidRPr="005B25A1" w:rsidRDefault="007615D6" w:rsidP="007615D6">
      <w:pPr>
        <w:keepNext/>
        <w:keepLines/>
        <w:rPr>
          <w:b/>
          <w:bCs/>
        </w:rPr>
      </w:pPr>
      <w:r w:rsidRPr="005B25A1">
        <w:rPr>
          <w:b/>
          <w:bCs/>
        </w:rPr>
        <w:t>Parallel discussion:</w:t>
      </w:r>
    </w:p>
    <w:p w14:paraId="2CFAB5AD" w14:textId="77777777" w:rsidR="007615D6" w:rsidRPr="005B25A1" w:rsidRDefault="007615D6" w:rsidP="007615D6">
      <w:pPr>
        <w:keepNext/>
        <w:keepLines/>
      </w:pPr>
      <w:r w:rsidRPr="005B25A1">
        <w:t>(request from WP-Manager).</w:t>
      </w:r>
    </w:p>
    <w:p w14:paraId="29187D6C" w14:textId="77777777" w:rsidR="007615D6" w:rsidRPr="005B25A1" w:rsidRDefault="007615D6" w:rsidP="007615D6">
      <w:pPr>
        <w:keepNext/>
        <w:keepLines/>
        <w:rPr>
          <w:b/>
          <w:bCs/>
        </w:rPr>
      </w:pPr>
      <w:r w:rsidRPr="005B25A1">
        <w:rPr>
          <w:b/>
          <w:bCs/>
        </w:rPr>
        <w:t>Plenary Discussion:</w:t>
      </w:r>
    </w:p>
    <w:p w14:paraId="2B906E54"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5EE55B0A" w14:textId="77777777" w:rsidR="007615D6" w:rsidRPr="005B25A1" w:rsidRDefault="007615D6" w:rsidP="007615D6">
      <w:pPr>
        <w:keepNext/>
        <w:keepLines/>
      </w:pPr>
      <w:r w:rsidRPr="005B25A1">
        <w:t>CC#3:</w:t>
      </w:r>
      <w:r>
        <w:rPr>
          <w:color w:val="0000FF"/>
        </w:rPr>
        <w:t xml:space="preserve"> SP-221130</w:t>
      </w:r>
      <w:r>
        <w:t>_rev2 was approved. (Revised TD to be provided by MCC).</w:t>
      </w:r>
    </w:p>
    <w:p w14:paraId="1FE27643" w14:textId="77777777" w:rsidR="007615D6" w:rsidRPr="005B25A1" w:rsidRDefault="007615D6" w:rsidP="007615D6">
      <w:pPr>
        <w:keepNext/>
        <w:keepLines/>
      </w:pPr>
      <w:r w:rsidRPr="005B25A1">
        <w:t>Revised to</w:t>
      </w:r>
      <w:r>
        <w:rPr>
          <w:color w:val="0000FF"/>
        </w:rPr>
        <w:t xml:space="preserve"> SP-221323</w:t>
      </w:r>
      <w:r>
        <w:t>.</w:t>
      </w:r>
    </w:p>
    <w:p w14:paraId="4DDFA3D5" w14:textId="77777777" w:rsidR="007615D6" w:rsidRPr="005B25A1" w:rsidRDefault="007615D6" w:rsidP="007615D6">
      <w:pPr>
        <w:keepNext/>
        <w:keepLines/>
        <w:rPr>
          <w:b/>
          <w:bCs/>
        </w:rPr>
      </w:pPr>
      <w:r w:rsidRPr="005B25A1">
        <w:rPr>
          <w:b/>
          <w:bCs/>
        </w:rPr>
        <w:t>Plenary Discussion:</w:t>
      </w:r>
    </w:p>
    <w:p w14:paraId="179D04C3" w14:textId="77777777" w:rsidR="007615D6" w:rsidRPr="005B25A1" w:rsidRDefault="007615D6" w:rsidP="007615D6">
      <w:pPr>
        <w:keepNext/>
        <w:keepLines/>
      </w:pPr>
      <w:r w:rsidRPr="005B25A1">
        <w:t>Revision of</w:t>
      </w:r>
      <w:r>
        <w:rPr>
          <w:color w:val="0000FF"/>
        </w:rPr>
        <w:t xml:space="preserve"> SP-221130</w:t>
      </w:r>
      <w:r>
        <w:t>_rev2. This WID NEW was approved.</w:t>
      </w:r>
    </w:p>
    <w:p w14:paraId="7DCC7345" w14:textId="77777777" w:rsidR="007615D6" w:rsidRPr="00EB0339" w:rsidRDefault="007615D6" w:rsidP="007615D6">
      <w:r w:rsidRPr="005B25A1">
        <w:rPr>
          <w:b/>
          <w:bCs/>
        </w:rPr>
        <w:t>Status:</w:t>
      </w:r>
      <w:r>
        <w:t xml:space="preserve"> </w:t>
      </w:r>
      <w:r>
        <w:rPr>
          <w:color w:val="FF0000"/>
        </w:rPr>
        <w:t>Approved</w:t>
      </w:r>
      <w:r>
        <w:t>.</w:t>
      </w:r>
    </w:p>
    <w:p w14:paraId="276F1461" w14:textId="77777777" w:rsidR="00E00DA6" w:rsidRDefault="007615D6" w:rsidP="000A3FBD">
      <w:pPr>
        <w:pStyle w:val="NormTop"/>
      </w:pPr>
      <w:r>
        <w:rPr>
          <w:color w:val="0000FF"/>
        </w:rPr>
        <w:lastRenderedPageBreak/>
        <w:t>SP-221131</w:t>
      </w:r>
      <w:r w:rsidRPr="00D53282">
        <w:t xml:space="preserve"> </w:t>
      </w:r>
      <w:r>
        <w:t>(WID NEW) New WID on Architectural enhancements for 5G multicast-broadcast services Phase 2 (5MBS_Ph2)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Architectural enhancements for 5G multicast-broadcast services Phase 2 (5MBS_Ph2).</w:t>
      </w:r>
    </w:p>
    <w:p w14:paraId="6B6D9FE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79B885A"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54CACA39" w14:textId="77777777" w:rsidR="007615D6" w:rsidRDefault="007615D6" w:rsidP="007615D6">
      <w:pPr>
        <w:pStyle w:val="FP"/>
        <w:keepNext/>
        <w:rPr>
          <w:i/>
          <w:iCs/>
          <w:sz w:val="18"/>
          <w:szCs w:val="18"/>
        </w:rPr>
      </w:pPr>
      <w:r w:rsidRPr="005B25A1">
        <w:rPr>
          <w:i/>
          <w:iCs/>
          <w:sz w:val="18"/>
          <w:szCs w:val="18"/>
        </w:rPr>
        <w:t>LaeYoung (LGE) comments 2021 should be 2022.</w:t>
      </w:r>
    </w:p>
    <w:p w14:paraId="02BCCB45"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1FCED263"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5C69DBE9"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6426501C"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CDC338A"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16B20828" w14:textId="77777777" w:rsidR="007615D6" w:rsidRPr="005B25A1" w:rsidRDefault="007615D6" w:rsidP="007615D6">
      <w:pPr>
        <w:pStyle w:val="FP"/>
        <w:keepNext/>
        <w:rPr>
          <w:i/>
          <w:iCs/>
          <w:sz w:val="18"/>
          <w:szCs w:val="18"/>
        </w:rPr>
      </w:pPr>
    </w:p>
    <w:p w14:paraId="46EFA3E6" w14:textId="77777777" w:rsidR="007615D6" w:rsidRPr="005B25A1" w:rsidRDefault="007615D6" w:rsidP="007615D6">
      <w:pPr>
        <w:keepNext/>
        <w:keepLines/>
        <w:rPr>
          <w:b/>
          <w:bCs/>
        </w:rPr>
      </w:pPr>
      <w:r w:rsidRPr="005B25A1">
        <w:rPr>
          <w:b/>
          <w:bCs/>
        </w:rPr>
        <w:t>Plenary Discussion:</w:t>
      </w:r>
    </w:p>
    <w:p w14:paraId="726F7F53" w14:textId="77777777" w:rsidR="007615D6" w:rsidRPr="005B25A1" w:rsidRDefault="007615D6" w:rsidP="007615D6">
      <w:pPr>
        <w:keepNext/>
        <w:keepLines/>
      </w:pPr>
      <w:r w:rsidRPr="005B25A1">
        <w:t>CC#3: _rev2 was approved. (TD number to be provided by MCC).</w:t>
      </w:r>
    </w:p>
    <w:p w14:paraId="3A748C03" w14:textId="77777777" w:rsidR="007615D6" w:rsidRPr="005B25A1" w:rsidRDefault="007615D6" w:rsidP="007615D6">
      <w:pPr>
        <w:keepNext/>
        <w:keepLines/>
      </w:pPr>
      <w:r w:rsidRPr="005B25A1">
        <w:t>Revised to</w:t>
      </w:r>
      <w:r>
        <w:rPr>
          <w:color w:val="0000FF"/>
        </w:rPr>
        <w:t xml:space="preserve"> SP-221324</w:t>
      </w:r>
      <w:r>
        <w:t>.</w:t>
      </w:r>
    </w:p>
    <w:p w14:paraId="242C287B" w14:textId="77777777" w:rsidR="007615D6" w:rsidRPr="005B25A1" w:rsidRDefault="007615D6" w:rsidP="007615D6">
      <w:pPr>
        <w:keepNext/>
        <w:keepLines/>
        <w:rPr>
          <w:b/>
          <w:bCs/>
        </w:rPr>
      </w:pPr>
      <w:r w:rsidRPr="005B25A1">
        <w:rPr>
          <w:b/>
          <w:bCs/>
        </w:rPr>
        <w:t>Plenary Discussion:</w:t>
      </w:r>
    </w:p>
    <w:p w14:paraId="4D19C4E9" w14:textId="77777777" w:rsidR="007615D6" w:rsidRPr="005B25A1" w:rsidRDefault="007615D6" w:rsidP="007615D6">
      <w:pPr>
        <w:keepNext/>
        <w:keepLines/>
      </w:pPr>
      <w:r w:rsidRPr="005B25A1">
        <w:t>Revision of</w:t>
      </w:r>
      <w:r>
        <w:rPr>
          <w:color w:val="0000FF"/>
        </w:rPr>
        <w:t xml:space="preserve"> SP-221131</w:t>
      </w:r>
      <w:r>
        <w:t>_rev2. This WID NEW was approved.</w:t>
      </w:r>
    </w:p>
    <w:p w14:paraId="70A3EA65" w14:textId="77777777" w:rsidR="007615D6" w:rsidRPr="00EB0339" w:rsidRDefault="007615D6" w:rsidP="007615D6">
      <w:r w:rsidRPr="005B25A1">
        <w:rPr>
          <w:b/>
          <w:bCs/>
        </w:rPr>
        <w:t>Status:</w:t>
      </w:r>
      <w:r>
        <w:t xml:space="preserve"> </w:t>
      </w:r>
      <w:r>
        <w:rPr>
          <w:color w:val="FF0000"/>
        </w:rPr>
        <w:t>Approved</w:t>
      </w:r>
      <w:r>
        <w:t>.</w:t>
      </w:r>
    </w:p>
    <w:p w14:paraId="5B641708" w14:textId="77777777" w:rsidR="00E00DA6" w:rsidRDefault="007615D6" w:rsidP="000A3FBD">
      <w:pPr>
        <w:pStyle w:val="NormTop"/>
      </w:pPr>
      <w:r>
        <w:rPr>
          <w:color w:val="0000FF"/>
        </w:rPr>
        <w:t>SP-221133</w:t>
      </w:r>
      <w:r w:rsidRPr="00D53282">
        <w:t xml:space="preserve"> </w:t>
      </w:r>
      <w:r>
        <w:t>(WID NEW) New WID on Architecture Enhancement to support Ranging based services and sidelink positioning (Ranging_SL)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Architecture Enhancement to support Ranging based services and sidelink positioning (Ranging_SL).</w:t>
      </w:r>
    </w:p>
    <w:p w14:paraId="29D46EF1"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5B0CFA4"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7B1ABA57" w14:textId="77777777" w:rsidR="007615D6" w:rsidRDefault="007615D6" w:rsidP="007615D6">
      <w:pPr>
        <w:pStyle w:val="FP"/>
        <w:keepNext/>
        <w:rPr>
          <w:i/>
          <w:iCs/>
          <w:sz w:val="18"/>
          <w:szCs w:val="18"/>
        </w:rPr>
      </w:pPr>
      <w:r w:rsidRPr="005B25A1">
        <w:rPr>
          <w:i/>
          <w:iCs/>
          <w:sz w:val="18"/>
          <w:szCs w:val="18"/>
        </w:rPr>
        <w:t>LaeYoung (LGE) comments 2021 should be 2022.</w:t>
      </w:r>
    </w:p>
    <w:p w14:paraId="4B6B8DCC"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782B9E0D"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3C5B5BD9"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17DF68E1"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70C7396E"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25F32BEC" w14:textId="77777777" w:rsidR="007615D6" w:rsidRPr="005B25A1" w:rsidRDefault="007615D6" w:rsidP="007615D6">
      <w:pPr>
        <w:pStyle w:val="FP"/>
        <w:keepNext/>
        <w:rPr>
          <w:i/>
          <w:iCs/>
          <w:sz w:val="18"/>
          <w:szCs w:val="18"/>
        </w:rPr>
      </w:pPr>
    </w:p>
    <w:p w14:paraId="7CE8B30E" w14:textId="77777777" w:rsidR="007615D6" w:rsidRPr="005B25A1" w:rsidRDefault="007615D6" w:rsidP="007615D6">
      <w:pPr>
        <w:keepNext/>
        <w:keepLines/>
        <w:rPr>
          <w:b/>
          <w:bCs/>
        </w:rPr>
      </w:pPr>
      <w:r w:rsidRPr="005B25A1">
        <w:rPr>
          <w:b/>
          <w:bCs/>
        </w:rPr>
        <w:t>Parallel discussion:</w:t>
      </w:r>
    </w:p>
    <w:p w14:paraId="062A1461" w14:textId="77777777" w:rsidR="007615D6" w:rsidRPr="005B25A1" w:rsidRDefault="007615D6" w:rsidP="007615D6">
      <w:pPr>
        <w:keepNext/>
        <w:keepLines/>
      </w:pPr>
      <w:r w:rsidRPr="005B25A1">
        <w:t>(request from WP-Manager).</w:t>
      </w:r>
    </w:p>
    <w:p w14:paraId="175C7D1F" w14:textId="77777777" w:rsidR="007615D6" w:rsidRPr="005B25A1" w:rsidRDefault="007615D6" w:rsidP="007615D6">
      <w:pPr>
        <w:keepNext/>
        <w:keepLines/>
        <w:rPr>
          <w:b/>
          <w:bCs/>
        </w:rPr>
      </w:pPr>
      <w:r w:rsidRPr="005B25A1">
        <w:rPr>
          <w:b/>
          <w:bCs/>
        </w:rPr>
        <w:t>Plenary Discussion:</w:t>
      </w:r>
    </w:p>
    <w:p w14:paraId="5238C45C"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66D1DCCE" w14:textId="77777777" w:rsidR="007615D6" w:rsidRPr="005B25A1" w:rsidRDefault="007615D6" w:rsidP="007615D6">
      <w:pPr>
        <w:keepNext/>
        <w:keepLines/>
      </w:pPr>
      <w:r w:rsidRPr="005B25A1">
        <w:t>CC#3:</w:t>
      </w:r>
      <w:r>
        <w:rPr>
          <w:color w:val="0000FF"/>
        </w:rPr>
        <w:t xml:space="preserve"> SP-221133</w:t>
      </w:r>
      <w:r>
        <w:t>_rev2 was approved. (Revised TD to be provided by MCC).</w:t>
      </w:r>
    </w:p>
    <w:p w14:paraId="1C10AD72" w14:textId="77777777" w:rsidR="007615D6" w:rsidRPr="005B25A1" w:rsidRDefault="007615D6" w:rsidP="007615D6">
      <w:pPr>
        <w:keepNext/>
        <w:keepLines/>
      </w:pPr>
      <w:r w:rsidRPr="005B25A1">
        <w:t>Revised to</w:t>
      </w:r>
      <w:r>
        <w:rPr>
          <w:color w:val="0000FF"/>
        </w:rPr>
        <w:t xml:space="preserve"> SP-221325</w:t>
      </w:r>
      <w:r>
        <w:t>.</w:t>
      </w:r>
    </w:p>
    <w:p w14:paraId="46DAA363" w14:textId="77777777" w:rsidR="007615D6" w:rsidRPr="005B25A1" w:rsidRDefault="007615D6" w:rsidP="007615D6">
      <w:pPr>
        <w:keepNext/>
        <w:keepLines/>
        <w:rPr>
          <w:b/>
          <w:bCs/>
        </w:rPr>
      </w:pPr>
      <w:r w:rsidRPr="005B25A1">
        <w:rPr>
          <w:b/>
          <w:bCs/>
        </w:rPr>
        <w:t>Plenary Discussion:</w:t>
      </w:r>
    </w:p>
    <w:p w14:paraId="4CBAF6EA" w14:textId="77777777" w:rsidR="007615D6" w:rsidRPr="005B25A1" w:rsidRDefault="007615D6" w:rsidP="007615D6">
      <w:pPr>
        <w:keepNext/>
        <w:keepLines/>
      </w:pPr>
      <w:r w:rsidRPr="005B25A1">
        <w:t>Revision of</w:t>
      </w:r>
      <w:r>
        <w:rPr>
          <w:color w:val="0000FF"/>
        </w:rPr>
        <w:t xml:space="preserve"> SP-221133</w:t>
      </w:r>
      <w:r>
        <w:t>_rev2. This WID NEW was approved.</w:t>
      </w:r>
    </w:p>
    <w:p w14:paraId="3B9F42B4" w14:textId="77777777" w:rsidR="007615D6" w:rsidRPr="00EB0339" w:rsidRDefault="007615D6" w:rsidP="007615D6">
      <w:r w:rsidRPr="005B25A1">
        <w:rPr>
          <w:b/>
          <w:bCs/>
        </w:rPr>
        <w:t>Status:</w:t>
      </w:r>
      <w:r>
        <w:t xml:space="preserve"> </w:t>
      </w:r>
      <w:r>
        <w:rPr>
          <w:color w:val="FF0000"/>
        </w:rPr>
        <w:t>Approved</w:t>
      </w:r>
      <w:r>
        <w:t>.</w:t>
      </w:r>
    </w:p>
    <w:p w14:paraId="67CEC91B" w14:textId="77777777" w:rsidR="00E00DA6" w:rsidRDefault="007615D6" w:rsidP="000A3FBD">
      <w:pPr>
        <w:pStyle w:val="NormTop"/>
      </w:pPr>
      <w:r>
        <w:rPr>
          <w:color w:val="0000FF"/>
        </w:rPr>
        <w:t>SP-221134</w:t>
      </w:r>
      <w:r w:rsidRPr="00D53282">
        <w:t xml:space="preserve"> </w:t>
      </w:r>
      <w:r>
        <w:t>(WID NEW) New WID: Architecture Enhancements for XR and media services (XRM) (Source: SA WG2)</w:t>
      </w:r>
      <w:r>
        <w:br/>
      </w:r>
      <w:r w:rsidRPr="00D53282">
        <w:rPr>
          <w:b/>
        </w:rPr>
        <w:t>Document for:</w:t>
      </w:r>
      <w:r w:rsidRPr="00D53282">
        <w:t xml:space="preserve"> </w:t>
      </w:r>
      <w:r>
        <w:t>Approval</w:t>
      </w:r>
      <w:r>
        <w:br/>
      </w:r>
      <w:r w:rsidRPr="00D53282">
        <w:rPr>
          <w:b/>
        </w:rPr>
        <w:t>Abstract:</w:t>
      </w:r>
      <w:r w:rsidRPr="00D53282">
        <w:t xml:space="preserve"> </w:t>
      </w:r>
      <w:r>
        <w:br/>
        <w:t>New WID: Architecture Enhancements for XR and media services (XRM).</w:t>
      </w:r>
    </w:p>
    <w:p w14:paraId="0306093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99C7F3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3C91A9B" w14:textId="77777777" w:rsidR="007615D6" w:rsidRDefault="007615D6" w:rsidP="007615D6">
      <w:pPr>
        <w:pStyle w:val="FP"/>
        <w:keepNext/>
        <w:rPr>
          <w:i/>
          <w:iCs/>
          <w:sz w:val="18"/>
          <w:szCs w:val="18"/>
        </w:rPr>
      </w:pPr>
      <w:r w:rsidRPr="005B25A1">
        <w:rPr>
          <w:i/>
          <w:iCs/>
          <w:sz w:val="18"/>
          <w:szCs w:val="18"/>
        </w:rPr>
        <w:t>LaeYoung (LGE) comments 2021 should be 2022.</w:t>
      </w:r>
    </w:p>
    <w:p w14:paraId="750E6A92"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451B6112"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667B718"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13E7FF78"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464059B6"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2DBE8105" w14:textId="77777777" w:rsidR="007615D6" w:rsidRPr="005B25A1" w:rsidRDefault="007615D6" w:rsidP="007615D6">
      <w:pPr>
        <w:pStyle w:val="FP"/>
        <w:keepNext/>
        <w:rPr>
          <w:i/>
          <w:iCs/>
          <w:sz w:val="18"/>
          <w:szCs w:val="18"/>
        </w:rPr>
      </w:pPr>
    </w:p>
    <w:p w14:paraId="006877DC" w14:textId="77777777" w:rsidR="007615D6" w:rsidRPr="005B25A1" w:rsidRDefault="007615D6" w:rsidP="007615D6">
      <w:pPr>
        <w:keepNext/>
        <w:keepLines/>
        <w:rPr>
          <w:b/>
          <w:bCs/>
        </w:rPr>
      </w:pPr>
      <w:r w:rsidRPr="005B25A1">
        <w:rPr>
          <w:b/>
          <w:bCs/>
        </w:rPr>
        <w:t>Parallel discussion:</w:t>
      </w:r>
    </w:p>
    <w:p w14:paraId="42CADAA2" w14:textId="77777777" w:rsidR="007615D6" w:rsidRPr="005B25A1" w:rsidRDefault="007615D6" w:rsidP="007615D6">
      <w:pPr>
        <w:keepNext/>
        <w:keepLines/>
      </w:pPr>
      <w:r w:rsidRPr="005B25A1">
        <w:t>(request from WP-Manager).</w:t>
      </w:r>
    </w:p>
    <w:p w14:paraId="7B325D07" w14:textId="77777777" w:rsidR="007615D6" w:rsidRPr="005B25A1" w:rsidRDefault="007615D6" w:rsidP="007615D6">
      <w:pPr>
        <w:keepNext/>
        <w:keepLines/>
        <w:rPr>
          <w:b/>
          <w:bCs/>
        </w:rPr>
      </w:pPr>
      <w:r w:rsidRPr="005B25A1">
        <w:rPr>
          <w:b/>
          <w:bCs/>
        </w:rPr>
        <w:t>Plenary Discussion:</w:t>
      </w:r>
    </w:p>
    <w:p w14:paraId="5627DE83"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529022ED" w14:textId="77777777" w:rsidR="007615D6" w:rsidRPr="005B25A1" w:rsidRDefault="007615D6" w:rsidP="007615D6">
      <w:pPr>
        <w:keepNext/>
        <w:keepLines/>
      </w:pPr>
      <w:r w:rsidRPr="005B25A1">
        <w:t>CC#3:</w:t>
      </w:r>
      <w:r>
        <w:rPr>
          <w:color w:val="0000FF"/>
        </w:rPr>
        <w:t xml:space="preserve"> SP-221134</w:t>
      </w:r>
      <w:r>
        <w:t>_rev2 was approved. (Revised TD to be provided by MCC).</w:t>
      </w:r>
    </w:p>
    <w:p w14:paraId="7E98C80B" w14:textId="77777777" w:rsidR="007615D6" w:rsidRPr="005B25A1" w:rsidRDefault="007615D6" w:rsidP="007615D6">
      <w:pPr>
        <w:keepNext/>
        <w:keepLines/>
      </w:pPr>
      <w:r w:rsidRPr="005B25A1">
        <w:t>Revised to</w:t>
      </w:r>
      <w:r>
        <w:rPr>
          <w:color w:val="0000FF"/>
        </w:rPr>
        <w:t xml:space="preserve"> SP-221326</w:t>
      </w:r>
      <w:r>
        <w:t>.</w:t>
      </w:r>
    </w:p>
    <w:p w14:paraId="463F480E" w14:textId="77777777" w:rsidR="007615D6" w:rsidRPr="005B25A1" w:rsidRDefault="007615D6" w:rsidP="007615D6">
      <w:pPr>
        <w:keepNext/>
        <w:keepLines/>
        <w:rPr>
          <w:b/>
          <w:bCs/>
        </w:rPr>
      </w:pPr>
      <w:r w:rsidRPr="005B25A1">
        <w:rPr>
          <w:b/>
          <w:bCs/>
        </w:rPr>
        <w:t>Plenary Discussion:</w:t>
      </w:r>
    </w:p>
    <w:p w14:paraId="04BC16E2" w14:textId="77777777" w:rsidR="007615D6" w:rsidRPr="005B25A1" w:rsidRDefault="007615D6" w:rsidP="007615D6">
      <w:pPr>
        <w:keepNext/>
        <w:keepLines/>
      </w:pPr>
      <w:r w:rsidRPr="005B25A1">
        <w:t>Revision of</w:t>
      </w:r>
      <w:r>
        <w:rPr>
          <w:color w:val="0000FF"/>
        </w:rPr>
        <w:t xml:space="preserve"> SP-221134</w:t>
      </w:r>
      <w:r>
        <w:t>_rev2. This WID NEW was approved.</w:t>
      </w:r>
    </w:p>
    <w:p w14:paraId="3EC68EC1" w14:textId="77777777" w:rsidR="007615D6" w:rsidRPr="00EB0339" w:rsidRDefault="007615D6" w:rsidP="007615D6">
      <w:r w:rsidRPr="005B25A1">
        <w:rPr>
          <w:b/>
          <w:bCs/>
        </w:rPr>
        <w:t>Status:</w:t>
      </w:r>
      <w:r>
        <w:t xml:space="preserve"> </w:t>
      </w:r>
      <w:r>
        <w:rPr>
          <w:color w:val="FF0000"/>
        </w:rPr>
        <w:t>Approved</w:t>
      </w:r>
      <w:r>
        <w:t>.</w:t>
      </w:r>
    </w:p>
    <w:p w14:paraId="625F53DC" w14:textId="77777777" w:rsidR="00E00DA6" w:rsidRDefault="007615D6" w:rsidP="000A3FBD">
      <w:pPr>
        <w:pStyle w:val="NormTop"/>
      </w:pPr>
      <w:r>
        <w:rPr>
          <w:color w:val="0000FF"/>
        </w:rPr>
        <w:lastRenderedPageBreak/>
        <w:t>SP-221135</w:t>
      </w:r>
      <w:r w:rsidRPr="00D53282">
        <w:t xml:space="preserve"> </w:t>
      </w:r>
      <w:r>
        <w:t>(WID NEW) New WID: Enhancement of Network Slicing Phase 3 (eNS_Ph3) (Source: SA WG2)</w:t>
      </w:r>
      <w:r>
        <w:br/>
      </w:r>
      <w:r w:rsidRPr="00D53282">
        <w:rPr>
          <w:b/>
        </w:rPr>
        <w:t>Document for:</w:t>
      </w:r>
      <w:r w:rsidRPr="00D53282">
        <w:t xml:space="preserve"> </w:t>
      </w:r>
      <w:r>
        <w:t>Approval</w:t>
      </w:r>
      <w:r>
        <w:br/>
      </w:r>
      <w:r w:rsidRPr="00D53282">
        <w:rPr>
          <w:b/>
        </w:rPr>
        <w:t>Abstract:</w:t>
      </w:r>
      <w:r w:rsidRPr="00D53282">
        <w:t xml:space="preserve"> </w:t>
      </w:r>
      <w:r>
        <w:br/>
        <w:t>New WID: Enhancement of Network Slicing Phase 3 (eNS_Ph3).</w:t>
      </w:r>
    </w:p>
    <w:p w14:paraId="7E20FF4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2EE3742"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17CAD18B" w14:textId="77777777" w:rsidR="007615D6" w:rsidRDefault="007615D6" w:rsidP="007615D6">
      <w:pPr>
        <w:pStyle w:val="FP"/>
        <w:keepNext/>
        <w:rPr>
          <w:i/>
          <w:iCs/>
          <w:sz w:val="18"/>
          <w:szCs w:val="18"/>
        </w:rPr>
      </w:pPr>
      <w:r w:rsidRPr="005B25A1">
        <w:rPr>
          <w:i/>
          <w:iCs/>
          <w:sz w:val="18"/>
          <w:szCs w:val="18"/>
        </w:rPr>
        <w:t>LaeYoung (LGE) comments 2021 should be 2022.</w:t>
      </w:r>
    </w:p>
    <w:p w14:paraId="5AD590EB"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4E2575E4" w14:textId="77777777" w:rsidR="007615D6" w:rsidRDefault="007615D6" w:rsidP="007615D6">
      <w:pPr>
        <w:pStyle w:val="FP"/>
        <w:keepNext/>
        <w:rPr>
          <w:i/>
          <w:iCs/>
          <w:sz w:val="18"/>
          <w:szCs w:val="18"/>
        </w:rPr>
      </w:pPr>
      <w:r w:rsidRPr="005B25A1">
        <w:rPr>
          <w:i/>
          <w:iCs/>
          <w:sz w:val="18"/>
          <w:szCs w:val="18"/>
        </w:rPr>
        <w:t>Revision request: Krisztian (Apple) requests to add Apple as a supporting company for eNS_Ph3.</w:t>
      </w:r>
    </w:p>
    <w:p w14:paraId="0E288299" w14:textId="77777777" w:rsidR="007615D6" w:rsidRPr="005B25A1" w:rsidRDefault="007615D6" w:rsidP="007615D6">
      <w:pPr>
        <w:pStyle w:val="FP"/>
        <w:keepNext/>
        <w:rPr>
          <w:i/>
          <w:iCs/>
          <w:sz w:val="18"/>
          <w:szCs w:val="18"/>
        </w:rPr>
      </w:pPr>
    </w:p>
    <w:p w14:paraId="4326E818" w14:textId="77777777" w:rsidR="007615D6" w:rsidRPr="005B25A1" w:rsidRDefault="007615D6" w:rsidP="007615D6">
      <w:pPr>
        <w:keepNext/>
        <w:keepLines/>
        <w:rPr>
          <w:b/>
          <w:bCs/>
        </w:rPr>
      </w:pPr>
      <w:r w:rsidRPr="005B25A1">
        <w:rPr>
          <w:b/>
          <w:bCs/>
        </w:rPr>
        <w:t>Plenary Discussion:</w:t>
      </w:r>
    </w:p>
    <w:p w14:paraId="46A2C99E" w14:textId="77777777" w:rsidR="007615D6" w:rsidRPr="005B25A1" w:rsidRDefault="007615D6" w:rsidP="007615D6">
      <w:pPr>
        <w:keepNext/>
        <w:keepLines/>
      </w:pPr>
      <w:r w:rsidRPr="005B25A1">
        <w:t>CC#3: _rev3 was approved. (TD number to be provided by MCC).</w:t>
      </w:r>
    </w:p>
    <w:p w14:paraId="6E1D97A0" w14:textId="77777777" w:rsidR="007615D6" w:rsidRPr="005B25A1" w:rsidRDefault="007615D6" w:rsidP="007615D6">
      <w:pPr>
        <w:keepNext/>
        <w:keepLines/>
      </w:pPr>
      <w:r w:rsidRPr="005B25A1">
        <w:t>Revised to</w:t>
      </w:r>
      <w:r>
        <w:rPr>
          <w:color w:val="0000FF"/>
        </w:rPr>
        <w:t xml:space="preserve"> SP-221327</w:t>
      </w:r>
      <w:r>
        <w:t>.</w:t>
      </w:r>
    </w:p>
    <w:p w14:paraId="004EBE2E" w14:textId="77777777" w:rsidR="007615D6" w:rsidRPr="005B25A1" w:rsidRDefault="007615D6" w:rsidP="007615D6">
      <w:pPr>
        <w:keepNext/>
        <w:keepLines/>
        <w:rPr>
          <w:b/>
          <w:bCs/>
        </w:rPr>
      </w:pPr>
      <w:r w:rsidRPr="005B25A1">
        <w:rPr>
          <w:b/>
          <w:bCs/>
        </w:rPr>
        <w:t>Plenary Discussion:</w:t>
      </w:r>
    </w:p>
    <w:p w14:paraId="67E2914C" w14:textId="77777777" w:rsidR="007615D6" w:rsidRPr="005B25A1" w:rsidRDefault="007615D6" w:rsidP="007615D6">
      <w:pPr>
        <w:keepNext/>
        <w:keepLines/>
      </w:pPr>
      <w:r w:rsidRPr="005B25A1">
        <w:t>Revision of</w:t>
      </w:r>
      <w:r>
        <w:rPr>
          <w:color w:val="0000FF"/>
        </w:rPr>
        <w:t xml:space="preserve"> SP-221135</w:t>
      </w:r>
      <w:r>
        <w:t>_rev3. This WID NEW was approved.</w:t>
      </w:r>
    </w:p>
    <w:p w14:paraId="79ECFF5A" w14:textId="77777777" w:rsidR="007615D6" w:rsidRPr="00EB0339" w:rsidRDefault="007615D6" w:rsidP="007615D6">
      <w:r w:rsidRPr="005B25A1">
        <w:rPr>
          <w:b/>
          <w:bCs/>
        </w:rPr>
        <w:t>Status:</w:t>
      </w:r>
      <w:r>
        <w:t xml:space="preserve"> </w:t>
      </w:r>
      <w:r>
        <w:rPr>
          <w:color w:val="FF0000"/>
        </w:rPr>
        <w:t>Approved</w:t>
      </w:r>
      <w:r>
        <w:t>.</w:t>
      </w:r>
    </w:p>
    <w:p w14:paraId="140D19C2" w14:textId="77777777" w:rsidR="00E00DA6" w:rsidRDefault="007615D6" w:rsidP="000A3FBD">
      <w:pPr>
        <w:pStyle w:val="NormTop"/>
      </w:pPr>
      <w:r>
        <w:rPr>
          <w:color w:val="0000FF"/>
        </w:rPr>
        <w:t>SP-221136</w:t>
      </w:r>
      <w:r w:rsidRPr="00D53282">
        <w:t xml:space="preserve"> </w:t>
      </w:r>
      <w:r>
        <w:t>(WID NEW) New WID on Architecture Enhancements for Vehicle Mounted Relays (Source: SA WG2)</w:t>
      </w:r>
      <w:r>
        <w:br/>
      </w:r>
      <w:r w:rsidRPr="00D53282">
        <w:rPr>
          <w:b/>
        </w:rPr>
        <w:t>Document for:</w:t>
      </w:r>
      <w:r w:rsidRPr="00D53282">
        <w:t xml:space="preserve"> </w:t>
      </w:r>
      <w:r>
        <w:t>Approval</w:t>
      </w:r>
      <w:r>
        <w:br/>
      </w:r>
      <w:r w:rsidRPr="00D53282">
        <w:rPr>
          <w:b/>
        </w:rPr>
        <w:t>Abstract:</w:t>
      </w:r>
      <w:r w:rsidRPr="00D53282">
        <w:t xml:space="preserve"> </w:t>
      </w:r>
      <w:r>
        <w:br/>
        <w:t>New WID on Architecture Enhancements for Vehicle Mounted Relays.</w:t>
      </w:r>
    </w:p>
    <w:p w14:paraId="55A1D6E8"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CBE5B4C"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DC1445B" w14:textId="77777777" w:rsidR="007615D6" w:rsidRDefault="007615D6" w:rsidP="007615D6">
      <w:pPr>
        <w:pStyle w:val="FP"/>
        <w:keepNext/>
        <w:rPr>
          <w:i/>
          <w:iCs/>
          <w:sz w:val="18"/>
          <w:szCs w:val="18"/>
        </w:rPr>
      </w:pPr>
      <w:r w:rsidRPr="005B25A1">
        <w:rPr>
          <w:i/>
          <w:iCs/>
          <w:sz w:val="18"/>
          <w:szCs w:val="18"/>
        </w:rPr>
        <w:t>LaeYoung (LGE) comments 2021 should be 2022.</w:t>
      </w:r>
    </w:p>
    <w:p w14:paraId="2A68376B"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7B22CE1F"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014A7BB1"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2177F5AB"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121855BA"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4A9D6CD1" w14:textId="77777777" w:rsidR="007615D6" w:rsidRPr="005B25A1" w:rsidRDefault="007615D6" w:rsidP="007615D6">
      <w:pPr>
        <w:pStyle w:val="FP"/>
        <w:keepNext/>
        <w:rPr>
          <w:i/>
          <w:iCs/>
          <w:sz w:val="18"/>
          <w:szCs w:val="18"/>
        </w:rPr>
      </w:pPr>
    </w:p>
    <w:p w14:paraId="14645E84" w14:textId="77777777" w:rsidR="007615D6" w:rsidRPr="005B25A1" w:rsidRDefault="007615D6" w:rsidP="007615D6">
      <w:pPr>
        <w:keepNext/>
        <w:keepLines/>
        <w:rPr>
          <w:b/>
          <w:bCs/>
        </w:rPr>
      </w:pPr>
      <w:r w:rsidRPr="005B25A1">
        <w:rPr>
          <w:b/>
          <w:bCs/>
        </w:rPr>
        <w:t>Parallel discussion:</w:t>
      </w:r>
    </w:p>
    <w:p w14:paraId="698A9BCF" w14:textId="77777777" w:rsidR="007615D6" w:rsidRPr="005B25A1" w:rsidRDefault="007615D6" w:rsidP="007615D6">
      <w:pPr>
        <w:keepNext/>
        <w:keepLines/>
      </w:pPr>
      <w:r w:rsidRPr="005B25A1">
        <w:t>(request from WP-Manager).</w:t>
      </w:r>
    </w:p>
    <w:p w14:paraId="05883456" w14:textId="77777777" w:rsidR="007615D6" w:rsidRPr="005B25A1" w:rsidRDefault="007615D6" w:rsidP="007615D6">
      <w:pPr>
        <w:keepNext/>
        <w:keepLines/>
        <w:rPr>
          <w:b/>
          <w:bCs/>
        </w:rPr>
      </w:pPr>
      <w:r w:rsidRPr="005B25A1">
        <w:rPr>
          <w:b/>
          <w:bCs/>
        </w:rPr>
        <w:t>Plenary Discussion:</w:t>
      </w:r>
    </w:p>
    <w:p w14:paraId="554C7C71"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724ED38A" w14:textId="77777777" w:rsidR="007615D6" w:rsidRPr="005B25A1" w:rsidRDefault="007615D6" w:rsidP="007615D6">
      <w:pPr>
        <w:keepNext/>
        <w:keepLines/>
      </w:pPr>
      <w:r w:rsidRPr="005B25A1">
        <w:t>CC#3:</w:t>
      </w:r>
      <w:r>
        <w:rPr>
          <w:color w:val="0000FF"/>
        </w:rPr>
        <w:t xml:space="preserve"> SP-221136</w:t>
      </w:r>
      <w:r>
        <w:t>_rev2 was approved. (Revised TD to be provided by MCC).</w:t>
      </w:r>
    </w:p>
    <w:p w14:paraId="551642D4" w14:textId="77777777" w:rsidR="007615D6" w:rsidRPr="005B25A1" w:rsidRDefault="007615D6" w:rsidP="007615D6">
      <w:pPr>
        <w:keepNext/>
        <w:keepLines/>
      </w:pPr>
      <w:r w:rsidRPr="005B25A1">
        <w:t>Revised to</w:t>
      </w:r>
      <w:r>
        <w:rPr>
          <w:color w:val="0000FF"/>
        </w:rPr>
        <w:t xml:space="preserve"> SP-221328</w:t>
      </w:r>
      <w:r>
        <w:t>.</w:t>
      </w:r>
    </w:p>
    <w:p w14:paraId="520E95DB" w14:textId="77777777" w:rsidR="007615D6" w:rsidRPr="005B25A1" w:rsidRDefault="007615D6" w:rsidP="007615D6">
      <w:pPr>
        <w:keepNext/>
        <w:keepLines/>
        <w:rPr>
          <w:b/>
          <w:bCs/>
        </w:rPr>
      </w:pPr>
      <w:r w:rsidRPr="005B25A1">
        <w:rPr>
          <w:b/>
          <w:bCs/>
        </w:rPr>
        <w:t>Plenary Discussion:</w:t>
      </w:r>
    </w:p>
    <w:p w14:paraId="1497E068" w14:textId="77777777" w:rsidR="007615D6" w:rsidRPr="005B25A1" w:rsidRDefault="007615D6" w:rsidP="007615D6">
      <w:pPr>
        <w:keepNext/>
        <w:keepLines/>
      </w:pPr>
      <w:r w:rsidRPr="005B25A1">
        <w:t>Revision of</w:t>
      </w:r>
      <w:r>
        <w:rPr>
          <w:color w:val="0000FF"/>
        </w:rPr>
        <w:t xml:space="preserve"> SP-221136</w:t>
      </w:r>
      <w:r>
        <w:t>_rev2. This WID NEW was approved.</w:t>
      </w:r>
    </w:p>
    <w:p w14:paraId="2188B433" w14:textId="77777777" w:rsidR="007615D6" w:rsidRPr="00EB0339" w:rsidRDefault="007615D6" w:rsidP="007615D6">
      <w:r w:rsidRPr="005B25A1">
        <w:rPr>
          <w:b/>
          <w:bCs/>
        </w:rPr>
        <w:t>Status:</w:t>
      </w:r>
      <w:r>
        <w:t xml:space="preserve"> </w:t>
      </w:r>
      <w:r>
        <w:rPr>
          <w:color w:val="FF0000"/>
        </w:rPr>
        <w:t>Approved</w:t>
      </w:r>
      <w:r>
        <w:t>.</w:t>
      </w:r>
    </w:p>
    <w:p w14:paraId="1475C7C5" w14:textId="77777777" w:rsidR="00E00DA6" w:rsidRDefault="007615D6" w:rsidP="000A3FBD">
      <w:pPr>
        <w:pStyle w:val="NormTop"/>
      </w:pPr>
      <w:r>
        <w:rPr>
          <w:color w:val="0000FF"/>
        </w:rPr>
        <w:lastRenderedPageBreak/>
        <w:t>SP-221137</w:t>
      </w:r>
      <w:r w:rsidRPr="00D53282">
        <w:t xml:space="preserve"> </w:t>
      </w:r>
      <w:r>
        <w:t>(WID NEW) New WID on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New WID on System Support for AI/ML-based Services (AIMLsys).</w:t>
      </w:r>
    </w:p>
    <w:p w14:paraId="057D8FB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CFFD77E"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DFADF74" w14:textId="77777777" w:rsidR="007615D6" w:rsidRDefault="007615D6" w:rsidP="007615D6">
      <w:pPr>
        <w:pStyle w:val="FP"/>
        <w:keepNext/>
        <w:rPr>
          <w:i/>
          <w:iCs/>
          <w:sz w:val="18"/>
          <w:szCs w:val="18"/>
        </w:rPr>
      </w:pPr>
      <w:r w:rsidRPr="005B25A1">
        <w:rPr>
          <w:i/>
          <w:iCs/>
          <w:sz w:val="18"/>
          <w:szCs w:val="18"/>
        </w:rPr>
        <w:t>LaeYoung (LGE) comments 2021 should be 2022.</w:t>
      </w:r>
    </w:p>
    <w:p w14:paraId="5C5B4772"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4D0C63E"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48520C98" w14:textId="77777777" w:rsidR="007615D6" w:rsidRDefault="007615D6" w:rsidP="007615D6">
      <w:pPr>
        <w:pStyle w:val="FP"/>
        <w:keepNext/>
        <w:rPr>
          <w:i/>
          <w:iCs/>
          <w:sz w:val="18"/>
          <w:szCs w:val="18"/>
        </w:rPr>
      </w:pPr>
      <w:r w:rsidRPr="005B25A1">
        <w:rPr>
          <w:i/>
          <w:iCs/>
          <w:sz w:val="18"/>
          <w:szCs w:val="18"/>
        </w:rPr>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EB9F56B"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0F08C751"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5ED31FCD" w14:textId="77777777" w:rsidR="007615D6" w:rsidRPr="005B25A1" w:rsidRDefault="007615D6" w:rsidP="007615D6">
      <w:pPr>
        <w:pStyle w:val="FP"/>
        <w:keepNext/>
        <w:rPr>
          <w:i/>
          <w:iCs/>
          <w:sz w:val="18"/>
          <w:szCs w:val="18"/>
        </w:rPr>
      </w:pPr>
    </w:p>
    <w:p w14:paraId="6477F036" w14:textId="77777777" w:rsidR="007615D6" w:rsidRPr="005B25A1" w:rsidRDefault="007615D6" w:rsidP="007615D6">
      <w:pPr>
        <w:keepNext/>
        <w:keepLines/>
        <w:rPr>
          <w:b/>
          <w:bCs/>
        </w:rPr>
      </w:pPr>
      <w:r w:rsidRPr="005B25A1">
        <w:rPr>
          <w:b/>
          <w:bCs/>
        </w:rPr>
        <w:t>Parallel discussion:</w:t>
      </w:r>
    </w:p>
    <w:p w14:paraId="6847214E" w14:textId="77777777" w:rsidR="007615D6" w:rsidRPr="005B25A1" w:rsidRDefault="007615D6" w:rsidP="007615D6">
      <w:pPr>
        <w:keepNext/>
        <w:keepLines/>
      </w:pPr>
      <w:r w:rsidRPr="005B25A1">
        <w:t>(request from WP-Manager).</w:t>
      </w:r>
    </w:p>
    <w:p w14:paraId="0BD59770" w14:textId="77777777" w:rsidR="007615D6" w:rsidRPr="005B25A1" w:rsidRDefault="007615D6" w:rsidP="007615D6">
      <w:pPr>
        <w:keepNext/>
        <w:keepLines/>
        <w:rPr>
          <w:b/>
          <w:bCs/>
        </w:rPr>
      </w:pPr>
      <w:r w:rsidRPr="005B25A1">
        <w:rPr>
          <w:b/>
          <w:bCs/>
        </w:rPr>
        <w:t>Plenary Discussion:</w:t>
      </w:r>
    </w:p>
    <w:p w14:paraId="1C1F5EF5"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7A8AAA7A" w14:textId="77777777" w:rsidR="007615D6" w:rsidRPr="005B25A1" w:rsidRDefault="007615D6" w:rsidP="007615D6">
      <w:pPr>
        <w:keepNext/>
        <w:keepLines/>
      </w:pPr>
      <w:r w:rsidRPr="005B25A1">
        <w:t>CC#3:</w:t>
      </w:r>
      <w:r>
        <w:rPr>
          <w:color w:val="0000FF"/>
        </w:rPr>
        <w:t xml:space="preserve"> SP-221137</w:t>
      </w:r>
      <w:r>
        <w:t>_rev2 was approved. (Revised TD to be provided by MCC).</w:t>
      </w:r>
    </w:p>
    <w:p w14:paraId="34BB037B" w14:textId="77777777" w:rsidR="007615D6" w:rsidRPr="005B25A1" w:rsidRDefault="007615D6" w:rsidP="007615D6">
      <w:pPr>
        <w:keepNext/>
        <w:keepLines/>
      </w:pPr>
      <w:r w:rsidRPr="005B25A1">
        <w:t>Revised to</w:t>
      </w:r>
      <w:r>
        <w:rPr>
          <w:color w:val="0000FF"/>
        </w:rPr>
        <w:t xml:space="preserve"> SP-221329</w:t>
      </w:r>
      <w:r>
        <w:t>.</w:t>
      </w:r>
    </w:p>
    <w:p w14:paraId="05815496" w14:textId="77777777" w:rsidR="007615D6" w:rsidRPr="005B25A1" w:rsidRDefault="007615D6" w:rsidP="007615D6">
      <w:pPr>
        <w:keepNext/>
        <w:keepLines/>
        <w:rPr>
          <w:b/>
          <w:bCs/>
        </w:rPr>
      </w:pPr>
      <w:r w:rsidRPr="005B25A1">
        <w:rPr>
          <w:b/>
          <w:bCs/>
        </w:rPr>
        <w:t>Plenary Discussion:</w:t>
      </w:r>
    </w:p>
    <w:p w14:paraId="4D96BC3C" w14:textId="77777777" w:rsidR="007615D6" w:rsidRPr="005B25A1" w:rsidRDefault="007615D6" w:rsidP="007615D6">
      <w:pPr>
        <w:keepNext/>
        <w:keepLines/>
      </w:pPr>
      <w:r w:rsidRPr="005B25A1">
        <w:t>Revision of</w:t>
      </w:r>
      <w:r>
        <w:rPr>
          <w:color w:val="0000FF"/>
        </w:rPr>
        <w:t xml:space="preserve"> SP-221137</w:t>
      </w:r>
      <w:r>
        <w:t>_rev2. This WID NEW was approved.</w:t>
      </w:r>
    </w:p>
    <w:p w14:paraId="2AC0170D" w14:textId="77777777" w:rsidR="007615D6" w:rsidRPr="00EB0339" w:rsidRDefault="007615D6" w:rsidP="007615D6">
      <w:r w:rsidRPr="005B25A1">
        <w:rPr>
          <w:b/>
          <w:bCs/>
        </w:rPr>
        <w:t>Status:</w:t>
      </w:r>
      <w:r>
        <w:t xml:space="preserve"> </w:t>
      </w:r>
      <w:r>
        <w:rPr>
          <w:color w:val="FF0000"/>
        </w:rPr>
        <w:t>Approved</w:t>
      </w:r>
      <w:r>
        <w:t>.</w:t>
      </w:r>
    </w:p>
    <w:p w14:paraId="26410B9E" w14:textId="77777777" w:rsidR="00E00DA6" w:rsidRDefault="007615D6" w:rsidP="000A3FBD">
      <w:pPr>
        <w:pStyle w:val="NormTop"/>
      </w:pPr>
      <w:r>
        <w:rPr>
          <w:color w:val="0000FF"/>
        </w:rPr>
        <w:t>SP-221095</w:t>
      </w:r>
      <w:r w:rsidRPr="00D53282">
        <w:t xml:space="preserve"> </w:t>
      </w:r>
      <w:r>
        <w:t>(CR PACK) CRs on DUMMY_5MBS_Ph2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CR0143R1.</w:t>
      </w:r>
    </w:p>
    <w:p w14:paraId="2867613A" w14:textId="77777777" w:rsidR="00E00DA6" w:rsidRPr="00B81031" w:rsidRDefault="00000000" w:rsidP="00B81031">
      <w:pPr>
        <w:keepNext/>
        <w:keepLines/>
        <w:rPr>
          <w:i/>
        </w:rPr>
      </w:pPr>
      <w:r w:rsidRPr="00B81031">
        <w:rPr>
          <w:b/>
          <w:bCs/>
          <w:i/>
        </w:rPr>
        <w:t>Comment:</w:t>
      </w:r>
      <w:r>
        <w:rPr>
          <w:i/>
        </w:rPr>
        <w:t xml:space="preserve"> </w:t>
      </w:r>
      <w:r w:rsidR="007615D6">
        <w:rPr>
          <w:i/>
        </w:rPr>
        <w:t>SP-221095: Related to WID NEW at this meeting. CC#2: This CR Pack was approved.</w:t>
      </w:r>
    </w:p>
    <w:p w14:paraId="2109A3B9" w14:textId="77777777" w:rsidR="007615D6" w:rsidRPr="005B25A1" w:rsidRDefault="007615D6" w:rsidP="007615D6">
      <w:pPr>
        <w:keepNext/>
        <w:keepLines/>
        <w:rPr>
          <w:b/>
          <w:bCs/>
        </w:rPr>
      </w:pPr>
      <w:r w:rsidRPr="005B25A1">
        <w:rPr>
          <w:b/>
          <w:bCs/>
        </w:rPr>
        <w:t>Parallel discussion:</w:t>
      </w:r>
    </w:p>
    <w:p w14:paraId="09DAA5C9" w14:textId="77777777" w:rsidR="007615D6" w:rsidRPr="005B25A1" w:rsidRDefault="007615D6" w:rsidP="007615D6">
      <w:pPr>
        <w:keepNext/>
        <w:keepLines/>
      </w:pPr>
      <w:r w:rsidRPr="005B25A1">
        <w:t>(no need to present/discuss - only needs update of DUMMY-WID name).</w:t>
      </w:r>
    </w:p>
    <w:p w14:paraId="2416BEA1" w14:textId="77777777" w:rsidR="007615D6" w:rsidRPr="005B25A1" w:rsidRDefault="007615D6" w:rsidP="007615D6">
      <w:pPr>
        <w:keepNext/>
        <w:keepLines/>
        <w:rPr>
          <w:b/>
          <w:bCs/>
        </w:rPr>
      </w:pPr>
      <w:r w:rsidRPr="005B25A1">
        <w:rPr>
          <w:b/>
          <w:bCs/>
        </w:rPr>
        <w:t>Plenary Discussion:</w:t>
      </w:r>
    </w:p>
    <w:p w14:paraId="179BD938" w14:textId="77777777" w:rsidR="007615D6" w:rsidRPr="005B25A1" w:rsidRDefault="007615D6" w:rsidP="007615D6">
      <w:pPr>
        <w:keepNext/>
        <w:keepLines/>
      </w:pPr>
      <w:r w:rsidRPr="005B25A1">
        <w:t>CC#2: This CR Pack was approved.</w:t>
      </w:r>
    </w:p>
    <w:p w14:paraId="50E8EBB2" w14:textId="77777777" w:rsidR="007615D6" w:rsidRPr="00EB0339" w:rsidRDefault="007615D6" w:rsidP="007615D6">
      <w:r w:rsidRPr="005B25A1">
        <w:rPr>
          <w:b/>
          <w:bCs/>
        </w:rPr>
        <w:t>Status:</w:t>
      </w:r>
      <w:r>
        <w:t xml:space="preserve"> </w:t>
      </w:r>
      <w:r>
        <w:rPr>
          <w:color w:val="FF0000"/>
        </w:rPr>
        <w:t>Approved</w:t>
      </w:r>
      <w:r>
        <w:t>.</w:t>
      </w:r>
    </w:p>
    <w:p w14:paraId="12A6E7E7" w14:textId="77777777" w:rsidR="00E00DA6" w:rsidRDefault="007615D6" w:rsidP="000A3FBD">
      <w:pPr>
        <w:pStyle w:val="NormTop"/>
      </w:pPr>
      <w:r>
        <w:rPr>
          <w:color w:val="0000FF"/>
        </w:rPr>
        <w:lastRenderedPageBreak/>
        <w:t>SP-221139</w:t>
      </w:r>
      <w:r w:rsidRPr="00D53282">
        <w:t xml:space="preserve"> </w:t>
      </w:r>
      <w:r>
        <w:t>(CR PACK) CRs on DUMMY_eNA_Ph3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CR0558R3; 23.288 CR0569; 23.288 CR0595R1; 23.288 CR0559R2; 23.288 CR0561R1; 23.288 CR0565R1; 23.288 CR0576R2; 23.288 CR0582R5; 23.288 CR0584R3; 23.501 CR3772R3; 23.501 CR3783R2; 23.502 CR3621R3; 23.502 CR3622R1; 23.503 CR0769R4; 23.503 CR0783R3.</w:t>
      </w:r>
    </w:p>
    <w:p w14:paraId="281B5366" w14:textId="77777777" w:rsidR="00E00DA6" w:rsidRPr="00B81031" w:rsidRDefault="00000000" w:rsidP="00B81031">
      <w:pPr>
        <w:keepNext/>
        <w:keepLines/>
        <w:rPr>
          <w:i/>
        </w:rPr>
      </w:pPr>
      <w:r w:rsidRPr="00B81031">
        <w:rPr>
          <w:b/>
          <w:bCs/>
          <w:i/>
        </w:rPr>
        <w:t>Comment:</w:t>
      </w:r>
      <w:r>
        <w:rPr>
          <w:i/>
        </w:rPr>
        <w:t xml:space="preserve"> </w:t>
      </w:r>
      <w:r w:rsidR="007615D6">
        <w:rPr>
          <w:i/>
        </w:rPr>
        <w:t>SP-221139: Related to WID NEW at this meeting. CC#2: This CR Pack was approved.</w:t>
      </w:r>
    </w:p>
    <w:p w14:paraId="3B5B38A9" w14:textId="77777777" w:rsidR="007615D6" w:rsidRPr="005B25A1" w:rsidRDefault="007615D6" w:rsidP="007615D6">
      <w:pPr>
        <w:keepNext/>
        <w:keepLines/>
        <w:rPr>
          <w:b/>
          <w:bCs/>
        </w:rPr>
      </w:pPr>
      <w:r w:rsidRPr="005B25A1">
        <w:rPr>
          <w:b/>
          <w:bCs/>
        </w:rPr>
        <w:t>Parallel discussion:</w:t>
      </w:r>
    </w:p>
    <w:p w14:paraId="3599859C" w14:textId="77777777" w:rsidR="007615D6" w:rsidRPr="005B25A1" w:rsidRDefault="007615D6" w:rsidP="007615D6">
      <w:pPr>
        <w:keepNext/>
        <w:keepLines/>
      </w:pPr>
      <w:r w:rsidRPr="005B25A1">
        <w:t>(no need to present/discuss - only needs update of DUMMY-WID name).</w:t>
      </w:r>
    </w:p>
    <w:p w14:paraId="5DA77FD2" w14:textId="77777777" w:rsidR="007615D6" w:rsidRPr="005B25A1" w:rsidRDefault="007615D6" w:rsidP="007615D6">
      <w:pPr>
        <w:keepNext/>
        <w:keepLines/>
        <w:rPr>
          <w:b/>
          <w:bCs/>
        </w:rPr>
      </w:pPr>
      <w:r w:rsidRPr="005B25A1">
        <w:rPr>
          <w:b/>
          <w:bCs/>
        </w:rPr>
        <w:t>Plenary Discussion:</w:t>
      </w:r>
    </w:p>
    <w:p w14:paraId="7DDF866F" w14:textId="77777777" w:rsidR="007615D6" w:rsidRPr="005B25A1" w:rsidRDefault="007615D6" w:rsidP="007615D6">
      <w:pPr>
        <w:keepNext/>
        <w:keepLines/>
      </w:pPr>
      <w:r w:rsidRPr="005B25A1">
        <w:t>CC#2: This CR Pack was approved.</w:t>
      </w:r>
    </w:p>
    <w:p w14:paraId="033546CA" w14:textId="77777777" w:rsidR="007615D6" w:rsidRPr="00EB0339" w:rsidRDefault="007615D6" w:rsidP="007615D6">
      <w:r w:rsidRPr="005B25A1">
        <w:rPr>
          <w:b/>
          <w:bCs/>
        </w:rPr>
        <w:t>Status:</w:t>
      </w:r>
      <w:r>
        <w:t xml:space="preserve"> </w:t>
      </w:r>
      <w:r>
        <w:rPr>
          <w:color w:val="FF0000"/>
        </w:rPr>
        <w:t>Approved</w:t>
      </w:r>
      <w:r>
        <w:t>.</w:t>
      </w:r>
    </w:p>
    <w:p w14:paraId="2DE96D9B" w14:textId="77777777" w:rsidR="00E00DA6" w:rsidRDefault="007615D6" w:rsidP="000A3FBD">
      <w:pPr>
        <w:pStyle w:val="NormTop"/>
      </w:pPr>
      <w:r>
        <w:rPr>
          <w:color w:val="0000FF"/>
        </w:rPr>
        <w:t>SP-221096</w:t>
      </w:r>
      <w:r w:rsidRPr="00D53282">
        <w:t xml:space="preserve"> </w:t>
      </w:r>
      <w:r>
        <w:t>(CR PACK) CRs on DUMMY_AIMLsys (Rel-18) (Source: SA WG2)</w:t>
      </w:r>
      <w:r>
        <w:br/>
      </w:r>
      <w:r w:rsidRPr="00D53282">
        <w:rPr>
          <w:b/>
        </w:rPr>
        <w:t>Document for:</w:t>
      </w:r>
      <w:r w:rsidRPr="00D53282">
        <w:t xml:space="preserve"> </w:t>
      </w:r>
      <w:r>
        <w:t>Approval</w:t>
      </w:r>
      <w:r>
        <w:br/>
      </w:r>
      <w:r w:rsidRPr="00D53282">
        <w:rPr>
          <w:b/>
        </w:rPr>
        <w:t>Abstract:</w:t>
      </w:r>
      <w:r w:rsidRPr="00D53282">
        <w:t xml:space="preserve"> </w:t>
      </w:r>
      <w:r>
        <w:br/>
        <w:t>23.288 CR0554R1; 23.288 CR0566R2; 23.288 CR0575R2; 23.501 CR3796R2; 23.502 CR3630R3; 23.502 CR3654R3; 23.503 CR0764R3.</w:t>
      </w:r>
    </w:p>
    <w:p w14:paraId="6F1E8BF4" w14:textId="77777777" w:rsidR="00E00DA6" w:rsidRPr="00B81031" w:rsidRDefault="00000000" w:rsidP="00B81031">
      <w:pPr>
        <w:keepNext/>
        <w:keepLines/>
        <w:rPr>
          <w:i/>
        </w:rPr>
      </w:pPr>
      <w:r w:rsidRPr="00B81031">
        <w:rPr>
          <w:b/>
          <w:bCs/>
          <w:i/>
        </w:rPr>
        <w:t>Comment:</w:t>
      </w:r>
      <w:r>
        <w:rPr>
          <w:i/>
        </w:rPr>
        <w:t xml:space="preserve"> </w:t>
      </w:r>
      <w:r w:rsidR="007615D6">
        <w:rPr>
          <w:i/>
        </w:rPr>
        <w:t>SP-221096: Related to WID NEW at this meeting. CC#2: This CR Pack was approved.</w:t>
      </w:r>
    </w:p>
    <w:p w14:paraId="01EC0CC6" w14:textId="77777777" w:rsidR="007615D6" w:rsidRPr="005B25A1" w:rsidRDefault="007615D6" w:rsidP="007615D6">
      <w:pPr>
        <w:keepNext/>
        <w:keepLines/>
        <w:rPr>
          <w:b/>
          <w:bCs/>
        </w:rPr>
      </w:pPr>
      <w:r w:rsidRPr="005B25A1">
        <w:rPr>
          <w:b/>
          <w:bCs/>
        </w:rPr>
        <w:t>Parallel discussion:</w:t>
      </w:r>
    </w:p>
    <w:p w14:paraId="57B2C897" w14:textId="77777777" w:rsidR="007615D6" w:rsidRPr="005B25A1" w:rsidRDefault="007615D6" w:rsidP="007615D6">
      <w:pPr>
        <w:keepNext/>
        <w:keepLines/>
      </w:pPr>
      <w:r w:rsidRPr="005B25A1">
        <w:t>(no need to present/discuss - only needs update of DUMMY-WID name).</w:t>
      </w:r>
    </w:p>
    <w:p w14:paraId="00C63FB3" w14:textId="77777777" w:rsidR="007615D6" w:rsidRPr="005B25A1" w:rsidRDefault="007615D6" w:rsidP="007615D6">
      <w:pPr>
        <w:keepNext/>
        <w:keepLines/>
        <w:rPr>
          <w:b/>
          <w:bCs/>
        </w:rPr>
      </w:pPr>
      <w:r w:rsidRPr="005B25A1">
        <w:rPr>
          <w:b/>
          <w:bCs/>
        </w:rPr>
        <w:t>Plenary Discussion:</w:t>
      </w:r>
    </w:p>
    <w:p w14:paraId="50865D4A" w14:textId="77777777" w:rsidR="007615D6" w:rsidRPr="005B25A1" w:rsidRDefault="007615D6" w:rsidP="007615D6">
      <w:pPr>
        <w:keepNext/>
        <w:keepLines/>
      </w:pPr>
      <w:r w:rsidRPr="005B25A1">
        <w:t>CC#2: This CR Pack was approved.</w:t>
      </w:r>
    </w:p>
    <w:p w14:paraId="4DB5C09E" w14:textId="77777777" w:rsidR="007615D6" w:rsidRPr="00EB0339" w:rsidRDefault="007615D6" w:rsidP="007615D6">
      <w:r w:rsidRPr="005B25A1">
        <w:rPr>
          <w:b/>
          <w:bCs/>
        </w:rPr>
        <w:t>Status:</w:t>
      </w:r>
      <w:r>
        <w:t xml:space="preserve"> </w:t>
      </w:r>
      <w:r>
        <w:rPr>
          <w:color w:val="FF0000"/>
        </w:rPr>
        <w:t>Approved</w:t>
      </w:r>
      <w:r>
        <w:t>.</w:t>
      </w:r>
    </w:p>
    <w:p w14:paraId="50AB3F72" w14:textId="77777777" w:rsidR="00E00DA6" w:rsidRDefault="007615D6" w:rsidP="000A3FBD">
      <w:pPr>
        <w:pStyle w:val="NormTop"/>
      </w:pPr>
      <w:r>
        <w:rPr>
          <w:color w:val="0000FF"/>
        </w:rPr>
        <w:t>SP-221141</w:t>
      </w:r>
      <w:r w:rsidRPr="00D53282">
        <w:t xml:space="preserve"> </w:t>
      </w:r>
      <w:r>
        <w:t>(CR PACK) CRs on DUMMY_VMR (Rel-18) (Source: SA WG2)</w:t>
      </w:r>
      <w:r>
        <w:br/>
      </w:r>
      <w:r w:rsidRPr="00D53282">
        <w:rPr>
          <w:b/>
        </w:rPr>
        <w:t>Document for:</w:t>
      </w:r>
      <w:r w:rsidRPr="00D53282">
        <w:t xml:space="preserve"> </w:t>
      </w:r>
      <w:r>
        <w:t>Approval</w:t>
      </w:r>
      <w:r>
        <w:br/>
      </w:r>
      <w:r w:rsidRPr="00D53282">
        <w:rPr>
          <w:b/>
        </w:rPr>
        <w:t>Abstract:</w:t>
      </w:r>
      <w:r w:rsidRPr="00D53282">
        <w:t xml:space="preserve"> </w:t>
      </w:r>
      <w:r>
        <w:br/>
        <w:t>23.273 CR0240R3; 23.501 CR3813R3.</w:t>
      </w:r>
    </w:p>
    <w:p w14:paraId="54ADCE48" w14:textId="77777777" w:rsidR="00E00DA6" w:rsidRPr="00B81031" w:rsidRDefault="00000000" w:rsidP="00B81031">
      <w:pPr>
        <w:keepNext/>
        <w:keepLines/>
        <w:rPr>
          <w:i/>
        </w:rPr>
      </w:pPr>
      <w:r w:rsidRPr="00B81031">
        <w:rPr>
          <w:b/>
          <w:bCs/>
          <w:i/>
        </w:rPr>
        <w:t>Comment:</w:t>
      </w:r>
      <w:r>
        <w:rPr>
          <w:i/>
        </w:rPr>
        <w:t xml:space="preserve"> </w:t>
      </w:r>
      <w:r w:rsidR="007615D6">
        <w:rPr>
          <w:i/>
        </w:rPr>
        <w:t>SP-221141: Related to WID NEW at this meeting. CC#2: This CR Pack was approved.</w:t>
      </w:r>
    </w:p>
    <w:p w14:paraId="2ACF8024" w14:textId="77777777" w:rsidR="007615D6" w:rsidRPr="005B25A1" w:rsidRDefault="007615D6" w:rsidP="007615D6">
      <w:pPr>
        <w:keepNext/>
        <w:keepLines/>
        <w:rPr>
          <w:b/>
          <w:bCs/>
        </w:rPr>
      </w:pPr>
      <w:r w:rsidRPr="005B25A1">
        <w:rPr>
          <w:b/>
          <w:bCs/>
        </w:rPr>
        <w:t>Parallel discussion:</w:t>
      </w:r>
    </w:p>
    <w:p w14:paraId="7573B2B3" w14:textId="77777777" w:rsidR="007615D6" w:rsidRPr="005B25A1" w:rsidRDefault="007615D6" w:rsidP="007615D6">
      <w:pPr>
        <w:keepNext/>
        <w:keepLines/>
      </w:pPr>
      <w:r w:rsidRPr="005B25A1">
        <w:t>(no need to present/discuss - only needs update of DUMMY-WID name).</w:t>
      </w:r>
    </w:p>
    <w:p w14:paraId="729B841F" w14:textId="77777777" w:rsidR="007615D6" w:rsidRPr="005B25A1" w:rsidRDefault="007615D6" w:rsidP="007615D6">
      <w:pPr>
        <w:keepNext/>
        <w:keepLines/>
        <w:rPr>
          <w:b/>
          <w:bCs/>
        </w:rPr>
      </w:pPr>
      <w:r w:rsidRPr="005B25A1">
        <w:rPr>
          <w:b/>
          <w:bCs/>
        </w:rPr>
        <w:t>Plenary Discussion:</w:t>
      </w:r>
    </w:p>
    <w:p w14:paraId="53288648" w14:textId="77777777" w:rsidR="007615D6" w:rsidRPr="005B25A1" w:rsidRDefault="007615D6" w:rsidP="007615D6">
      <w:pPr>
        <w:keepNext/>
        <w:keepLines/>
      </w:pPr>
      <w:r w:rsidRPr="005B25A1">
        <w:t>CC#2: This CR Pack was approved.</w:t>
      </w:r>
    </w:p>
    <w:p w14:paraId="54B45D15" w14:textId="77777777" w:rsidR="007615D6" w:rsidRPr="00EB0339" w:rsidRDefault="007615D6" w:rsidP="007615D6">
      <w:r w:rsidRPr="005B25A1">
        <w:rPr>
          <w:b/>
          <w:bCs/>
        </w:rPr>
        <w:t>Status:</w:t>
      </w:r>
      <w:r>
        <w:t xml:space="preserve"> </w:t>
      </w:r>
      <w:r>
        <w:rPr>
          <w:color w:val="FF0000"/>
        </w:rPr>
        <w:t>Approved</w:t>
      </w:r>
      <w:r>
        <w:t>.</w:t>
      </w:r>
    </w:p>
    <w:p w14:paraId="2663E22C" w14:textId="77777777" w:rsidR="00E00DA6" w:rsidRDefault="007615D6" w:rsidP="000A3FBD">
      <w:pPr>
        <w:pStyle w:val="NormTop"/>
      </w:pPr>
      <w:r>
        <w:rPr>
          <w:color w:val="0000FF"/>
        </w:rPr>
        <w:lastRenderedPageBreak/>
        <w:t>SP-221140</w:t>
      </w:r>
      <w:r w:rsidRPr="00D53282">
        <w:t xml:space="preserve"> </w:t>
      </w:r>
      <w:r>
        <w:t>(CR PACK) CRs on DUMMY_eNS_Ph3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CR3785R2.</w:t>
      </w:r>
    </w:p>
    <w:p w14:paraId="60E868E8" w14:textId="77777777" w:rsidR="00E00DA6" w:rsidRPr="00B81031" w:rsidRDefault="00000000" w:rsidP="00B81031">
      <w:pPr>
        <w:keepNext/>
        <w:keepLines/>
        <w:rPr>
          <w:i/>
        </w:rPr>
      </w:pPr>
      <w:r w:rsidRPr="00B81031">
        <w:rPr>
          <w:b/>
          <w:bCs/>
          <w:i/>
        </w:rPr>
        <w:t>Comment:</w:t>
      </w:r>
      <w:r>
        <w:rPr>
          <w:i/>
        </w:rPr>
        <w:t xml:space="preserve"> </w:t>
      </w:r>
      <w:r w:rsidR="007615D6">
        <w:rPr>
          <w:i/>
        </w:rPr>
        <w:t>SP-221140: Related to WID NEW at this meeting. CC#2: This CR Pack was approved.</w:t>
      </w:r>
    </w:p>
    <w:p w14:paraId="4F0D6B97" w14:textId="77777777" w:rsidR="007615D6" w:rsidRPr="005B25A1" w:rsidRDefault="007615D6" w:rsidP="007615D6">
      <w:pPr>
        <w:keepNext/>
        <w:keepLines/>
        <w:rPr>
          <w:b/>
          <w:bCs/>
        </w:rPr>
      </w:pPr>
      <w:r w:rsidRPr="005B25A1">
        <w:rPr>
          <w:b/>
          <w:bCs/>
        </w:rPr>
        <w:t>Parallel discussion:</w:t>
      </w:r>
    </w:p>
    <w:p w14:paraId="50E55B7E" w14:textId="77777777" w:rsidR="007615D6" w:rsidRPr="005B25A1" w:rsidRDefault="007615D6" w:rsidP="007615D6">
      <w:pPr>
        <w:keepNext/>
        <w:keepLines/>
      </w:pPr>
      <w:r w:rsidRPr="005B25A1">
        <w:t>(no need to present/discuss - only needs update of DUMMY-WID name).</w:t>
      </w:r>
    </w:p>
    <w:p w14:paraId="09F3D03C" w14:textId="77777777" w:rsidR="007615D6" w:rsidRPr="005B25A1" w:rsidRDefault="007615D6" w:rsidP="007615D6">
      <w:pPr>
        <w:keepNext/>
        <w:keepLines/>
        <w:rPr>
          <w:b/>
          <w:bCs/>
        </w:rPr>
      </w:pPr>
      <w:r w:rsidRPr="005B25A1">
        <w:rPr>
          <w:b/>
          <w:bCs/>
        </w:rPr>
        <w:t>Plenary Discussion:</w:t>
      </w:r>
    </w:p>
    <w:p w14:paraId="69885101" w14:textId="77777777" w:rsidR="007615D6" w:rsidRPr="005B25A1" w:rsidRDefault="007615D6" w:rsidP="007615D6">
      <w:pPr>
        <w:keepNext/>
        <w:keepLines/>
      </w:pPr>
      <w:r w:rsidRPr="005B25A1">
        <w:t>CC#2: This CR Pack was approved.</w:t>
      </w:r>
    </w:p>
    <w:p w14:paraId="2D9890F2" w14:textId="77777777" w:rsidR="007615D6" w:rsidRPr="00EB0339" w:rsidRDefault="007615D6" w:rsidP="007615D6">
      <w:r w:rsidRPr="005B25A1">
        <w:rPr>
          <w:b/>
          <w:bCs/>
        </w:rPr>
        <w:t>Status:</w:t>
      </w:r>
      <w:r>
        <w:t xml:space="preserve"> </w:t>
      </w:r>
      <w:r>
        <w:rPr>
          <w:color w:val="FF0000"/>
        </w:rPr>
        <w:t>Approved</w:t>
      </w:r>
      <w:r>
        <w:t>.</w:t>
      </w:r>
    </w:p>
    <w:p w14:paraId="50FD57E0" w14:textId="77777777" w:rsidR="00E00DA6" w:rsidRDefault="007615D6" w:rsidP="000A3FBD">
      <w:pPr>
        <w:pStyle w:val="NormTop"/>
      </w:pPr>
      <w:r>
        <w:rPr>
          <w:color w:val="0000FF"/>
        </w:rPr>
        <w:t>SP-221156</w:t>
      </w:r>
      <w:r w:rsidRPr="00D53282">
        <w:t xml:space="preserve"> </w:t>
      </w:r>
      <w:r>
        <w:t>(CR PACK) Rel-18 CRs on Security Aspects of the 5G Service Based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CR1437R1; 33.501 CR1525.</w:t>
      </w:r>
    </w:p>
    <w:p w14:paraId="2220FC8D" w14:textId="77777777" w:rsidR="00E00DA6" w:rsidRPr="00B81031" w:rsidRDefault="00000000" w:rsidP="00B81031">
      <w:pPr>
        <w:keepNext/>
        <w:keepLines/>
        <w:rPr>
          <w:i/>
        </w:rPr>
      </w:pPr>
      <w:r w:rsidRPr="00B81031">
        <w:rPr>
          <w:b/>
          <w:bCs/>
          <w:i/>
        </w:rPr>
        <w:t>Comment:</w:t>
      </w:r>
      <w:r>
        <w:rPr>
          <w:i/>
        </w:rPr>
        <w:t xml:space="preserve"> </w:t>
      </w:r>
      <w:r w:rsidR="007615D6">
        <w:rPr>
          <w:i/>
        </w:rPr>
        <w:t>SP-221156: Related to WID NEW at this meeting. CC#2: This CR Pack was approved.</w:t>
      </w:r>
    </w:p>
    <w:p w14:paraId="66856E55" w14:textId="77777777" w:rsidR="007615D6" w:rsidRPr="005B25A1" w:rsidRDefault="007615D6" w:rsidP="007615D6">
      <w:pPr>
        <w:keepNext/>
        <w:keepLines/>
        <w:rPr>
          <w:b/>
          <w:bCs/>
        </w:rPr>
      </w:pPr>
      <w:r w:rsidRPr="005B25A1">
        <w:rPr>
          <w:b/>
          <w:bCs/>
        </w:rPr>
        <w:t>Parallel discussion:</w:t>
      </w:r>
    </w:p>
    <w:p w14:paraId="27E6AD2A" w14:textId="77777777" w:rsidR="007615D6" w:rsidRPr="005B25A1" w:rsidRDefault="007615D6" w:rsidP="007615D6">
      <w:pPr>
        <w:keepNext/>
        <w:keepLines/>
      </w:pPr>
      <w:r w:rsidRPr="005B25A1">
        <w:t>(no need to present/discuss - only needs update of DUMMY-WID name).</w:t>
      </w:r>
    </w:p>
    <w:p w14:paraId="578DE884" w14:textId="77777777" w:rsidR="007615D6" w:rsidRPr="005B25A1" w:rsidRDefault="007615D6" w:rsidP="007615D6">
      <w:pPr>
        <w:keepNext/>
        <w:keepLines/>
        <w:rPr>
          <w:b/>
          <w:bCs/>
        </w:rPr>
      </w:pPr>
      <w:r w:rsidRPr="005B25A1">
        <w:rPr>
          <w:b/>
          <w:bCs/>
        </w:rPr>
        <w:t>Plenary Discussion:</w:t>
      </w:r>
    </w:p>
    <w:p w14:paraId="7A1DFBFF" w14:textId="77777777" w:rsidR="007615D6" w:rsidRPr="005B25A1" w:rsidRDefault="007615D6" w:rsidP="007615D6">
      <w:pPr>
        <w:keepNext/>
        <w:keepLines/>
      </w:pPr>
      <w:r w:rsidRPr="005B25A1">
        <w:t>CC#2: This CR Pack was approved.</w:t>
      </w:r>
    </w:p>
    <w:p w14:paraId="6B5962FD" w14:textId="77777777" w:rsidR="007615D6" w:rsidRPr="00EB0339" w:rsidRDefault="007615D6" w:rsidP="007615D6">
      <w:r w:rsidRPr="005B25A1">
        <w:rPr>
          <w:b/>
          <w:bCs/>
        </w:rPr>
        <w:t>Status:</w:t>
      </w:r>
      <w:r>
        <w:t xml:space="preserve"> </w:t>
      </w:r>
      <w:r>
        <w:rPr>
          <w:color w:val="FF0000"/>
        </w:rPr>
        <w:t>Approved</w:t>
      </w:r>
      <w:r>
        <w:t>.</w:t>
      </w:r>
    </w:p>
    <w:p w14:paraId="5F377FC4" w14:textId="77777777" w:rsidR="00BB3F37" w:rsidRDefault="00000000" w:rsidP="00BB3F37"/>
    <w:p w14:paraId="6F2D65C8" w14:textId="77777777" w:rsidR="00BB3F37" w:rsidRDefault="00000000" w:rsidP="00BB3F37"/>
    <w:p w14:paraId="3BA692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005CB64D" w14:textId="77777777" w:rsidR="00E00DA6" w:rsidRDefault="007615D6" w:rsidP="000A3FBD">
      <w:pPr>
        <w:pStyle w:val="NormTop"/>
      </w:pPr>
      <w:r>
        <w:rPr>
          <w:color w:val="0000FF"/>
        </w:rPr>
        <w:t>SP-221138</w:t>
      </w:r>
      <w:r w:rsidRPr="00D53282">
        <w:t xml:space="preserve"> </w:t>
      </w:r>
      <w:r>
        <w:t>(WID NEW) New WID on Enablers for Network Automation for 5G - phase 3 (eNA_Ph3) (Source: SA WG2)</w:t>
      </w:r>
      <w:r>
        <w:br/>
      </w:r>
      <w:r w:rsidRPr="00D53282">
        <w:rPr>
          <w:b/>
        </w:rPr>
        <w:t>Document for:</w:t>
      </w:r>
      <w:r w:rsidRPr="00D53282">
        <w:t xml:space="preserve"> </w:t>
      </w:r>
      <w:r>
        <w:t>Approval</w:t>
      </w:r>
      <w:r>
        <w:br/>
      </w:r>
      <w:r w:rsidRPr="00D53282">
        <w:rPr>
          <w:b/>
        </w:rPr>
        <w:t>Abstract:</w:t>
      </w:r>
      <w:r w:rsidRPr="00D53282">
        <w:t xml:space="preserve"> </w:t>
      </w:r>
      <w:r>
        <w:br/>
        <w:t>New WID on Enablers for Network Automation for 5G - phase 3 (eNA_Ph3).</w:t>
      </w:r>
    </w:p>
    <w:p w14:paraId="7FCA5A2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0F23EA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85A477D" w14:textId="77777777" w:rsidR="007615D6" w:rsidRDefault="007615D6" w:rsidP="007615D6">
      <w:pPr>
        <w:pStyle w:val="FP"/>
        <w:keepNext/>
        <w:rPr>
          <w:i/>
          <w:iCs/>
          <w:sz w:val="18"/>
          <w:szCs w:val="18"/>
        </w:rPr>
      </w:pPr>
      <w:r w:rsidRPr="005B25A1">
        <w:rPr>
          <w:i/>
          <w:iCs/>
          <w:sz w:val="18"/>
          <w:szCs w:val="18"/>
        </w:rPr>
        <w:t>LaeYoung (LGE) comments 2021 should be 2022.</w:t>
      </w:r>
    </w:p>
    <w:p w14:paraId="7A755070"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019BC437" w14:textId="77777777" w:rsidR="007615D6" w:rsidRPr="005B25A1" w:rsidRDefault="007615D6" w:rsidP="007615D6">
      <w:pPr>
        <w:pStyle w:val="FP"/>
        <w:keepNext/>
        <w:rPr>
          <w:i/>
          <w:iCs/>
          <w:sz w:val="18"/>
          <w:szCs w:val="18"/>
        </w:rPr>
      </w:pPr>
    </w:p>
    <w:p w14:paraId="4FC31845" w14:textId="77777777" w:rsidR="007615D6" w:rsidRPr="005B25A1" w:rsidRDefault="007615D6" w:rsidP="007615D6">
      <w:pPr>
        <w:keepNext/>
        <w:keepLines/>
        <w:rPr>
          <w:b/>
          <w:bCs/>
        </w:rPr>
      </w:pPr>
      <w:r w:rsidRPr="005B25A1">
        <w:rPr>
          <w:b/>
          <w:bCs/>
        </w:rPr>
        <w:t>Plenary Discussion:</w:t>
      </w:r>
    </w:p>
    <w:p w14:paraId="0A86E1F1" w14:textId="77777777" w:rsidR="007615D6" w:rsidRPr="005B25A1" w:rsidRDefault="007615D6" w:rsidP="007615D6">
      <w:pPr>
        <w:keepNext/>
        <w:keepLines/>
      </w:pPr>
      <w:r w:rsidRPr="005B25A1">
        <w:t>CC#3: _rev2 Block approved. Revised to</w:t>
      </w:r>
      <w:r>
        <w:rPr>
          <w:color w:val="0000FF"/>
        </w:rPr>
        <w:t xml:space="preserve"> SP-221345</w:t>
      </w:r>
      <w:r>
        <w:t>.</w:t>
      </w:r>
    </w:p>
    <w:p w14:paraId="73969571" w14:textId="77777777" w:rsidR="007615D6" w:rsidRPr="005B25A1" w:rsidRDefault="007615D6" w:rsidP="007615D6">
      <w:pPr>
        <w:keepNext/>
        <w:keepLines/>
        <w:rPr>
          <w:b/>
          <w:bCs/>
        </w:rPr>
      </w:pPr>
      <w:r w:rsidRPr="005B25A1">
        <w:rPr>
          <w:b/>
          <w:bCs/>
        </w:rPr>
        <w:t>Plenary Discussion:</w:t>
      </w:r>
    </w:p>
    <w:p w14:paraId="72F00769" w14:textId="77777777" w:rsidR="007615D6" w:rsidRPr="005B25A1" w:rsidRDefault="007615D6" w:rsidP="007615D6">
      <w:pPr>
        <w:keepNext/>
        <w:keepLines/>
      </w:pPr>
      <w:r w:rsidRPr="005B25A1">
        <w:t>Revision of</w:t>
      </w:r>
      <w:r>
        <w:rPr>
          <w:color w:val="0000FF"/>
        </w:rPr>
        <w:t xml:space="preserve"> SP-221138</w:t>
      </w:r>
      <w:r>
        <w:t>_rev2. This WID NEW was approved.</w:t>
      </w:r>
    </w:p>
    <w:p w14:paraId="7D592E9E" w14:textId="77777777" w:rsidR="007615D6" w:rsidRPr="00EB0339" w:rsidRDefault="007615D6" w:rsidP="007615D6">
      <w:r w:rsidRPr="005B25A1">
        <w:rPr>
          <w:b/>
          <w:bCs/>
        </w:rPr>
        <w:t>Status:</w:t>
      </w:r>
      <w:r>
        <w:t xml:space="preserve"> </w:t>
      </w:r>
      <w:r>
        <w:rPr>
          <w:color w:val="FF0000"/>
        </w:rPr>
        <w:t>Approved</w:t>
      </w:r>
      <w:r>
        <w:t>.</w:t>
      </w:r>
    </w:p>
    <w:p w14:paraId="615E5DC1" w14:textId="77777777" w:rsidR="00E00DA6" w:rsidRDefault="007615D6" w:rsidP="000A3FBD">
      <w:pPr>
        <w:pStyle w:val="NormTop"/>
      </w:pPr>
      <w:r>
        <w:rPr>
          <w:color w:val="0000FF"/>
        </w:rPr>
        <w:lastRenderedPageBreak/>
        <w:t>SP-221145</w:t>
      </w:r>
      <w:r w:rsidRPr="00D53282">
        <w:t xml:space="preserve"> </w:t>
      </w:r>
      <w:r>
        <w:t>(WID NEW) New WID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the 5G Service Based Architecture Phase 2.</w:t>
      </w:r>
    </w:p>
    <w:p w14:paraId="7C3FA6C7" w14:textId="77777777" w:rsidR="00E00DA6" w:rsidRPr="00B81031" w:rsidRDefault="00000000" w:rsidP="00B81031">
      <w:pPr>
        <w:keepNext/>
        <w:keepLines/>
        <w:rPr>
          <w:i/>
        </w:rPr>
      </w:pPr>
      <w:r w:rsidRPr="00B81031">
        <w:rPr>
          <w:b/>
          <w:bCs/>
          <w:i/>
        </w:rPr>
        <w:t>Comment:</w:t>
      </w:r>
      <w:r>
        <w:rPr>
          <w:i/>
        </w:rPr>
        <w:t xml:space="preserve"> </w:t>
      </w:r>
      <w:r w:rsidR="007615D6">
        <w:rPr>
          <w:i/>
        </w:rPr>
        <w:t>SP-221145: Companion CR Pack provided. CC#3: Block approved.</w:t>
      </w:r>
    </w:p>
    <w:p w14:paraId="30EE0F30" w14:textId="77777777" w:rsidR="007615D6" w:rsidRPr="005B25A1" w:rsidRDefault="007615D6" w:rsidP="007615D6">
      <w:pPr>
        <w:keepNext/>
        <w:keepLines/>
        <w:rPr>
          <w:b/>
          <w:bCs/>
        </w:rPr>
      </w:pPr>
      <w:r w:rsidRPr="005B25A1">
        <w:rPr>
          <w:b/>
          <w:bCs/>
        </w:rPr>
        <w:t>Plenary Discussion:</w:t>
      </w:r>
    </w:p>
    <w:p w14:paraId="37C977AF" w14:textId="77777777" w:rsidR="007615D6" w:rsidRPr="005B25A1" w:rsidRDefault="007615D6" w:rsidP="007615D6">
      <w:pPr>
        <w:keepNext/>
        <w:keepLines/>
      </w:pPr>
      <w:r w:rsidRPr="005B25A1">
        <w:t>Companion CR Pack provided. CC#3: Block approved.</w:t>
      </w:r>
    </w:p>
    <w:p w14:paraId="470146D8" w14:textId="77777777" w:rsidR="007615D6" w:rsidRPr="00EB0339" w:rsidRDefault="007615D6" w:rsidP="007615D6">
      <w:r w:rsidRPr="005B25A1">
        <w:rPr>
          <w:b/>
          <w:bCs/>
        </w:rPr>
        <w:t>Status:</w:t>
      </w:r>
      <w:r>
        <w:t xml:space="preserve"> </w:t>
      </w:r>
      <w:r>
        <w:rPr>
          <w:color w:val="FF0000"/>
        </w:rPr>
        <w:t>Approved</w:t>
      </w:r>
      <w:r>
        <w:t>.</w:t>
      </w:r>
    </w:p>
    <w:p w14:paraId="1707B73F" w14:textId="77777777" w:rsidR="00E00DA6" w:rsidRDefault="007615D6" w:rsidP="000A3FBD">
      <w:pPr>
        <w:pStyle w:val="NormTop"/>
      </w:pPr>
      <w:r>
        <w:rPr>
          <w:color w:val="0000FF"/>
        </w:rPr>
        <w:t>SP-221033</w:t>
      </w:r>
      <w:r w:rsidRPr="00D53282">
        <w:t xml:space="preserve"> </w:t>
      </w:r>
      <w:r>
        <w:t>(WID NEW) WID on 5GMS Audio codec for 5G-Advanced (Source: SA WG4)</w:t>
      </w:r>
      <w:r>
        <w:br/>
      </w:r>
      <w:r w:rsidRPr="00D53282">
        <w:rPr>
          <w:b/>
        </w:rPr>
        <w:t>Document for:</w:t>
      </w:r>
      <w:r w:rsidRPr="00D53282">
        <w:t xml:space="preserve"> </w:t>
      </w:r>
      <w:r>
        <w:t>Approval</w:t>
      </w:r>
      <w:r>
        <w:br/>
      </w:r>
      <w:r w:rsidRPr="00D53282">
        <w:rPr>
          <w:b/>
        </w:rPr>
        <w:t>Abstract:</w:t>
      </w:r>
      <w:r w:rsidRPr="00D53282">
        <w:t xml:space="preserve"> </w:t>
      </w:r>
      <w:r>
        <w:br/>
        <w:t>Objectives: The purpose of this Work Item is to upgrade relevant 5GMS streaming, TV and VR audio profiles in specifications of 5G-Advanced in Rel-18. 1) to specify a new Audio Operation Point in TS 26.117 with support for the xHE-AAC codec to improve efficiency and performance for Audio content of 5G Media streaming services over 5G-Advanced networks and devices. 2) to review and, when appropriate, possibly modify requirements (i.e. may, should or shall support) in TS 26.511 applicable to 5GMS Clients for the support of Audio operation Points.</w:t>
      </w:r>
    </w:p>
    <w:p w14:paraId="1E0D9925" w14:textId="77777777" w:rsidR="00E00DA6" w:rsidRPr="00B81031" w:rsidRDefault="00000000" w:rsidP="00B81031">
      <w:pPr>
        <w:keepNext/>
        <w:keepLines/>
        <w:rPr>
          <w:i/>
        </w:rPr>
      </w:pPr>
      <w:r w:rsidRPr="00B81031">
        <w:rPr>
          <w:b/>
          <w:bCs/>
          <w:i/>
        </w:rPr>
        <w:t>Comment:</w:t>
      </w:r>
      <w:r>
        <w:rPr>
          <w:i/>
        </w:rPr>
        <w:t xml:space="preserve"> </w:t>
      </w:r>
      <w:r w:rsidR="007615D6">
        <w:rPr>
          <w:i/>
        </w:rPr>
        <w:t>SP-221033: CC#3: Block approved.</w:t>
      </w:r>
    </w:p>
    <w:p w14:paraId="0AB8EF32" w14:textId="77777777" w:rsidR="007615D6" w:rsidRPr="005B25A1" w:rsidRDefault="007615D6" w:rsidP="007615D6">
      <w:pPr>
        <w:keepNext/>
        <w:keepLines/>
        <w:rPr>
          <w:b/>
          <w:bCs/>
        </w:rPr>
      </w:pPr>
      <w:r w:rsidRPr="005B25A1">
        <w:rPr>
          <w:b/>
          <w:bCs/>
        </w:rPr>
        <w:t>Plenary Discussion:</w:t>
      </w:r>
    </w:p>
    <w:p w14:paraId="73BD00F7" w14:textId="77777777" w:rsidR="007615D6" w:rsidRPr="005B25A1" w:rsidRDefault="007615D6" w:rsidP="007615D6">
      <w:pPr>
        <w:keepNext/>
        <w:keepLines/>
      </w:pPr>
      <w:r w:rsidRPr="005B25A1">
        <w:t>CC#3: Block approved.</w:t>
      </w:r>
    </w:p>
    <w:p w14:paraId="34DAFF97" w14:textId="77777777" w:rsidR="007615D6" w:rsidRPr="00EB0339" w:rsidRDefault="007615D6" w:rsidP="007615D6">
      <w:r w:rsidRPr="005B25A1">
        <w:rPr>
          <w:b/>
          <w:bCs/>
        </w:rPr>
        <w:t>Status:</w:t>
      </w:r>
      <w:r>
        <w:t xml:space="preserve"> </w:t>
      </w:r>
      <w:r>
        <w:rPr>
          <w:color w:val="FF0000"/>
        </w:rPr>
        <w:t>Approved</w:t>
      </w:r>
      <w:r>
        <w:t>.</w:t>
      </w:r>
    </w:p>
    <w:p w14:paraId="508C0112" w14:textId="77777777" w:rsidR="00E00DA6" w:rsidRDefault="007615D6" w:rsidP="000A3FBD">
      <w:pPr>
        <w:pStyle w:val="NormTop"/>
      </w:pPr>
      <w:r>
        <w:rPr>
          <w:color w:val="0000FF"/>
        </w:rPr>
        <w:t>SP-221129</w:t>
      </w:r>
      <w:r w:rsidRPr="00D53282">
        <w:t xml:space="preserve"> </w:t>
      </w:r>
      <w:r>
        <w:t>(WID NEW) New WID: Personal IoT Networks. (Source: SA WG2)</w:t>
      </w:r>
      <w:r>
        <w:br/>
      </w:r>
      <w:r w:rsidRPr="00D53282">
        <w:rPr>
          <w:b/>
        </w:rPr>
        <w:t>Document for:</w:t>
      </w:r>
      <w:r w:rsidRPr="00D53282">
        <w:t xml:space="preserve"> </w:t>
      </w:r>
      <w:r>
        <w:t>Approval</w:t>
      </w:r>
      <w:r>
        <w:br/>
      </w:r>
      <w:r w:rsidRPr="00D53282">
        <w:rPr>
          <w:b/>
        </w:rPr>
        <w:t>Abstract:</w:t>
      </w:r>
      <w:r w:rsidRPr="00D53282">
        <w:t xml:space="preserve"> </w:t>
      </w:r>
      <w:r>
        <w:br/>
        <w:t>New WID: Personal IoT Networks.</w:t>
      </w:r>
    </w:p>
    <w:p w14:paraId="2611F8B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A804567"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45F3329F" w14:textId="77777777" w:rsidR="007615D6" w:rsidRDefault="007615D6" w:rsidP="007615D6">
      <w:pPr>
        <w:pStyle w:val="FP"/>
        <w:keepNext/>
        <w:rPr>
          <w:i/>
          <w:iCs/>
          <w:sz w:val="18"/>
          <w:szCs w:val="18"/>
        </w:rPr>
      </w:pPr>
      <w:r w:rsidRPr="005B25A1">
        <w:rPr>
          <w:i/>
          <w:iCs/>
          <w:sz w:val="18"/>
          <w:szCs w:val="18"/>
        </w:rPr>
        <w:t>LaeYoung (LGE) comments 2021 should be 2022.</w:t>
      </w:r>
    </w:p>
    <w:p w14:paraId="1DE9CC10"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D465489" w14:textId="77777777" w:rsidR="007615D6" w:rsidRPr="005B25A1" w:rsidRDefault="007615D6" w:rsidP="007615D6">
      <w:pPr>
        <w:pStyle w:val="FP"/>
        <w:keepNext/>
        <w:rPr>
          <w:i/>
          <w:iCs/>
          <w:sz w:val="18"/>
          <w:szCs w:val="18"/>
        </w:rPr>
      </w:pPr>
    </w:p>
    <w:p w14:paraId="7E25D39F" w14:textId="77777777" w:rsidR="007615D6" w:rsidRPr="005B25A1" w:rsidRDefault="007615D6" w:rsidP="007615D6">
      <w:pPr>
        <w:keepNext/>
        <w:keepLines/>
        <w:rPr>
          <w:b/>
          <w:bCs/>
        </w:rPr>
      </w:pPr>
      <w:r w:rsidRPr="005B25A1">
        <w:rPr>
          <w:b/>
          <w:bCs/>
        </w:rPr>
        <w:t>Plenary Discussion:</w:t>
      </w:r>
    </w:p>
    <w:p w14:paraId="0C348263" w14:textId="77777777" w:rsidR="007615D6" w:rsidRPr="005B25A1" w:rsidRDefault="007615D6" w:rsidP="007615D6">
      <w:pPr>
        <w:keepNext/>
        <w:keepLines/>
      </w:pPr>
      <w:r w:rsidRPr="005B25A1">
        <w:t>CC#3: _rev2 Block approved. Revised to</w:t>
      </w:r>
      <w:r>
        <w:rPr>
          <w:color w:val="0000FF"/>
        </w:rPr>
        <w:t xml:space="preserve"> SP-221343</w:t>
      </w:r>
      <w:r>
        <w:t>.</w:t>
      </w:r>
    </w:p>
    <w:p w14:paraId="557ABABF" w14:textId="77777777" w:rsidR="007615D6" w:rsidRPr="005B25A1" w:rsidRDefault="007615D6" w:rsidP="007615D6">
      <w:pPr>
        <w:keepNext/>
        <w:keepLines/>
        <w:rPr>
          <w:b/>
          <w:bCs/>
        </w:rPr>
      </w:pPr>
      <w:r w:rsidRPr="005B25A1">
        <w:rPr>
          <w:b/>
          <w:bCs/>
        </w:rPr>
        <w:t>Plenary Discussion:</w:t>
      </w:r>
    </w:p>
    <w:p w14:paraId="605B26B9" w14:textId="77777777" w:rsidR="007615D6" w:rsidRPr="005B25A1" w:rsidRDefault="007615D6" w:rsidP="007615D6">
      <w:pPr>
        <w:keepNext/>
        <w:keepLines/>
      </w:pPr>
      <w:r w:rsidRPr="005B25A1">
        <w:t>Revision of</w:t>
      </w:r>
      <w:r>
        <w:rPr>
          <w:color w:val="0000FF"/>
        </w:rPr>
        <w:t xml:space="preserve"> SP-221129</w:t>
      </w:r>
      <w:r>
        <w:t>_rev2. This WID NEW was approved.</w:t>
      </w:r>
    </w:p>
    <w:p w14:paraId="23E97248" w14:textId="77777777" w:rsidR="007615D6" w:rsidRPr="00EB0339" w:rsidRDefault="007615D6" w:rsidP="007615D6">
      <w:r w:rsidRPr="005B25A1">
        <w:rPr>
          <w:b/>
          <w:bCs/>
        </w:rPr>
        <w:t>Status:</w:t>
      </w:r>
      <w:r>
        <w:t xml:space="preserve"> </w:t>
      </w:r>
      <w:r>
        <w:rPr>
          <w:color w:val="FF0000"/>
        </w:rPr>
        <w:t>Approved</w:t>
      </w:r>
      <w:r>
        <w:t>.</w:t>
      </w:r>
    </w:p>
    <w:p w14:paraId="4DD1FD49" w14:textId="77777777" w:rsidR="00E00DA6" w:rsidRDefault="007615D6" w:rsidP="000A3FBD">
      <w:pPr>
        <w:pStyle w:val="NormTop"/>
      </w:pPr>
      <w:r>
        <w:rPr>
          <w:color w:val="0000FF"/>
        </w:rPr>
        <w:t>SP-221132</w:t>
      </w:r>
      <w:r w:rsidRPr="00D53282">
        <w:t xml:space="preserve"> </w:t>
      </w:r>
      <w:r>
        <w:t>(WID NEW) New WID: 5GC/EPC enhancement for satellite access Phase 2 (5GSAT_Ph2) (Source: SA WG2)</w:t>
      </w:r>
      <w:r>
        <w:br/>
      </w:r>
      <w:r w:rsidRPr="00D53282">
        <w:rPr>
          <w:b/>
        </w:rPr>
        <w:t>Document for:</w:t>
      </w:r>
      <w:r w:rsidRPr="00D53282">
        <w:t xml:space="preserve"> </w:t>
      </w:r>
      <w:r>
        <w:t>Approval</w:t>
      </w:r>
      <w:r>
        <w:br/>
      </w:r>
      <w:r w:rsidRPr="00D53282">
        <w:rPr>
          <w:b/>
        </w:rPr>
        <w:t>Abstract:</w:t>
      </w:r>
      <w:r w:rsidRPr="00D53282">
        <w:t xml:space="preserve"> </w:t>
      </w:r>
      <w:r>
        <w:br/>
        <w:t>New WID: 5GC/EPC enhancement for satellite access Phase 2 (5GSAT_Ph2).</w:t>
      </w:r>
    </w:p>
    <w:p w14:paraId="0BEEBE2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1018F78"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13E9DC5E" w14:textId="77777777" w:rsidR="007615D6" w:rsidRDefault="007615D6" w:rsidP="007615D6">
      <w:pPr>
        <w:pStyle w:val="FP"/>
        <w:keepNext/>
        <w:rPr>
          <w:i/>
          <w:iCs/>
          <w:sz w:val="18"/>
          <w:szCs w:val="18"/>
        </w:rPr>
      </w:pPr>
      <w:r w:rsidRPr="005B25A1">
        <w:rPr>
          <w:i/>
          <w:iCs/>
          <w:sz w:val="18"/>
          <w:szCs w:val="18"/>
        </w:rPr>
        <w:t>LaeYoung (LGE) comments 2021 should be 2022.</w:t>
      </w:r>
    </w:p>
    <w:p w14:paraId="0DB7B999"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C57E5F1" w14:textId="77777777" w:rsidR="007615D6" w:rsidRDefault="007615D6" w:rsidP="007615D6">
      <w:pPr>
        <w:pStyle w:val="FP"/>
        <w:keepNext/>
        <w:rPr>
          <w:i/>
          <w:iCs/>
          <w:sz w:val="18"/>
          <w:szCs w:val="18"/>
        </w:rPr>
      </w:pPr>
      <w:r w:rsidRPr="005B25A1">
        <w:rPr>
          <w:i/>
          <w:iCs/>
          <w:sz w:val="18"/>
          <w:szCs w:val="18"/>
        </w:rPr>
        <w:t>Alain Sultan (Work Plan manager, MCC) provides comments to some of the new WIDs presented to SA#98.</w:t>
      </w:r>
    </w:p>
    <w:p w14:paraId="331D33B5" w14:textId="77777777" w:rsidR="007615D6" w:rsidRDefault="007615D6" w:rsidP="007615D6">
      <w:pPr>
        <w:pStyle w:val="FP"/>
        <w:keepNext/>
        <w:rPr>
          <w:i/>
          <w:iCs/>
          <w:sz w:val="18"/>
          <w:szCs w:val="18"/>
        </w:rPr>
      </w:pPr>
      <w:r w:rsidRPr="005B25A1">
        <w:rPr>
          <w:i/>
          <w:iCs/>
          <w:sz w:val="18"/>
          <w:szCs w:val="18"/>
        </w:rPr>
        <w:t xml:space="preserve">In summary, these comments propose to change the title of SA2's proposed WIDs in SP-221130; SP-221131; SP-221132; SP-221133; SP-221134; SP-221136; SP-221137. The change consists in clearly stating 'Stage 2 for XXX' rather </w:t>
      </w:r>
      <w:r w:rsidRPr="005B25A1">
        <w:rPr>
          <w:i/>
          <w:iCs/>
          <w:sz w:val="18"/>
          <w:szCs w:val="18"/>
        </w:rPr>
        <w:lastRenderedPageBreak/>
        <w:t>than using a variety of different wordings (e.g. 'Architectural enhancements for', 'Architecture Enhancement to support'). Acronyms are unchanged.</w:t>
      </w:r>
    </w:p>
    <w:p w14:paraId="0255627A" w14:textId="77777777" w:rsidR="007615D6" w:rsidRDefault="007615D6" w:rsidP="007615D6">
      <w:pPr>
        <w:pStyle w:val="FP"/>
        <w:keepNext/>
        <w:rPr>
          <w:i/>
          <w:iCs/>
          <w:sz w:val="18"/>
          <w:szCs w:val="18"/>
        </w:rPr>
      </w:pPr>
      <w:r w:rsidRPr="005B25A1">
        <w:rPr>
          <w:i/>
          <w:iCs/>
          <w:sz w:val="18"/>
          <w:szCs w:val="18"/>
        </w:rPr>
        <w:t>He also reminded that most SA2 WIDs were provided without any target completion date to SA#98e. Even though this was done on purpose by SA2, the final version of all WIDs approved at SA#98 shall mention a target completion date.</w:t>
      </w:r>
    </w:p>
    <w:p w14:paraId="20AF8CE2" w14:textId="77777777" w:rsidR="007615D6" w:rsidRDefault="007615D6" w:rsidP="007615D6">
      <w:pPr>
        <w:pStyle w:val="FP"/>
        <w:keepNext/>
        <w:rPr>
          <w:i/>
          <w:iCs/>
          <w:sz w:val="18"/>
          <w:szCs w:val="18"/>
        </w:rPr>
      </w:pPr>
      <w:r w:rsidRPr="005B25A1">
        <w:rPr>
          <w:i/>
          <w:iCs/>
          <w:sz w:val="18"/>
          <w:szCs w:val="18"/>
        </w:rPr>
        <w:t>About SA4's WID in SP-221034: 'Enhanced Multiparty RTT', eMP_RTT, both the title and the acronym are proposed to be improved since 'RTT' is not explicated and word 'enhanced' is used in an ambiguous context.</w:t>
      </w:r>
    </w:p>
    <w:p w14:paraId="09BC742D" w14:textId="77777777" w:rsidR="007615D6" w:rsidRPr="005B25A1" w:rsidRDefault="007615D6" w:rsidP="007615D6">
      <w:pPr>
        <w:pStyle w:val="FP"/>
        <w:keepNext/>
        <w:rPr>
          <w:i/>
          <w:iCs/>
          <w:sz w:val="18"/>
          <w:szCs w:val="18"/>
        </w:rPr>
      </w:pPr>
    </w:p>
    <w:p w14:paraId="1DC1A410" w14:textId="77777777" w:rsidR="007615D6" w:rsidRPr="005B25A1" w:rsidRDefault="007615D6" w:rsidP="007615D6">
      <w:pPr>
        <w:keepNext/>
        <w:keepLines/>
        <w:rPr>
          <w:b/>
          <w:bCs/>
        </w:rPr>
      </w:pPr>
      <w:r w:rsidRPr="005B25A1">
        <w:rPr>
          <w:b/>
          <w:bCs/>
        </w:rPr>
        <w:t>Plenary Discussion:</w:t>
      </w:r>
    </w:p>
    <w:p w14:paraId="28BFB8C1" w14:textId="77777777" w:rsidR="007615D6" w:rsidRPr="005B25A1" w:rsidRDefault="007615D6" w:rsidP="007615D6">
      <w:pPr>
        <w:keepNext/>
        <w:keepLines/>
      </w:pPr>
      <w:r w:rsidRPr="005B25A1">
        <w:t>CC#3: _rev2 Block approved. Revised to</w:t>
      </w:r>
      <w:r>
        <w:rPr>
          <w:color w:val="0000FF"/>
        </w:rPr>
        <w:t xml:space="preserve"> SP-221344</w:t>
      </w:r>
      <w:r>
        <w:t>.</w:t>
      </w:r>
    </w:p>
    <w:p w14:paraId="5E1F8DC4" w14:textId="77777777" w:rsidR="007615D6" w:rsidRPr="005B25A1" w:rsidRDefault="007615D6" w:rsidP="007615D6">
      <w:pPr>
        <w:keepNext/>
        <w:keepLines/>
        <w:rPr>
          <w:b/>
          <w:bCs/>
        </w:rPr>
      </w:pPr>
      <w:r w:rsidRPr="005B25A1">
        <w:rPr>
          <w:b/>
          <w:bCs/>
        </w:rPr>
        <w:t>Plenary Discussion:</w:t>
      </w:r>
    </w:p>
    <w:p w14:paraId="7B8E873E" w14:textId="77777777" w:rsidR="007615D6" w:rsidRPr="005B25A1" w:rsidRDefault="007615D6" w:rsidP="007615D6">
      <w:pPr>
        <w:keepNext/>
        <w:keepLines/>
      </w:pPr>
      <w:r w:rsidRPr="005B25A1">
        <w:t>Revision of</w:t>
      </w:r>
      <w:r>
        <w:rPr>
          <w:color w:val="0000FF"/>
        </w:rPr>
        <w:t xml:space="preserve"> SP-221132</w:t>
      </w:r>
      <w:r>
        <w:t>_rev2. This WID NEW was approved.</w:t>
      </w:r>
    </w:p>
    <w:p w14:paraId="25E75D12" w14:textId="77777777" w:rsidR="007615D6" w:rsidRPr="00EB0339" w:rsidRDefault="007615D6" w:rsidP="007615D6">
      <w:r w:rsidRPr="005B25A1">
        <w:rPr>
          <w:b/>
          <w:bCs/>
        </w:rPr>
        <w:t>Status:</w:t>
      </w:r>
      <w:r>
        <w:t xml:space="preserve"> </w:t>
      </w:r>
      <w:r>
        <w:rPr>
          <w:color w:val="FF0000"/>
        </w:rPr>
        <w:t>Approved</w:t>
      </w:r>
      <w:r>
        <w:t>.</w:t>
      </w:r>
    </w:p>
    <w:p w14:paraId="37EA45A5" w14:textId="77777777" w:rsidR="00E00DA6" w:rsidRDefault="007615D6" w:rsidP="000A3FBD">
      <w:pPr>
        <w:pStyle w:val="NormTop"/>
      </w:pPr>
      <w:r>
        <w:rPr>
          <w:color w:val="0000FF"/>
        </w:rPr>
        <w:t>SP-221143</w:t>
      </w:r>
      <w:r w:rsidRPr="00D53282">
        <w:t xml:space="preserve"> </w:t>
      </w:r>
      <w:r>
        <w:t>(WID NEW) New WID on DTLS protocol profile for AKMA and GBA (Source: SA WG3)</w:t>
      </w:r>
      <w:r>
        <w:br/>
      </w:r>
      <w:r w:rsidRPr="00D53282">
        <w:rPr>
          <w:b/>
        </w:rPr>
        <w:t>Document for:</w:t>
      </w:r>
      <w:r w:rsidRPr="00D53282">
        <w:t xml:space="preserve"> </w:t>
      </w:r>
      <w:r>
        <w:t>Approval</w:t>
      </w:r>
      <w:r>
        <w:br/>
      </w:r>
      <w:r w:rsidRPr="00D53282">
        <w:rPr>
          <w:b/>
        </w:rPr>
        <w:t>Abstract:</w:t>
      </w:r>
      <w:r w:rsidRPr="00D53282">
        <w:t xml:space="preserve"> </w:t>
      </w:r>
      <w:r>
        <w:br/>
        <w:t>New WID on DTLS protocol profile for AKMA and GBA.</w:t>
      </w:r>
    </w:p>
    <w:p w14:paraId="317E9712" w14:textId="77777777" w:rsidR="00E00DA6" w:rsidRPr="00B81031" w:rsidRDefault="00000000" w:rsidP="00B81031">
      <w:pPr>
        <w:keepNext/>
        <w:keepLines/>
        <w:rPr>
          <w:i/>
        </w:rPr>
      </w:pPr>
      <w:r w:rsidRPr="00B81031">
        <w:rPr>
          <w:b/>
          <w:bCs/>
          <w:i/>
        </w:rPr>
        <w:t>Comment:</w:t>
      </w:r>
      <w:r>
        <w:rPr>
          <w:i/>
        </w:rPr>
        <w:t xml:space="preserve"> </w:t>
      </w:r>
      <w:r w:rsidR="007615D6">
        <w:rPr>
          <w:i/>
        </w:rPr>
        <w:t>SP-221143: CC#3: Block approved.</w:t>
      </w:r>
    </w:p>
    <w:p w14:paraId="607655FE" w14:textId="77777777" w:rsidR="007615D6" w:rsidRPr="005B25A1" w:rsidRDefault="007615D6" w:rsidP="007615D6">
      <w:pPr>
        <w:keepNext/>
        <w:keepLines/>
        <w:rPr>
          <w:b/>
          <w:bCs/>
        </w:rPr>
      </w:pPr>
      <w:r w:rsidRPr="005B25A1">
        <w:rPr>
          <w:b/>
          <w:bCs/>
        </w:rPr>
        <w:t>Plenary Discussion:</w:t>
      </w:r>
    </w:p>
    <w:p w14:paraId="36CDE3EA" w14:textId="77777777" w:rsidR="007615D6" w:rsidRPr="005B25A1" w:rsidRDefault="007615D6" w:rsidP="007615D6">
      <w:pPr>
        <w:keepNext/>
        <w:keepLines/>
      </w:pPr>
      <w:r w:rsidRPr="005B25A1">
        <w:t>CC#3: Block approved.</w:t>
      </w:r>
    </w:p>
    <w:p w14:paraId="13AD5E67" w14:textId="77777777" w:rsidR="007615D6" w:rsidRPr="00EB0339" w:rsidRDefault="007615D6" w:rsidP="007615D6">
      <w:r w:rsidRPr="005B25A1">
        <w:rPr>
          <w:b/>
          <w:bCs/>
        </w:rPr>
        <w:t>Status:</w:t>
      </w:r>
      <w:r>
        <w:t xml:space="preserve"> </w:t>
      </w:r>
      <w:r>
        <w:rPr>
          <w:color w:val="FF0000"/>
        </w:rPr>
        <w:t>Approved</w:t>
      </w:r>
      <w:r>
        <w:t>.</w:t>
      </w:r>
    </w:p>
    <w:p w14:paraId="7D0B5973" w14:textId="77777777" w:rsidR="00E00DA6" w:rsidRDefault="007615D6" w:rsidP="000A3FBD">
      <w:pPr>
        <w:pStyle w:val="NormTop"/>
      </w:pPr>
      <w:r>
        <w:rPr>
          <w:color w:val="0000FF"/>
        </w:rPr>
        <w:t>SP-221146</w:t>
      </w:r>
      <w:r w:rsidRPr="00D53282">
        <w:t xml:space="preserve"> </w:t>
      </w:r>
      <w:r>
        <w:t>(WID NEW) New WID on IETF OSCORE protocol profiles for GBA and AKMA (Source: SA WG3)</w:t>
      </w:r>
      <w:r>
        <w:br/>
      </w:r>
      <w:r w:rsidRPr="00D53282">
        <w:rPr>
          <w:b/>
        </w:rPr>
        <w:t>Document for:</w:t>
      </w:r>
      <w:r w:rsidRPr="00D53282">
        <w:t xml:space="preserve"> </w:t>
      </w:r>
      <w:r>
        <w:t>Approval</w:t>
      </w:r>
      <w:r>
        <w:br/>
      </w:r>
      <w:r w:rsidRPr="00D53282">
        <w:rPr>
          <w:b/>
        </w:rPr>
        <w:t>Abstract:</w:t>
      </w:r>
      <w:r w:rsidRPr="00D53282">
        <w:t xml:space="preserve"> </w:t>
      </w:r>
      <w:r>
        <w:br/>
        <w:t>New WID on IETF OSCORE protocol profiles for GBA and AKMA.</w:t>
      </w:r>
    </w:p>
    <w:p w14:paraId="37738E48" w14:textId="77777777" w:rsidR="00E00DA6" w:rsidRPr="00B81031" w:rsidRDefault="00000000" w:rsidP="00B81031">
      <w:pPr>
        <w:keepNext/>
        <w:keepLines/>
        <w:rPr>
          <w:i/>
        </w:rPr>
      </w:pPr>
      <w:r w:rsidRPr="00B81031">
        <w:rPr>
          <w:b/>
          <w:bCs/>
          <w:i/>
        </w:rPr>
        <w:t>Comment:</w:t>
      </w:r>
      <w:r>
        <w:rPr>
          <w:i/>
        </w:rPr>
        <w:t xml:space="preserve"> </w:t>
      </w:r>
      <w:r w:rsidR="007615D6">
        <w:rPr>
          <w:i/>
        </w:rPr>
        <w:t>SP-221146: CC#3: Block approved.</w:t>
      </w:r>
    </w:p>
    <w:p w14:paraId="67264396" w14:textId="77777777" w:rsidR="007615D6" w:rsidRPr="005B25A1" w:rsidRDefault="007615D6" w:rsidP="007615D6">
      <w:pPr>
        <w:keepNext/>
        <w:keepLines/>
        <w:rPr>
          <w:b/>
          <w:bCs/>
        </w:rPr>
      </w:pPr>
      <w:r w:rsidRPr="005B25A1">
        <w:rPr>
          <w:b/>
          <w:bCs/>
        </w:rPr>
        <w:t>Plenary Discussion:</w:t>
      </w:r>
    </w:p>
    <w:p w14:paraId="41FBACC1" w14:textId="77777777" w:rsidR="007615D6" w:rsidRPr="005B25A1" w:rsidRDefault="007615D6" w:rsidP="007615D6">
      <w:pPr>
        <w:keepNext/>
        <w:keepLines/>
      </w:pPr>
      <w:r w:rsidRPr="005B25A1">
        <w:t>CC#3: Block approved.</w:t>
      </w:r>
    </w:p>
    <w:p w14:paraId="6F1F4B17" w14:textId="77777777" w:rsidR="007615D6" w:rsidRPr="00EB0339" w:rsidRDefault="007615D6" w:rsidP="007615D6">
      <w:r w:rsidRPr="005B25A1">
        <w:rPr>
          <w:b/>
          <w:bCs/>
        </w:rPr>
        <w:t>Status:</w:t>
      </w:r>
      <w:r>
        <w:t xml:space="preserve"> </w:t>
      </w:r>
      <w:r>
        <w:rPr>
          <w:color w:val="FF0000"/>
        </w:rPr>
        <w:t>Approved</w:t>
      </w:r>
      <w:r>
        <w:t>.</w:t>
      </w:r>
    </w:p>
    <w:p w14:paraId="1E90AF89" w14:textId="77777777" w:rsidR="00E00DA6" w:rsidRDefault="007615D6" w:rsidP="000A3FBD">
      <w:pPr>
        <w:pStyle w:val="NormTop"/>
      </w:pPr>
      <w:r>
        <w:rPr>
          <w:color w:val="0000FF"/>
        </w:rPr>
        <w:t>SP-221147</w:t>
      </w:r>
      <w:r w:rsidRPr="00D53282">
        <w:t xml:space="preserve"> </w:t>
      </w:r>
      <w:r>
        <w:t>(WID NEW) New WID on Security aspect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 of home network triggered primary authentication.</w:t>
      </w:r>
    </w:p>
    <w:p w14:paraId="2FAAF01D" w14:textId="77777777" w:rsidR="00E00DA6" w:rsidRPr="00B81031" w:rsidRDefault="00000000" w:rsidP="00B81031">
      <w:pPr>
        <w:keepNext/>
        <w:keepLines/>
        <w:rPr>
          <w:i/>
        </w:rPr>
      </w:pPr>
      <w:r w:rsidRPr="00B81031">
        <w:rPr>
          <w:b/>
          <w:bCs/>
          <w:i/>
        </w:rPr>
        <w:t>Comment:</w:t>
      </w:r>
      <w:r>
        <w:rPr>
          <w:i/>
        </w:rPr>
        <w:t xml:space="preserve"> </w:t>
      </w:r>
      <w:r w:rsidR="007615D6">
        <w:rPr>
          <w:i/>
        </w:rPr>
        <w:t>SP-221147: CC#3: Block approved.</w:t>
      </w:r>
    </w:p>
    <w:p w14:paraId="4BCA5E1A" w14:textId="77777777" w:rsidR="007615D6" w:rsidRPr="005B25A1" w:rsidRDefault="007615D6" w:rsidP="007615D6">
      <w:pPr>
        <w:keepNext/>
        <w:keepLines/>
        <w:rPr>
          <w:b/>
          <w:bCs/>
        </w:rPr>
      </w:pPr>
      <w:r w:rsidRPr="005B25A1">
        <w:rPr>
          <w:b/>
          <w:bCs/>
        </w:rPr>
        <w:t>Plenary Discussion:</w:t>
      </w:r>
    </w:p>
    <w:p w14:paraId="2D88F5EB" w14:textId="77777777" w:rsidR="007615D6" w:rsidRPr="005B25A1" w:rsidRDefault="007615D6" w:rsidP="007615D6">
      <w:pPr>
        <w:keepNext/>
        <w:keepLines/>
      </w:pPr>
      <w:r w:rsidRPr="005B25A1">
        <w:t>CC#3: Block approved.</w:t>
      </w:r>
    </w:p>
    <w:p w14:paraId="7A4F167A" w14:textId="77777777" w:rsidR="007615D6" w:rsidRPr="00EB0339" w:rsidRDefault="007615D6" w:rsidP="007615D6">
      <w:r w:rsidRPr="005B25A1">
        <w:rPr>
          <w:b/>
          <w:bCs/>
        </w:rPr>
        <w:t>Status:</w:t>
      </w:r>
      <w:r>
        <w:t xml:space="preserve"> </w:t>
      </w:r>
      <w:r>
        <w:rPr>
          <w:color w:val="FF0000"/>
        </w:rPr>
        <w:t>Approved</w:t>
      </w:r>
      <w:r>
        <w:t>.</w:t>
      </w:r>
    </w:p>
    <w:p w14:paraId="471E4BEB" w14:textId="77777777" w:rsidR="00E00DA6" w:rsidRDefault="007615D6" w:rsidP="000A3FBD">
      <w:pPr>
        <w:pStyle w:val="NormTop"/>
      </w:pPr>
      <w:r>
        <w:rPr>
          <w:color w:val="0000FF"/>
        </w:rPr>
        <w:lastRenderedPageBreak/>
        <w:t>SP-221159</w:t>
      </w:r>
      <w:r w:rsidRPr="00D53282">
        <w:t xml:space="preserve"> </w:t>
      </w:r>
      <w:r>
        <w:t>(WID NEW) New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Network Slice Admission Control Function (NSACF) charging in the 5G System (5GS).</w:t>
      </w:r>
    </w:p>
    <w:p w14:paraId="70534B1D" w14:textId="77777777" w:rsidR="00E00DA6" w:rsidRPr="00B81031" w:rsidRDefault="00000000" w:rsidP="00B81031">
      <w:pPr>
        <w:keepNext/>
        <w:keepLines/>
        <w:rPr>
          <w:i/>
        </w:rPr>
      </w:pPr>
      <w:r w:rsidRPr="00B81031">
        <w:rPr>
          <w:b/>
          <w:bCs/>
          <w:i/>
        </w:rPr>
        <w:t>Comment:</w:t>
      </w:r>
      <w:r>
        <w:rPr>
          <w:i/>
        </w:rPr>
        <w:t xml:space="preserve"> </w:t>
      </w:r>
      <w:r w:rsidR="007615D6">
        <w:rPr>
          <w:i/>
        </w:rPr>
        <w:t>SP-221159: CC#3: Block approved.</w:t>
      </w:r>
    </w:p>
    <w:p w14:paraId="46758215" w14:textId="77777777" w:rsidR="007615D6" w:rsidRPr="005B25A1" w:rsidRDefault="007615D6" w:rsidP="007615D6">
      <w:pPr>
        <w:keepNext/>
        <w:keepLines/>
        <w:rPr>
          <w:b/>
          <w:bCs/>
        </w:rPr>
      </w:pPr>
      <w:r w:rsidRPr="005B25A1">
        <w:rPr>
          <w:b/>
          <w:bCs/>
        </w:rPr>
        <w:t>Plenary Discussion:</w:t>
      </w:r>
    </w:p>
    <w:p w14:paraId="250C44DC" w14:textId="77777777" w:rsidR="007615D6" w:rsidRPr="005B25A1" w:rsidRDefault="007615D6" w:rsidP="007615D6">
      <w:pPr>
        <w:keepNext/>
        <w:keepLines/>
      </w:pPr>
      <w:r w:rsidRPr="005B25A1">
        <w:t>CC#3: Block approved.</w:t>
      </w:r>
    </w:p>
    <w:p w14:paraId="62BA6E9B" w14:textId="77777777" w:rsidR="007615D6" w:rsidRPr="00EB0339" w:rsidRDefault="007615D6" w:rsidP="007615D6">
      <w:r w:rsidRPr="005B25A1">
        <w:rPr>
          <w:b/>
          <w:bCs/>
        </w:rPr>
        <w:t>Status:</w:t>
      </w:r>
      <w:r>
        <w:t xml:space="preserve"> </w:t>
      </w:r>
      <w:r>
        <w:rPr>
          <w:color w:val="FF0000"/>
        </w:rPr>
        <w:t>Approved</w:t>
      </w:r>
      <w:r>
        <w:t>.</w:t>
      </w:r>
    </w:p>
    <w:p w14:paraId="2532237A" w14:textId="77777777" w:rsidR="00E00DA6" w:rsidRDefault="007615D6" w:rsidP="000A3FBD">
      <w:pPr>
        <w:pStyle w:val="NormTop"/>
      </w:pPr>
      <w:r>
        <w:rPr>
          <w:color w:val="0000FF"/>
        </w:rPr>
        <w:t>SP-221163</w:t>
      </w:r>
      <w:r w:rsidRPr="00D53282">
        <w:t xml:space="preserve"> </w:t>
      </w:r>
      <w:r>
        <w:t>(WID NEW) New WID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Trace/MDT phase 2.</w:t>
      </w:r>
    </w:p>
    <w:p w14:paraId="0F87B9C5" w14:textId="77777777" w:rsidR="00E00DA6" w:rsidRPr="00B81031" w:rsidRDefault="00000000" w:rsidP="00B81031">
      <w:pPr>
        <w:keepNext/>
        <w:keepLines/>
        <w:rPr>
          <w:i/>
        </w:rPr>
      </w:pPr>
      <w:r w:rsidRPr="00B81031">
        <w:rPr>
          <w:b/>
          <w:bCs/>
          <w:i/>
        </w:rPr>
        <w:t>Comment:</w:t>
      </w:r>
      <w:r>
        <w:rPr>
          <w:i/>
        </w:rPr>
        <w:t xml:space="preserve"> </w:t>
      </w:r>
      <w:r w:rsidR="007615D6">
        <w:rPr>
          <w:i/>
        </w:rPr>
        <w:t>SP-221163: CC#3: Block approved.</w:t>
      </w:r>
    </w:p>
    <w:p w14:paraId="64EE61C1" w14:textId="77777777" w:rsidR="007615D6" w:rsidRPr="005B25A1" w:rsidRDefault="007615D6" w:rsidP="007615D6">
      <w:pPr>
        <w:keepNext/>
        <w:keepLines/>
        <w:rPr>
          <w:b/>
          <w:bCs/>
        </w:rPr>
      </w:pPr>
      <w:r w:rsidRPr="005B25A1">
        <w:rPr>
          <w:b/>
          <w:bCs/>
        </w:rPr>
        <w:t>Plenary Discussion:</w:t>
      </w:r>
    </w:p>
    <w:p w14:paraId="282902E1" w14:textId="77777777" w:rsidR="007615D6" w:rsidRPr="005B25A1" w:rsidRDefault="007615D6" w:rsidP="007615D6">
      <w:pPr>
        <w:keepNext/>
        <w:keepLines/>
      </w:pPr>
      <w:r w:rsidRPr="005B25A1">
        <w:t>CC#3: Block approved.</w:t>
      </w:r>
    </w:p>
    <w:p w14:paraId="48603C71" w14:textId="77777777" w:rsidR="007615D6" w:rsidRPr="00EB0339" w:rsidRDefault="007615D6" w:rsidP="007615D6">
      <w:r w:rsidRPr="005B25A1">
        <w:rPr>
          <w:b/>
          <w:bCs/>
        </w:rPr>
        <w:t>Status:</w:t>
      </w:r>
      <w:r>
        <w:t xml:space="preserve"> </w:t>
      </w:r>
      <w:r>
        <w:rPr>
          <w:color w:val="FF0000"/>
        </w:rPr>
        <w:t>Approved</w:t>
      </w:r>
      <w:r>
        <w:t>.</w:t>
      </w:r>
    </w:p>
    <w:p w14:paraId="2EFB9890" w14:textId="77777777" w:rsidR="00E00DA6" w:rsidRDefault="007615D6" w:rsidP="000A3FBD">
      <w:pPr>
        <w:pStyle w:val="NormTop"/>
      </w:pPr>
      <w:r>
        <w:rPr>
          <w:color w:val="0000FF"/>
        </w:rPr>
        <w:t>SP-221234</w:t>
      </w:r>
      <w:r w:rsidRPr="00D53282">
        <w:t xml:space="preserve"> </w:t>
      </w:r>
      <w:r>
        <w:t>(WID NEW) New WID on 5G-enabled fused location service capability exposure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for 5G-enabled fused location service capability exposures which are based on the conclusion of TR 23.700-96 include the following: 1. Specify the architectural enhancements and functional model to support the Fused Location Function which is part of the SEAL Location Management Server for 5G-enabled fused location service. 2. Support the following functionalities: - Support architecture enhancement of application enablement for location through combined use and a fusion of different location information from multiple resources; - Support location sources and positioning methods selection based on the requested location QoS; - Support to set different dimensions to distinguish location services in the application enabler layer; - Support initialization and service flow for 5G-enabled fused location service. 3. Specify the procedures, information flows, and APIs for the above functionalities.</w:t>
      </w:r>
    </w:p>
    <w:p w14:paraId="05189A2B" w14:textId="77777777" w:rsidR="00E00DA6" w:rsidRPr="00B81031" w:rsidRDefault="00000000" w:rsidP="00B81031">
      <w:pPr>
        <w:keepNext/>
        <w:keepLines/>
        <w:rPr>
          <w:i/>
        </w:rPr>
      </w:pPr>
      <w:r w:rsidRPr="00B81031">
        <w:rPr>
          <w:b/>
          <w:bCs/>
          <w:i/>
        </w:rPr>
        <w:t>Comment:</w:t>
      </w:r>
      <w:r>
        <w:rPr>
          <w:i/>
        </w:rPr>
        <w:t xml:space="preserve"> </w:t>
      </w:r>
      <w:r w:rsidR="007615D6">
        <w:rPr>
          <w:i/>
        </w:rPr>
        <w:t>SP-221234: CC#3: Block approved.</w:t>
      </w:r>
    </w:p>
    <w:p w14:paraId="1BDF0C89" w14:textId="77777777" w:rsidR="007615D6" w:rsidRPr="005B25A1" w:rsidRDefault="007615D6" w:rsidP="007615D6">
      <w:pPr>
        <w:keepNext/>
        <w:keepLines/>
        <w:rPr>
          <w:b/>
          <w:bCs/>
        </w:rPr>
      </w:pPr>
      <w:r w:rsidRPr="005B25A1">
        <w:rPr>
          <w:b/>
          <w:bCs/>
        </w:rPr>
        <w:t>Plenary Discussion:</w:t>
      </w:r>
    </w:p>
    <w:p w14:paraId="56F09DFD" w14:textId="77777777" w:rsidR="007615D6" w:rsidRPr="005B25A1" w:rsidRDefault="007615D6" w:rsidP="007615D6">
      <w:pPr>
        <w:keepNext/>
        <w:keepLines/>
      </w:pPr>
      <w:r w:rsidRPr="005B25A1">
        <w:t>CC#3: Block approved.</w:t>
      </w:r>
    </w:p>
    <w:p w14:paraId="67E9D1EB" w14:textId="77777777" w:rsidR="007615D6" w:rsidRPr="00EB0339" w:rsidRDefault="007615D6" w:rsidP="007615D6">
      <w:r w:rsidRPr="005B25A1">
        <w:rPr>
          <w:b/>
          <w:bCs/>
        </w:rPr>
        <w:t>Status:</w:t>
      </w:r>
      <w:r>
        <w:t xml:space="preserve"> </w:t>
      </w:r>
      <w:r>
        <w:rPr>
          <w:color w:val="FF0000"/>
        </w:rPr>
        <w:t>Approved</w:t>
      </w:r>
      <w:r>
        <w:t>.</w:t>
      </w:r>
    </w:p>
    <w:p w14:paraId="10270A80" w14:textId="77777777" w:rsidR="00E00DA6" w:rsidRDefault="007615D6" w:rsidP="000A3FBD">
      <w:pPr>
        <w:pStyle w:val="NormTop"/>
      </w:pPr>
      <w:r>
        <w:rPr>
          <w:color w:val="0000FF"/>
        </w:rPr>
        <w:t>SP-221235</w:t>
      </w:r>
      <w:r w:rsidRPr="00D53282">
        <w:t xml:space="preserve"> </w:t>
      </w:r>
      <w:r>
        <w:t>(WID NEW) New WID on Mission Critical ad hoc group Communications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normative work include: 1. Develop Stage 2 normative technical specification for supporting ad hoc group communications for all mission critical services (MCPTT, MCData and MCVideo) based on the key issues, solutions, and conclusions captured in 3GPP TR 23.700-76. The Stage 2 normative technical specification will include the following aspects: a. Ad hoc group communication within one MC system. b. Ad hoc group communication involving multiple MC systems. c. Configuration parameters required for Ad hoc group communications. c. Modifying the participants list of on-going ad hoc group communication. 2. Develop procedures and information flows required for supporting ad hoc group communication for all mission critical services (MCPTT, MCData and MCVideo).</w:t>
      </w:r>
    </w:p>
    <w:p w14:paraId="44CA9A14" w14:textId="77777777" w:rsidR="00E00DA6" w:rsidRPr="00B81031" w:rsidRDefault="00000000" w:rsidP="00B81031">
      <w:pPr>
        <w:keepNext/>
        <w:keepLines/>
        <w:rPr>
          <w:i/>
        </w:rPr>
      </w:pPr>
      <w:r w:rsidRPr="00B81031">
        <w:rPr>
          <w:b/>
          <w:bCs/>
          <w:i/>
        </w:rPr>
        <w:t>Comment:</w:t>
      </w:r>
      <w:r>
        <w:rPr>
          <w:i/>
        </w:rPr>
        <w:t xml:space="preserve"> </w:t>
      </w:r>
      <w:r w:rsidR="007615D6">
        <w:rPr>
          <w:i/>
        </w:rPr>
        <w:t>SP-221235: CC#3: Block approved.</w:t>
      </w:r>
    </w:p>
    <w:p w14:paraId="2B85D958" w14:textId="77777777" w:rsidR="007615D6" w:rsidRPr="005B25A1" w:rsidRDefault="007615D6" w:rsidP="007615D6">
      <w:pPr>
        <w:keepNext/>
        <w:keepLines/>
        <w:rPr>
          <w:b/>
          <w:bCs/>
        </w:rPr>
      </w:pPr>
      <w:r w:rsidRPr="005B25A1">
        <w:rPr>
          <w:b/>
          <w:bCs/>
        </w:rPr>
        <w:t>Plenary Discussion:</w:t>
      </w:r>
    </w:p>
    <w:p w14:paraId="48EFC3E9" w14:textId="77777777" w:rsidR="007615D6" w:rsidRPr="005B25A1" w:rsidRDefault="007615D6" w:rsidP="007615D6">
      <w:pPr>
        <w:keepNext/>
        <w:keepLines/>
      </w:pPr>
      <w:r w:rsidRPr="005B25A1">
        <w:t>CC#3: Block approved.</w:t>
      </w:r>
    </w:p>
    <w:p w14:paraId="313B8B4D" w14:textId="77777777" w:rsidR="007615D6" w:rsidRPr="00EB0339" w:rsidRDefault="007615D6" w:rsidP="007615D6">
      <w:r w:rsidRPr="005B25A1">
        <w:rPr>
          <w:b/>
          <w:bCs/>
        </w:rPr>
        <w:t>Status:</w:t>
      </w:r>
      <w:r>
        <w:t xml:space="preserve"> </w:t>
      </w:r>
      <w:r>
        <w:rPr>
          <w:color w:val="FF0000"/>
        </w:rPr>
        <w:t>Approved</w:t>
      </w:r>
      <w:r>
        <w:t>.</w:t>
      </w:r>
    </w:p>
    <w:p w14:paraId="545BD1A7" w14:textId="77777777" w:rsidR="00E00DA6" w:rsidRDefault="007615D6" w:rsidP="000A3FBD">
      <w:pPr>
        <w:pStyle w:val="NormTop"/>
      </w:pPr>
      <w:r>
        <w:rPr>
          <w:color w:val="0000FF"/>
        </w:rPr>
        <w:lastRenderedPageBreak/>
        <w:t>SP-221236</w:t>
      </w:r>
      <w:r w:rsidRPr="00D53282">
        <w:t xml:space="preserve"> </w:t>
      </w:r>
      <w:r>
        <w:t>(WID NEW) New WID on Application layer support for Personal IoT Network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work for Application layer support for Personal IoT Network which are based on the conclusion of TR 23.700-78 include the following: 1. Develop Stage 2 normative technical specification to enable the architectural and functional model on Application layer to Personal IoT Network, including the architecture, functional entity and reference points. 2. Support the PIN management with following aspects: a. PIN create/PIN modification/PIN delete procedure b. PEMC/PEGC replacement in PIN c. PIN server discovery procedure d. PIN discovery procedure e. Insert/remove the PIN member into/from PIN f. Definition and design for PIN Profile 3. Support PIN communication via 5GS, designing the procedure to permit to communicate with other devices, services and applications via 5GS. a. Trigger 5GS QoS establishment by PIN server b. Trigger PDU session modification by PEGC 4. Support PIN Application Server Discovery. Supporting Application Servers connected to a PIN can involve service or applications discovery by PIN Elements or by a UE outside of a PIN via 3GPP network. 5. Support Service Switch in PIN. 6. Support Service Continuity in PIN.</w:t>
      </w:r>
    </w:p>
    <w:p w14:paraId="6186D4D9" w14:textId="77777777" w:rsidR="00E00DA6" w:rsidRPr="00B81031" w:rsidRDefault="00000000" w:rsidP="00B81031">
      <w:pPr>
        <w:keepNext/>
        <w:keepLines/>
        <w:rPr>
          <w:i/>
        </w:rPr>
      </w:pPr>
      <w:r w:rsidRPr="00B81031">
        <w:rPr>
          <w:b/>
          <w:bCs/>
          <w:i/>
        </w:rPr>
        <w:t>Comment:</w:t>
      </w:r>
      <w:r>
        <w:rPr>
          <w:i/>
        </w:rPr>
        <w:t xml:space="preserve"> </w:t>
      </w:r>
      <w:r w:rsidR="007615D6">
        <w:rPr>
          <w:i/>
        </w:rPr>
        <w:t>SP-221236: CC#3: Block approved.</w:t>
      </w:r>
    </w:p>
    <w:p w14:paraId="0CA0793A" w14:textId="77777777" w:rsidR="007615D6" w:rsidRPr="005B25A1" w:rsidRDefault="007615D6" w:rsidP="007615D6">
      <w:pPr>
        <w:keepNext/>
        <w:keepLines/>
        <w:rPr>
          <w:b/>
          <w:bCs/>
        </w:rPr>
      </w:pPr>
      <w:r w:rsidRPr="005B25A1">
        <w:rPr>
          <w:b/>
          <w:bCs/>
        </w:rPr>
        <w:t>Plenary Discussion:</w:t>
      </w:r>
    </w:p>
    <w:p w14:paraId="03576B3C" w14:textId="77777777" w:rsidR="007615D6" w:rsidRPr="005B25A1" w:rsidRDefault="007615D6" w:rsidP="007615D6">
      <w:pPr>
        <w:keepNext/>
        <w:keepLines/>
      </w:pPr>
      <w:r w:rsidRPr="005B25A1">
        <w:t>CC#3: Block approved.</w:t>
      </w:r>
    </w:p>
    <w:p w14:paraId="4BB98303" w14:textId="77777777" w:rsidR="007615D6" w:rsidRPr="00EB0339" w:rsidRDefault="007615D6" w:rsidP="007615D6">
      <w:r w:rsidRPr="005B25A1">
        <w:rPr>
          <w:b/>
          <w:bCs/>
        </w:rPr>
        <w:t>Status:</w:t>
      </w:r>
      <w:r>
        <w:t xml:space="preserve"> </w:t>
      </w:r>
      <w:r>
        <w:rPr>
          <w:color w:val="FF0000"/>
        </w:rPr>
        <w:t>Approved</w:t>
      </w:r>
      <w:r>
        <w:t>.</w:t>
      </w:r>
    </w:p>
    <w:p w14:paraId="26E3D5FE" w14:textId="77777777" w:rsidR="007615D6" w:rsidRDefault="007615D6" w:rsidP="0010433C">
      <w:pPr>
        <w:pStyle w:val="Heading2"/>
      </w:pPr>
      <w:bookmarkStart w:id="44" w:name="_Toc122587546"/>
      <w:r>
        <w:t>6.3</w:t>
      </w:r>
      <w:r>
        <w:tab/>
        <w:t>Revised Release 18 Study Item Descriptions and Work Item Descriptions</w:t>
      </w:r>
      <w:bookmarkEnd w:id="44"/>
    </w:p>
    <w:p w14:paraId="0D954B31" w14:textId="77777777" w:rsidR="00E00DA6" w:rsidRDefault="007615D6" w:rsidP="000A3FBD">
      <w:pPr>
        <w:pStyle w:val="NormTop"/>
      </w:pPr>
      <w:r>
        <w:rPr>
          <w:color w:val="0000FF"/>
        </w:rPr>
        <w:t>SP-221118</w:t>
      </w:r>
      <w:r w:rsidRPr="00D53282">
        <w:t xml:space="preserve"> </w:t>
      </w:r>
      <w:r>
        <w:t>(WID REVISED) Revised WID on Proximity-based Services in 5GS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w:t>
      </w:r>
    </w:p>
    <w:p w14:paraId="33724914" w14:textId="77777777" w:rsidR="00E00DA6" w:rsidRDefault="007615D6" w:rsidP="000A3FBD">
      <w:pPr>
        <w:pStyle w:val="NormTop"/>
      </w:pPr>
      <w:r>
        <w:rPr>
          <w:color w:val="0000FF"/>
        </w:rPr>
        <w:t>SP-221206</w:t>
      </w:r>
      <w:r w:rsidRPr="00D53282">
        <w:t xml:space="preserve"> </w:t>
      </w:r>
      <w:r>
        <w:t>(WID REVISED) Revised WID on Proximity-based Services in 5GS Phase 2 (Source: CATT, OPPO)</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Phase 2.</w:t>
      </w:r>
    </w:p>
    <w:p w14:paraId="426A5989" w14:textId="77777777" w:rsidR="00E00DA6" w:rsidRPr="00B81031" w:rsidRDefault="00000000" w:rsidP="00B81031">
      <w:pPr>
        <w:keepNext/>
        <w:keepLines/>
        <w:rPr>
          <w:i/>
        </w:rPr>
      </w:pPr>
      <w:r w:rsidRPr="00B81031">
        <w:rPr>
          <w:b/>
          <w:bCs/>
          <w:i/>
        </w:rPr>
        <w:t>Comment:</w:t>
      </w:r>
      <w:r>
        <w:rPr>
          <w:i/>
        </w:rPr>
        <w:t xml:space="preserve"> </w:t>
      </w:r>
      <w:r w:rsidR="007615D6">
        <w:rPr>
          <w:i/>
        </w:rPr>
        <w:t>SP-221206: Revision of S2-2208493. CC#2: This WID REVISED was approved.</w:t>
      </w:r>
    </w:p>
    <w:p w14:paraId="04F9AB60" w14:textId="77777777" w:rsidR="007615D6" w:rsidRPr="005B25A1" w:rsidRDefault="007615D6" w:rsidP="007615D6">
      <w:pPr>
        <w:keepNext/>
        <w:keepLines/>
        <w:rPr>
          <w:b/>
          <w:bCs/>
        </w:rPr>
      </w:pPr>
      <w:r w:rsidRPr="005B25A1">
        <w:rPr>
          <w:b/>
          <w:bCs/>
        </w:rPr>
        <w:t>Plenary Discussion:</w:t>
      </w:r>
    </w:p>
    <w:p w14:paraId="793023BD" w14:textId="77777777" w:rsidR="007615D6" w:rsidRPr="005B25A1" w:rsidRDefault="007615D6" w:rsidP="007615D6">
      <w:pPr>
        <w:keepNext/>
        <w:keepLines/>
      </w:pPr>
      <w:r w:rsidRPr="005B25A1">
        <w:t>CC#2: Ericsson clarified that the impacts on a TS had been omitted and is added in this update and removes the target dates. The WI Manager commented that as there are no target dates given, these WIs will need to be revised when the Rel 18 Stage 2 dates are decided. The SA WG2 Chair commented that all the WIs can be updated to the concluded target date. MCC suggested that the decided date is included in the Work Plan and SA WG2 can update the dates with any future revision to the WIDs. This New WID was approved.</w:t>
      </w:r>
    </w:p>
    <w:p w14:paraId="46D80DC2" w14:textId="77777777" w:rsidR="007615D6" w:rsidRPr="00EB0339" w:rsidRDefault="007615D6" w:rsidP="007615D6">
      <w:r w:rsidRPr="005B25A1">
        <w:rPr>
          <w:b/>
          <w:bCs/>
        </w:rPr>
        <w:t>Status:</w:t>
      </w:r>
      <w:r>
        <w:t xml:space="preserve"> </w:t>
      </w:r>
      <w:r>
        <w:rPr>
          <w:color w:val="FF0000"/>
        </w:rPr>
        <w:t>Approved</w:t>
      </w:r>
      <w:r>
        <w:t>.</w:t>
      </w:r>
    </w:p>
    <w:p w14:paraId="6994AE4E" w14:textId="77777777" w:rsidR="00E00DA6" w:rsidRDefault="007615D6" w:rsidP="000A3FBD">
      <w:pPr>
        <w:pStyle w:val="NormTop"/>
      </w:pPr>
      <w:r>
        <w:rPr>
          <w:color w:val="0000FF"/>
        </w:rPr>
        <w:lastRenderedPageBreak/>
        <w:t>SP-221277</w:t>
      </w:r>
      <w:r w:rsidRPr="00D53282">
        <w:t xml:space="preserve"> </w:t>
      </w:r>
      <w:r>
        <w:t>(WID REVISED) Updated WID: Support for 5WWC, Phase 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Updates Impacts and Objective.</w:t>
      </w:r>
    </w:p>
    <w:p w14:paraId="07EFD695"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707C95B" w14:textId="77777777" w:rsidR="007615D6" w:rsidRDefault="007615D6" w:rsidP="007615D6">
      <w:pPr>
        <w:pStyle w:val="FP"/>
        <w:keepNext/>
        <w:rPr>
          <w:i/>
          <w:iCs/>
          <w:sz w:val="18"/>
          <w:szCs w:val="18"/>
        </w:rPr>
      </w:pPr>
      <w:r w:rsidRPr="005B25A1">
        <w:rPr>
          <w:i/>
          <w:iCs/>
          <w:sz w:val="18"/>
          <w:szCs w:val="18"/>
        </w:rPr>
        <w:t>Ericsson objects to the original submitted version and proposes to align the WI with what is concluded so far &amp; scope of the KIs, please see revision proposal below.</w:t>
      </w:r>
    </w:p>
    <w:p w14:paraId="20C45684" w14:textId="77777777" w:rsidR="007615D6" w:rsidRDefault="007615D6" w:rsidP="007615D6">
      <w:pPr>
        <w:pStyle w:val="FP"/>
        <w:keepNext/>
        <w:rPr>
          <w:i/>
          <w:iCs/>
          <w:sz w:val="18"/>
          <w:szCs w:val="18"/>
        </w:rPr>
      </w:pPr>
      <w:r w:rsidRPr="005B25A1">
        <w:rPr>
          <w:i/>
          <w:iCs/>
          <w:sz w:val="18"/>
          <w:szCs w:val="18"/>
        </w:rPr>
        <w:t>Huawei agrees with Ericsson's proposal and prefers option 2.</w:t>
      </w:r>
    </w:p>
    <w:p w14:paraId="2737D11C" w14:textId="77777777" w:rsidR="007615D6" w:rsidRDefault="007615D6" w:rsidP="007615D6">
      <w:pPr>
        <w:pStyle w:val="FP"/>
        <w:keepNext/>
        <w:rPr>
          <w:i/>
          <w:iCs/>
          <w:sz w:val="18"/>
          <w:szCs w:val="18"/>
        </w:rPr>
      </w:pPr>
      <w:r w:rsidRPr="005B25A1">
        <w:rPr>
          <w:i/>
          <w:iCs/>
          <w:sz w:val="18"/>
          <w:szCs w:val="18"/>
        </w:rPr>
        <w:t>Samsung requests for clarification on PCF notifying AMF after completing the delivery of WLANSP/ANDSP rules to UE.</w:t>
      </w:r>
    </w:p>
    <w:p w14:paraId="235DD9C5" w14:textId="77777777" w:rsidR="007615D6" w:rsidRDefault="007615D6" w:rsidP="007615D6">
      <w:pPr>
        <w:pStyle w:val="FP"/>
        <w:keepNext/>
        <w:rPr>
          <w:i/>
          <w:iCs/>
          <w:sz w:val="18"/>
          <w:szCs w:val="18"/>
        </w:rPr>
      </w:pPr>
      <w:r w:rsidRPr="005B25A1">
        <w:rPr>
          <w:i/>
          <w:iCs/>
          <w:sz w:val="18"/>
          <w:szCs w:val="18"/>
        </w:rPr>
        <w:t>Qualcomm comments and prefers Option 1.</w:t>
      </w:r>
    </w:p>
    <w:p w14:paraId="62780FB0" w14:textId="77777777" w:rsidR="007615D6" w:rsidRDefault="007615D6" w:rsidP="007615D6">
      <w:pPr>
        <w:pStyle w:val="FP"/>
        <w:keepNext/>
        <w:rPr>
          <w:i/>
          <w:iCs/>
          <w:sz w:val="18"/>
          <w:szCs w:val="18"/>
        </w:rPr>
      </w:pPr>
      <w:r w:rsidRPr="005B25A1">
        <w:rPr>
          <w:i/>
          <w:iCs/>
          <w:sz w:val="18"/>
          <w:szCs w:val="18"/>
        </w:rPr>
        <w:t>laurent(Nokia) answers to Qualcomm with a question.</w:t>
      </w:r>
    </w:p>
    <w:p w14:paraId="32FECAD3" w14:textId="77777777" w:rsidR="007615D6" w:rsidRDefault="007615D6" w:rsidP="007615D6">
      <w:pPr>
        <w:pStyle w:val="FP"/>
        <w:keepNext/>
        <w:rPr>
          <w:i/>
          <w:iCs/>
          <w:sz w:val="18"/>
          <w:szCs w:val="18"/>
        </w:rPr>
      </w:pPr>
      <w:r w:rsidRPr="005B25A1">
        <w:rPr>
          <w:i/>
          <w:iCs/>
          <w:sz w:val="18"/>
          <w:szCs w:val="18"/>
        </w:rPr>
        <w:t>Qualcomm (Sebastian) replies to Nokia.</w:t>
      </w:r>
    </w:p>
    <w:p w14:paraId="73B7CC1A" w14:textId="77777777" w:rsidR="007615D6" w:rsidRDefault="007615D6" w:rsidP="007615D6">
      <w:pPr>
        <w:pStyle w:val="FP"/>
        <w:keepNext/>
        <w:rPr>
          <w:i/>
          <w:iCs/>
          <w:sz w:val="18"/>
          <w:szCs w:val="18"/>
        </w:rPr>
      </w:pPr>
      <w:r w:rsidRPr="005B25A1">
        <w:rPr>
          <w:i/>
          <w:iCs/>
          <w:sz w:val="18"/>
          <w:szCs w:val="18"/>
        </w:rPr>
        <w:t>Ericsson comments.</w:t>
      </w:r>
    </w:p>
    <w:p w14:paraId="6D1DFE46" w14:textId="77777777" w:rsidR="007615D6" w:rsidRDefault="007615D6" w:rsidP="007615D6">
      <w:pPr>
        <w:pStyle w:val="FP"/>
        <w:keepNext/>
        <w:rPr>
          <w:i/>
          <w:iCs/>
          <w:sz w:val="18"/>
          <w:szCs w:val="18"/>
        </w:rPr>
      </w:pPr>
      <w:r w:rsidRPr="005B25A1">
        <w:rPr>
          <w:i/>
          <w:iCs/>
          <w:sz w:val="18"/>
          <w:szCs w:val="18"/>
        </w:rPr>
        <w:t>Huawei (Marco) comments.</w:t>
      </w:r>
    </w:p>
    <w:p w14:paraId="32B0B4F2" w14:textId="77777777" w:rsidR="007615D6" w:rsidRDefault="007615D6" w:rsidP="007615D6">
      <w:pPr>
        <w:pStyle w:val="FP"/>
        <w:keepNext/>
        <w:rPr>
          <w:i/>
          <w:iCs/>
          <w:sz w:val="18"/>
          <w:szCs w:val="18"/>
        </w:rPr>
      </w:pPr>
      <w:r w:rsidRPr="005B25A1">
        <w:rPr>
          <w:i/>
          <w:iCs/>
          <w:sz w:val="18"/>
          <w:szCs w:val="18"/>
        </w:rPr>
        <w:t>Saso (Intel) proposes to replace 'each' with 'the'.</w:t>
      </w:r>
    </w:p>
    <w:p w14:paraId="401A88F2" w14:textId="77777777" w:rsidR="007615D6" w:rsidRDefault="007615D6" w:rsidP="007615D6">
      <w:pPr>
        <w:pStyle w:val="FP"/>
        <w:keepNext/>
        <w:rPr>
          <w:i/>
          <w:iCs/>
          <w:sz w:val="18"/>
          <w:szCs w:val="18"/>
        </w:rPr>
      </w:pPr>
      <w:r w:rsidRPr="005B25A1">
        <w:rPr>
          <w:i/>
          <w:iCs/>
          <w:sz w:val="18"/>
          <w:szCs w:val="18"/>
        </w:rPr>
        <w:t>laurent(Nokia) provides a r01 and a r02 (based on Saso's remark).</w:t>
      </w:r>
    </w:p>
    <w:p w14:paraId="55048E5E" w14:textId="77777777" w:rsidR="007615D6" w:rsidRDefault="007615D6" w:rsidP="007615D6">
      <w:pPr>
        <w:pStyle w:val="FP"/>
        <w:keepNext/>
        <w:rPr>
          <w:i/>
          <w:iCs/>
          <w:sz w:val="18"/>
          <w:szCs w:val="18"/>
        </w:rPr>
      </w:pPr>
      <w:r w:rsidRPr="005B25A1">
        <w:rPr>
          <w:i/>
          <w:iCs/>
          <w:sz w:val="18"/>
          <w:szCs w:val="18"/>
        </w:rPr>
        <w:t>Sebastian (Qualcomm) provides additional comments.</w:t>
      </w:r>
    </w:p>
    <w:p w14:paraId="2AD69FEA" w14:textId="77777777" w:rsidR="007615D6" w:rsidRDefault="007615D6" w:rsidP="007615D6">
      <w:pPr>
        <w:pStyle w:val="FP"/>
        <w:keepNext/>
        <w:rPr>
          <w:i/>
          <w:iCs/>
          <w:sz w:val="18"/>
          <w:szCs w:val="18"/>
        </w:rPr>
      </w:pPr>
      <w:r w:rsidRPr="005B25A1">
        <w:rPr>
          <w:i/>
          <w:iCs/>
          <w:sz w:val="18"/>
          <w:szCs w:val="18"/>
        </w:rPr>
        <w:t>Sebastian (Qualcomm) comments and suggests to note the WID update and first properly conclude the related key issue in the January SA2 meeting first.</w:t>
      </w:r>
    </w:p>
    <w:p w14:paraId="06C19FD7" w14:textId="77777777" w:rsidR="007615D6" w:rsidRDefault="007615D6" w:rsidP="007615D6">
      <w:pPr>
        <w:pStyle w:val="FP"/>
        <w:keepNext/>
        <w:rPr>
          <w:i/>
          <w:iCs/>
          <w:sz w:val="18"/>
          <w:szCs w:val="18"/>
        </w:rPr>
      </w:pPr>
      <w:r w:rsidRPr="005B25A1">
        <w:rPr>
          <w:i/>
          <w:iCs/>
          <w:sz w:val="18"/>
          <w:szCs w:val="18"/>
        </w:rPr>
        <w:t>laurent(Nokia) delaying looks does not help for 5WWC to conclude on TNGF case but let's see. Answering to Sebastian and providing r3.</w:t>
      </w:r>
    </w:p>
    <w:p w14:paraId="4D1DA7B0" w14:textId="77777777" w:rsidR="007615D6" w:rsidRDefault="007615D6" w:rsidP="007615D6">
      <w:pPr>
        <w:pStyle w:val="FP"/>
        <w:keepNext/>
        <w:rPr>
          <w:i/>
          <w:iCs/>
          <w:sz w:val="18"/>
          <w:szCs w:val="18"/>
        </w:rPr>
      </w:pPr>
      <w:r w:rsidRPr="005B25A1">
        <w:rPr>
          <w:i/>
          <w:iCs/>
          <w:sz w:val="18"/>
          <w:szCs w:val="18"/>
        </w:rPr>
        <w:t>Huawei (Marco) if this is the only way to progress for TNGF support of slice in R18, we can live with rev3.</w:t>
      </w:r>
    </w:p>
    <w:p w14:paraId="05B6E7B4" w14:textId="77777777" w:rsidR="007615D6" w:rsidRDefault="007615D6" w:rsidP="007615D6">
      <w:pPr>
        <w:pStyle w:val="FP"/>
        <w:keepNext/>
        <w:rPr>
          <w:i/>
          <w:iCs/>
          <w:sz w:val="18"/>
          <w:szCs w:val="18"/>
        </w:rPr>
      </w:pPr>
      <w:r w:rsidRPr="005B25A1">
        <w:rPr>
          <w:i/>
          <w:iCs/>
          <w:sz w:val="18"/>
          <w:szCs w:val="18"/>
        </w:rPr>
        <w:t>laurent(Nokia) providing r4.</w:t>
      </w:r>
    </w:p>
    <w:p w14:paraId="54E392EC" w14:textId="77777777" w:rsidR="007615D6" w:rsidRDefault="007615D6" w:rsidP="007615D6">
      <w:pPr>
        <w:pStyle w:val="FP"/>
        <w:keepNext/>
        <w:rPr>
          <w:i/>
          <w:iCs/>
          <w:sz w:val="18"/>
          <w:szCs w:val="18"/>
        </w:rPr>
      </w:pPr>
      <w:r w:rsidRPr="005B25A1">
        <w:rPr>
          <w:i/>
          <w:iCs/>
          <w:sz w:val="18"/>
          <w:szCs w:val="18"/>
        </w:rPr>
        <w:t>Huawei (Marco) are ok with rev04.</w:t>
      </w:r>
    </w:p>
    <w:p w14:paraId="398839DB" w14:textId="77777777" w:rsidR="007615D6" w:rsidRDefault="007615D6" w:rsidP="007615D6">
      <w:pPr>
        <w:pStyle w:val="FP"/>
        <w:keepNext/>
        <w:rPr>
          <w:i/>
          <w:iCs/>
          <w:sz w:val="18"/>
          <w:szCs w:val="18"/>
        </w:rPr>
      </w:pPr>
      <w:r w:rsidRPr="005B25A1">
        <w:rPr>
          <w:i/>
          <w:iCs/>
          <w:sz w:val="18"/>
          <w:szCs w:val="18"/>
        </w:rPr>
        <w:t>Sebastian (Qualcomm) is fine with rev4.</w:t>
      </w:r>
    </w:p>
    <w:p w14:paraId="3A206365" w14:textId="77777777" w:rsidR="007615D6" w:rsidRDefault="007615D6" w:rsidP="007615D6">
      <w:pPr>
        <w:pStyle w:val="FP"/>
        <w:keepNext/>
        <w:rPr>
          <w:i/>
          <w:iCs/>
          <w:sz w:val="18"/>
          <w:szCs w:val="18"/>
        </w:rPr>
      </w:pPr>
      <w:r w:rsidRPr="005B25A1">
        <w:rPr>
          <w:i/>
          <w:iCs/>
          <w:sz w:val="18"/>
          <w:szCs w:val="18"/>
        </w:rPr>
        <w:t>laurent(Nokia) providing r5.</w:t>
      </w:r>
    </w:p>
    <w:p w14:paraId="0791F58F" w14:textId="77777777" w:rsidR="007615D6" w:rsidRDefault="007615D6" w:rsidP="007615D6">
      <w:pPr>
        <w:pStyle w:val="FP"/>
        <w:keepNext/>
        <w:rPr>
          <w:i/>
          <w:iCs/>
          <w:sz w:val="18"/>
          <w:szCs w:val="18"/>
        </w:rPr>
      </w:pPr>
      <w:r w:rsidRPr="005B25A1">
        <w:rPr>
          <w:i/>
          <w:iCs/>
          <w:sz w:val="18"/>
          <w:szCs w:val="18"/>
        </w:rPr>
        <w:t>Ericsson as well accepts r05.</w:t>
      </w:r>
    </w:p>
    <w:p w14:paraId="05861697" w14:textId="77777777" w:rsidR="007615D6" w:rsidRPr="005B25A1" w:rsidRDefault="007615D6" w:rsidP="007615D6">
      <w:pPr>
        <w:pStyle w:val="FP"/>
        <w:keepNext/>
        <w:rPr>
          <w:i/>
          <w:iCs/>
          <w:sz w:val="18"/>
          <w:szCs w:val="18"/>
        </w:rPr>
      </w:pPr>
    </w:p>
    <w:p w14:paraId="041D55B5" w14:textId="77777777" w:rsidR="007615D6" w:rsidRPr="005B25A1" w:rsidRDefault="007615D6" w:rsidP="007615D6">
      <w:pPr>
        <w:keepNext/>
        <w:keepLines/>
        <w:rPr>
          <w:b/>
          <w:bCs/>
        </w:rPr>
      </w:pPr>
      <w:r w:rsidRPr="005B25A1">
        <w:rPr>
          <w:b/>
          <w:bCs/>
        </w:rPr>
        <w:t>Plenary Discussion:</w:t>
      </w:r>
    </w:p>
    <w:p w14:paraId="746DB2BA" w14:textId="77777777" w:rsidR="007615D6" w:rsidRPr="005B25A1" w:rsidRDefault="007615D6" w:rsidP="007615D6">
      <w:pPr>
        <w:keepNext/>
        <w:keepLines/>
      </w:pPr>
      <w:r w:rsidRPr="005B25A1">
        <w:t>CC#2: Discussion is ongoing for this. This was left for further discussion over the e-mail list.</w:t>
      </w:r>
    </w:p>
    <w:p w14:paraId="2F6E8FB1" w14:textId="77777777" w:rsidR="007615D6" w:rsidRPr="005B25A1" w:rsidRDefault="007615D6" w:rsidP="007615D6">
      <w:pPr>
        <w:keepNext/>
        <w:keepLines/>
      </w:pPr>
      <w:r w:rsidRPr="005B25A1">
        <w:t>CC#3: The latest _rev3 was still under discussion. This was left for further discussion over the e-mail list.</w:t>
      </w:r>
    </w:p>
    <w:p w14:paraId="3F8B5889" w14:textId="77777777" w:rsidR="007615D6" w:rsidRPr="005B25A1" w:rsidRDefault="007615D6" w:rsidP="007615D6">
      <w:pPr>
        <w:keepNext/>
        <w:keepLines/>
      </w:pPr>
      <w:r w:rsidRPr="005B25A1">
        <w:t>CC#4: _rev5 was proposed. Nokia asked what has changed in _rev5. This was checked off-line and _rev5 was approved. (MCC allocated</w:t>
      </w:r>
      <w:r>
        <w:rPr>
          <w:color w:val="0000FF"/>
        </w:rPr>
        <w:t xml:space="preserve"> SP-221347 </w:t>
      </w:r>
      <w:r>
        <w:t>for this).</w:t>
      </w:r>
    </w:p>
    <w:p w14:paraId="5FD05470" w14:textId="77777777" w:rsidR="007615D6" w:rsidRPr="005B25A1" w:rsidRDefault="007615D6" w:rsidP="007615D6">
      <w:pPr>
        <w:keepNext/>
        <w:keepLines/>
        <w:rPr>
          <w:b/>
          <w:bCs/>
        </w:rPr>
      </w:pPr>
      <w:r w:rsidRPr="005B25A1">
        <w:rPr>
          <w:b/>
          <w:bCs/>
        </w:rPr>
        <w:t>Plenary Discussion:</w:t>
      </w:r>
    </w:p>
    <w:p w14:paraId="56443044" w14:textId="77777777" w:rsidR="007615D6" w:rsidRPr="005B25A1" w:rsidRDefault="007615D6" w:rsidP="007615D6">
      <w:pPr>
        <w:keepNext/>
        <w:keepLines/>
      </w:pPr>
      <w:r w:rsidRPr="005B25A1">
        <w:t>Revision of</w:t>
      </w:r>
      <w:r>
        <w:rPr>
          <w:color w:val="0000FF"/>
        </w:rPr>
        <w:t xml:space="preserve"> SP-221277</w:t>
      </w:r>
      <w:r>
        <w:t>_rev5. This WID REVISED was approved.</w:t>
      </w:r>
    </w:p>
    <w:p w14:paraId="10FC89E8" w14:textId="77777777" w:rsidR="007615D6" w:rsidRPr="00EB0339" w:rsidRDefault="007615D6" w:rsidP="007615D6">
      <w:r w:rsidRPr="005B25A1">
        <w:rPr>
          <w:b/>
          <w:bCs/>
        </w:rPr>
        <w:t>Status:</w:t>
      </w:r>
      <w:r>
        <w:t xml:space="preserve"> </w:t>
      </w:r>
      <w:r>
        <w:rPr>
          <w:color w:val="FF0000"/>
        </w:rPr>
        <w:t>Approved</w:t>
      </w:r>
      <w:r>
        <w:t>.</w:t>
      </w:r>
    </w:p>
    <w:p w14:paraId="43433DA8" w14:textId="77777777" w:rsidR="00E00DA6" w:rsidRDefault="007615D6" w:rsidP="000A3FBD">
      <w:pPr>
        <w:pStyle w:val="NormTop"/>
      </w:pPr>
      <w:r>
        <w:rPr>
          <w:color w:val="0000FF"/>
        </w:rPr>
        <w:t>SP-221226</w:t>
      </w:r>
      <w:r w:rsidRPr="00D53282">
        <w:t xml:space="preserve"> </w:t>
      </w:r>
      <w:r>
        <w:t>(SID REVISED) Revised WID for Study on application layer support for V2X services; Phase 3 (Source: SA WG6)</w:t>
      </w:r>
      <w:r>
        <w:br/>
      </w:r>
      <w:r w:rsidRPr="00D53282">
        <w:rPr>
          <w:b/>
        </w:rPr>
        <w:t>Document for:</w:t>
      </w:r>
      <w:r w:rsidRPr="00D53282">
        <w:t xml:space="preserve"> </w:t>
      </w:r>
      <w:r>
        <w:t>Approval</w:t>
      </w:r>
      <w:r>
        <w:br/>
      </w:r>
      <w:r w:rsidRPr="00D53282">
        <w:rPr>
          <w:b/>
        </w:rPr>
        <w:t>Abstract:</w:t>
      </w:r>
      <w:r w:rsidRPr="00D53282">
        <w:t xml:space="preserve"> </w:t>
      </w:r>
      <w:r>
        <w:br/>
        <w:t>Changes Title and Acronym - misaligns with Work Plan UID 930014 ! Updates timescales.</w:t>
      </w:r>
    </w:p>
    <w:p w14:paraId="05A12E9A" w14:textId="77777777" w:rsidR="00E00DA6" w:rsidRPr="00B81031" w:rsidRDefault="00000000" w:rsidP="00B81031">
      <w:pPr>
        <w:keepNext/>
        <w:keepLines/>
        <w:rPr>
          <w:i/>
        </w:rPr>
      </w:pPr>
      <w:r w:rsidRPr="00B81031">
        <w:rPr>
          <w:b/>
          <w:bCs/>
          <w:i/>
        </w:rPr>
        <w:t>Comment:</w:t>
      </w:r>
      <w:r>
        <w:rPr>
          <w:i/>
        </w:rPr>
        <w:t xml:space="preserve"> </w:t>
      </w:r>
      <w:r w:rsidR="007615D6">
        <w:rPr>
          <w:i/>
        </w:rPr>
        <w:t>SP-221226: Changes Title and Acronym - misaligns with Work Plan UID 930014 ! CC#3: Noted.</w:t>
      </w:r>
    </w:p>
    <w:p w14:paraId="138571E3" w14:textId="77777777" w:rsidR="007615D6" w:rsidRPr="005B25A1" w:rsidRDefault="007615D6" w:rsidP="007615D6">
      <w:pPr>
        <w:keepNext/>
        <w:keepLines/>
        <w:rPr>
          <w:b/>
          <w:bCs/>
        </w:rPr>
      </w:pPr>
      <w:r w:rsidRPr="005B25A1">
        <w:rPr>
          <w:b/>
          <w:bCs/>
        </w:rPr>
        <w:t>Plenary Discussion:</w:t>
      </w:r>
    </w:p>
    <w:p w14:paraId="016EBDD4"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10750F83" w14:textId="77777777" w:rsidR="007615D6" w:rsidRPr="00EB0339" w:rsidRDefault="007615D6" w:rsidP="007615D6">
      <w:r w:rsidRPr="005B25A1">
        <w:rPr>
          <w:b/>
          <w:bCs/>
        </w:rPr>
        <w:t>Status:</w:t>
      </w:r>
      <w:r>
        <w:t xml:space="preserve"> </w:t>
      </w:r>
      <w:r>
        <w:rPr>
          <w:color w:val="0000FF"/>
        </w:rPr>
        <w:t>Noted</w:t>
      </w:r>
      <w:r>
        <w:t>.</w:t>
      </w:r>
    </w:p>
    <w:p w14:paraId="75E0CF7B" w14:textId="77777777" w:rsidR="00E00DA6" w:rsidRDefault="007615D6" w:rsidP="000A3FBD">
      <w:pPr>
        <w:pStyle w:val="NormTop"/>
      </w:pPr>
      <w:r>
        <w:rPr>
          <w:color w:val="0000FF"/>
        </w:rPr>
        <w:lastRenderedPageBreak/>
        <w:t>SP-221230</w:t>
      </w:r>
      <w:r w:rsidRPr="00D53282">
        <w:t xml:space="preserve"> </w:t>
      </w:r>
      <w:r>
        <w:t>(WID REVISED) Revised WID on Service Enabler Architecture Layer for Verticals Phase 3 (Source: SA WG6)</w:t>
      </w:r>
      <w:r>
        <w:br/>
      </w:r>
      <w:r w:rsidRPr="00D53282">
        <w:rPr>
          <w:b/>
        </w:rPr>
        <w:t>Document for:</w:t>
      </w:r>
      <w:r w:rsidRPr="00D53282">
        <w:t xml:space="preserve"> </w:t>
      </w:r>
      <w:r>
        <w:t>Approval</w:t>
      </w:r>
      <w:r>
        <w:br/>
      </w:r>
      <w:r w:rsidRPr="00D53282">
        <w:rPr>
          <w:b/>
        </w:rPr>
        <w:t>Abstract:</w:t>
      </w:r>
      <w:r w:rsidRPr="00D53282">
        <w:t xml:space="preserve"> </w:t>
      </w:r>
      <w:r>
        <w:br/>
        <w:t>Changes Title and Acronym - misaligns with Work Plan UID 940024 ! Other  sgnificant changes to the WID.</w:t>
      </w:r>
    </w:p>
    <w:p w14:paraId="4C84A48C" w14:textId="77777777" w:rsidR="00E00DA6" w:rsidRPr="00B81031" w:rsidRDefault="00000000" w:rsidP="00B81031">
      <w:pPr>
        <w:keepNext/>
        <w:keepLines/>
        <w:rPr>
          <w:i/>
        </w:rPr>
      </w:pPr>
      <w:r w:rsidRPr="00B81031">
        <w:rPr>
          <w:b/>
          <w:bCs/>
          <w:i/>
        </w:rPr>
        <w:t>Comment:</w:t>
      </w:r>
      <w:r>
        <w:rPr>
          <w:i/>
        </w:rPr>
        <w:t xml:space="preserve"> </w:t>
      </w:r>
      <w:r w:rsidR="007615D6">
        <w:rPr>
          <w:i/>
        </w:rPr>
        <w:t>SP-221230: Changes Title and Acronym - misaligns with Work Plan UID 940024 ! CC#3: Noted.</w:t>
      </w:r>
    </w:p>
    <w:p w14:paraId="17A95EA9" w14:textId="77777777" w:rsidR="007615D6" w:rsidRPr="005B25A1" w:rsidRDefault="007615D6" w:rsidP="007615D6">
      <w:pPr>
        <w:keepNext/>
        <w:keepLines/>
        <w:rPr>
          <w:b/>
          <w:bCs/>
        </w:rPr>
      </w:pPr>
      <w:r w:rsidRPr="005B25A1">
        <w:rPr>
          <w:b/>
          <w:bCs/>
        </w:rPr>
        <w:t>Plenary Discussion:</w:t>
      </w:r>
    </w:p>
    <w:p w14:paraId="57A13E07"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5FD57B11" w14:textId="77777777" w:rsidR="007615D6" w:rsidRPr="00EB0339" w:rsidRDefault="007615D6" w:rsidP="007615D6">
      <w:r w:rsidRPr="005B25A1">
        <w:rPr>
          <w:b/>
          <w:bCs/>
        </w:rPr>
        <w:t>Status:</w:t>
      </w:r>
      <w:r>
        <w:t xml:space="preserve"> </w:t>
      </w:r>
      <w:r>
        <w:rPr>
          <w:color w:val="0000FF"/>
        </w:rPr>
        <w:t>Noted</w:t>
      </w:r>
      <w:r>
        <w:t>.</w:t>
      </w:r>
    </w:p>
    <w:p w14:paraId="1BDF23EE" w14:textId="77777777" w:rsidR="00BB3F37" w:rsidRDefault="00000000" w:rsidP="00BB3F37"/>
    <w:p w14:paraId="5A721263" w14:textId="77777777" w:rsidR="00BB3F37" w:rsidRDefault="00000000" w:rsidP="00BB3F37"/>
    <w:p w14:paraId="653851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3C921D08" w14:textId="77777777" w:rsidR="00E00DA6" w:rsidRDefault="007615D6" w:rsidP="000A3FBD">
      <w:pPr>
        <w:pStyle w:val="NormTop"/>
      </w:pPr>
      <w:r>
        <w:rPr>
          <w:color w:val="0000FF"/>
        </w:rPr>
        <w:t>SP-221032</w:t>
      </w:r>
      <w:r w:rsidRPr="00D53282">
        <w:t xml:space="preserve"> </w:t>
      </w:r>
      <w:r>
        <w:t>(WID REVISED) WID on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Updates other related Work Items and dependencies.</w:t>
      </w:r>
    </w:p>
    <w:p w14:paraId="4C707D65" w14:textId="77777777" w:rsidR="00E00DA6" w:rsidRPr="00B81031" w:rsidRDefault="00000000" w:rsidP="00B81031">
      <w:pPr>
        <w:keepNext/>
        <w:keepLines/>
        <w:rPr>
          <w:i/>
        </w:rPr>
      </w:pPr>
      <w:r w:rsidRPr="00B81031">
        <w:rPr>
          <w:b/>
          <w:bCs/>
          <w:i/>
        </w:rPr>
        <w:t>Comment:</w:t>
      </w:r>
      <w:r>
        <w:rPr>
          <w:i/>
        </w:rPr>
        <w:t xml:space="preserve"> </w:t>
      </w:r>
      <w:r w:rsidR="007615D6">
        <w:rPr>
          <w:i/>
        </w:rPr>
        <w:t>SP-221032: CC#3: Block approved.</w:t>
      </w:r>
    </w:p>
    <w:p w14:paraId="12875C18" w14:textId="77777777" w:rsidR="007615D6" w:rsidRPr="005B25A1" w:rsidRDefault="007615D6" w:rsidP="007615D6">
      <w:pPr>
        <w:keepNext/>
        <w:keepLines/>
        <w:rPr>
          <w:b/>
          <w:bCs/>
        </w:rPr>
      </w:pPr>
      <w:r w:rsidRPr="005B25A1">
        <w:rPr>
          <w:b/>
          <w:bCs/>
        </w:rPr>
        <w:t>Plenary Discussion:</w:t>
      </w:r>
    </w:p>
    <w:p w14:paraId="6DE4B45F" w14:textId="77777777" w:rsidR="007615D6" w:rsidRPr="005B25A1" w:rsidRDefault="007615D6" w:rsidP="007615D6">
      <w:pPr>
        <w:keepNext/>
        <w:keepLines/>
      </w:pPr>
      <w:r w:rsidRPr="005B25A1">
        <w:t>CC#3: Block approved.</w:t>
      </w:r>
    </w:p>
    <w:p w14:paraId="79E88E6E" w14:textId="77777777" w:rsidR="007615D6" w:rsidRPr="00EB0339" w:rsidRDefault="007615D6" w:rsidP="007615D6">
      <w:r w:rsidRPr="005B25A1">
        <w:rPr>
          <w:b/>
          <w:bCs/>
        </w:rPr>
        <w:t>Status:</w:t>
      </w:r>
      <w:r>
        <w:t xml:space="preserve"> </w:t>
      </w:r>
      <w:r>
        <w:rPr>
          <w:color w:val="FF0000"/>
        </w:rPr>
        <w:t>Approved</w:t>
      </w:r>
      <w:r>
        <w:t>.</w:t>
      </w:r>
    </w:p>
    <w:p w14:paraId="69ACFDC8" w14:textId="77777777" w:rsidR="00E00DA6" w:rsidRDefault="007615D6" w:rsidP="000A3FBD">
      <w:pPr>
        <w:pStyle w:val="NormTop"/>
      </w:pPr>
      <w:r>
        <w:rPr>
          <w:color w:val="0000FF"/>
        </w:rPr>
        <w:t>SP-221119</w:t>
      </w:r>
      <w:r w:rsidRPr="00D53282">
        <w:t xml:space="preserve"> </w:t>
      </w:r>
      <w:r>
        <w:t>(WID REVISED) Revised WID on Access Traffic Steering, Switching and Splitting support in the 5G system architecture;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Access Traffic Steering, Switching and Splitting support in the 5G system architecture; Phase 3.</w:t>
      </w:r>
    </w:p>
    <w:p w14:paraId="2C90CA2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9A92F76"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7A8E9928" w14:textId="77777777" w:rsidR="007615D6" w:rsidRDefault="007615D6" w:rsidP="007615D6">
      <w:pPr>
        <w:pStyle w:val="FP"/>
        <w:keepNext/>
        <w:rPr>
          <w:i/>
          <w:iCs/>
          <w:sz w:val="18"/>
          <w:szCs w:val="18"/>
        </w:rPr>
      </w:pPr>
      <w:r w:rsidRPr="005B25A1">
        <w:rPr>
          <w:i/>
          <w:iCs/>
          <w:sz w:val="18"/>
          <w:szCs w:val="18"/>
        </w:rPr>
        <w:t>LaeYoung (LGE) comments 2021 should be 2022.</w:t>
      </w:r>
    </w:p>
    <w:p w14:paraId="4B9684D3"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68725EB4" w14:textId="77777777" w:rsidR="007615D6" w:rsidRPr="005B25A1" w:rsidRDefault="007615D6" w:rsidP="007615D6">
      <w:pPr>
        <w:pStyle w:val="FP"/>
        <w:keepNext/>
        <w:rPr>
          <w:i/>
          <w:iCs/>
          <w:sz w:val="18"/>
          <w:szCs w:val="18"/>
        </w:rPr>
      </w:pPr>
    </w:p>
    <w:p w14:paraId="06A8073F" w14:textId="77777777" w:rsidR="007615D6" w:rsidRPr="005B25A1" w:rsidRDefault="007615D6" w:rsidP="007615D6">
      <w:pPr>
        <w:keepNext/>
        <w:keepLines/>
        <w:rPr>
          <w:b/>
          <w:bCs/>
        </w:rPr>
      </w:pPr>
      <w:r w:rsidRPr="005B25A1">
        <w:rPr>
          <w:b/>
          <w:bCs/>
        </w:rPr>
        <w:t>Plenary Discussion:</w:t>
      </w:r>
    </w:p>
    <w:p w14:paraId="772AA5EB" w14:textId="77777777" w:rsidR="007615D6" w:rsidRPr="005B25A1" w:rsidRDefault="007615D6" w:rsidP="007615D6">
      <w:pPr>
        <w:keepNext/>
        <w:keepLines/>
      </w:pPr>
      <w:r w:rsidRPr="005B25A1">
        <w:t>CC#3: _rev2 Block approved. Revised to</w:t>
      </w:r>
      <w:r>
        <w:rPr>
          <w:color w:val="0000FF"/>
        </w:rPr>
        <w:t xml:space="preserve"> SP-221334</w:t>
      </w:r>
      <w:r>
        <w:t>.</w:t>
      </w:r>
    </w:p>
    <w:p w14:paraId="3A2C24C1" w14:textId="77777777" w:rsidR="007615D6" w:rsidRPr="005B25A1" w:rsidRDefault="007615D6" w:rsidP="007615D6">
      <w:pPr>
        <w:keepNext/>
        <w:keepLines/>
        <w:rPr>
          <w:b/>
          <w:bCs/>
        </w:rPr>
      </w:pPr>
      <w:r w:rsidRPr="005B25A1">
        <w:rPr>
          <w:b/>
          <w:bCs/>
        </w:rPr>
        <w:t>Plenary Discussion:</w:t>
      </w:r>
    </w:p>
    <w:p w14:paraId="4A8AC7AB" w14:textId="77777777" w:rsidR="007615D6" w:rsidRPr="005B25A1" w:rsidRDefault="007615D6" w:rsidP="007615D6">
      <w:pPr>
        <w:keepNext/>
        <w:keepLines/>
      </w:pPr>
      <w:r w:rsidRPr="005B25A1">
        <w:t>Revision of</w:t>
      </w:r>
      <w:r>
        <w:rPr>
          <w:color w:val="0000FF"/>
        </w:rPr>
        <w:t xml:space="preserve"> SP-221119</w:t>
      </w:r>
      <w:r>
        <w:t>_rev2. This WID REVISED was approved.</w:t>
      </w:r>
    </w:p>
    <w:p w14:paraId="491AD6DE" w14:textId="77777777" w:rsidR="007615D6" w:rsidRPr="00EB0339" w:rsidRDefault="007615D6" w:rsidP="007615D6">
      <w:r w:rsidRPr="005B25A1">
        <w:rPr>
          <w:b/>
          <w:bCs/>
        </w:rPr>
        <w:t>Status:</w:t>
      </w:r>
      <w:r>
        <w:t xml:space="preserve"> </w:t>
      </w:r>
      <w:r>
        <w:rPr>
          <w:color w:val="FF0000"/>
        </w:rPr>
        <w:t>Approved</w:t>
      </w:r>
      <w:r>
        <w:t>.</w:t>
      </w:r>
    </w:p>
    <w:p w14:paraId="25B1E422" w14:textId="77777777" w:rsidR="00E00DA6" w:rsidRDefault="007615D6" w:rsidP="000A3FBD">
      <w:pPr>
        <w:pStyle w:val="NormTop"/>
      </w:pPr>
      <w:r>
        <w:rPr>
          <w:color w:val="0000FF"/>
        </w:rPr>
        <w:lastRenderedPageBreak/>
        <w:t>SP-221120</w:t>
      </w:r>
      <w:r w:rsidRPr="00D53282">
        <w:t xml:space="preserve"> </w:t>
      </w:r>
      <w:r>
        <w:t>(WID REVISED) Revised WID on 5G AM Policy. (Source: SA WG2)</w:t>
      </w:r>
      <w:r>
        <w:br/>
      </w:r>
      <w:r w:rsidRPr="00D53282">
        <w:rPr>
          <w:b/>
        </w:rPr>
        <w:t>Document for:</w:t>
      </w:r>
      <w:r w:rsidRPr="00D53282">
        <w:t xml:space="preserve"> </w:t>
      </w:r>
      <w:r>
        <w:t>Approval</w:t>
      </w:r>
      <w:r>
        <w:br/>
      </w:r>
      <w:r w:rsidRPr="00D53282">
        <w:rPr>
          <w:b/>
        </w:rPr>
        <w:t>Abstract:</w:t>
      </w:r>
      <w:r w:rsidRPr="00D53282">
        <w:t xml:space="preserve"> </w:t>
      </w:r>
      <w:r>
        <w:br/>
        <w:t>Revised WID on 5G AM Policy.</w:t>
      </w:r>
    </w:p>
    <w:p w14:paraId="3489ABE4"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09424DE"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E5726B9" w14:textId="77777777" w:rsidR="007615D6" w:rsidRDefault="007615D6" w:rsidP="007615D6">
      <w:pPr>
        <w:pStyle w:val="FP"/>
        <w:keepNext/>
        <w:rPr>
          <w:i/>
          <w:iCs/>
          <w:sz w:val="18"/>
          <w:szCs w:val="18"/>
        </w:rPr>
      </w:pPr>
      <w:r w:rsidRPr="005B25A1">
        <w:rPr>
          <w:i/>
          <w:iCs/>
          <w:sz w:val="18"/>
          <w:szCs w:val="18"/>
        </w:rPr>
        <w:t>LaeYoung (LGE) comments 2021 should be 2022.</w:t>
      </w:r>
    </w:p>
    <w:p w14:paraId="20756B63"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3A58942" w14:textId="77777777" w:rsidR="007615D6" w:rsidRPr="005B25A1" w:rsidRDefault="007615D6" w:rsidP="007615D6">
      <w:pPr>
        <w:pStyle w:val="FP"/>
        <w:keepNext/>
        <w:rPr>
          <w:i/>
          <w:iCs/>
          <w:sz w:val="18"/>
          <w:szCs w:val="18"/>
        </w:rPr>
      </w:pPr>
    </w:p>
    <w:p w14:paraId="108F9015" w14:textId="77777777" w:rsidR="007615D6" w:rsidRPr="005B25A1" w:rsidRDefault="007615D6" w:rsidP="007615D6">
      <w:pPr>
        <w:keepNext/>
        <w:keepLines/>
        <w:rPr>
          <w:b/>
          <w:bCs/>
        </w:rPr>
      </w:pPr>
      <w:r w:rsidRPr="005B25A1">
        <w:rPr>
          <w:b/>
          <w:bCs/>
        </w:rPr>
        <w:t>Plenary Discussion:</w:t>
      </w:r>
    </w:p>
    <w:p w14:paraId="6E9726B4" w14:textId="77777777" w:rsidR="007615D6" w:rsidRPr="005B25A1" w:rsidRDefault="007615D6" w:rsidP="007615D6">
      <w:pPr>
        <w:keepNext/>
        <w:keepLines/>
      </w:pPr>
      <w:r w:rsidRPr="005B25A1">
        <w:t>CC#3: _rev2 Block approved. Revised to</w:t>
      </w:r>
      <w:r>
        <w:rPr>
          <w:color w:val="0000FF"/>
        </w:rPr>
        <w:t xml:space="preserve"> SP-221335</w:t>
      </w:r>
      <w:r>
        <w:t>.</w:t>
      </w:r>
    </w:p>
    <w:p w14:paraId="37B4C69F" w14:textId="77777777" w:rsidR="007615D6" w:rsidRPr="005B25A1" w:rsidRDefault="007615D6" w:rsidP="007615D6">
      <w:pPr>
        <w:keepNext/>
        <w:keepLines/>
        <w:rPr>
          <w:b/>
          <w:bCs/>
        </w:rPr>
      </w:pPr>
      <w:r w:rsidRPr="005B25A1">
        <w:rPr>
          <w:b/>
          <w:bCs/>
        </w:rPr>
        <w:t>Plenary Discussion:</w:t>
      </w:r>
    </w:p>
    <w:p w14:paraId="2D3485B9" w14:textId="77777777" w:rsidR="007615D6" w:rsidRPr="005B25A1" w:rsidRDefault="007615D6" w:rsidP="007615D6">
      <w:pPr>
        <w:keepNext/>
        <w:keepLines/>
      </w:pPr>
      <w:r w:rsidRPr="005B25A1">
        <w:t>Revision of</w:t>
      </w:r>
      <w:r>
        <w:rPr>
          <w:color w:val="0000FF"/>
        </w:rPr>
        <w:t xml:space="preserve"> SP-221120</w:t>
      </w:r>
      <w:r>
        <w:t>_rev2. This WID REVISED was approved.</w:t>
      </w:r>
    </w:p>
    <w:p w14:paraId="52FADA61" w14:textId="77777777" w:rsidR="007615D6" w:rsidRPr="00EB0339" w:rsidRDefault="007615D6" w:rsidP="007615D6">
      <w:r w:rsidRPr="005B25A1">
        <w:rPr>
          <w:b/>
          <w:bCs/>
        </w:rPr>
        <w:t>Status:</w:t>
      </w:r>
      <w:r>
        <w:t xml:space="preserve"> </w:t>
      </w:r>
      <w:r>
        <w:rPr>
          <w:color w:val="FF0000"/>
        </w:rPr>
        <w:t>Approved</w:t>
      </w:r>
      <w:r>
        <w:t>.</w:t>
      </w:r>
    </w:p>
    <w:p w14:paraId="7C98A2B6" w14:textId="77777777" w:rsidR="00E00DA6" w:rsidRDefault="007615D6" w:rsidP="000A3FBD">
      <w:pPr>
        <w:pStyle w:val="NormTop"/>
      </w:pPr>
      <w:r>
        <w:rPr>
          <w:color w:val="0000FF"/>
        </w:rPr>
        <w:t>SP-221121</w:t>
      </w:r>
      <w:r w:rsidRPr="00D53282">
        <w:t xml:space="preserve"> </w:t>
      </w:r>
      <w:r>
        <w:t>(WID REVISED) Revised WID: 5G System Enabler for Service Function Chaining. (Source: SA WG2)</w:t>
      </w:r>
      <w:r>
        <w:br/>
      </w:r>
      <w:r w:rsidRPr="00D53282">
        <w:rPr>
          <w:b/>
        </w:rPr>
        <w:t>Document for:</w:t>
      </w:r>
      <w:r w:rsidRPr="00D53282">
        <w:t xml:space="preserve"> </w:t>
      </w:r>
      <w:r>
        <w:t>Approval</w:t>
      </w:r>
      <w:r>
        <w:br/>
      </w:r>
      <w:r w:rsidRPr="00D53282">
        <w:rPr>
          <w:b/>
        </w:rPr>
        <w:t>Abstract:</w:t>
      </w:r>
      <w:r w:rsidRPr="00D53282">
        <w:t xml:space="preserve"> </w:t>
      </w:r>
      <w:r>
        <w:br/>
        <w:t>Revised WID: 5G System Enabler for Service Function Chaining.</w:t>
      </w:r>
    </w:p>
    <w:p w14:paraId="06A71A67"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3ACA5AD"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15CC9E5" w14:textId="77777777" w:rsidR="007615D6" w:rsidRDefault="007615D6" w:rsidP="007615D6">
      <w:pPr>
        <w:pStyle w:val="FP"/>
        <w:keepNext/>
        <w:rPr>
          <w:i/>
          <w:iCs/>
          <w:sz w:val="18"/>
          <w:szCs w:val="18"/>
        </w:rPr>
      </w:pPr>
      <w:r w:rsidRPr="005B25A1">
        <w:rPr>
          <w:i/>
          <w:iCs/>
          <w:sz w:val="18"/>
          <w:szCs w:val="18"/>
        </w:rPr>
        <w:t>LaeYoung (LGE) comments 2021 should be 2022.</w:t>
      </w:r>
    </w:p>
    <w:p w14:paraId="7FBA2D2E"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464397F" w14:textId="77777777" w:rsidR="007615D6" w:rsidRPr="005B25A1" w:rsidRDefault="007615D6" w:rsidP="007615D6">
      <w:pPr>
        <w:pStyle w:val="FP"/>
        <w:keepNext/>
        <w:rPr>
          <w:i/>
          <w:iCs/>
          <w:sz w:val="18"/>
          <w:szCs w:val="18"/>
        </w:rPr>
      </w:pPr>
    </w:p>
    <w:p w14:paraId="33FE7350" w14:textId="77777777" w:rsidR="007615D6" w:rsidRPr="005B25A1" w:rsidRDefault="007615D6" w:rsidP="007615D6">
      <w:pPr>
        <w:keepNext/>
        <w:keepLines/>
        <w:rPr>
          <w:b/>
          <w:bCs/>
        </w:rPr>
      </w:pPr>
      <w:r w:rsidRPr="005B25A1">
        <w:rPr>
          <w:b/>
          <w:bCs/>
        </w:rPr>
        <w:t>Plenary Discussion:</w:t>
      </w:r>
    </w:p>
    <w:p w14:paraId="439A840D" w14:textId="77777777" w:rsidR="007615D6" w:rsidRPr="005B25A1" w:rsidRDefault="007615D6" w:rsidP="007615D6">
      <w:pPr>
        <w:keepNext/>
        <w:keepLines/>
      </w:pPr>
      <w:r w:rsidRPr="005B25A1">
        <w:t>CC#3: _rev2 Block approved. Revised to</w:t>
      </w:r>
      <w:r>
        <w:rPr>
          <w:color w:val="0000FF"/>
        </w:rPr>
        <w:t xml:space="preserve"> SP-221336</w:t>
      </w:r>
      <w:r>
        <w:t>.</w:t>
      </w:r>
    </w:p>
    <w:p w14:paraId="19C8C536" w14:textId="77777777" w:rsidR="007615D6" w:rsidRPr="005B25A1" w:rsidRDefault="007615D6" w:rsidP="007615D6">
      <w:pPr>
        <w:keepNext/>
        <w:keepLines/>
        <w:rPr>
          <w:b/>
          <w:bCs/>
        </w:rPr>
      </w:pPr>
      <w:r w:rsidRPr="005B25A1">
        <w:rPr>
          <w:b/>
          <w:bCs/>
        </w:rPr>
        <w:t>Plenary Discussion:</w:t>
      </w:r>
    </w:p>
    <w:p w14:paraId="46425DF7" w14:textId="77777777" w:rsidR="007615D6" w:rsidRPr="005B25A1" w:rsidRDefault="007615D6" w:rsidP="007615D6">
      <w:pPr>
        <w:keepNext/>
        <w:keepLines/>
      </w:pPr>
      <w:r w:rsidRPr="005B25A1">
        <w:t>Revision of</w:t>
      </w:r>
      <w:r>
        <w:rPr>
          <w:color w:val="0000FF"/>
        </w:rPr>
        <w:t xml:space="preserve"> SP-221121</w:t>
      </w:r>
      <w:r>
        <w:t>_rev2. This WID REVISED was approved.</w:t>
      </w:r>
    </w:p>
    <w:p w14:paraId="7B1BB327" w14:textId="77777777" w:rsidR="007615D6" w:rsidRPr="00EB0339" w:rsidRDefault="007615D6" w:rsidP="007615D6">
      <w:r w:rsidRPr="005B25A1">
        <w:rPr>
          <w:b/>
          <w:bCs/>
        </w:rPr>
        <w:t>Status:</w:t>
      </w:r>
      <w:r>
        <w:t xml:space="preserve"> </w:t>
      </w:r>
      <w:r>
        <w:rPr>
          <w:color w:val="FF0000"/>
        </w:rPr>
        <w:t>Approved</w:t>
      </w:r>
      <w:r>
        <w:t>.</w:t>
      </w:r>
    </w:p>
    <w:p w14:paraId="70B4EAFB" w14:textId="77777777" w:rsidR="00E00DA6" w:rsidRDefault="007615D6" w:rsidP="000A3FBD">
      <w:pPr>
        <w:pStyle w:val="NormTop"/>
      </w:pPr>
      <w:r>
        <w:rPr>
          <w:color w:val="0000FF"/>
        </w:rPr>
        <w:t>SP-221122</w:t>
      </w:r>
      <w:r w:rsidRPr="00D53282">
        <w:t xml:space="preserve"> </w:t>
      </w:r>
      <w:r>
        <w:t>(WID REVISED) Revised WID: Edge Computing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Edge Computing Phase 2.</w:t>
      </w:r>
    </w:p>
    <w:p w14:paraId="67A79D4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449EE56"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43491389" w14:textId="77777777" w:rsidR="007615D6" w:rsidRDefault="007615D6" w:rsidP="007615D6">
      <w:pPr>
        <w:pStyle w:val="FP"/>
        <w:keepNext/>
        <w:rPr>
          <w:i/>
          <w:iCs/>
          <w:sz w:val="18"/>
          <w:szCs w:val="18"/>
        </w:rPr>
      </w:pPr>
      <w:r w:rsidRPr="005B25A1">
        <w:rPr>
          <w:i/>
          <w:iCs/>
          <w:sz w:val="18"/>
          <w:szCs w:val="18"/>
        </w:rPr>
        <w:t>LaeYoung (LGE) comments 2021 should be 2022.</w:t>
      </w:r>
    </w:p>
    <w:p w14:paraId="657F54BF"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60E30564" w14:textId="77777777" w:rsidR="007615D6" w:rsidRPr="005B25A1" w:rsidRDefault="007615D6" w:rsidP="007615D6">
      <w:pPr>
        <w:pStyle w:val="FP"/>
        <w:keepNext/>
        <w:rPr>
          <w:i/>
          <w:iCs/>
          <w:sz w:val="18"/>
          <w:szCs w:val="18"/>
        </w:rPr>
      </w:pPr>
    </w:p>
    <w:p w14:paraId="0052BDA6" w14:textId="77777777" w:rsidR="007615D6" w:rsidRPr="005B25A1" w:rsidRDefault="007615D6" w:rsidP="007615D6">
      <w:pPr>
        <w:keepNext/>
        <w:keepLines/>
        <w:rPr>
          <w:b/>
          <w:bCs/>
        </w:rPr>
      </w:pPr>
      <w:r w:rsidRPr="005B25A1">
        <w:rPr>
          <w:b/>
          <w:bCs/>
        </w:rPr>
        <w:t>Plenary Discussion:</w:t>
      </w:r>
    </w:p>
    <w:p w14:paraId="01424780" w14:textId="77777777" w:rsidR="007615D6" w:rsidRPr="005B25A1" w:rsidRDefault="007615D6" w:rsidP="007615D6">
      <w:pPr>
        <w:keepNext/>
        <w:keepLines/>
      </w:pPr>
      <w:r w:rsidRPr="005B25A1">
        <w:t>CC#3: _rev2 Block approved. Revised to</w:t>
      </w:r>
      <w:r>
        <w:rPr>
          <w:color w:val="0000FF"/>
        </w:rPr>
        <w:t xml:space="preserve"> SP-221337</w:t>
      </w:r>
      <w:r>
        <w:t>.</w:t>
      </w:r>
    </w:p>
    <w:p w14:paraId="66BDA3D5" w14:textId="77777777" w:rsidR="007615D6" w:rsidRPr="005B25A1" w:rsidRDefault="007615D6" w:rsidP="007615D6">
      <w:pPr>
        <w:keepNext/>
        <w:keepLines/>
        <w:rPr>
          <w:b/>
          <w:bCs/>
        </w:rPr>
      </w:pPr>
      <w:r w:rsidRPr="005B25A1">
        <w:rPr>
          <w:b/>
          <w:bCs/>
        </w:rPr>
        <w:t>Plenary Discussion:</w:t>
      </w:r>
    </w:p>
    <w:p w14:paraId="144322A5" w14:textId="77777777" w:rsidR="007615D6" w:rsidRPr="005B25A1" w:rsidRDefault="007615D6" w:rsidP="007615D6">
      <w:pPr>
        <w:keepNext/>
        <w:keepLines/>
      </w:pPr>
      <w:r w:rsidRPr="005B25A1">
        <w:t>Revision of</w:t>
      </w:r>
      <w:r>
        <w:rPr>
          <w:color w:val="0000FF"/>
        </w:rPr>
        <w:t xml:space="preserve"> SP-221122</w:t>
      </w:r>
      <w:r>
        <w:t>_rev2. This WID REVISED was approved.</w:t>
      </w:r>
    </w:p>
    <w:p w14:paraId="6E94E131" w14:textId="77777777" w:rsidR="007615D6" w:rsidRPr="00EB0339" w:rsidRDefault="007615D6" w:rsidP="007615D6">
      <w:r w:rsidRPr="005B25A1">
        <w:rPr>
          <w:b/>
          <w:bCs/>
        </w:rPr>
        <w:t>Status:</w:t>
      </w:r>
      <w:r>
        <w:t xml:space="preserve"> </w:t>
      </w:r>
      <w:r>
        <w:rPr>
          <w:color w:val="FF0000"/>
        </w:rPr>
        <w:t>Approved</w:t>
      </w:r>
      <w:r>
        <w:t>.</w:t>
      </w:r>
    </w:p>
    <w:p w14:paraId="608FF90E" w14:textId="77777777" w:rsidR="00E00DA6" w:rsidRDefault="007615D6" w:rsidP="000A3FBD">
      <w:pPr>
        <w:pStyle w:val="NormTop"/>
      </w:pPr>
      <w:r>
        <w:rPr>
          <w:color w:val="0000FF"/>
        </w:rPr>
        <w:lastRenderedPageBreak/>
        <w:t>SP-221123</w:t>
      </w:r>
      <w:r w:rsidRPr="00D53282">
        <w:t xml:space="preserve"> </w:t>
      </w:r>
      <w:r>
        <w:t>(WID REVISED) Revised WID on Enhancement to the 5GC LoCation Services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to the 5GC LoCation Services Phase 3.</w:t>
      </w:r>
    </w:p>
    <w:p w14:paraId="0E52696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AA33E3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339564C5" w14:textId="77777777" w:rsidR="007615D6" w:rsidRDefault="007615D6" w:rsidP="007615D6">
      <w:pPr>
        <w:pStyle w:val="FP"/>
        <w:keepNext/>
        <w:rPr>
          <w:i/>
          <w:iCs/>
          <w:sz w:val="18"/>
          <w:szCs w:val="18"/>
        </w:rPr>
      </w:pPr>
      <w:r w:rsidRPr="005B25A1">
        <w:rPr>
          <w:i/>
          <w:iCs/>
          <w:sz w:val="18"/>
          <w:szCs w:val="18"/>
        </w:rPr>
        <w:t>LaeYoung (LGE) comments 2021 should be 2022.</w:t>
      </w:r>
    </w:p>
    <w:p w14:paraId="0547AF4A"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2A1C5591" w14:textId="77777777" w:rsidR="007615D6" w:rsidRPr="005B25A1" w:rsidRDefault="007615D6" w:rsidP="007615D6">
      <w:pPr>
        <w:pStyle w:val="FP"/>
        <w:keepNext/>
        <w:rPr>
          <w:i/>
          <w:iCs/>
          <w:sz w:val="18"/>
          <w:szCs w:val="18"/>
        </w:rPr>
      </w:pPr>
    </w:p>
    <w:p w14:paraId="1C0B718C" w14:textId="77777777" w:rsidR="007615D6" w:rsidRPr="005B25A1" w:rsidRDefault="007615D6" w:rsidP="007615D6">
      <w:pPr>
        <w:keepNext/>
        <w:keepLines/>
        <w:rPr>
          <w:b/>
          <w:bCs/>
        </w:rPr>
      </w:pPr>
      <w:r w:rsidRPr="005B25A1">
        <w:rPr>
          <w:b/>
          <w:bCs/>
        </w:rPr>
        <w:t>Plenary Discussion:</w:t>
      </w:r>
    </w:p>
    <w:p w14:paraId="7E0FC17A" w14:textId="77777777" w:rsidR="007615D6" w:rsidRPr="005B25A1" w:rsidRDefault="007615D6" w:rsidP="007615D6">
      <w:pPr>
        <w:keepNext/>
        <w:keepLines/>
      </w:pPr>
      <w:r w:rsidRPr="005B25A1">
        <w:t>CC#3: _rev2 Block approved. Revised to</w:t>
      </w:r>
      <w:r>
        <w:rPr>
          <w:color w:val="0000FF"/>
        </w:rPr>
        <w:t xml:space="preserve"> SP-221338</w:t>
      </w:r>
      <w:r>
        <w:t>.</w:t>
      </w:r>
    </w:p>
    <w:p w14:paraId="3D7E594F" w14:textId="77777777" w:rsidR="007615D6" w:rsidRPr="005B25A1" w:rsidRDefault="007615D6" w:rsidP="007615D6">
      <w:pPr>
        <w:keepNext/>
        <w:keepLines/>
        <w:rPr>
          <w:b/>
          <w:bCs/>
        </w:rPr>
      </w:pPr>
      <w:r w:rsidRPr="005B25A1">
        <w:rPr>
          <w:b/>
          <w:bCs/>
        </w:rPr>
        <w:t>Plenary Discussion:</w:t>
      </w:r>
    </w:p>
    <w:p w14:paraId="33350C6F" w14:textId="77777777" w:rsidR="007615D6" w:rsidRPr="005B25A1" w:rsidRDefault="007615D6" w:rsidP="007615D6">
      <w:pPr>
        <w:keepNext/>
        <w:keepLines/>
      </w:pPr>
      <w:r w:rsidRPr="005B25A1">
        <w:t>Revision of</w:t>
      </w:r>
      <w:r>
        <w:rPr>
          <w:color w:val="0000FF"/>
        </w:rPr>
        <w:t xml:space="preserve"> SP-221123</w:t>
      </w:r>
      <w:r>
        <w:t>_rev2. This WID REVISED was approved.</w:t>
      </w:r>
    </w:p>
    <w:p w14:paraId="152AC4E9" w14:textId="77777777" w:rsidR="007615D6" w:rsidRPr="00EB0339" w:rsidRDefault="007615D6" w:rsidP="007615D6">
      <w:r w:rsidRPr="005B25A1">
        <w:rPr>
          <w:b/>
          <w:bCs/>
        </w:rPr>
        <w:t>Status:</w:t>
      </w:r>
      <w:r>
        <w:t xml:space="preserve"> </w:t>
      </w:r>
      <w:r>
        <w:rPr>
          <w:color w:val="FF0000"/>
        </w:rPr>
        <w:t>Approved</w:t>
      </w:r>
      <w:r>
        <w:t>.</w:t>
      </w:r>
    </w:p>
    <w:p w14:paraId="24D0D62B" w14:textId="77777777" w:rsidR="00E00DA6" w:rsidRDefault="007615D6" w:rsidP="000A3FBD">
      <w:pPr>
        <w:pStyle w:val="NormTop"/>
      </w:pPr>
      <w:r>
        <w:rPr>
          <w:color w:val="0000FF"/>
        </w:rPr>
        <w:t>SP-221124</w:t>
      </w:r>
      <w:r w:rsidRPr="00D53282">
        <w:t xml:space="preserve"> </w:t>
      </w:r>
      <w:r>
        <w:t>(WID REVISED) Revised WID on generic group management, exposure and communication enhancements (Source: SA WG2)</w:t>
      </w:r>
      <w:r>
        <w:br/>
      </w:r>
      <w:r w:rsidRPr="00D53282">
        <w:rPr>
          <w:b/>
        </w:rPr>
        <w:t>Document for:</w:t>
      </w:r>
      <w:r w:rsidRPr="00D53282">
        <w:t xml:space="preserve"> </w:t>
      </w:r>
      <w:r>
        <w:t>Approval</w:t>
      </w:r>
      <w:r>
        <w:br/>
      </w:r>
      <w:r w:rsidRPr="00D53282">
        <w:rPr>
          <w:b/>
        </w:rPr>
        <w:t>Abstract:</w:t>
      </w:r>
      <w:r w:rsidRPr="00D53282">
        <w:t xml:space="preserve"> </w:t>
      </w:r>
      <w:r>
        <w:br/>
        <w:t>Revised WID on generic group management, exposure and communication enhancements.</w:t>
      </w:r>
    </w:p>
    <w:p w14:paraId="7AB4F9F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BE5C050"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080F793C" w14:textId="77777777" w:rsidR="007615D6" w:rsidRDefault="007615D6" w:rsidP="007615D6">
      <w:pPr>
        <w:pStyle w:val="FP"/>
        <w:keepNext/>
        <w:rPr>
          <w:i/>
          <w:iCs/>
          <w:sz w:val="18"/>
          <w:szCs w:val="18"/>
        </w:rPr>
      </w:pPr>
      <w:r w:rsidRPr="005B25A1">
        <w:rPr>
          <w:i/>
          <w:iCs/>
          <w:sz w:val="18"/>
          <w:szCs w:val="18"/>
        </w:rPr>
        <w:t>LaeYoung (LGE) comments 2021 should be 2022.</w:t>
      </w:r>
    </w:p>
    <w:p w14:paraId="54AAA0CD"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0E7C68B" w14:textId="77777777" w:rsidR="007615D6" w:rsidRPr="005B25A1" w:rsidRDefault="007615D6" w:rsidP="007615D6">
      <w:pPr>
        <w:pStyle w:val="FP"/>
        <w:keepNext/>
        <w:rPr>
          <w:i/>
          <w:iCs/>
          <w:sz w:val="18"/>
          <w:szCs w:val="18"/>
        </w:rPr>
      </w:pPr>
    </w:p>
    <w:p w14:paraId="46B895D1" w14:textId="77777777" w:rsidR="007615D6" w:rsidRPr="005B25A1" w:rsidRDefault="007615D6" w:rsidP="007615D6">
      <w:pPr>
        <w:keepNext/>
        <w:keepLines/>
        <w:rPr>
          <w:b/>
          <w:bCs/>
        </w:rPr>
      </w:pPr>
      <w:r w:rsidRPr="005B25A1">
        <w:rPr>
          <w:b/>
          <w:bCs/>
        </w:rPr>
        <w:t>Plenary Discussion:</w:t>
      </w:r>
    </w:p>
    <w:p w14:paraId="32584C2B" w14:textId="77777777" w:rsidR="007615D6" w:rsidRPr="005B25A1" w:rsidRDefault="007615D6" w:rsidP="007615D6">
      <w:pPr>
        <w:keepNext/>
        <w:keepLines/>
      </w:pPr>
      <w:r w:rsidRPr="005B25A1">
        <w:t>CC#3: _rev2 Block approved. Revised to</w:t>
      </w:r>
      <w:r>
        <w:rPr>
          <w:color w:val="0000FF"/>
        </w:rPr>
        <w:t xml:space="preserve"> SP-221339</w:t>
      </w:r>
      <w:r>
        <w:t>.</w:t>
      </w:r>
    </w:p>
    <w:p w14:paraId="006ECDEA" w14:textId="77777777" w:rsidR="007615D6" w:rsidRPr="005B25A1" w:rsidRDefault="007615D6" w:rsidP="007615D6">
      <w:pPr>
        <w:keepNext/>
        <w:keepLines/>
        <w:rPr>
          <w:b/>
          <w:bCs/>
        </w:rPr>
      </w:pPr>
      <w:r w:rsidRPr="005B25A1">
        <w:rPr>
          <w:b/>
          <w:bCs/>
        </w:rPr>
        <w:t>Plenary Discussion:</w:t>
      </w:r>
    </w:p>
    <w:p w14:paraId="35DE37A4" w14:textId="77777777" w:rsidR="007615D6" w:rsidRPr="005B25A1" w:rsidRDefault="007615D6" w:rsidP="007615D6">
      <w:pPr>
        <w:keepNext/>
        <w:keepLines/>
      </w:pPr>
      <w:r w:rsidRPr="005B25A1">
        <w:t>Revision of</w:t>
      </w:r>
      <w:r>
        <w:rPr>
          <w:color w:val="0000FF"/>
        </w:rPr>
        <w:t xml:space="preserve"> SP-221124</w:t>
      </w:r>
      <w:r>
        <w:t>_rev2. This WID REVISED was approved.</w:t>
      </w:r>
    </w:p>
    <w:p w14:paraId="290959CF" w14:textId="77777777" w:rsidR="007615D6" w:rsidRPr="00EB0339" w:rsidRDefault="007615D6" w:rsidP="007615D6">
      <w:r w:rsidRPr="005B25A1">
        <w:rPr>
          <w:b/>
          <w:bCs/>
        </w:rPr>
        <w:t>Status:</w:t>
      </w:r>
      <w:r>
        <w:t xml:space="preserve"> </w:t>
      </w:r>
      <w:r>
        <w:rPr>
          <w:color w:val="FF0000"/>
        </w:rPr>
        <w:t>Approved</w:t>
      </w:r>
      <w:r>
        <w:t>.</w:t>
      </w:r>
    </w:p>
    <w:p w14:paraId="66C72739" w14:textId="77777777" w:rsidR="00E00DA6" w:rsidRDefault="007615D6" w:rsidP="000A3FBD">
      <w:pPr>
        <w:pStyle w:val="NormTop"/>
      </w:pPr>
      <w:r>
        <w:rPr>
          <w:color w:val="0000FF"/>
        </w:rPr>
        <w:t>SP-221125</w:t>
      </w:r>
      <w:r w:rsidRPr="00D53282">
        <w:t xml:space="preserve"> </w:t>
      </w:r>
      <w:r>
        <w:t>(WID REVISED) Revised WID: Enhanced support of Non-Public Networks Phase 2 (eNPN_Ph2) (Source: SA WG2)</w:t>
      </w:r>
      <w:r>
        <w:br/>
      </w:r>
      <w:r w:rsidRPr="00D53282">
        <w:rPr>
          <w:b/>
        </w:rPr>
        <w:t>Document for:</w:t>
      </w:r>
      <w:r w:rsidRPr="00D53282">
        <w:t xml:space="preserve"> </w:t>
      </w:r>
      <w:r>
        <w:t>Approval</w:t>
      </w:r>
      <w:r>
        <w:br/>
      </w:r>
      <w:r w:rsidRPr="00D53282">
        <w:rPr>
          <w:b/>
        </w:rPr>
        <w:t>Abstract:</w:t>
      </w:r>
      <w:r w:rsidRPr="00D53282">
        <w:t xml:space="preserve"> </w:t>
      </w:r>
      <w:r>
        <w:br/>
        <w:t>Revised WID: Enhanced support of Non-Public Networks Phase 2 (eNPN_Ph2).</w:t>
      </w:r>
    </w:p>
    <w:p w14:paraId="0138AB6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6150F6B"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20FD7D20" w14:textId="77777777" w:rsidR="007615D6" w:rsidRDefault="007615D6" w:rsidP="007615D6">
      <w:pPr>
        <w:pStyle w:val="FP"/>
        <w:keepNext/>
        <w:rPr>
          <w:i/>
          <w:iCs/>
          <w:sz w:val="18"/>
          <w:szCs w:val="18"/>
        </w:rPr>
      </w:pPr>
      <w:r w:rsidRPr="005B25A1">
        <w:rPr>
          <w:i/>
          <w:iCs/>
          <w:sz w:val="18"/>
          <w:szCs w:val="18"/>
        </w:rPr>
        <w:t>LaeYoung (LGE) comments 2021 should be 2022.</w:t>
      </w:r>
    </w:p>
    <w:p w14:paraId="37B60061"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5C395537" w14:textId="77777777" w:rsidR="007615D6" w:rsidRPr="005B25A1" w:rsidRDefault="007615D6" w:rsidP="007615D6">
      <w:pPr>
        <w:pStyle w:val="FP"/>
        <w:keepNext/>
        <w:rPr>
          <w:i/>
          <w:iCs/>
          <w:sz w:val="18"/>
          <w:szCs w:val="18"/>
        </w:rPr>
      </w:pPr>
    </w:p>
    <w:p w14:paraId="1E86FFDD" w14:textId="77777777" w:rsidR="007615D6" w:rsidRPr="005B25A1" w:rsidRDefault="007615D6" w:rsidP="007615D6">
      <w:pPr>
        <w:keepNext/>
        <w:keepLines/>
        <w:rPr>
          <w:b/>
          <w:bCs/>
        </w:rPr>
      </w:pPr>
      <w:r w:rsidRPr="005B25A1">
        <w:rPr>
          <w:b/>
          <w:bCs/>
        </w:rPr>
        <w:t>Plenary Discussion:</w:t>
      </w:r>
    </w:p>
    <w:p w14:paraId="3C1295CE" w14:textId="77777777" w:rsidR="007615D6" w:rsidRPr="005B25A1" w:rsidRDefault="007615D6" w:rsidP="007615D6">
      <w:pPr>
        <w:keepNext/>
        <w:keepLines/>
      </w:pPr>
      <w:r w:rsidRPr="005B25A1">
        <w:t>CC#3: _rev2 Block approved. Revised to</w:t>
      </w:r>
      <w:r>
        <w:rPr>
          <w:color w:val="0000FF"/>
        </w:rPr>
        <w:t xml:space="preserve"> SP-221340</w:t>
      </w:r>
      <w:r>
        <w:t>.</w:t>
      </w:r>
    </w:p>
    <w:p w14:paraId="3009D57B" w14:textId="77777777" w:rsidR="007615D6" w:rsidRPr="005B25A1" w:rsidRDefault="007615D6" w:rsidP="007615D6">
      <w:pPr>
        <w:keepNext/>
        <w:keepLines/>
        <w:rPr>
          <w:b/>
          <w:bCs/>
        </w:rPr>
      </w:pPr>
      <w:r w:rsidRPr="005B25A1">
        <w:rPr>
          <w:b/>
          <w:bCs/>
        </w:rPr>
        <w:t>Plenary Discussion:</w:t>
      </w:r>
    </w:p>
    <w:p w14:paraId="044F9AC4" w14:textId="77777777" w:rsidR="007615D6" w:rsidRPr="005B25A1" w:rsidRDefault="007615D6" w:rsidP="007615D6">
      <w:pPr>
        <w:keepNext/>
        <w:keepLines/>
      </w:pPr>
      <w:r w:rsidRPr="005B25A1">
        <w:t>Revision of</w:t>
      </w:r>
      <w:r>
        <w:rPr>
          <w:color w:val="0000FF"/>
        </w:rPr>
        <w:t xml:space="preserve"> SP-221125</w:t>
      </w:r>
      <w:r>
        <w:t>_rev2. This WID REVISED was approved.</w:t>
      </w:r>
    </w:p>
    <w:p w14:paraId="7CF104D3" w14:textId="77777777" w:rsidR="007615D6" w:rsidRPr="00EB0339" w:rsidRDefault="007615D6" w:rsidP="007615D6">
      <w:r w:rsidRPr="005B25A1">
        <w:rPr>
          <w:b/>
          <w:bCs/>
        </w:rPr>
        <w:t>Status:</w:t>
      </w:r>
      <w:r>
        <w:t xml:space="preserve"> </w:t>
      </w:r>
      <w:r>
        <w:rPr>
          <w:color w:val="FF0000"/>
        </w:rPr>
        <w:t>Approved</w:t>
      </w:r>
      <w:r>
        <w:t>.</w:t>
      </w:r>
    </w:p>
    <w:p w14:paraId="455318A0" w14:textId="77777777" w:rsidR="00E00DA6" w:rsidRDefault="007615D6" w:rsidP="000A3FBD">
      <w:pPr>
        <w:pStyle w:val="NormTop"/>
      </w:pPr>
      <w:r>
        <w:rPr>
          <w:color w:val="0000FF"/>
        </w:rPr>
        <w:lastRenderedPageBreak/>
        <w:t>SP-221126</w:t>
      </w:r>
      <w:r w:rsidRPr="00D53282">
        <w:t xml:space="preserve"> </w:t>
      </w:r>
      <w:r>
        <w:t>(WID REVISED) Revised WID on Timing Resiliency and URLLC enhancements (TRS_URLLC) (Source: SA WG2)</w:t>
      </w:r>
      <w:r>
        <w:br/>
      </w:r>
      <w:r w:rsidRPr="00D53282">
        <w:rPr>
          <w:b/>
        </w:rPr>
        <w:t>Document for:</w:t>
      </w:r>
      <w:r w:rsidRPr="00D53282">
        <w:t xml:space="preserve"> </w:t>
      </w:r>
      <w:r>
        <w:t>Approval</w:t>
      </w:r>
      <w:r>
        <w:br/>
      </w:r>
      <w:r w:rsidRPr="00D53282">
        <w:rPr>
          <w:b/>
        </w:rPr>
        <w:t>Abstract:</w:t>
      </w:r>
      <w:r w:rsidRPr="00D53282">
        <w:t xml:space="preserve"> </w:t>
      </w:r>
      <w:r>
        <w:br/>
        <w:t>Revised WID on Timing Resiliency and URLLC enhancements (TRS_URLLC).</w:t>
      </w:r>
    </w:p>
    <w:p w14:paraId="1FE4834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C8CE368"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3FCD17D" w14:textId="77777777" w:rsidR="007615D6" w:rsidRDefault="007615D6" w:rsidP="007615D6">
      <w:pPr>
        <w:pStyle w:val="FP"/>
        <w:keepNext/>
        <w:rPr>
          <w:i/>
          <w:iCs/>
          <w:sz w:val="18"/>
          <w:szCs w:val="18"/>
        </w:rPr>
      </w:pPr>
      <w:r w:rsidRPr="005B25A1">
        <w:rPr>
          <w:i/>
          <w:iCs/>
          <w:sz w:val="18"/>
          <w:szCs w:val="18"/>
        </w:rPr>
        <w:t>LaeYoung (LGE) comments 2021 should be 2022.</w:t>
      </w:r>
    </w:p>
    <w:p w14:paraId="74FD97E7"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3FB95D8C" w14:textId="77777777" w:rsidR="007615D6" w:rsidRPr="005B25A1" w:rsidRDefault="007615D6" w:rsidP="007615D6">
      <w:pPr>
        <w:pStyle w:val="FP"/>
        <w:keepNext/>
        <w:rPr>
          <w:i/>
          <w:iCs/>
          <w:sz w:val="18"/>
          <w:szCs w:val="18"/>
        </w:rPr>
      </w:pPr>
    </w:p>
    <w:p w14:paraId="45469B9A" w14:textId="77777777" w:rsidR="007615D6" w:rsidRPr="005B25A1" w:rsidRDefault="007615D6" w:rsidP="007615D6">
      <w:pPr>
        <w:keepNext/>
        <w:keepLines/>
        <w:rPr>
          <w:b/>
          <w:bCs/>
        </w:rPr>
      </w:pPr>
      <w:r w:rsidRPr="005B25A1">
        <w:rPr>
          <w:b/>
          <w:bCs/>
        </w:rPr>
        <w:t>Plenary Discussion:</w:t>
      </w:r>
    </w:p>
    <w:p w14:paraId="40CC3152" w14:textId="77777777" w:rsidR="007615D6" w:rsidRPr="005B25A1" w:rsidRDefault="007615D6" w:rsidP="007615D6">
      <w:pPr>
        <w:keepNext/>
        <w:keepLines/>
      </w:pPr>
      <w:r w:rsidRPr="005B25A1">
        <w:t>CC#3: _rev2 Block approved. Revised to</w:t>
      </w:r>
      <w:r>
        <w:rPr>
          <w:color w:val="0000FF"/>
        </w:rPr>
        <w:t xml:space="preserve"> SP-221341</w:t>
      </w:r>
      <w:r>
        <w:t>.</w:t>
      </w:r>
    </w:p>
    <w:p w14:paraId="748CF07A" w14:textId="77777777" w:rsidR="007615D6" w:rsidRPr="005B25A1" w:rsidRDefault="007615D6" w:rsidP="007615D6">
      <w:pPr>
        <w:keepNext/>
        <w:keepLines/>
        <w:rPr>
          <w:b/>
          <w:bCs/>
        </w:rPr>
      </w:pPr>
      <w:r w:rsidRPr="005B25A1">
        <w:rPr>
          <w:b/>
          <w:bCs/>
        </w:rPr>
        <w:t>Plenary Discussion:</w:t>
      </w:r>
    </w:p>
    <w:p w14:paraId="5DF2626B" w14:textId="77777777" w:rsidR="007615D6" w:rsidRPr="005B25A1" w:rsidRDefault="007615D6" w:rsidP="007615D6">
      <w:pPr>
        <w:keepNext/>
        <w:keepLines/>
      </w:pPr>
      <w:r w:rsidRPr="005B25A1">
        <w:t>Revision of</w:t>
      </w:r>
      <w:r>
        <w:rPr>
          <w:color w:val="0000FF"/>
        </w:rPr>
        <w:t xml:space="preserve"> SP-221126</w:t>
      </w:r>
      <w:r>
        <w:t>_rev2. This WID REVISED was approved.</w:t>
      </w:r>
    </w:p>
    <w:p w14:paraId="36B68481" w14:textId="77777777" w:rsidR="007615D6" w:rsidRPr="00EB0339" w:rsidRDefault="007615D6" w:rsidP="007615D6">
      <w:r w:rsidRPr="005B25A1">
        <w:rPr>
          <w:b/>
          <w:bCs/>
        </w:rPr>
        <w:t>Status:</w:t>
      </w:r>
      <w:r>
        <w:t xml:space="preserve"> </w:t>
      </w:r>
      <w:r>
        <w:rPr>
          <w:color w:val="FF0000"/>
        </w:rPr>
        <w:t>Approved</w:t>
      </w:r>
      <w:r>
        <w:t>.</w:t>
      </w:r>
    </w:p>
    <w:p w14:paraId="13061658" w14:textId="77777777" w:rsidR="00E00DA6" w:rsidRDefault="007615D6" w:rsidP="000A3FBD">
      <w:pPr>
        <w:pStyle w:val="NormTop"/>
      </w:pPr>
      <w:r>
        <w:rPr>
          <w:color w:val="0000FF"/>
        </w:rPr>
        <w:t>SP-221127</w:t>
      </w:r>
      <w:r w:rsidRPr="00D53282">
        <w:t xml:space="preserve"> </w:t>
      </w:r>
      <w:r>
        <w:t>(WID REVISED) Revised WID on Enhancement of 5G UE Policy (eUEPO)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of 5G UE Policy (eUEPO).</w:t>
      </w:r>
    </w:p>
    <w:p w14:paraId="6B93DA6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22E703F" w14:textId="77777777" w:rsidR="007615D6" w:rsidRDefault="007615D6" w:rsidP="007615D6">
      <w:pPr>
        <w:pStyle w:val="FP"/>
        <w:keepNext/>
        <w:rPr>
          <w:i/>
          <w:iCs/>
          <w:sz w:val="18"/>
          <w:szCs w:val="18"/>
        </w:rPr>
      </w:pPr>
      <w:r w:rsidRPr="005B25A1">
        <w:rPr>
          <w:i/>
          <w:iCs/>
          <w:sz w:val="18"/>
          <w:szCs w:val="18"/>
        </w:rPr>
        <w:t>Maurice Pope (MCC) provides _rev1 to correct the TSG SA#98 Meeting date to '13-19 December 2022'.</w:t>
      </w:r>
    </w:p>
    <w:p w14:paraId="6A94D7A8" w14:textId="77777777" w:rsidR="007615D6" w:rsidRDefault="007615D6" w:rsidP="007615D6">
      <w:pPr>
        <w:pStyle w:val="FP"/>
        <w:keepNext/>
        <w:rPr>
          <w:i/>
          <w:iCs/>
          <w:sz w:val="18"/>
          <w:szCs w:val="18"/>
        </w:rPr>
      </w:pPr>
      <w:r w:rsidRPr="005B25A1">
        <w:rPr>
          <w:i/>
          <w:iCs/>
          <w:sz w:val="18"/>
          <w:szCs w:val="18"/>
        </w:rPr>
        <w:t>LaeYoung (LGE) comments 2021 should be 2022.</w:t>
      </w:r>
    </w:p>
    <w:p w14:paraId="6B223FC4" w14:textId="77777777" w:rsidR="007615D6" w:rsidRDefault="007615D6" w:rsidP="007615D6">
      <w:pPr>
        <w:pStyle w:val="FP"/>
        <w:keepNext/>
        <w:rPr>
          <w:i/>
          <w:iCs/>
          <w:sz w:val="18"/>
          <w:szCs w:val="18"/>
        </w:rPr>
      </w:pPr>
      <w:r w:rsidRPr="005B25A1">
        <w:rPr>
          <w:i/>
          <w:iCs/>
          <w:sz w:val="18"/>
          <w:szCs w:val="18"/>
        </w:rPr>
        <w:t>Maurice Pope (MCC) provides _rev2 to further correct the TSG SA#98 Meeting year to '2022'.</w:t>
      </w:r>
    </w:p>
    <w:p w14:paraId="1BF52616" w14:textId="77777777" w:rsidR="007615D6" w:rsidRPr="005B25A1" w:rsidRDefault="007615D6" w:rsidP="007615D6">
      <w:pPr>
        <w:pStyle w:val="FP"/>
        <w:keepNext/>
        <w:rPr>
          <w:i/>
          <w:iCs/>
          <w:sz w:val="18"/>
          <w:szCs w:val="18"/>
        </w:rPr>
      </w:pPr>
    </w:p>
    <w:p w14:paraId="26C2D26A" w14:textId="77777777" w:rsidR="007615D6" w:rsidRPr="005B25A1" w:rsidRDefault="007615D6" w:rsidP="007615D6">
      <w:pPr>
        <w:keepNext/>
        <w:keepLines/>
        <w:rPr>
          <w:b/>
          <w:bCs/>
        </w:rPr>
      </w:pPr>
      <w:r w:rsidRPr="005B25A1">
        <w:rPr>
          <w:b/>
          <w:bCs/>
        </w:rPr>
        <w:t>Plenary Discussion:</w:t>
      </w:r>
    </w:p>
    <w:p w14:paraId="1B0EFDBC" w14:textId="77777777" w:rsidR="007615D6" w:rsidRPr="005B25A1" w:rsidRDefault="007615D6" w:rsidP="007615D6">
      <w:pPr>
        <w:keepNext/>
        <w:keepLines/>
      </w:pPr>
      <w:r w:rsidRPr="005B25A1">
        <w:t>CC#3: _rev2 Block approved. Revised to</w:t>
      </w:r>
      <w:r>
        <w:rPr>
          <w:color w:val="0000FF"/>
        </w:rPr>
        <w:t xml:space="preserve"> SP-221342</w:t>
      </w:r>
      <w:r>
        <w:t>.</w:t>
      </w:r>
    </w:p>
    <w:p w14:paraId="2928C4E1" w14:textId="77777777" w:rsidR="007615D6" w:rsidRPr="005B25A1" w:rsidRDefault="007615D6" w:rsidP="007615D6">
      <w:pPr>
        <w:keepNext/>
        <w:keepLines/>
        <w:rPr>
          <w:b/>
          <w:bCs/>
        </w:rPr>
      </w:pPr>
      <w:r w:rsidRPr="005B25A1">
        <w:rPr>
          <w:b/>
          <w:bCs/>
        </w:rPr>
        <w:t>Plenary Discussion:</w:t>
      </w:r>
    </w:p>
    <w:p w14:paraId="1C15AC54" w14:textId="77777777" w:rsidR="007615D6" w:rsidRPr="005B25A1" w:rsidRDefault="007615D6" w:rsidP="007615D6">
      <w:pPr>
        <w:keepNext/>
        <w:keepLines/>
      </w:pPr>
      <w:r w:rsidRPr="005B25A1">
        <w:t>Revision of</w:t>
      </w:r>
      <w:r>
        <w:rPr>
          <w:color w:val="0000FF"/>
        </w:rPr>
        <w:t xml:space="preserve"> SP-221127</w:t>
      </w:r>
      <w:r>
        <w:t>_rev2. This WID REVISED was approved.</w:t>
      </w:r>
    </w:p>
    <w:p w14:paraId="0680DC06" w14:textId="77777777" w:rsidR="007615D6" w:rsidRPr="00EB0339" w:rsidRDefault="007615D6" w:rsidP="007615D6">
      <w:r w:rsidRPr="005B25A1">
        <w:rPr>
          <w:b/>
          <w:bCs/>
        </w:rPr>
        <w:t>Status:</w:t>
      </w:r>
      <w:r>
        <w:t xml:space="preserve"> </w:t>
      </w:r>
      <w:r>
        <w:rPr>
          <w:color w:val="FF0000"/>
        </w:rPr>
        <w:t>Approved</w:t>
      </w:r>
      <w:r>
        <w:t>.</w:t>
      </w:r>
    </w:p>
    <w:p w14:paraId="18858CED" w14:textId="77777777" w:rsidR="00E00DA6" w:rsidRDefault="007615D6" w:rsidP="000A3FBD">
      <w:pPr>
        <w:pStyle w:val="NormTop"/>
      </w:pPr>
      <w:r>
        <w:rPr>
          <w:color w:val="0000FF"/>
        </w:rPr>
        <w:t>SP-221144</w:t>
      </w:r>
      <w:r w:rsidRPr="00D53282">
        <w:t xml:space="preserve"> </w:t>
      </w:r>
      <w:r>
        <w:t>(SID REVISED) Revised SID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Revised SID on Security aspects for 5WWC Phase 2.</w:t>
      </w:r>
    </w:p>
    <w:p w14:paraId="567C2328" w14:textId="77777777" w:rsidR="00E00DA6" w:rsidRPr="00B81031" w:rsidRDefault="00000000" w:rsidP="00B81031">
      <w:pPr>
        <w:keepNext/>
        <w:keepLines/>
        <w:rPr>
          <w:i/>
        </w:rPr>
      </w:pPr>
      <w:r w:rsidRPr="00B81031">
        <w:rPr>
          <w:b/>
          <w:bCs/>
          <w:i/>
        </w:rPr>
        <w:t>Comment:</w:t>
      </w:r>
      <w:r>
        <w:rPr>
          <w:i/>
        </w:rPr>
        <w:t xml:space="preserve"> </w:t>
      </w:r>
      <w:r w:rsidR="007615D6">
        <w:rPr>
          <w:i/>
        </w:rPr>
        <w:t>SP-221144: CC#3: Block approved.</w:t>
      </w:r>
    </w:p>
    <w:p w14:paraId="735DA52C" w14:textId="77777777" w:rsidR="007615D6" w:rsidRPr="005B25A1" w:rsidRDefault="007615D6" w:rsidP="007615D6">
      <w:pPr>
        <w:keepNext/>
        <w:keepLines/>
        <w:rPr>
          <w:b/>
          <w:bCs/>
        </w:rPr>
      </w:pPr>
      <w:r w:rsidRPr="005B25A1">
        <w:rPr>
          <w:b/>
          <w:bCs/>
        </w:rPr>
        <w:t>Plenary Discussion:</w:t>
      </w:r>
    </w:p>
    <w:p w14:paraId="6A967B8C" w14:textId="77777777" w:rsidR="007615D6" w:rsidRPr="005B25A1" w:rsidRDefault="007615D6" w:rsidP="007615D6">
      <w:pPr>
        <w:keepNext/>
        <w:keepLines/>
      </w:pPr>
      <w:r w:rsidRPr="005B25A1">
        <w:t>CC#3: Block approved.</w:t>
      </w:r>
    </w:p>
    <w:p w14:paraId="2A0E9FB9" w14:textId="77777777" w:rsidR="007615D6" w:rsidRPr="00EB0339" w:rsidRDefault="007615D6" w:rsidP="007615D6">
      <w:r w:rsidRPr="005B25A1">
        <w:rPr>
          <w:b/>
          <w:bCs/>
        </w:rPr>
        <w:t>Status:</w:t>
      </w:r>
      <w:r>
        <w:t xml:space="preserve"> </w:t>
      </w:r>
      <w:r>
        <w:rPr>
          <w:color w:val="FF0000"/>
        </w:rPr>
        <w:t>Approved</w:t>
      </w:r>
      <w:r>
        <w:t>.</w:t>
      </w:r>
    </w:p>
    <w:p w14:paraId="0E124B56" w14:textId="77777777" w:rsidR="00E00DA6" w:rsidRDefault="007615D6" w:rsidP="000A3FBD">
      <w:pPr>
        <w:pStyle w:val="NormTop"/>
      </w:pPr>
      <w:r>
        <w:rPr>
          <w:color w:val="0000FF"/>
        </w:rPr>
        <w:t>SP-221228</w:t>
      </w:r>
      <w:r w:rsidRPr="00D53282">
        <w:t xml:space="preserve"> </w:t>
      </w:r>
      <w:r>
        <w:t>(WID REVISED) Revised WID on architecture for UAS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Updates Objective.</w:t>
      </w:r>
    </w:p>
    <w:p w14:paraId="6EE0CE86" w14:textId="77777777" w:rsidR="00E00DA6" w:rsidRPr="00B81031" w:rsidRDefault="00000000" w:rsidP="00B81031">
      <w:pPr>
        <w:keepNext/>
        <w:keepLines/>
        <w:rPr>
          <w:i/>
        </w:rPr>
      </w:pPr>
      <w:r w:rsidRPr="00B81031">
        <w:rPr>
          <w:b/>
          <w:bCs/>
          <w:i/>
        </w:rPr>
        <w:t>Comment:</w:t>
      </w:r>
      <w:r>
        <w:rPr>
          <w:i/>
        </w:rPr>
        <w:t xml:space="preserve"> </w:t>
      </w:r>
      <w:r w:rsidR="007615D6">
        <w:rPr>
          <w:i/>
        </w:rPr>
        <w:t>SP-221228: CC#3: Block approved.</w:t>
      </w:r>
    </w:p>
    <w:p w14:paraId="415FD1EE" w14:textId="77777777" w:rsidR="007615D6" w:rsidRPr="005B25A1" w:rsidRDefault="007615D6" w:rsidP="007615D6">
      <w:pPr>
        <w:keepNext/>
        <w:keepLines/>
        <w:rPr>
          <w:b/>
          <w:bCs/>
        </w:rPr>
      </w:pPr>
      <w:r w:rsidRPr="005B25A1">
        <w:rPr>
          <w:b/>
          <w:bCs/>
        </w:rPr>
        <w:t>Plenary Discussion:</w:t>
      </w:r>
    </w:p>
    <w:p w14:paraId="14057CFE" w14:textId="77777777" w:rsidR="007615D6" w:rsidRPr="005B25A1" w:rsidRDefault="007615D6" w:rsidP="007615D6">
      <w:pPr>
        <w:keepNext/>
        <w:keepLines/>
      </w:pPr>
      <w:r w:rsidRPr="005B25A1">
        <w:t>CC#3: Block approved.</w:t>
      </w:r>
    </w:p>
    <w:p w14:paraId="3198D479" w14:textId="77777777" w:rsidR="007615D6" w:rsidRPr="00EB0339" w:rsidRDefault="007615D6" w:rsidP="007615D6">
      <w:r w:rsidRPr="005B25A1">
        <w:rPr>
          <w:b/>
          <w:bCs/>
        </w:rPr>
        <w:t>Status:</w:t>
      </w:r>
      <w:r>
        <w:t xml:space="preserve"> </w:t>
      </w:r>
      <w:r>
        <w:rPr>
          <w:color w:val="FF0000"/>
        </w:rPr>
        <w:t>Approved</w:t>
      </w:r>
      <w:r>
        <w:t>.</w:t>
      </w:r>
    </w:p>
    <w:p w14:paraId="4F1BE246" w14:textId="77777777" w:rsidR="00E00DA6" w:rsidRDefault="007615D6" w:rsidP="000A3FBD">
      <w:pPr>
        <w:pStyle w:val="NormTop"/>
      </w:pPr>
      <w:r>
        <w:rPr>
          <w:color w:val="0000FF"/>
        </w:rPr>
        <w:lastRenderedPageBreak/>
        <w:t>SP-221229</w:t>
      </w:r>
      <w:r w:rsidRPr="00D53282">
        <w:t xml:space="preserve"> </w:t>
      </w:r>
      <w:r>
        <w:t>(WID REVISED) Revised WID on application layer support for V2X services; Phase 3 (Source: SA WG6)</w:t>
      </w:r>
      <w:r>
        <w:br/>
      </w:r>
      <w:r w:rsidRPr="00D53282">
        <w:rPr>
          <w:b/>
        </w:rPr>
        <w:t>Document for:</w:t>
      </w:r>
      <w:r w:rsidRPr="00D53282">
        <w:t xml:space="preserve"> </w:t>
      </w:r>
      <w:r>
        <w:t>Approval</w:t>
      </w:r>
      <w:r>
        <w:br/>
      </w:r>
      <w:r w:rsidRPr="00D53282">
        <w:rPr>
          <w:b/>
        </w:rPr>
        <w:t>Abstract:</w:t>
      </w:r>
      <w:r w:rsidRPr="00D53282">
        <w:t xml:space="preserve"> </w:t>
      </w:r>
      <w:r>
        <w:br/>
        <w:t>Aligns Title and Acronym with Work Plan. Updates Objective.</w:t>
      </w:r>
    </w:p>
    <w:p w14:paraId="7BC479BB" w14:textId="77777777" w:rsidR="00E00DA6" w:rsidRPr="00B81031" w:rsidRDefault="00000000" w:rsidP="00B81031">
      <w:pPr>
        <w:keepNext/>
        <w:keepLines/>
        <w:rPr>
          <w:i/>
        </w:rPr>
      </w:pPr>
      <w:r w:rsidRPr="00B81031">
        <w:rPr>
          <w:b/>
          <w:bCs/>
          <w:i/>
        </w:rPr>
        <w:t>Comment:</w:t>
      </w:r>
      <w:r>
        <w:rPr>
          <w:i/>
        </w:rPr>
        <w:t xml:space="preserve"> </w:t>
      </w:r>
      <w:r w:rsidR="007615D6">
        <w:rPr>
          <w:i/>
        </w:rPr>
        <w:t>SP-221229: CC#3: Block approved.</w:t>
      </w:r>
    </w:p>
    <w:p w14:paraId="3B7F0720" w14:textId="77777777" w:rsidR="007615D6" w:rsidRPr="005B25A1" w:rsidRDefault="007615D6" w:rsidP="007615D6">
      <w:pPr>
        <w:keepNext/>
        <w:keepLines/>
        <w:rPr>
          <w:b/>
          <w:bCs/>
        </w:rPr>
      </w:pPr>
      <w:r w:rsidRPr="005B25A1">
        <w:rPr>
          <w:b/>
          <w:bCs/>
        </w:rPr>
        <w:t>Plenary Discussion:</w:t>
      </w:r>
    </w:p>
    <w:p w14:paraId="13412AC6" w14:textId="77777777" w:rsidR="007615D6" w:rsidRPr="005B25A1" w:rsidRDefault="007615D6" w:rsidP="007615D6">
      <w:pPr>
        <w:keepNext/>
        <w:keepLines/>
      </w:pPr>
      <w:r w:rsidRPr="005B25A1">
        <w:t>CC#3: Block approved.</w:t>
      </w:r>
    </w:p>
    <w:p w14:paraId="4612A0BB" w14:textId="77777777" w:rsidR="007615D6" w:rsidRPr="00EB0339" w:rsidRDefault="007615D6" w:rsidP="007615D6">
      <w:r w:rsidRPr="005B25A1">
        <w:rPr>
          <w:b/>
          <w:bCs/>
        </w:rPr>
        <w:t>Status:</w:t>
      </w:r>
      <w:r>
        <w:t xml:space="preserve"> </w:t>
      </w:r>
      <w:r>
        <w:rPr>
          <w:color w:val="FF0000"/>
        </w:rPr>
        <w:t>Approved</w:t>
      </w:r>
      <w:r>
        <w:t>.</w:t>
      </w:r>
    </w:p>
    <w:p w14:paraId="53AD059E" w14:textId="77777777" w:rsidR="00E00DA6" w:rsidRDefault="007615D6" w:rsidP="000A3FBD">
      <w:pPr>
        <w:pStyle w:val="NormTop"/>
      </w:pPr>
      <w:r>
        <w:rPr>
          <w:color w:val="0000FF"/>
        </w:rPr>
        <w:t>SP-221231</w:t>
      </w:r>
      <w:r w:rsidRPr="00D53282">
        <w:t xml:space="preserve"> </w:t>
      </w:r>
      <w:r>
        <w:t>(WID REVISED) Revised WID on architecture for enabling Edge Applications Phase 2 (Source: SA WG6)</w:t>
      </w:r>
      <w:r>
        <w:br/>
      </w:r>
      <w:r w:rsidRPr="00D53282">
        <w:rPr>
          <w:b/>
        </w:rPr>
        <w:t>Document for:</w:t>
      </w:r>
      <w:r w:rsidRPr="00D53282">
        <w:t xml:space="preserve"> </w:t>
      </w:r>
      <w:r>
        <w:t>Approval</w:t>
      </w:r>
      <w:r>
        <w:br/>
      </w:r>
      <w:r w:rsidRPr="00D53282">
        <w:rPr>
          <w:b/>
        </w:rPr>
        <w:t>Abstract:</w:t>
      </w:r>
      <w:r w:rsidRPr="00D53282">
        <w:t xml:space="preserve"> </w:t>
      </w:r>
      <w:r>
        <w:br/>
        <w:t>Updates Objective and Supporting companies.</w:t>
      </w:r>
    </w:p>
    <w:p w14:paraId="2FBD5684" w14:textId="77777777" w:rsidR="00E00DA6" w:rsidRPr="00B81031" w:rsidRDefault="00000000" w:rsidP="00B81031">
      <w:pPr>
        <w:keepNext/>
        <w:keepLines/>
        <w:rPr>
          <w:i/>
        </w:rPr>
      </w:pPr>
      <w:r w:rsidRPr="00B81031">
        <w:rPr>
          <w:b/>
          <w:bCs/>
          <w:i/>
        </w:rPr>
        <w:t>Comment:</w:t>
      </w:r>
      <w:r>
        <w:rPr>
          <w:i/>
        </w:rPr>
        <w:t xml:space="preserve"> </w:t>
      </w:r>
      <w:r w:rsidR="007615D6">
        <w:rPr>
          <w:i/>
        </w:rPr>
        <w:t>SP-221231: CC#3: Block approved.</w:t>
      </w:r>
    </w:p>
    <w:p w14:paraId="0DACD0CF" w14:textId="77777777" w:rsidR="007615D6" w:rsidRPr="005B25A1" w:rsidRDefault="007615D6" w:rsidP="007615D6">
      <w:pPr>
        <w:keepNext/>
        <w:keepLines/>
        <w:rPr>
          <w:b/>
          <w:bCs/>
        </w:rPr>
      </w:pPr>
      <w:r w:rsidRPr="005B25A1">
        <w:rPr>
          <w:b/>
          <w:bCs/>
        </w:rPr>
        <w:t>Plenary Discussion:</w:t>
      </w:r>
    </w:p>
    <w:p w14:paraId="39D35A49" w14:textId="77777777" w:rsidR="007615D6" w:rsidRPr="005B25A1" w:rsidRDefault="007615D6" w:rsidP="007615D6">
      <w:pPr>
        <w:keepNext/>
        <w:keepLines/>
      </w:pPr>
      <w:r w:rsidRPr="005B25A1">
        <w:t>CC#3: Block approved.</w:t>
      </w:r>
    </w:p>
    <w:p w14:paraId="7C3B6820" w14:textId="77777777" w:rsidR="007615D6" w:rsidRPr="00EB0339" w:rsidRDefault="007615D6" w:rsidP="007615D6">
      <w:r w:rsidRPr="005B25A1">
        <w:rPr>
          <w:b/>
          <w:bCs/>
        </w:rPr>
        <w:t>Status:</w:t>
      </w:r>
      <w:r>
        <w:t xml:space="preserve"> </w:t>
      </w:r>
      <w:r>
        <w:rPr>
          <w:color w:val="FF0000"/>
        </w:rPr>
        <w:t>Approved</w:t>
      </w:r>
      <w:r>
        <w:t>.</w:t>
      </w:r>
    </w:p>
    <w:p w14:paraId="0E168A04" w14:textId="77777777" w:rsidR="00E00DA6" w:rsidRDefault="007615D6" w:rsidP="000A3FBD">
      <w:pPr>
        <w:pStyle w:val="NormTop"/>
      </w:pPr>
      <w:r>
        <w:rPr>
          <w:color w:val="0000FF"/>
        </w:rPr>
        <w:t>SP-221232</w:t>
      </w:r>
      <w:r w:rsidRPr="00D53282">
        <w:t xml:space="preserve"> </w:t>
      </w:r>
      <w:r>
        <w:t>(WID REVISED) Revised WID on SEAL data delivery enabler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Updates Objective and Impacted existing TS/TR.</w:t>
      </w:r>
    </w:p>
    <w:p w14:paraId="11B96EA2" w14:textId="77777777" w:rsidR="00E00DA6" w:rsidRPr="00B81031" w:rsidRDefault="00000000" w:rsidP="00B81031">
      <w:pPr>
        <w:keepNext/>
        <w:keepLines/>
        <w:rPr>
          <w:i/>
        </w:rPr>
      </w:pPr>
      <w:r w:rsidRPr="00B81031">
        <w:rPr>
          <w:b/>
          <w:bCs/>
          <w:i/>
        </w:rPr>
        <w:t>Comment:</w:t>
      </w:r>
      <w:r>
        <w:rPr>
          <w:i/>
        </w:rPr>
        <w:t xml:space="preserve"> </w:t>
      </w:r>
      <w:r w:rsidR="007615D6">
        <w:rPr>
          <w:i/>
        </w:rPr>
        <w:t>SP-221232: CC#3: Block approved.</w:t>
      </w:r>
    </w:p>
    <w:p w14:paraId="11D5F2A7" w14:textId="77777777" w:rsidR="007615D6" w:rsidRPr="005B25A1" w:rsidRDefault="007615D6" w:rsidP="007615D6">
      <w:pPr>
        <w:keepNext/>
        <w:keepLines/>
        <w:rPr>
          <w:b/>
          <w:bCs/>
        </w:rPr>
      </w:pPr>
      <w:r w:rsidRPr="005B25A1">
        <w:rPr>
          <w:b/>
          <w:bCs/>
        </w:rPr>
        <w:t>Plenary Discussion:</w:t>
      </w:r>
    </w:p>
    <w:p w14:paraId="57CAB42D" w14:textId="77777777" w:rsidR="007615D6" w:rsidRPr="005B25A1" w:rsidRDefault="007615D6" w:rsidP="007615D6">
      <w:pPr>
        <w:keepNext/>
        <w:keepLines/>
      </w:pPr>
      <w:r w:rsidRPr="005B25A1">
        <w:t>CC#3: Block approved.</w:t>
      </w:r>
    </w:p>
    <w:p w14:paraId="166F1571" w14:textId="77777777" w:rsidR="007615D6" w:rsidRPr="00EB0339" w:rsidRDefault="007615D6" w:rsidP="007615D6">
      <w:r w:rsidRPr="005B25A1">
        <w:rPr>
          <w:b/>
          <w:bCs/>
        </w:rPr>
        <w:t>Status:</w:t>
      </w:r>
      <w:r>
        <w:t xml:space="preserve"> </w:t>
      </w:r>
      <w:r>
        <w:rPr>
          <w:color w:val="FF0000"/>
        </w:rPr>
        <w:t>Approved</w:t>
      </w:r>
      <w:r>
        <w:t>.</w:t>
      </w:r>
    </w:p>
    <w:p w14:paraId="3E964387" w14:textId="77777777" w:rsidR="00E00DA6" w:rsidRDefault="007615D6" w:rsidP="000A3FBD">
      <w:pPr>
        <w:pStyle w:val="NormTop"/>
      </w:pPr>
      <w:r>
        <w:rPr>
          <w:color w:val="0000FF"/>
        </w:rPr>
        <w:t>SP-221233</w:t>
      </w:r>
      <w:r w:rsidRPr="00D53282">
        <w:t xml:space="preserve"> </w:t>
      </w:r>
      <w:r>
        <w:t>(WID REVISED) Revised WID Application layer support for Factories of the Future (Source: SA WG6)</w:t>
      </w:r>
      <w:r>
        <w:br/>
      </w:r>
      <w:r w:rsidRPr="00D53282">
        <w:rPr>
          <w:b/>
        </w:rPr>
        <w:t>Document for:</w:t>
      </w:r>
      <w:r w:rsidRPr="00D53282">
        <w:t xml:space="preserve"> </w:t>
      </w:r>
      <w:r>
        <w:t>Approval</w:t>
      </w:r>
      <w:r>
        <w:br/>
      </w:r>
      <w:r w:rsidRPr="00D53282">
        <w:rPr>
          <w:b/>
        </w:rPr>
        <w:t>Abstract:</w:t>
      </w:r>
      <w:r w:rsidRPr="00D53282">
        <w:t xml:space="preserve"> </w:t>
      </w:r>
      <w:r>
        <w:br/>
        <w:t>Updates Timescales.</w:t>
      </w:r>
    </w:p>
    <w:p w14:paraId="25A963B7" w14:textId="77777777" w:rsidR="00E00DA6" w:rsidRPr="00B81031" w:rsidRDefault="00000000" w:rsidP="00B81031">
      <w:pPr>
        <w:keepNext/>
        <w:keepLines/>
        <w:rPr>
          <w:i/>
        </w:rPr>
      </w:pPr>
      <w:r w:rsidRPr="00B81031">
        <w:rPr>
          <w:b/>
          <w:bCs/>
          <w:i/>
        </w:rPr>
        <w:t>Comment:</w:t>
      </w:r>
      <w:r>
        <w:rPr>
          <w:i/>
        </w:rPr>
        <w:t xml:space="preserve"> </w:t>
      </w:r>
      <w:r w:rsidR="007615D6">
        <w:rPr>
          <w:i/>
        </w:rPr>
        <w:t>SP-221233: CC#3: Block approved.</w:t>
      </w:r>
    </w:p>
    <w:p w14:paraId="6E633CDE" w14:textId="77777777" w:rsidR="007615D6" w:rsidRPr="005B25A1" w:rsidRDefault="007615D6" w:rsidP="007615D6">
      <w:pPr>
        <w:keepNext/>
        <w:keepLines/>
        <w:rPr>
          <w:b/>
          <w:bCs/>
        </w:rPr>
      </w:pPr>
      <w:r w:rsidRPr="005B25A1">
        <w:rPr>
          <w:b/>
          <w:bCs/>
        </w:rPr>
        <w:t>Plenary Discussion:</w:t>
      </w:r>
    </w:p>
    <w:p w14:paraId="7023053C" w14:textId="77777777" w:rsidR="007615D6" w:rsidRPr="005B25A1" w:rsidRDefault="007615D6" w:rsidP="007615D6">
      <w:pPr>
        <w:keepNext/>
        <w:keepLines/>
      </w:pPr>
      <w:r w:rsidRPr="005B25A1">
        <w:t>CC#3: Block approved.</w:t>
      </w:r>
    </w:p>
    <w:p w14:paraId="0A8CC0EB" w14:textId="77777777" w:rsidR="007615D6" w:rsidRPr="00EB0339" w:rsidRDefault="007615D6" w:rsidP="007615D6">
      <w:r w:rsidRPr="005B25A1">
        <w:rPr>
          <w:b/>
          <w:bCs/>
        </w:rPr>
        <w:t>Status:</w:t>
      </w:r>
      <w:r>
        <w:t xml:space="preserve"> </w:t>
      </w:r>
      <w:r>
        <w:rPr>
          <w:color w:val="FF0000"/>
        </w:rPr>
        <w:t>Approved</w:t>
      </w:r>
      <w:r>
        <w:t>.</w:t>
      </w:r>
    </w:p>
    <w:p w14:paraId="54D19D0F" w14:textId="77777777" w:rsidR="007615D6" w:rsidRDefault="007615D6" w:rsidP="0010433C">
      <w:pPr>
        <w:pStyle w:val="Heading2"/>
      </w:pPr>
      <w:bookmarkStart w:id="45" w:name="_Toc122587547"/>
      <w:r>
        <w:t>6.4</w:t>
      </w:r>
      <w:r>
        <w:tab/>
        <w:t>New Release 19 Study Item Descriptions</w:t>
      </w:r>
      <w:bookmarkEnd w:id="45"/>
    </w:p>
    <w:p w14:paraId="0883304E" w14:textId="77777777" w:rsidR="00BB3F37" w:rsidRDefault="00000000" w:rsidP="00BB3F37">
      <w:r>
        <w:t>There were no contributions to this agenda item.</w:t>
      </w:r>
    </w:p>
    <w:p w14:paraId="2BE0CA5F" w14:textId="77777777" w:rsidR="00BB3F37" w:rsidRDefault="00000000" w:rsidP="00BB3F37"/>
    <w:p w14:paraId="69C074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17434CF7" w14:textId="77777777" w:rsidR="007615D6" w:rsidRDefault="007615D6" w:rsidP="0010433C">
      <w:pPr>
        <w:pStyle w:val="Heading2"/>
      </w:pPr>
      <w:bookmarkStart w:id="46" w:name="_Toc122587548"/>
      <w:r>
        <w:t>6.5</w:t>
      </w:r>
      <w:r>
        <w:tab/>
        <w:t>New Release 19 Work Item Descriptions</w:t>
      </w:r>
      <w:bookmarkEnd w:id="46"/>
    </w:p>
    <w:p w14:paraId="0BEC651E" w14:textId="77777777" w:rsidR="00E00DA6" w:rsidRDefault="007615D6" w:rsidP="000A3FBD">
      <w:pPr>
        <w:pStyle w:val="NormTop"/>
      </w:pPr>
      <w:r>
        <w:rPr>
          <w:color w:val="0000FF"/>
        </w:rPr>
        <w:t>SP-221264</w:t>
      </w:r>
      <w:r w:rsidRPr="00D53282">
        <w:t xml:space="preserve"> </w:t>
      </w:r>
      <w:r>
        <w:t>(CR PACK) Stage 1 CR on the new WID MeasureData (Source: SA WG1)</w:t>
      </w:r>
      <w:r>
        <w:br/>
      </w:r>
      <w:r w:rsidRPr="00D53282">
        <w:rPr>
          <w:b/>
        </w:rPr>
        <w:t>Document for:</w:t>
      </w:r>
      <w:r w:rsidRPr="00D53282">
        <w:t xml:space="preserve"> </w:t>
      </w:r>
      <w:r>
        <w:t>Approval</w:t>
      </w:r>
      <w:r>
        <w:br/>
      </w:r>
      <w:r w:rsidRPr="00D53282">
        <w:rPr>
          <w:b/>
        </w:rPr>
        <w:t>Abstract:</w:t>
      </w:r>
      <w:r w:rsidRPr="00D53282">
        <w:t xml:space="preserve"> </w:t>
      </w:r>
      <w:r>
        <w:br/>
        <w:t>22.261 CR0647R5.</w:t>
      </w:r>
    </w:p>
    <w:p w14:paraId="06EFEB05" w14:textId="77777777" w:rsidR="00E00DA6" w:rsidRPr="00B81031" w:rsidRDefault="00000000" w:rsidP="00B81031">
      <w:pPr>
        <w:keepNext/>
        <w:keepLines/>
        <w:rPr>
          <w:i/>
        </w:rPr>
      </w:pPr>
      <w:r w:rsidRPr="00B81031">
        <w:rPr>
          <w:b/>
          <w:bCs/>
          <w:i/>
        </w:rPr>
        <w:t>Comment:</w:t>
      </w:r>
      <w:r>
        <w:rPr>
          <w:i/>
        </w:rPr>
        <w:t xml:space="preserve"> </w:t>
      </w:r>
      <w:r w:rsidR="007615D6">
        <w:rPr>
          <w:i/>
        </w:rPr>
        <w:t>SP-221264: Related to WID NEW in SP-221263. (no need to present/discuss - only needs update of DUMMY-WID name). CC#3: This CR Pack was approved.</w:t>
      </w:r>
    </w:p>
    <w:p w14:paraId="3D17DE5B" w14:textId="77777777" w:rsidR="007615D6" w:rsidRPr="005B25A1" w:rsidRDefault="007615D6" w:rsidP="007615D6">
      <w:pPr>
        <w:keepNext/>
        <w:keepLines/>
        <w:rPr>
          <w:b/>
          <w:bCs/>
        </w:rPr>
      </w:pPr>
      <w:r w:rsidRPr="005B25A1">
        <w:rPr>
          <w:b/>
          <w:bCs/>
        </w:rPr>
        <w:t>Parallel discussion:</w:t>
      </w:r>
    </w:p>
    <w:p w14:paraId="57BA2418" w14:textId="77777777" w:rsidR="007615D6" w:rsidRPr="005B25A1" w:rsidRDefault="007615D6" w:rsidP="007615D6">
      <w:pPr>
        <w:keepNext/>
        <w:keepLines/>
      </w:pPr>
      <w:r w:rsidRPr="005B25A1">
        <w:t>(no need to present/discuss - only needs update of DUMMY-WID name).</w:t>
      </w:r>
    </w:p>
    <w:p w14:paraId="1B07A129" w14:textId="77777777" w:rsidR="007615D6" w:rsidRPr="005B25A1" w:rsidRDefault="007615D6" w:rsidP="007615D6">
      <w:pPr>
        <w:keepNext/>
        <w:keepLines/>
        <w:rPr>
          <w:b/>
          <w:bCs/>
        </w:rPr>
      </w:pPr>
      <w:r w:rsidRPr="005B25A1">
        <w:rPr>
          <w:b/>
          <w:bCs/>
        </w:rPr>
        <w:t>Plenary Discussion:</w:t>
      </w:r>
    </w:p>
    <w:p w14:paraId="0EBE5FB7" w14:textId="77777777" w:rsidR="007615D6" w:rsidRPr="005B25A1" w:rsidRDefault="007615D6" w:rsidP="007615D6">
      <w:pPr>
        <w:keepNext/>
        <w:keepLines/>
      </w:pPr>
      <w:r w:rsidRPr="005B25A1">
        <w:t>CC#3: This CR Pack was approved.</w:t>
      </w:r>
    </w:p>
    <w:p w14:paraId="386A9D56" w14:textId="77777777" w:rsidR="007615D6" w:rsidRPr="00EB0339" w:rsidRDefault="007615D6" w:rsidP="007615D6">
      <w:r w:rsidRPr="005B25A1">
        <w:rPr>
          <w:b/>
          <w:bCs/>
        </w:rPr>
        <w:t>Status:</w:t>
      </w:r>
      <w:r>
        <w:t xml:space="preserve"> </w:t>
      </w:r>
      <w:r>
        <w:rPr>
          <w:color w:val="FF0000"/>
        </w:rPr>
        <w:t>Approved</w:t>
      </w:r>
      <w:r>
        <w:t>.</w:t>
      </w:r>
    </w:p>
    <w:p w14:paraId="6D22CC5F" w14:textId="77777777" w:rsidR="00E00DA6" w:rsidRDefault="007615D6" w:rsidP="000A3FBD">
      <w:pPr>
        <w:pStyle w:val="NormTop"/>
      </w:pPr>
      <w:r>
        <w:rPr>
          <w:color w:val="0000FF"/>
        </w:rPr>
        <w:t>SP-221035</w:t>
      </w:r>
      <w:r w:rsidRPr="00D53282">
        <w:t xml:space="preserve"> </w:t>
      </w:r>
      <w:r>
        <w:t>(SID NEW) Feasibility Study on Diverse audio Capturing system for End-user Devices (Source: SA WG4)</w:t>
      </w:r>
      <w:r>
        <w:br/>
      </w:r>
      <w:r w:rsidRPr="00D53282">
        <w:rPr>
          <w:b/>
        </w:rPr>
        <w:t>Document for:</w:t>
      </w:r>
      <w:r w:rsidRPr="00D53282">
        <w:t xml:space="preserve"> </w:t>
      </w:r>
      <w:r>
        <w:t>Approval</w:t>
      </w:r>
      <w:r>
        <w:br/>
      </w:r>
      <w:r w:rsidRPr="00D53282">
        <w:rPr>
          <w:b/>
        </w:rPr>
        <w:t>Abstract:</w:t>
      </w:r>
      <w:r w:rsidRPr="00D53282">
        <w:t xml:space="preserve"> </w:t>
      </w:r>
      <w:r>
        <w:br/>
        <w:t>Objective: This study item considers codec-independent immersive voice and audio capturing configurations for end-user devices. The outcome of the studies can be used as guidelines for the manufacturers to deploy immersive voice and audio services. In particular, the following objectives are envisioned: - Study audio capturing configurations for end-user devices considering: o Different UE form factor designs and categories such as: Smartphone, Headset, Earbud, AR/VR device, Vehicle, Desktop, Laptop, Conference phones and other envisioned future devices. o Microphone placement/orientation/quantity and device positioning, acoustic structures coupled to the microphones, and necessary processing for audio format. o Analog-to-Digital conversion if needed, Signal to Noise Ratio aspects, frequency band &amp; group delay compensation. o Methods for improving the immersive audio experience, including signal enhancement (e.g. gain, noise, echo and spatiality control). o Test methods for characterizing the audio capture performance from e.g., : ITU-T P.800/811, ITU-R.BS2132, ITU-R BS.2051-3, ATIAS o Different device tiers (low-end, middle-end, high-end) o Modelling and theoretical analysis for capture configuration. o The set of supported audio formats generated by the different audio capturing configurations, including mono, stereo, binaural, MASA, multichannel, object-based audio and scene-based audio. - Study example audio capture processing solutions that can be used in conjunction with immersive voice and audio services codecs.</w:t>
      </w:r>
    </w:p>
    <w:p w14:paraId="6B075A6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4255355" w14:textId="77777777" w:rsidR="007615D6" w:rsidRDefault="007615D6" w:rsidP="007615D6">
      <w:pPr>
        <w:pStyle w:val="FP"/>
        <w:keepNext/>
        <w:rPr>
          <w:i/>
          <w:iCs/>
          <w:sz w:val="18"/>
          <w:szCs w:val="18"/>
        </w:rPr>
      </w:pPr>
      <w:r w:rsidRPr="005B25A1">
        <w:rPr>
          <w:i/>
          <w:iCs/>
          <w:sz w:val="18"/>
          <w:szCs w:val="18"/>
        </w:rPr>
        <w:t>Revision request: Frédéric Gabin (Dolby Laboratories Inc.) indicated that Dolby Laboratories Inc. supports this new Study Item FS_DaCED and provided a revision with the corresponding update to the list of supporting companies.</w:t>
      </w:r>
    </w:p>
    <w:p w14:paraId="76FA92DB" w14:textId="77777777" w:rsidR="007615D6" w:rsidRPr="005B25A1" w:rsidRDefault="007615D6" w:rsidP="007615D6">
      <w:pPr>
        <w:pStyle w:val="FP"/>
        <w:keepNext/>
        <w:rPr>
          <w:i/>
          <w:iCs/>
          <w:sz w:val="18"/>
          <w:szCs w:val="18"/>
        </w:rPr>
      </w:pPr>
    </w:p>
    <w:p w14:paraId="05E0D77E" w14:textId="77777777" w:rsidR="007615D6" w:rsidRPr="005B25A1" w:rsidRDefault="007615D6" w:rsidP="007615D6">
      <w:pPr>
        <w:keepNext/>
        <w:keepLines/>
        <w:rPr>
          <w:b/>
          <w:bCs/>
        </w:rPr>
      </w:pPr>
      <w:r w:rsidRPr="005B25A1">
        <w:rPr>
          <w:b/>
          <w:bCs/>
        </w:rPr>
        <w:t>Plenary Discussion:</w:t>
      </w:r>
    </w:p>
    <w:p w14:paraId="1DB7C109" w14:textId="77777777" w:rsidR="007615D6" w:rsidRPr="005B25A1" w:rsidRDefault="007615D6" w:rsidP="007615D6">
      <w:pPr>
        <w:keepNext/>
        <w:keepLines/>
      </w:pPr>
      <w:r w:rsidRPr="005B25A1">
        <w:t>CC#3: _rev1 was approved. (TD number to be provided by MCC).</w:t>
      </w:r>
    </w:p>
    <w:p w14:paraId="2D753BF4" w14:textId="77777777" w:rsidR="007615D6" w:rsidRPr="005B25A1" w:rsidRDefault="007615D6" w:rsidP="007615D6">
      <w:pPr>
        <w:keepNext/>
        <w:keepLines/>
      </w:pPr>
      <w:r w:rsidRPr="005B25A1">
        <w:t>Revised to</w:t>
      </w:r>
      <w:r>
        <w:rPr>
          <w:color w:val="0000FF"/>
        </w:rPr>
        <w:t xml:space="preserve"> SP-221330</w:t>
      </w:r>
      <w:r>
        <w:t>.</w:t>
      </w:r>
    </w:p>
    <w:p w14:paraId="0589D6A3" w14:textId="77777777" w:rsidR="007615D6" w:rsidRPr="005B25A1" w:rsidRDefault="007615D6" w:rsidP="007615D6">
      <w:pPr>
        <w:keepNext/>
        <w:keepLines/>
        <w:rPr>
          <w:b/>
          <w:bCs/>
        </w:rPr>
      </w:pPr>
      <w:r w:rsidRPr="005B25A1">
        <w:rPr>
          <w:b/>
          <w:bCs/>
        </w:rPr>
        <w:t>Plenary Discussion:</w:t>
      </w:r>
    </w:p>
    <w:p w14:paraId="13FBDA46" w14:textId="77777777" w:rsidR="007615D6" w:rsidRPr="005B25A1" w:rsidRDefault="007615D6" w:rsidP="007615D6">
      <w:pPr>
        <w:keepNext/>
        <w:keepLines/>
      </w:pPr>
      <w:r w:rsidRPr="005B25A1">
        <w:t>Revision of</w:t>
      </w:r>
      <w:r>
        <w:rPr>
          <w:color w:val="0000FF"/>
        </w:rPr>
        <w:t xml:space="preserve"> SP-221035</w:t>
      </w:r>
      <w:r>
        <w:t>_rev1. This SID NEW was approved.</w:t>
      </w:r>
    </w:p>
    <w:p w14:paraId="3FF1659A" w14:textId="77777777" w:rsidR="007615D6" w:rsidRPr="00EB0339" w:rsidRDefault="007615D6" w:rsidP="007615D6">
      <w:r w:rsidRPr="005B25A1">
        <w:rPr>
          <w:b/>
          <w:bCs/>
        </w:rPr>
        <w:t>Status:</w:t>
      </w:r>
      <w:r>
        <w:t xml:space="preserve"> </w:t>
      </w:r>
      <w:r>
        <w:rPr>
          <w:color w:val="FF0000"/>
        </w:rPr>
        <w:t>Approved</w:t>
      </w:r>
      <w:r>
        <w:t>.</w:t>
      </w:r>
    </w:p>
    <w:p w14:paraId="2AD3AB4D" w14:textId="77777777" w:rsidR="00BB3F37" w:rsidRDefault="00000000" w:rsidP="00BB3F37"/>
    <w:p w14:paraId="155F6119" w14:textId="77777777" w:rsidR="00BB3F37" w:rsidRDefault="00000000" w:rsidP="00BB3F37"/>
    <w:p w14:paraId="071CB1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72CFAF63" w14:textId="77777777" w:rsidR="00E00DA6" w:rsidRDefault="007615D6" w:rsidP="000A3FBD">
      <w:pPr>
        <w:pStyle w:val="NormTop"/>
      </w:pPr>
      <w:r>
        <w:rPr>
          <w:color w:val="0000FF"/>
        </w:rPr>
        <w:t>SP-221263</w:t>
      </w:r>
      <w:r w:rsidRPr="00D53282">
        <w:t xml:space="preserve"> </w:t>
      </w:r>
      <w:r>
        <w:t>(WID NEW) New WID on Measurement Data Collection (MeasureData) (Source: SA WG1)</w:t>
      </w:r>
      <w:r>
        <w:br/>
      </w:r>
      <w:r w:rsidRPr="00D53282">
        <w:rPr>
          <w:b/>
        </w:rPr>
        <w:t>Document for:</w:t>
      </w:r>
      <w:r w:rsidRPr="00D53282">
        <w:t xml:space="preserve"> </w:t>
      </w:r>
      <w:r>
        <w:t>Approval</w:t>
      </w:r>
      <w:r>
        <w:br/>
      </w:r>
      <w:r w:rsidRPr="00D53282">
        <w:rPr>
          <w:b/>
        </w:rPr>
        <w:t>Abstract:</w:t>
      </w:r>
      <w:r w:rsidRPr="00D53282">
        <w:t xml:space="preserve"> </w:t>
      </w:r>
      <w:r>
        <w:br/>
        <w:t>Objective: This work item proposes new requirements for TS22.261 which will augment existing TS22.261 QoS monitoring requirements. The following related requirements will be included: QoS monitoring and reporting with per packet granularity. Activation and deactivation QoS monitoring to report on data packets not meeting the required QoS level. Clarification of the existing refresh rate requirement for QoS monitoring. Note: This work item applies only to direct network connection scenarios in non-public networks.</w:t>
      </w:r>
    </w:p>
    <w:p w14:paraId="24884E6B" w14:textId="77777777" w:rsidR="00E00DA6" w:rsidRPr="00B81031" w:rsidRDefault="00000000" w:rsidP="00B81031">
      <w:pPr>
        <w:keepNext/>
        <w:keepLines/>
        <w:rPr>
          <w:i/>
        </w:rPr>
      </w:pPr>
      <w:r w:rsidRPr="00B81031">
        <w:rPr>
          <w:b/>
          <w:bCs/>
          <w:i/>
        </w:rPr>
        <w:t>Comment:</w:t>
      </w:r>
      <w:r>
        <w:rPr>
          <w:i/>
        </w:rPr>
        <w:t xml:space="preserve"> </w:t>
      </w:r>
      <w:r w:rsidR="007615D6">
        <w:rPr>
          <w:i/>
        </w:rPr>
        <w:t>SP-221263: Companion CR Pack in SP-221264. CC#3: Block approved.</w:t>
      </w:r>
    </w:p>
    <w:p w14:paraId="1C35369D" w14:textId="77777777" w:rsidR="007615D6" w:rsidRPr="005B25A1" w:rsidRDefault="007615D6" w:rsidP="007615D6">
      <w:pPr>
        <w:keepNext/>
        <w:keepLines/>
        <w:rPr>
          <w:b/>
          <w:bCs/>
        </w:rPr>
      </w:pPr>
      <w:r w:rsidRPr="005B25A1">
        <w:rPr>
          <w:b/>
          <w:bCs/>
        </w:rPr>
        <w:t>Plenary Discussion:</w:t>
      </w:r>
    </w:p>
    <w:p w14:paraId="407CF369" w14:textId="77777777" w:rsidR="007615D6" w:rsidRPr="005B25A1" w:rsidRDefault="007615D6" w:rsidP="007615D6">
      <w:pPr>
        <w:keepNext/>
        <w:keepLines/>
      </w:pPr>
      <w:r w:rsidRPr="005B25A1">
        <w:t>Companion CR Pack in</w:t>
      </w:r>
      <w:r>
        <w:rPr>
          <w:color w:val="0000FF"/>
        </w:rPr>
        <w:t xml:space="preserve"> SP-221264</w:t>
      </w:r>
      <w:r>
        <w:t>. CC#3: Block approved.</w:t>
      </w:r>
    </w:p>
    <w:p w14:paraId="1492DCD6" w14:textId="77777777" w:rsidR="007615D6" w:rsidRPr="00EB0339" w:rsidRDefault="007615D6" w:rsidP="007615D6">
      <w:r w:rsidRPr="005B25A1">
        <w:rPr>
          <w:b/>
          <w:bCs/>
        </w:rPr>
        <w:t>Status:</w:t>
      </w:r>
      <w:r>
        <w:t xml:space="preserve"> </w:t>
      </w:r>
      <w:r>
        <w:rPr>
          <w:color w:val="FF0000"/>
        </w:rPr>
        <w:t>Approved</w:t>
      </w:r>
      <w:r>
        <w:t>.</w:t>
      </w:r>
    </w:p>
    <w:p w14:paraId="612EC17A" w14:textId="77777777" w:rsidR="007615D6" w:rsidRDefault="007615D6" w:rsidP="0010433C">
      <w:pPr>
        <w:pStyle w:val="Heading2"/>
      </w:pPr>
      <w:bookmarkStart w:id="47" w:name="_Toc122587549"/>
      <w:r>
        <w:t>6.6</w:t>
      </w:r>
      <w:r>
        <w:tab/>
        <w:t>Revised Release 19 Study Item and Work Item Descriptions</w:t>
      </w:r>
      <w:bookmarkEnd w:id="47"/>
    </w:p>
    <w:p w14:paraId="59C146F3" w14:textId="77777777" w:rsidR="00BB3F37" w:rsidRDefault="00000000" w:rsidP="00BB3F37">
      <w:r>
        <w:t>There were no contributions to this agenda item.</w:t>
      </w:r>
    </w:p>
    <w:p w14:paraId="66CBCC1D" w14:textId="77777777" w:rsidR="00BB3F37" w:rsidRDefault="00000000" w:rsidP="00BB3F37"/>
    <w:p w14:paraId="33626D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3 (to approve / note)</w:t>
      </w:r>
    </w:p>
    <w:p w14:paraId="6217147D" w14:textId="77777777" w:rsidR="007615D6" w:rsidRDefault="007615D6" w:rsidP="0010433C">
      <w:pPr>
        <w:pStyle w:val="Heading2"/>
      </w:pPr>
      <w:bookmarkStart w:id="48" w:name="_Toc122587550"/>
      <w:r>
        <w:t>6.7</w:t>
      </w:r>
      <w:r>
        <w:tab/>
        <w:t>Specifications for Information</w:t>
      </w:r>
      <w:bookmarkEnd w:id="48"/>
    </w:p>
    <w:p w14:paraId="2A79DC8C" w14:textId="77777777" w:rsidR="00E00DA6" w:rsidRDefault="007615D6" w:rsidP="000A3FBD">
      <w:pPr>
        <w:pStyle w:val="NormTop"/>
      </w:pPr>
      <w:r>
        <w:rPr>
          <w:color w:val="0000FF"/>
        </w:rPr>
        <w:t>SP-221199</w:t>
      </w:r>
      <w:r w:rsidRPr="00D53282">
        <w:t xml:space="preserve"> </w:t>
      </w:r>
      <w:r>
        <w:t>(TS OR TR COVER) Update Cover sheet for presentation of TR 23.700-62 to TSG SA#98 (Source: China Mobile (Rapporteur))</w:t>
      </w:r>
      <w:r>
        <w:br/>
      </w:r>
      <w:r w:rsidRPr="00D53282">
        <w:rPr>
          <w:b/>
        </w:rPr>
        <w:t>Document for:</w:t>
      </w:r>
      <w:r w:rsidRPr="00D53282">
        <w:t xml:space="preserve"> </w:t>
      </w:r>
      <w:r>
        <w:t>Agreement</w:t>
      </w:r>
      <w:r>
        <w:br/>
      </w:r>
      <w:r w:rsidRPr="00D53282">
        <w:rPr>
          <w:b/>
        </w:rPr>
        <w:t>Abstract:</w:t>
      </w:r>
      <w:r w:rsidRPr="00D53282">
        <w:t xml:space="preserve"> </w:t>
      </w:r>
      <w:r>
        <w:br/>
        <w:t>This contribution updates the cover sheet for TR 23.700-62 to be sent to TSG SA#98 for information. 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98% complete. Outstanding Issues: An editor s note is remained in the TR conclusion for KI#2: - Editor's note: how to support following case is FFS: the case where the consumer of NWDAF service doesn't provide the target DNN, S-NSSAI, but provides the application server IP address/FQDN. 0.1 TU is expected to resolve the editor s note to fully conclude on KI#2. Contentious Issues: None.</w:t>
      </w:r>
    </w:p>
    <w:p w14:paraId="200EB83C" w14:textId="77777777" w:rsidR="00E00DA6" w:rsidRPr="00B81031" w:rsidRDefault="00000000" w:rsidP="00B81031">
      <w:pPr>
        <w:keepNext/>
        <w:keepLines/>
        <w:rPr>
          <w:i/>
        </w:rPr>
      </w:pPr>
      <w:r w:rsidRPr="00B81031">
        <w:rPr>
          <w:b/>
          <w:bCs/>
          <w:i/>
        </w:rPr>
        <w:t>Comment:</w:t>
      </w:r>
      <w:r>
        <w:rPr>
          <w:i/>
        </w:rPr>
        <w:t xml:space="preserve"> </w:t>
      </w:r>
      <w:r w:rsidR="007615D6">
        <w:rPr>
          <w:i/>
        </w:rPr>
        <w:t>SP-221199: This proposes to change SP-221112 to 'for information' and reduce to 98% completion. CC#3: Noted.</w:t>
      </w:r>
    </w:p>
    <w:p w14:paraId="6FBE934F" w14:textId="77777777" w:rsidR="007615D6" w:rsidRPr="005B25A1" w:rsidRDefault="007615D6" w:rsidP="007615D6">
      <w:pPr>
        <w:keepNext/>
        <w:keepLines/>
        <w:rPr>
          <w:b/>
          <w:bCs/>
        </w:rPr>
      </w:pPr>
      <w:r w:rsidRPr="005B25A1">
        <w:rPr>
          <w:b/>
          <w:bCs/>
        </w:rPr>
        <w:t>Plenary Discussion:</w:t>
      </w:r>
    </w:p>
    <w:p w14:paraId="7D2642C5" w14:textId="77777777" w:rsidR="007615D6" w:rsidRPr="005B25A1" w:rsidRDefault="007615D6" w:rsidP="007615D6">
      <w:pPr>
        <w:keepNext/>
        <w:keepLines/>
      </w:pPr>
      <w:r w:rsidRPr="005B25A1">
        <w:t>CC#3: This TR Cover sheet was noted and the associated TR in</w:t>
      </w:r>
      <w:r>
        <w:rPr>
          <w:color w:val="0000FF"/>
        </w:rPr>
        <w:t xml:space="preserve"> SP-221112 </w:t>
      </w:r>
      <w:r>
        <w:t>was therefore submitted for information.</w:t>
      </w:r>
    </w:p>
    <w:p w14:paraId="3FDC702F" w14:textId="77777777" w:rsidR="007615D6" w:rsidRPr="00EB0339" w:rsidRDefault="007615D6" w:rsidP="007615D6">
      <w:r w:rsidRPr="005B25A1">
        <w:rPr>
          <w:b/>
          <w:bCs/>
        </w:rPr>
        <w:t>Status:</w:t>
      </w:r>
      <w:r>
        <w:t xml:space="preserve"> </w:t>
      </w:r>
      <w:r>
        <w:rPr>
          <w:color w:val="0000FF"/>
        </w:rPr>
        <w:t>Noted</w:t>
      </w:r>
      <w:r>
        <w:t>.</w:t>
      </w:r>
    </w:p>
    <w:p w14:paraId="06C89537" w14:textId="77777777" w:rsidR="00E00DA6" w:rsidRDefault="007615D6" w:rsidP="000A3FBD">
      <w:pPr>
        <w:pStyle w:val="NormTop"/>
      </w:pPr>
      <w:r>
        <w:rPr>
          <w:color w:val="0000FF"/>
        </w:rPr>
        <w:lastRenderedPageBreak/>
        <w:t>SP-221112</w:t>
      </w:r>
      <w:r w:rsidRPr="00D53282">
        <w:t xml:space="preserve"> </w:t>
      </w:r>
      <w:r>
        <w:t>(DRAFT TR) Presentation of TR 23.700-62 to TSG SA#98E for approval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100% complete. Outstanding Issues: None. Contentious Issues: None.</w:t>
      </w:r>
    </w:p>
    <w:p w14:paraId="58112629" w14:textId="77777777" w:rsidR="00E00DA6" w:rsidRPr="00B81031" w:rsidRDefault="00000000" w:rsidP="00B81031">
      <w:pPr>
        <w:keepNext/>
        <w:keepLines/>
        <w:rPr>
          <w:i/>
        </w:rPr>
      </w:pPr>
      <w:r w:rsidRPr="00B81031">
        <w:rPr>
          <w:b/>
          <w:bCs/>
          <w:i/>
        </w:rPr>
        <w:t>Comment:</w:t>
      </w:r>
      <w:r>
        <w:rPr>
          <w:i/>
        </w:rPr>
        <w:t xml:space="preserve"> </w:t>
      </w:r>
      <w:r w:rsidR="007615D6">
        <w:rPr>
          <w:i/>
        </w:rPr>
        <w:t>SP-221112: Proposed replacement TR Cover sheet to submit for information in SP-221199 (i.e. to note this TR). CC#3: Noted.</w:t>
      </w:r>
    </w:p>
    <w:p w14:paraId="24F1E22A" w14:textId="77777777" w:rsidR="007615D6" w:rsidRPr="005B25A1" w:rsidRDefault="007615D6" w:rsidP="007615D6">
      <w:pPr>
        <w:keepNext/>
        <w:keepLines/>
        <w:rPr>
          <w:b/>
          <w:bCs/>
        </w:rPr>
      </w:pPr>
      <w:r w:rsidRPr="005B25A1">
        <w:rPr>
          <w:b/>
          <w:bCs/>
        </w:rPr>
        <w:t>Plenary Discussion:</w:t>
      </w:r>
    </w:p>
    <w:p w14:paraId="6E7E34FB" w14:textId="77777777" w:rsidR="007615D6" w:rsidRPr="005B25A1" w:rsidRDefault="007615D6" w:rsidP="007615D6">
      <w:pPr>
        <w:keepNext/>
        <w:keepLines/>
      </w:pPr>
      <w:r w:rsidRPr="005B25A1">
        <w:t>CC#3: This TR was presented for information, with the status information provided in the TR cover sheet in</w:t>
      </w:r>
      <w:r>
        <w:rPr>
          <w:color w:val="0000FF"/>
        </w:rPr>
        <w:t xml:space="preserve"> SP-221199 </w:t>
      </w:r>
      <w:r>
        <w:t>and was noted.</w:t>
      </w:r>
    </w:p>
    <w:p w14:paraId="7AC36536" w14:textId="77777777" w:rsidR="007615D6" w:rsidRPr="00EB0339" w:rsidRDefault="007615D6" w:rsidP="007615D6">
      <w:r w:rsidRPr="005B25A1">
        <w:rPr>
          <w:b/>
          <w:bCs/>
        </w:rPr>
        <w:t>Status:</w:t>
      </w:r>
      <w:r>
        <w:t xml:space="preserve"> </w:t>
      </w:r>
      <w:r>
        <w:rPr>
          <w:color w:val="0000FF"/>
        </w:rPr>
        <w:t>Noted</w:t>
      </w:r>
      <w:r>
        <w:t>.</w:t>
      </w:r>
    </w:p>
    <w:p w14:paraId="350EB557" w14:textId="77777777" w:rsidR="00BB3F37" w:rsidRDefault="00000000" w:rsidP="00BB3F37"/>
    <w:p w14:paraId="104F93AA" w14:textId="77777777" w:rsidR="00BB3F37" w:rsidRDefault="00000000" w:rsidP="00BB3F37"/>
    <w:p w14:paraId="57E098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5E362CDF" w14:textId="77777777" w:rsidR="00E00DA6" w:rsidRDefault="007615D6" w:rsidP="000A3FBD">
      <w:pPr>
        <w:pStyle w:val="NormTop"/>
      </w:pPr>
      <w:r>
        <w:rPr>
          <w:color w:val="0000FF"/>
        </w:rPr>
        <w:t>SP-221037</w:t>
      </w:r>
      <w:r w:rsidRPr="00D53282">
        <w:t xml:space="preserve"> </w:t>
      </w:r>
      <w:r>
        <w:t>(DRAFT TR) Presentation of Technical report to TSG: TR 26.806 v1.0.0; Study on Tethering AR Glasses – Architectures, QoS and Media Aspects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For initial AR experiences, an expected prominent setup will be wirelessly tethered of AR glasses, typically connected to a 5G UE. The tethering technology between a UE and an AR Glasses may use different connectivity, for example provided through WiFi or 5G sidelink. Different architectures for tethering result in different QoS requirements, session handling properties, and also media handling aspects. For enhanced end-to-end QoS and/or QoE, AR glasses may need to provide functions beyond the basic IP tethering connectivity function. Generally, smartly tethering AR glasses is an important aspect for successful AR experiences using the 5G System. Based on this, the document introduces Smartly Tethering AR Glasses (SmarTAR) in such user experiences may be maximized using the 5G System. The present document addresses architectures, QoS and media handling aspects of when tethering AR Glasses to 5G UEs based on initial discussions in TR 26.998. In particular, the following aspects are in scope: - Definition of different tethering architectures for AR Glasses including 5G sidelink and non-5G access based on existing 5G System functionalities - Documentation of the relationship between AR Glasses tethering and AR glasses considered as PIN (Personal IoT Network) elements according to TR 22.859 and the derived service requirements in TS 22.261. - Documentation of end-to-end call flows for session setup and handling - Definition of several key issues related to - media handling aspects of different tethering architectures - of end-to-end QoS-handling for different tethering architectures and define supporting mechanisms to compensate for the non-5G link between the UE and the AR glasses - Providing recommendations for suitable architectures to meet typical AR requirements such as low power consumption, low latency, high bitrates, security and reliability. - Identification of potential follow-up work on this matter Changes since last presentation to SA Meeting: Not applicable. This is the first presentation. Outstanding Issues: The following issues are still outstanding: - Completion of PIN information - Progressing the 6 key issues and identify potential conclusions - Conclusions and Recommendations Contentious Issues: none. Change history of this document: 1999-11-17: original issue 2007-09-06: removal of references to Working Groups; bring names of TSGs up to date; correction of typo 2015-01-06: adds tdoc header &amp; removes redundant information below.</w:t>
      </w:r>
    </w:p>
    <w:p w14:paraId="5F645468" w14:textId="77777777" w:rsidR="00E00DA6" w:rsidRPr="00B81031" w:rsidRDefault="00000000" w:rsidP="00B81031">
      <w:pPr>
        <w:keepNext/>
        <w:keepLines/>
        <w:rPr>
          <w:i/>
        </w:rPr>
      </w:pPr>
      <w:r w:rsidRPr="00B81031">
        <w:rPr>
          <w:b/>
          <w:bCs/>
          <w:i/>
        </w:rPr>
        <w:t>Comment:</w:t>
      </w:r>
      <w:r>
        <w:rPr>
          <w:i/>
        </w:rPr>
        <w:t xml:space="preserve"> </w:t>
      </w:r>
      <w:r w:rsidR="007615D6">
        <w:rPr>
          <w:i/>
        </w:rPr>
        <w:t>SP-221037: CC#3: Block noted.</w:t>
      </w:r>
    </w:p>
    <w:p w14:paraId="2706FB1D" w14:textId="77777777" w:rsidR="007615D6" w:rsidRPr="005B25A1" w:rsidRDefault="007615D6" w:rsidP="007615D6">
      <w:pPr>
        <w:keepNext/>
        <w:keepLines/>
        <w:rPr>
          <w:b/>
          <w:bCs/>
        </w:rPr>
      </w:pPr>
      <w:r w:rsidRPr="005B25A1">
        <w:rPr>
          <w:b/>
          <w:bCs/>
        </w:rPr>
        <w:t>Plenary Discussion:</w:t>
      </w:r>
    </w:p>
    <w:p w14:paraId="51DC5F80" w14:textId="77777777" w:rsidR="007615D6" w:rsidRPr="005B25A1" w:rsidRDefault="007615D6" w:rsidP="007615D6">
      <w:pPr>
        <w:keepNext/>
        <w:keepLines/>
      </w:pPr>
      <w:r w:rsidRPr="005B25A1">
        <w:t>CC#3: Block noted.</w:t>
      </w:r>
    </w:p>
    <w:p w14:paraId="0E4894C9" w14:textId="77777777" w:rsidR="007615D6" w:rsidRPr="00EB0339" w:rsidRDefault="007615D6" w:rsidP="007615D6">
      <w:r w:rsidRPr="005B25A1">
        <w:rPr>
          <w:b/>
          <w:bCs/>
        </w:rPr>
        <w:t>Status:</w:t>
      </w:r>
      <w:r>
        <w:t xml:space="preserve"> </w:t>
      </w:r>
      <w:r>
        <w:rPr>
          <w:color w:val="0000FF"/>
        </w:rPr>
        <w:t>Noted</w:t>
      </w:r>
      <w:r>
        <w:t>.</w:t>
      </w:r>
    </w:p>
    <w:p w14:paraId="118089FC" w14:textId="77777777" w:rsidR="00E00DA6" w:rsidRDefault="007615D6" w:rsidP="000A3FBD">
      <w:pPr>
        <w:pStyle w:val="NormTop"/>
      </w:pPr>
      <w:r>
        <w:rPr>
          <w:color w:val="0000FF"/>
        </w:rPr>
        <w:lastRenderedPageBreak/>
        <w:t>SP-221099</w:t>
      </w:r>
      <w:r w:rsidRPr="00D53282">
        <w:t xml:space="preserve"> </w:t>
      </w:r>
      <w:r>
        <w:t>(DRAFT TR) Presentation of TR 23.700-86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studies 5GC architecture enhancements to enable Ranging-based services and sidelink positioning for commercial, V2X and public safety use cases in in-coverage, partial coverage, and out-of-coverage of 5G network, which includes: - The principle, the necessary and additional information and the procedures for service authorisation and (pre-) configuration/provisioning to the UE. - How to enhance the 5GS to support ranging service operation procedures with the assistance of other UEs (e.g. assistant UEs). - How SL Reference UEs and Target UEs are discovered by each other to perform Ranging based service and Sidelink Positioning and how Ranging/Sidelink Positioning devices' discovery is triggered at UE based on network instruction? - Control of Operations for Ranging/Sidelink positioning, including what coordination and configuration information are exchanged between the UEs, what are the control signalling procedure to exchange the coordination &amp; configuration information and the Ranging/Sidelink positioning signals measurement results between the UEs, what are the functionality of upper layers, and what parameters need to be exchanged between the upper layers and AS layer for Ranging/ Sidelink positioning. - Network assisted Sidelink Positioning for In Network Coverage and Partial Network Coverage - Ranging and sidelink positioning service exposure to a UE - Ranging/Sidelink Positioning service exposure to Application server and for network assisted sidelink positioning - What are the service authorization policy/parameter required for the support of Ranging/SL Positioning to be provisioned to NG-RAN and how does 5GC authorize the usage of Ranging based services and sidelink positioning over PC5 and the related policy/parameter? Changes since last presentation to TSG SA: The TR is considered 85% complete. Solution evaluation and conclusions of the 8 Key Issues are partially documented, and the open issues are expected to be resolved within the remaining 0.5 TU of the study. Outstanding Issues: RAN dependent issues including terminology alignment and Ranging/Sidelink Positioning Protocol definition. SA WG3 dependent issues including privacy and security concerns. Contentious Issues: This TR was planned to be completed in December, 2022; however, due to no available TU allocation for FS_Ranging_SL on SA WG2#154, the TR completion will be postponed to March, 2023.</w:t>
      </w:r>
    </w:p>
    <w:p w14:paraId="0B3A4D69" w14:textId="77777777" w:rsidR="00E00DA6" w:rsidRPr="00B81031" w:rsidRDefault="00000000" w:rsidP="00B81031">
      <w:pPr>
        <w:keepNext/>
        <w:keepLines/>
        <w:rPr>
          <w:i/>
        </w:rPr>
      </w:pPr>
      <w:r w:rsidRPr="00B81031">
        <w:rPr>
          <w:b/>
          <w:bCs/>
          <w:i/>
        </w:rPr>
        <w:t>Comment:</w:t>
      </w:r>
      <w:r>
        <w:rPr>
          <w:i/>
        </w:rPr>
        <w:t xml:space="preserve"> </w:t>
      </w:r>
      <w:r w:rsidR="007615D6">
        <w:rPr>
          <w:i/>
        </w:rPr>
        <w:t>SP-221099: CC#3: Block noted.</w:t>
      </w:r>
    </w:p>
    <w:p w14:paraId="56B865D9" w14:textId="77777777" w:rsidR="007615D6" w:rsidRPr="005B25A1" w:rsidRDefault="007615D6" w:rsidP="007615D6">
      <w:pPr>
        <w:keepNext/>
        <w:keepLines/>
        <w:rPr>
          <w:b/>
          <w:bCs/>
        </w:rPr>
      </w:pPr>
      <w:r w:rsidRPr="005B25A1">
        <w:rPr>
          <w:b/>
          <w:bCs/>
        </w:rPr>
        <w:t>Plenary Discussion:</w:t>
      </w:r>
    </w:p>
    <w:p w14:paraId="7B281237" w14:textId="77777777" w:rsidR="007615D6" w:rsidRPr="005B25A1" w:rsidRDefault="007615D6" w:rsidP="007615D6">
      <w:pPr>
        <w:keepNext/>
        <w:keepLines/>
      </w:pPr>
      <w:r w:rsidRPr="005B25A1">
        <w:t>CC#3: Block noted.</w:t>
      </w:r>
    </w:p>
    <w:p w14:paraId="4B4FC6C2" w14:textId="77777777" w:rsidR="007615D6" w:rsidRPr="00EB0339" w:rsidRDefault="007615D6" w:rsidP="007615D6">
      <w:r w:rsidRPr="005B25A1">
        <w:rPr>
          <w:b/>
          <w:bCs/>
        </w:rPr>
        <w:t>Status:</w:t>
      </w:r>
      <w:r>
        <w:t xml:space="preserve"> </w:t>
      </w:r>
      <w:r>
        <w:rPr>
          <w:color w:val="0000FF"/>
        </w:rPr>
        <w:t>Noted</w:t>
      </w:r>
      <w:r>
        <w:t>.</w:t>
      </w:r>
    </w:p>
    <w:p w14:paraId="4E88E734" w14:textId="77777777" w:rsidR="00E00DA6" w:rsidRDefault="007615D6" w:rsidP="000A3FBD">
      <w:pPr>
        <w:pStyle w:val="NormTop"/>
      </w:pPr>
      <w:r>
        <w:rPr>
          <w:color w:val="0000FF"/>
        </w:rPr>
        <w:t>SP-221103</w:t>
      </w:r>
      <w:r w:rsidRPr="00D53282">
        <w:t xml:space="preserve"> </w:t>
      </w:r>
      <w:r>
        <w:t>(DRAFT TR) Presentation of TR 23.700-88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3GPP has specified requirements for Personal IoT Network in Rel-18. The scope of the Technical Report is to study the architecture aspects and call flows of the Personal IoT Networks in the 5GC. 7 key issues, 32 solutions, evaluations and final conclusions are documented in the Technical Report. Changes since last presentation to TSG SA: This is the second presentation to TSG SA. The TR is considered 95% complete. Outstanding Issues: 5 editor s notes remained in the TR conclusions, including: 1. Whether more parameters are needed in non-3GPP QoS assistance information or not. 2. Whether one PDU session can serve more than one PIN or not. 3. Whether PEMC UE needs a specific 5G subscription for providing PIN service or not. 4. Whether 5GC knows PINE ID or not. 5. How to support validity duration and time validity for a PIN. The remained editor s notes would require 0.125 TU for further study. Contentious Issues: None.</w:t>
      </w:r>
    </w:p>
    <w:p w14:paraId="751A90DA" w14:textId="77777777" w:rsidR="00E00DA6" w:rsidRPr="00B81031" w:rsidRDefault="00000000" w:rsidP="00B81031">
      <w:pPr>
        <w:keepNext/>
        <w:keepLines/>
        <w:rPr>
          <w:i/>
        </w:rPr>
      </w:pPr>
      <w:r w:rsidRPr="00B81031">
        <w:rPr>
          <w:b/>
          <w:bCs/>
          <w:i/>
        </w:rPr>
        <w:t>Comment:</w:t>
      </w:r>
      <w:r>
        <w:rPr>
          <w:i/>
        </w:rPr>
        <w:t xml:space="preserve"> </w:t>
      </w:r>
      <w:r w:rsidR="007615D6">
        <w:rPr>
          <w:i/>
        </w:rPr>
        <w:t>SP-221103: CC#3: Block noted.</w:t>
      </w:r>
    </w:p>
    <w:p w14:paraId="1733E8AB" w14:textId="77777777" w:rsidR="007615D6" w:rsidRPr="005B25A1" w:rsidRDefault="007615D6" w:rsidP="007615D6">
      <w:pPr>
        <w:keepNext/>
        <w:keepLines/>
        <w:rPr>
          <w:b/>
          <w:bCs/>
        </w:rPr>
      </w:pPr>
      <w:r w:rsidRPr="005B25A1">
        <w:rPr>
          <w:b/>
          <w:bCs/>
        </w:rPr>
        <w:t>Plenary Discussion:</w:t>
      </w:r>
    </w:p>
    <w:p w14:paraId="3D71AA22" w14:textId="77777777" w:rsidR="007615D6" w:rsidRPr="005B25A1" w:rsidRDefault="007615D6" w:rsidP="007615D6">
      <w:pPr>
        <w:keepNext/>
        <w:keepLines/>
      </w:pPr>
      <w:r w:rsidRPr="005B25A1">
        <w:t>CC#3: Block noted.</w:t>
      </w:r>
    </w:p>
    <w:p w14:paraId="4C98B52A" w14:textId="77777777" w:rsidR="007615D6" w:rsidRPr="00EB0339" w:rsidRDefault="007615D6" w:rsidP="007615D6">
      <w:r w:rsidRPr="005B25A1">
        <w:rPr>
          <w:b/>
          <w:bCs/>
        </w:rPr>
        <w:t>Status:</w:t>
      </w:r>
      <w:r>
        <w:t xml:space="preserve"> </w:t>
      </w:r>
      <w:r>
        <w:rPr>
          <w:color w:val="0000FF"/>
        </w:rPr>
        <w:t>Noted</w:t>
      </w:r>
      <w:r>
        <w:t>.</w:t>
      </w:r>
    </w:p>
    <w:p w14:paraId="196AEBCB" w14:textId="77777777" w:rsidR="00E00DA6" w:rsidRDefault="007615D6" w:rsidP="000A3FBD">
      <w:pPr>
        <w:pStyle w:val="NormTop"/>
      </w:pPr>
      <w:r>
        <w:rPr>
          <w:color w:val="0000FF"/>
        </w:rPr>
        <w:lastRenderedPageBreak/>
        <w:t>SP-221104</w:t>
      </w:r>
      <w:r w:rsidRPr="00D53282">
        <w:t xml:space="preserve"> </w:t>
      </w:r>
      <w:r>
        <w:t>(DRAFT TR) Presentation of TR 23.700-74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23.700-74 studies potential enhancements on generic group management, exposure and communication. Specifically, the following aspects are in the scope of the study: - Enhance group attribute management and group status event reporting: - set/modify the group attributes: provisioning of service area or QoS applicable to each UE of a given group; - subscribe to group status event reporting for the event 'newly registered or (de)-registered group member'. - Study whether and how to enhance NEF exposure framework to enable capability exposure for provisioning of traffic characteristics and monitoring of performance characteristics applicable to each UE of a given group. - Support group communication for a 5G VN, which supports multiple SMFs, including support of SMF redundancy for reliability of the 5G VN group communication. - Whether additional mechanism or enhancement is needed and how to support group communication allowing UE to simultaneously send data to different groups, where each group has a different QoS policy. Changes since last presentation to TSG SA: FS_GMEC TR 23.700-74 v1.1.0 will be available after SA WG2#153E/154 meeting, this includes TR skeleton, TR scope, Architecture Assumptions and Requirements, definitions of terms and abbreviations, 5 key issues, 22 solutions, complete evaluations and conclusion for KI#1, KI#2, KI#3 and KI #5. The TR is considered 95% complete. Outstanding Issues: Evaluations and conclusion for KI#4: Multiple SMFs for VN group communication - static control of the connectivity between UPFs controlled by different SMF Sets - dynamic control of the connectivity between UPFs controlled by different SMF Sets 0.25TU should be sufficient enough to complete the Outstanding Issues. Contentious Issues: Evaluations and conclusion for KI#4: Multiple SMFs for VN group communication, in particular for dynamic control of the connectivity between UPFs controlled by different SMF Sets.</w:t>
      </w:r>
    </w:p>
    <w:p w14:paraId="35E494ED" w14:textId="77777777" w:rsidR="00E00DA6" w:rsidRPr="00B81031" w:rsidRDefault="00000000" w:rsidP="00B81031">
      <w:pPr>
        <w:keepNext/>
        <w:keepLines/>
        <w:rPr>
          <w:i/>
        </w:rPr>
      </w:pPr>
      <w:r w:rsidRPr="00B81031">
        <w:rPr>
          <w:b/>
          <w:bCs/>
          <w:i/>
        </w:rPr>
        <w:t>Comment:</w:t>
      </w:r>
      <w:r>
        <w:rPr>
          <w:i/>
        </w:rPr>
        <w:t xml:space="preserve"> </w:t>
      </w:r>
      <w:r w:rsidR="007615D6">
        <w:rPr>
          <w:i/>
        </w:rPr>
        <w:t>SP-221104: CC#3: Block noted.</w:t>
      </w:r>
    </w:p>
    <w:p w14:paraId="1D321B32" w14:textId="77777777" w:rsidR="007615D6" w:rsidRPr="005B25A1" w:rsidRDefault="007615D6" w:rsidP="007615D6">
      <w:pPr>
        <w:keepNext/>
        <w:keepLines/>
        <w:rPr>
          <w:b/>
          <w:bCs/>
        </w:rPr>
      </w:pPr>
      <w:r w:rsidRPr="005B25A1">
        <w:rPr>
          <w:b/>
          <w:bCs/>
        </w:rPr>
        <w:t>Plenary Discussion:</w:t>
      </w:r>
    </w:p>
    <w:p w14:paraId="264A1180" w14:textId="77777777" w:rsidR="007615D6" w:rsidRPr="005B25A1" w:rsidRDefault="007615D6" w:rsidP="007615D6">
      <w:pPr>
        <w:keepNext/>
        <w:keepLines/>
      </w:pPr>
      <w:r w:rsidRPr="005B25A1">
        <w:t>CC#3: Block noted.</w:t>
      </w:r>
    </w:p>
    <w:p w14:paraId="028E2828" w14:textId="77777777" w:rsidR="007615D6" w:rsidRPr="00EB0339" w:rsidRDefault="007615D6" w:rsidP="007615D6">
      <w:r w:rsidRPr="005B25A1">
        <w:rPr>
          <w:b/>
          <w:bCs/>
        </w:rPr>
        <w:t>Status:</w:t>
      </w:r>
      <w:r>
        <w:t xml:space="preserve"> </w:t>
      </w:r>
      <w:r>
        <w:rPr>
          <w:color w:val="0000FF"/>
        </w:rPr>
        <w:t>Noted</w:t>
      </w:r>
      <w:r>
        <w:t>.</w:t>
      </w:r>
    </w:p>
    <w:p w14:paraId="22A7330A" w14:textId="77777777" w:rsidR="00E00DA6" w:rsidRDefault="007615D6" w:rsidP="000A3FBD">
      <w:pPr>
        <w:pStyle w:val="NormTop"/>
      </w:pPr>
      <w:r>
        <w:rPr>
          <w:color w:val="0000FF"/>
        </w:rPr>
        <w:t>SP-221105</w:t>
      </w:r>
      <w:r w:rsidRPr="00D53282">
        <w:t xml:space="preserve"> </w:t>
      </w:r>
      <w:r>
        <w:t>(DRAFT TR) Presentation of TR 23.700-08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 23.700-08 studies further enhancements of the 5GS to support Non-Public Networks including the following aspects: 1. Support for enhanced mobility by enabling support for idle and connected mode mobility between SNPNs without new network selection. 2. Support for non-3GPP access for SNPN. 3. Address SA WG1 requirements in TS 22.261 related to support for Providing Access to Localized Services. NOTE: The TS 22.261 requirements for Providing Access to Local Services related to Multicast/Broadcast are not part of the scope. Changes since last presentation to TSG SA: Solutions for all the key issues been described, as well as evaluations and conclusions for all key issues. The TR is considered 98% complete. Outstanding Issues: There are outstanding issues that are dependent on feedback from other WGs (SA WG1, SA WG3 and CT WG1), which are agreed to be considered during normative phase. Whether to standardize any Localized Service related information that may be sent to the UE to aid manual selection of hosting network. It is estimated that 0.5 TU is required to finalize the study. Contentious Issues: Whether to standardize any Localized Service related information that may be sent to the UE that to aid manual selection of hosting network.</w:t>
      </w:r>
    </w:p>
    <w:p w14:paraId="035DDC6F" w14:textId="77777777" w:rsidR="00E00DA6" w:rsidRPr="00B81031" w:rsidRDefault="00000000" w:rsidP="00B81031">
      <w:pPr>
        <w:keepNext/>
        <w:keepLines/>
        <w:rPr>
          <w:i/>
        </w:rPr>
      </w:pPr>
      <w:r w:rsidRPr="00B81031">
        <w:rPr>
          <w:b/>
          <w:bCs/>
          <w:i/>
        </w:rPr>
        <w:t>Comment:</w:t>
      </w:r>
      <w:r>
        <w:rPr>
          <w:i/>
        </w:rPr>
        <w:t xml:space="preserve"> </w:t>
      </w:r>
      <w:r w:rsidR="007615D6">
        <w:rPr>
          <w:i/>
        </w:rPr>
        <w:t>SP-221105: CC#3: Block noted.</w:t>
      </w:r>
    </w:p>
    <w:p w14:paraId="42DE319E" w14:textId="77777777" w:rsidR="007615D6" w:rsidRPr="005B25A1" w:rsidRDefault="007615D6" w:rsidP="007615D6">
      <w:pPr>
        <w:keepNext/>
        <w:keepLines/>
        <w:rPr>
          <w:b/>
          <w:bCs/>
        </w:rPr>
      </w:pPr>
      <w:r w:rsidRPr="005B25A1">
        <w:rPr>
          <w:b/>
          <w:bCs/>
        </w:rPr>
        <w:t>Plenary Discussion:</w:t>
      </w:r>
    </w:p>
    <w:p w14:paraId="61224314" w14:textId="77777777" w:rsidR="007615D6" w:rsidRPr="005B25A1" w:rsidRDefault="007615D6" w:rsidP="007615D6">
      <w:pPr>
        <w:keepNext/>
        <w:keepLines/>
      </w:pPr>
      <w:r w:rsidRPr="005B25A1">
        <w:t>CC#3: Block noted.</w:t>
      </w:r>
    </w:p>
    <w:p w14:paraId="7A743772" w14:textId="77777777" w:rsidR="007615D6" w:rsidRPr="00EB0339" w:rsidRDefault="007615D6" w:rsidP="007615D6">
      <w:r w:rsidRPr="005B25A1">
        <w:rPr>
          <w:b/>
          <w:bCs/>
        </w:rPr>
        <w:t>Status:</w:t>
      </w:r>
      <w:r>
        <w:t xml:space="preserve"> </w:t>
      </w:r>
      <w:r>
        <w:rPr>
          <w:color w:val="0000FF"/>
        </w:rPr>
        <w:t>Noted</w:t>
      </w:r>
      <w:r>
        <w:t>.</w:t>
      </w:r>
    </w:p>
    <w:p w14:paraId="578000CE" w14:textId="77777777" w:rsidR="00E00DA6" w:rsidRDefault="007615D6" w:rsidP="000A3FBD">
      <w:pPr>
        <w:pStyle w:val="NormTop"/>
      </w:pPr>
      <w:r>
        <w:rPr>
          <w:color w:val="0000FF"/>
        </w:rPr>
        <w:lastRenderedPageBreak/>
        <w:t>SP-221107</w:t>
      </w:r>
      <w:r w:rsidRPr="00D53282">
        <w:t xml:space="preserve"> </w:t>
      </w:r>
      <w:r>
        <w:t>(DRAFT TR) Presentation of TR 23.700-85 to TSG SA#98E for information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technical report includes key issue description, solution and conclusion on the enhancement of 5G UE Policy aspect by covering following objectives: - URSP rule provisioning and updating procedures for home-routed and LBO roaming scenario, while keeping the existing framework of policy control based on HPLMN. - Investigate whether and how the network can be made aware when the UE enforces URSP rule and investigate whether and what actions the 5G network can perform. - Investigate if enhancements are needed for provisioning UE with consistent URSP across 5GC and EPC, and study the mechanism if needed. - Investigate how to support standardized and operator-specific traffic categories in the traffic descriptor of URSP. Changes since last presentation to TSG SA: This is the second presentation to TSG SA. The TR is considered 95% complete. Outstanding Issues: There are four Editor s notes in the conclusion: Editor's note: How to provide VPLMN ID to UE along URSP is FFS. Editor's note: Coordination with UPEAS is required to define how NWDAF interacts with UPF. Editor's note: It is FFS how to handle the EPS mobility for a UE that is dual registered (i.e. with a registration in 5GS via N3IWF and attached to EPC/E-UTRAN) and thus whether UE policy association can be maintained in both EPS and 5GS or only in 5GS or EPS. Editor's note: It is FFS whether URSP mapping in EPS requires any dynamic configuration mechanism (e.g. as proposed in Sol #17) to address the aspects identified in the 2nd bullet of the KI#3 description. In addition, KI #2 conclusion on solution based on UE reporting assistance information during PDU Session Establishment/Modification to 5GC needs to be discussed. 0.2 TU is estimated to complete the study work. Contentious Issues: KI #1 conclusion on how to provide VPLMN ID to UE along URSP. KI #2 conclusion on solution based on UE reporting assistance information during PDU Session Establishment/Modification to 5GC. KI #3 conclusion on whether URSP mapping in EPS requires dynamic configuration mechanism and how to handle the EPS mobility for a UE that is dual registered (i.e. with a registration in 5GS via N3IWF and attached to EPC/E-UTRAN).</w:t>
      </w:r>
    </w:p>
    <w:p w14:paraId="64ABCA5B" w14:textId="77777777" w:rsidR="00E00DA6" w:rsidRPr="00B81031" w:rsidRDefault="00000000" w:rsidP="00B81031">
      <w:pPr>
        <w:keepNext/>
        <w:keepLines/>
        <w:rPr>
          <w:i/>
        </w:rPr>
      </w:pPr>
      <w:r w:rsidRPr="00B81031">
        <w:rPr>
          <w:b/>
          <w:bCs/>
          <w:i/>
        </w:rPr>
        <w:t>Comment:</w:t>
      </w:r>
      <w:r>
        <w:rPr>
          <w:i/>
        </w:rPr>
        <w:t xml:space="preserve"> </w:t>
      </w:r>
      <w:r w:rsidR="007615D6">
        <w:rPr>
          <w:i/>
        </w:rPr>
        <w:t>SP-221107: CC#3: Block noted.</w:t>
      </w:r>
    </w:p>
    <w:p w14:paraId="2D7EF800" w14:textId="77777777" w:rsidR="007615D6" w:rsidRPr="005B25A1" w:rsidRDefault="007615D6" w:rsidP="007615D6">
      <w:pPr>
        <w:keepNext/>
        <w:keepLines/>
        <w:rPr>
          <w:b/>
          <w:bCs/>
        </w:rPr>
      </w:pPr>
      <w:r w:rsidRPr="005B25A1">
        <w:rPr>
          <w:b/>
          <w:bCs/>
        </w:rPr>
        <w:t>Plenary Discussion:</w:t>
      </w:r>
    </w:p>
    <w:p w14:paraId="7AFCE3E6" w14:textId="77777777" w:rsidR="007615D6" w:rsidRPr="005B25A1" w:rsidRDefault="007615D6" w:rsidP="007615D6">
      <w:pPr>
        <w:keepNext/>
        <w:keepLines/>
      </w:pPr>
      <w:r w:rsidRPr="005B25A1">
        <w:t>CC#3: Block noted.</w:t>
      </w:r>
    </w:p>
    <w:p w14:paraId="52BFEED5" w14:textId="77777777" w:rsidR="007615D6" w:rsidRPr="00EB0339" w:rsidRDefault="007615D6" w:rsidP="007615D6">
      <w:r w:rsidRPr="005B25A1">
        <w:rPr>
          <w:b/>
          <w:bCs/>
        </w:rPr>
        <w:t>Status:</w:t>
      </w:r>
      <w:r>
        <w:t xml:space="preserve"> </w:t>
      </w:r>
      <w:r>
        <w:rPr>
          <w:color w:val="0000FF"/>
        </w:rPr>
        <w:t>Noted</w:t>
      </w:r>
      <w:r>
        <w:t>.</w:t>
      </w:r>
    </w:p>
    <w:p w14:paraId="283A3A05" w14:textId="77777777" w:rsidR="00E00DA6" w:rsidRDefault="007615D6" w:rsidP="000A3FBD">
      <w:pPr>
        <w:pStyle w:val="NormTop"/>
      </w:pPr>
      <w:r>
        <w:rPr>
          <w:color w:val="0000FF"/>
        </w:rPr>
        <w:t>SP-221164</w:t>
      </w:r>
      <w:r w:rsidRPr="00D53282">
        <w:t xml:space="preserve"> </w:t>
      </w:r>
      <w:r>
        <w:t>(DRAFT TR) TR 28.908 'Study on Artificial Intelligence/Machine Learning (AI/ ML) management'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TR for AI/ML management, which studies the management capabilities and services for 5GS where AI/ML is used, including the 5G networks and management system. The TR describes the AI/ML workflow, as well as the use cases, potential requirements and possible solutions for AI/ML management. Changes since last presentation to &lt;TSG&gt; Meeting #&lt;N&gt;: N/A. Outstanding Issues: The possible solutions for some use cases need to be completed, and the TR needs to be concluded with recommendations. Contentious Issues: None. Change history of this document: 1999-11-17: original issue 2007-09-06: removal of references to Working Groups; bring names of TSGs up to date; correction of typo 2015-01-06: adds tdoc header &amp; removes redundant information below.</w:t>
      </w:r>
    </w:p>
    <w:p w14:paraId="5CD0A715" w14:textId="77777777" w:rsidR="007615D6" w:rsidRPr="005B25A1" w:rsidRDefault="007615D6" w:rsidP="007615D6">
      <w:pPr>
        <w:keepNext/>
        <w:keepLines/>
        <w:rPr>
          <w:b/>
          <w:bCs/>
        </w:rPr>
      </w:pPr>
      <w:r w:rsidRPr="005B25A1">
        <w:rPr>
          <w:b/>
          <w:bCs/>
        </w:rPr>
        <w:t>Plenary Discussion:</w:t>
      </w:r>
    </w:p>
    <w:p w14:paraId="4BA6C597" w14:textId="77777777" w:rsidR="007615D6" w:rsidRPr="005B25A1" w:rsidRDefault="007615D6" w:rsidP="007615D6">
      <w:pPr>
        <w:keepNext/>
        <w:keepLines/>
      </w:pPr>
      <w:r w:rsidRPr="005B25A1">
        <w:t>Revised to</w:t>
      </w:r>
      <w:r>
        <w:rPr>
          <w:color w:val="0000FF"/>
        </w:rPr>
        <w:t xml:space="preserve"> SP-221213</w:t>
      </w:r>
      <w:r>
        <w:t>.</w:t>
      </w:r>
    </w:p>
    <w:p w14:paraId="57F72073" w14:textId="77777777" w:rsidR="007615D6" w:rsidRPr="005B25A1" w:rsidRDefault="007615D6" w:rsidP="007615D6">
      <w:pPr>
        <w:keepNext/>
        <w:keepLines/>
        <w:rPr>
          <w:b/>
          <w:bCs/>
        </w:rPr>
      </w:pPr>
      <w:r w:rsidRPr="005B25A1">
        <w:rPr>
          <w:b/>
          <w:bCs/>
        </w:rPr>
        <w:t>Plenary Discussion:</w:t>
      </w:r>
    </w:p>
    <w:p w14:paraId="3EA4B983" w14:textId="77777777" w:rsidR="007615D6" w:rsidRPr="005B25A1" w:rsidRDefault="007615D6" w:rsidP="007615D6">
      <w:pPr>
        <w:keepNext/>
        <w:keepLines/>
      </w:pPr>
      <w:r w:rsidRPr="005B25A1">
        <w:t>CC#3: Block noted.</w:t>
      </w:r>
    </w:p>
    <w:p w14:paraId="506DB958" w14:textId="77777777" w:rsidR="007615D6" w:rsidRPr="00EB0339" w:rsidRDefault="007615D6" w:rsidP="007615D6">
      <w:r w:rsidRPr="005B25A1">
        <w:rPr>
          <w:b/>
          <w:bCs/>
        </w:rPr>
        <w:t>Status:</w:t>
      </w:r>
      <w:r>
        <w:t xml:space="preserve"> </w:t>
      </w:r>
      <w:r>
        <w:rPr>
          <w:color w:val="0000FF"/>
        </w:rPr>
        <w:t>Noted</w:t>
      </w:r>
      <w:r>
        <w:t>.</w:t>
      </w:r>
    </w:p>
    <w:p w14:paraId="1C6C4E3F" w14:textId="77777777" w:rsidR="00E00DA6" w:rsidRDefault="007615D6" w:rsidP="000A3FBD">
      <w:pPr>
        <w:pStyle w:val="NormTop"/>
      </w:pPr>
      <w:r>
        <w:rPr>
          <w:color w:val="0000FF"/>
        </w:rPr>
        <w:lastRenderedPageBreak/>
        <w:t>SP-221203</w:t>
      </w:r>
      <w:r w:rsidRPr="00D53282">
        <w:t xml:space="preserve"> </w:t>
      </w:r>
      <w:r>
        <w:t>(DRAFT TS) Presentation of Technical Specification to TSG: TS 26.506 v 1.0.0 (Source: SA WG4)</w:t>
      </w:r>
      <w:r>
        <w:br/>
      </w:r>
      <w:r w:rsidRPr="00D53282">
        <w:rPr>
          <w:b/>
        </w:rPr>
        <w:t>Document for:</w:t>
      </w:r>
      <w:r w:rsidRPr="00D53282">
        <w:t xml:space="preserve"> </w:t>
      </w:r>
      <w:r>
        <w:t>Information</w:t>
      </w:r>
      <w:r>
        <w:br/>
      </w:r>
      <w:r w:rsidRPr="00D53282">
        <w:rPr>
          <w:b/>
        </w:rPr>
        <w:t>Abstract:</w:t>
      </w:r>
      <w:r w:rsidRPr="00D53282">
        <w:t xml:space="preserve"> </w:t>
      </w:r>
      <w:r>
        <w:br/>
        <w:t>G: TS 26.506, Version 1.0.0 Source: SA WG4 Document for: Information Abstract of document: This technical specification provides an architecture for real-time media communication named 5G-RTC. In order to support MNO and third-party services for real-time media, the specification specifies the essential functionalities and interfaces by enabling the WebRTC protocol over the 5G network. This includes a subset of the WebRTC protocol, such as ICE (Interactive Connectivity Establishment) and WebRTC signalling functions, network support functions to assist communication with 5G system, and components for inter-working functionalities. The specification also provides derivative architectures depending on the various collaboration scenarios between the MNO and application provider, and an extended architecture to provision resources in the edge network for an application. Changes since last presentation to SA#97-e: This is the first presentation to SA. Outstanding Issues: Given that the basic architecture and its components have been agreed, the remaining work includes the following items: Updates of each interface and functionality Refinements of derivative architectures based on the functional updates Procedures for 5G-RTC architecture and its derivatives. Contentious Issues: None foreseen. Change history of this document: 1999-11-17: original issue 2007-09-06: removal of references to Working Groups; bring names of TSGs up to date; correction of typo 2015-01-06: adds tdoc header &amp; removes redundant information below.</w:t>
      </w:r>
    </w:p>
    <w:p w14:paraId="0202823C" w14:textId="77777777" w:rsidR="00E00DA6" w:rsidRPr="00B81031" w:rsidRDefault="00000000" w:rsidP="00B81031">
      <w:pPr>
        <w:keepNext/>
        <w:keepLines/>
        <w:rPr>
          <w:i/>
        </w:rPr>
      </w:pPr>
      <w:r w:rsidRPr="00B81031">
        <w:rPr>
          <w:b/>
          <w:bCs/>
          <w:i/>
        </w:rPr>
        <w:t>Comment:</w:t>
      </w:r>
      <w:r>
        <w:rPr>
          <w:i/>
        </w:rPr>
        <w:t xml:space="preserve"> </w:t>
      </w:r>
      <w:r w:rsidR="007615D6">
        <w:rPr>
          <w:i/>
        </w:rPr>
        <w:t>SP-221203: CC#3: Block noted.</w:t>
      </w:r>
    </w:p>
    <w:p w14:paraId="354AE5E1" w14:textId="77777777" w:rsidR="007615D6" w:rsidRPr="005B25A1" w:rsidRDefault="007615D6" w:rsidP="007615D6">
      <w:pPr>
        <w:keepNext/>
        <w:keepLines/>
        <w:rPr>
          <w:b/>
          <w:bCs/>
        </w:rPr>
      </w:pPr>
      <w:r w:rsidRPr="005B25A1">
        <w:rPr>
          <w:b/>
          <w:bCs/>
        </w:rPr>
        <w:t>Plenary Discussion:</w:t>
      </w:r>
    </w:p>
    <w:p w14:paraId="1561B76B" w14:textId="77777777" w:rsidR="007615D6" w:rsidRPr="005B25A1" w:rsidRDefault="007615D6" w:rsidP="007615D6">
      <w:pPr>
        <w:keepNext/>
        <w:keepLines/>
      </w:pPr>
      <w:r w:rsidRPr="005B25A1">
        <w:t>CC#3: Block noted.</w:t>
      </w:r>
    </w:p>
    <w:p w14:paraId="60C643B5" w14:textId="77777777" w:rsidR="007615D6" w:rsidRPr="00EB0339" w:rsidRDefault="007615D6" w:rsidP="007615D6">
      <w:r w:rsidRPr="005B25A1">
        <w:rPr>
          <w:b/>
          <w:bCs/>
        </w:rPr>
        <w:t>Status:</w:t>
      </w:r>
      <w:r>
        <w:t xml:space="preserve"> </w:t>
      </w:r>
      <w:r>
        <w:rPr>
          <w:color w:val="0000FF"/>
        </w:rPr>
        <w:t>Noted</w:t>
      </w:r>
      <w:r>
        <w:t>.</w:t>
      </w:r>
    </w:p>
    <w:p w14:paraId="31206DAB" w14:textId="77777777" w:rsidR="00E00DA6" w:rsidRDefault="007615D6" w:rsidP="000A3FBD">
      <w:pPr>
        <w:pStyle w:val="NormTop"/>
      </w:pPr>
      <w:r>
        <w:rPr>
          <w:color w:val="0000FF"/>
        </w:rPr>
        <w:t>SP-221217</w:t>
      </w:r>
      <w:r w:rsidRPr="00D53282">
        <w:t xml:space="preserve"> </w:t>
      </w:r>
      <w:r>
        <w:t>(DRAFT TR) Presentation of TR 23.700-38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3GPP TR 23.700-38 studies solutions for sharing of administrative configuration between interconnected MC systems, based on stage 1 requirements specified in 3GPP TS 22.280, and taking into consideration the use cases identified in the study in 3GPP TR 22.881. This study provides a mechanism to enable an authorized user to exchange administrative configuration with interconnected partner MC systems; for example, it can be used for adding MC service users into a partner MC system s databases, and for updating certain services configuration for specific users. 3GPP TR 23.700-38 has identified the architecture requirements, the key issues, and the corresponding solutions with recommendations for the normative work to be included in the technical specifications for supporting mission critical communications. Changes since last presentation to SA Meeting: 3GPP TR 23.700-38 is presented first time to TSG SA. Outstanding Issues: None. Contentious Issues: None.</w:t>
      </w:r>
    </w:p>
    <w:p w14:paraId="441BF6B6" w14:textId="77777777" w:rsidR="00E00DA6" w:rsidRPr="00B81031" w:rsidRDefault="00000000" w:rsidP="00B81031">
      <w:pPr>
        <w:keepNext/>
        <w:keepLines/>
        <w:rPr>
          <w:i/>
        </w:rPr>
      </w:pPr>
      <w:r w:rsidRPr="00B81031">
        <w:rPr>
          <w:b/>
          <w:bCs/>
          <w:i/>
        </w:rPr>
        <w:t>Comment:</w:t>
      </w:r>
      <w:r>
        <w:rPr>
          <w:i/>
        </w:rPr>
        <w:t xml:space="preserve"> </w:t>
      </w:r>
      <w:r w:rsidR="007615D6">
        <w:rPr>
          <w:i/>
        </w:rPr>
        <w:t>SP-221217: CC#3: Block noted.</w:t>
      </w:r>
    </w:p>
    <w:p w14:paraId="7FD489CB" w14:textId="77777777" w:rsidR="007615D6" w:rsidRPr="005B25A1" w:rsidRDefault="007615D6" w:rsidP="007615D6">
      <w:pPr>
        <w:keepNext/>
        <w:keepLines/>
        <w:rPr>
          <w:b/>
          <w:bCs/>
        </w:rPr>
      </w:pPr>
      <w:r w:rsidRPr="005B25A1">
        <w:rPr>
          <w:b/>
          <w:bCs/>
        </w:rPr>
        <w:t>Plenary Discussion:</w:t>
      </w:r>
    </w:p>
    <w:p w14:paraId="17B71D3F" w14:textId="77777777" w:rsidR="007615D6" w:rsidRPr="005B25A1" w:rsidRDefault="007615D6" w:rsidP="007615D6">
      <w:pPr>
        <w:keepNext/>
        <w:keepLines/>
      </w:pPr>
      <w:r w:rsidRPr="005B25A1">
        <w:t>CC#3: Block noted.</w:t>
      </w:r>
    </w:p>
    <w:p w14:paraId="66E9ADF6" w14:textId="77777777" w:rsidR="007615D6" w:rsidRPr="00EB0339" w:rsidRDefault="007615D6" w:rsidP="007615D6">
      <w:r w:rsidRPr="005B25A1">
        <w:rPr>
          <w:b/>
          <w:bCs/>
        </w:rPr>
        <w:t>Status:</w:t>
      </w:r>
      <w:r>
        <w:t xml:space="preserve"> </w:t>
      </w:r>
      <w:r>
        <w:rPr>
          <w:color w:val="0000FF"/>
        </w:rPr>
        <w:t>Noted</w:t>
      </w:r>
      <w:r>
        <w:t>.</w:t>
      </w:r>
    </w:p>
    <w:p w14:paraId="2DC3996C" w14:textId="77777777" w:rsidR="00E00DA6" w:rsidRDefault="007615D6" w:rsidP="000A3FBD">
      <w:pPr>
        <w:pStyle w:val="NormTop"/>
      </w:pPr>
      <w:r>
        <w:rPr>
          <w:color w:val="0000FF"/>
        </w:rPr>
        <w:lastRenderedPageBreak/>
        <w:t>SP-221218</w:t>
      </w:r>
      <w:r w:rsidRPr="00D53282">
        <w:t xml:space="preserve"> </w:t>
      </w:r>
      <w:r>
        <w:t>(DRAFT TS) Presentation of TS 23.433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TS 23.433 specifies data delivery enabler capabilities to support vertical applications' diverse data delivery requirements. This technical specification has specified the following: 1) Business relationships 2) Architecture 3) Procedures for the following features: - SEALDD regular connection establishment - SEALDD enabled E2E redundant transmission - SEALDD server discovery and selection - Data storage 4) Information about how SEALDD utilizes MSGin5G service. Changes since last presentation to TSG SA: This is the first presentation to TSG SA. Outstanding Issues: None. Contentious Issues: None.</w:t>
      </w:r>
    </w:p>
    <w:p w14:paraId="43E1A305" w14:textId="77777777" w:rsidR="00E00DA6" w:rsidRPr="00B81031" w:rsidRDefault="00000000" w:rsidP="00B81031">
      <w:pPr>
        <w:keepNext/>
        <w:keepLines/>
        <w:rPr>
          <w:i/>
        </w:rPr>
      </w:pPr>
      <w:r w:rsidRPr="00B81031">
        <w:rPr>
          <w:b/>
          <w:bCs/>
          <w:i/>
        </w:rPr>
        <w:t>Comment:</w:t>
      </w:r>
      <w:r>
        <w:rPr>
          <w:i/>
        </w:rPr>
        <w:t xml:space="preserve"> </w:t>
      </w:r>
      <w:r w:rsidR="007615D6">
        <w:rPr>
          <w:i/>
        </w:rPr>
        <w:t>SP-221218: CC#3: Block noted.</w:t>
      </w:r>
    </w:p>
    <w:p w14:paraId="4237C80A" w14:textId="77777777" w:rsidR="007615D6" w:rsidRPr="005B25A1" w:rsidRDefault="007615D6" w:rsidP="007615D6">
      <w:pPr>
        <w:keepNext/>
        <w:keepLines/>
        <w:rPr>
          <w:b/>
          <w:bCs/>
        </w:rPr>
      </w:pPr>
      <w:r w:rsidRPr="005B25A1">
        <w:rPr>
          <w:b/>
          <w:bCs/>
        </w:rPr>
        <w:t>Plenary Discussion:</w:t>
      </w:r>
    </w:p>
    <w:p w14:paraId="7101FD93" w14:textId="77777777" w:rsidR="007615D6" w:rsidRPr="005B25A1" w:rsidRDefault="007615D6" w:rsidP="007615D6">
      <w:pPr>
        <w:keepNext/>
        <w:keepLines/>
      </w:pPr>
      <w:r w:rsidRPr="005B25A1">
        <w:t>CC#3: Block noted.</w:t>
      </w:r>
    </w:p>
    <w:p w14:paraId="7469D75A" w14:textId="77777777" w:rsidR="007615D6" w:rsidRPr="00EB0339" w:rsidRDefault="007615D6" w:rsidP="007615D6">
      <w:r w:rsidRPr="005B25A1">
        <w:rPr>
          <w:b/>
          <w:bCs/>
        </w:rPr>
        <w:t>Status:</w:t>
      </w:r>
      <w:r>
        <w:t xml:space="preserve"> </w:t>
      </w:r>
      <w:r>
        <w:rPr>
          <w:color w:val="0000FF"/>
        </w:rPr>
        <w:t>Noted</w:t>
      </w:r>
      <w:r>
        <w:t>.</w:t>
      </w:r>
    </w:p>
    <w:p w14:paraId="1B7787B7" w14:textId="77777777" w:rsidR="00E00DA6" w:rsidRDefault="007615D6" w:rsidP="000A3FBD">
      <w:pPr>
        <w:pStyle w:val="NormTop"/>
      </w:pPr>
      <w:r>
        <w:rPr>
          <w:color w:val="0000FF"/>
        </w:rPr>
        <w:t>SP-221266</w:t>
      </w:r>
      <w:r w:rsidRPr="00D53282">
        <w:t xml:space="preserve"> </w:t>
      </w:r>
      <w:r>
        <w:t>(DRAFT TR) TR 22.851 v.1.0.0 on 'Study on Network Sharing Aspects' (FS_NetShare)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22.851 analyses the use cases of network sharing in R19 and introduces new potential requirements, associated with services, mobility and charging, etc. The main scenarios and use cases have been provided. It is therefore request SA plenary to take the above information of the TR 22.851 into account. Changes since last presentation: This is the first presentation to TSG SA. 6 documents have been discussed. TR completion is 75%. Outstanding Issues: None Contentious Issues: None.</w:t>
      </w:r>
    </w:p>
    <w:p w14:paraId="539E403C" w14:textId="77777777" w:rsidR="00E00DA6" w:rsidRPr="00B81031" w:rsidRDefault="00000000" w:rsidP="00B81031">
      <w:pPr>
        <w:keepNext/>
        <w:keepLines/>
        <w:rPr>
          <w:i/>
        </w:rPr>
      </w:pPr>
      <w:r w:rsidRPr="00B81031">
        <w:rPr>
          <w:b/>
          <w:bCs/>
          <w:i/>
        </w:rPr>
        <w:t>Comment:</w:t>
      </w:r>
      <w:r>
        <w:rPr>
          <w:i/>
        </w:rPr>
        <w:t xml:space="preserve"> </w:t>
      </w:r>
      <w:r w:rsidR="007615D6">
        <w:rPr>
          <w:i/>
        </w:rPr>
        <w:t>SP-221266: CC#3: Block noted.</w:t>
      </w:r>
    </w:p>
    <w:p w14:paraId="791325F2" w14:textId="77777777" w:rsidR="007615D6" w:rsidRPr="005B25A1" w:rsidRDefault="007615D6" w:rsidP="007615D6">
      <w:pPr>
        <w:keepNext/>
        <w:keepLines/>
        <w:rPr>
          <w:b/>
          <w:bCs/>
        </w:rPr>
      </w:pPr>
      <w:r w:rsidRPr="005B25A1">
        <w:rPr>
          <w:b/>
          <w:bCs/>
        </w:rPr>
        <w:t>Plenary Discussion:</w:t>
      </w:r>
    </w:p>
    <w:p w14:paraId="6EA3A12F" w14:textId="77777777" w:rsidR="007615D6" w:rsidRPr="005B25A1" w:rsidRDefault="007615D6" w:rsidP="007615D6">
      <w:pPr>
        <w:keepNext/>
        <w:keepLines/>
      </w:pPr>
      <w:r w:rsidRPr="005B25A1">
        <w:t>CC#3: Block noted.</w:t>
      </w:r>
    </w:p>
    <w:p w14:paraId="166B740C" w14:textId="77777777" w:rsidR="007615D6" w:rsidRPr="00EB0339" w:rsidRDefault="007615D6" w:rsidP="007615D6">
      <w:r w:rsidRPr="005B25A1">
        <w:rPr>
          <w:b/>
          <w:bCs/>
        </w:rPr>
        <w:t>Status:</w:t>
      </w:r>
      <w:r>
        <w:t xml:space="preserve"> </w:t>
      </w:r>
      <w:r>
        <w:rPr>
          <w:color w:val="0000FF"/>
        </w:rPr>
        <w:t>Noted</w:t>
      </w:r>
      <w:r>
        <w:t>.</w:t>
      </w:r>
    </w:p>
    <w:p w14:paraId="334FC075" w14:textId="77777777" w:rsidR="00E00DA6" w:rsidRDefault="007615D6" w:rsidP="000A3FBD">
      <w:pPr>
        <w:pStyle w:val="NormTop"/>
      </w:pPr>
      <w:r>
        <w:rPr>
          <w:color w:val="0000FF"/>
        </w:rPr>
        <w:t>SP-221267</w:t>
      </w:r>
      <w:r w:rsidRPr="00D53282">
        <w:t xml:space="preserve"> </w:t>
      </w:r>
      <w:r>
        <w:t>(DRAFT TR) TR 22.840 v.1.0.0 on 'Study on Ambient power-enabled Internet of Things' (FS_Ambient_IoT)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TR 22.840 study use cases, traffic scenarios, device constraints of ambient power-enabled Internet of Things and identify new potential service requirements as well as new KPIs. Ambient power-enabled Internet of Things (Ambient power-enabled IoT) device is an IoT device, being either battery-less or with limited energy storage capability (i.e., using a capacitor) and the energy is provided through the harvesting of radio waves, light, motion, heat, or any other power source that could be seen suitable. This study had identified more than 17 use cases with corresponding requirements and KPI tables in unified format. Traffic scenarios been identified. Changes since last presentation: This is the first presentation to TSG SA. Outstanding Issues: Complete potential requirements and KPI. Consolidation. Conclusion. Contentious Issues: None.</w:t>
      </w:r>
    </w:p>
    <w:p w14:paraId="15972904" w14:textId="77777777" w:rsidR="00E00DA6" w:rsidRPr="00B81031" w:rsidRDefault="00000000" w:rsidP="00B81031">
      <w:pPr>
        <w:keepNext/>
        <w:keepLines/>
        <w:rPr>
          <w:i/>
        </w:rPr>
      </w:pPr>
      <w:r w:rsidRPr="00B81031">
        <w:rPr>
          <w:b/>
          <w:bCs/>
          <w:i/>
        </w:rPr>
        <w:t>Comment:</w:t>
      </w:r>
      <w:r>
        <w:rPr>
          <w:i/>
        </w:rPr>
        <w:t xml:space="preserve"> </w:t>
      </w:r>
      <w:r w:rsidR="007615D6">
        <w:rPr>
          <w:i/>
        </w:rPr>
        <w:t>SP-221267: CC#3: Block noted.</w:t>
      </w:r>
    </w:p>
    <w:p w14:paraId="630D3021" w14:textId="77777777" w:rsidR="007615D6" w:rsidRPr="005B25A1" w:rsidRDefault="007615D6" w:rsidP="007615D6">
      <w:pPr>
        <w:keepNext/>
        <w:keepLines/>
        <w:rPr>
          <w:b/>
          <w:bCs/>
        </w:rPr>
      </w:pPr>
      <w:r w:rsidRPr="005B25A1">
        <w:rPr>
          <w:b/>
          <w:bCs/>
        </w:rPr>
        <w:t>Plenary Discussion:</w:t>
      </w:r>
    </w:p>
    <w:p w14:paraId="0BFC4C3D" w14:textId="77777777" w:rsidR="007615D6" w:rsidRPr="005B25A1" w:rsidRDefault="007615D6" w:rsidP="007615D6">
      <w:pPr>
        <w:keepNext/>
        <w:keepLines/>
      </w:pPr>
      <w:r w:rsidRPr="005B25A1">
        <w:t>CC#3: Block noted.</w:t>
      </w:r>
    </w:p>
    <w:p w14:paraId="6905895D" w14:textId="77777777" w:rsidR="007615D6" w:rsidRPr="00EB0339" w:rsidRDefault="007615D6" w:rsidP="007615D6">
      <w:r w:rsidRPr="005B25A1">
        <w:rPr>
          <w:b/>
          <w:bCs/>
        </w:rPr>
        <w:t>Status:</w:t>
      </w:r>
      <w:r>
        <w:t xml:space="preserve"> </w:t>
      </w:r>
      <w:r>
        <w:rPr>
          <w:color w:val="0000FF"/>
        </w:rPr>
        <w:t>Noted</w:t>
      </w:r>
      <w:r>
        <w:t>.</w:t>
      </w:r>
    </w:p>
    <w:p w14:paraId="1473A063" w14:textId="77777777" w:rsidR="00E00DA6" w:rsidRDefault="007615D6" w:rsidP="000A3FBD">
      <w:pPr>
        <w:pStyle w:val="NormTop"/>
      </w:pPr>
      <w:r>
        <w:rPr>
          <w:color w:val="0000FF"/>
        </w:rPr>
        <w:lastRenderedPageBreak/>
        <w:t>SP-221205</w:t>
      </w:r>
      <w:r w:rsidRPr="00D53282">
        <w:t xml:space="preserve"> </w:t>
      </w:r>
      <w:r>
        <w:t>(TS OR TR COVER) Cover sheet for presentation of TR 23.700-87 to TSG SA#98E (Source: China Mobile Com. Corporation)</w:t>
      </w:r>
      <w:r>
        <w:br/>
      </w:r>
      <w:r w:rsidRPr="00D53282">
        <w:rPr>
          <w:b/>
        </w:rPr>
        <w:t>Document for:</w:t>
      </w:r>
      <w:r w:rsidRPr="00D53282">
        <w:t xml:space="preserve"> </w:t>
      </w:r>
      <w:r>
        <w:t>Information</w:t>
      </w:r>
      <w:r>
        <w:br/>
      </w:r>
      <w:r w:rsidRPr="00D53282">
        <w:rPr>
          <w:b/>
        </w:rPr>
        <w:t>Abstract:</w:t>
      </w:r>
      <w:r w:rsidRPr="00D53282">
        <w:t xml:space="preserve"> </w:t>
      </w:r>
      <w:r>
        <w:br/>
        <w:t>The coversheet of TR 23.700-87 for information (second time) to SA#98E. Abstract of document: The Technical Report 23.700-87 studies the system architecture for the next generation real time communication services based on IMS enhancement requirements from SA WG1 and SA WG4. 1. Enhancement to support Data Channel usage in IMS network; 2. IMS enhancement to support AR telephony communication; 3. IMS enhancement to support third party specific user identities; 4. Study of Applicability of Service based principles to IMS media control interfaces. Changes since last presentation to TSG SA: This is the second presentation to TSG SA for information. The TR is considered 85% complete. In SA WG2#153 KI#2 and KI#4 are concluded, while KI#1 and KI#3 are also partly concluded. This study item is not on the agenda of SA WG2#154. 0.5 TU is expected to fully conclude on KI#1 and KI#3. Outstanding Issues: The following issues need to be concluded: For KI#1: - The solution of services for Data Channel needs be concluded. - Align KI#1 solution with SA WG4 response in LS to SA WG2. For KI#3: - Which Third Party specific user identities are stored in HSS needs to be concluded. - The interaction between IMS and Third Party network needs to be defined. Contentious Issues: None.</w:t>
      </w:r>
    </w:p>
    <w:p w14:paraId="32DCA326" w14:textId="77777777" w:rsidR="00E00DA6" w:rsidRPr="00B81031" w:rsidRDefault="00000000" w:rsidP="00B81031">
      <w:pPr>
        <w:keepNext/>
        <w:keepLines/>
        <w:rPr>
          <w:i/>
        </w:rPr>
      </w:pPr>
      <w:r w:rsidRPr="00B81031">
        <w:rPr>
          <w:b/>
          <w:bCs/>
          <w:i/>
        </w:rPr>
        <w:t>Comment:</w:t>
      </w:r>
      <w:r>
        <w:rPr>
          <w:i/>
        </w:rPr>
        <w:t xml:space="preserve"> </w:t>
      </w:r>
      <w:r w:rsidR="007615D6">
        <w:rPr>
          <w:i/>
        </w:rPr>
        <w:t>SP-221205: CC#3: Block noted.</w:t>
      </w:r>
    </w:p>
    <w:p w14:paraId="556BB096" w14:textId="77777777" w:rsidR="007615D6" w:rsidRPr="005B25A1" w:rsidRDefault="007615D6" w:rsidP="007615D6">
      <w:pPr>
        <w:keepNext/>
        <w:keepLines/>
        <w:rPr>
          <w:b/>
          <w:bCs/>
        </w:rPr>
      </w:pPr>
      <w:r w:rsidRPr="005B25A1">
        <w:rPr>
          <w:b/>
          <w:bCs/>
        </w:rPr>
        <w:t>Plenary Discussion:</w:t>
      </w:r>
    </w:p>
    <w:p w14:paraId="1F6244C8" w14:textId="77777777" w:rsidR="007615D6" w:rsidRPr="005B25A1" w:rsidRDefault="007615D6" w:rsidP="007615D6">
      <w:pPr>
        <w:keepNext/>
        <w:keepLines/>
      </w:pPr>
      <w:r w:rsidRPr="005B25A1">
        <w:t>CC#3: Block noted.</w:t>
      </w:r>
    </w:p>
    <w:p w14:paraId="17F581C7" w14:textId="77777777" w:rsidR="007615D6" w:rsidRPr="00EB0339" w:rsidRDefault="007615D6" w:rsidP="007615D6">
      <w:r w:rsidRPr="005B25A1">
        <w:rPr>
          <w:b/>
          <w:bCs/>
        </w:rPr>
        <w:t>Status:</w:t>
      </w:r>
      <w:r>
        <w:t xml:space="preserve"> </w:t>
      </w:r>
      <w:r>
        <w:rPr>
          <w:color w:val="0000FF"/>
        </w:rPr>
        <w:t>Noted</w:t>
      </w:r>
      <w:r>
        <w:t>.</w:t>
      </w:r>
    </w:p>
    <w:p w14:paraId="40806FF5" w14:textId="77777777" w:rsidR="00E00DA6" w:rsidRDefault="007615D6" w:rsidP="000A3FBD">
      <w:pPr>
        <w:pStyle w:val="NormTop"/>
      </w:pPr>
      <w:r>
        <w:rPr>
          <w:color w:val="0000FF"/>
        </w:rPr>
        <w:t>SP-221276</w:t>
      </w:r>
      <w:r w:rsidRPr="00D53282">
        <w:t xml:space="preserve"> </w:t>
      </w:r>
      <w:r>
        <w:t>(TS OR TR COVER) Presentation of Report to TSG: TR 23.700-17, Version 1.1.1 (Source: Nokia, Nokia Shanghai Bell)</w:t>
      </w:r>
      <w:r>
        <w:br/>
      </w:r>
      <w:r w:rsidRPr="00D53282">
        <w:rPr>
          <w:b/>
        </w:rPr>
        <w:t>Document for:</w:t>
      </w:r>
      <w:r w:rsidRPr="00D53282">
        <w:t xml:space="preserve"> </w:t>
      </w:r>
      <w:r>
        <w:t>Information</w:t>
      </w:r>
      <w:r>
        <w:br/>
      </w:r>
      <w:r w:rsidRPr="00D53282">
        <w:rPr>
          <w:b/>
        </w:rPr>
        <w:t>Abstract:</w:t>
      </w:r>
      <w:r w:rsidRPr="00D53282">
        <w:t xml:space="preserve"> </w:t>
      </w:r>
      <w:r>
        <w:br/>
        <w:t>Presentation for information of Report to TSG: TR 23.700-17, Version 1.1.1. Abstract of document: 2 key issues, 25 solutions, and KI2 (evaluation + conclusion) are documented in the Technical Report. 5WWC has 2 KI (key issues) (23.700-17) - Key Issue #1: Providing differentiated service for UE and Non-3GPP devices connected behind a 5G RG - Key Issue #2: How to select a TNGF/N3IWF that supports the S-NSSAI(s) needed by the UE Changes since last presentation to TSG SA: This is the second presentation to TSG SA. The TR is considered 90% complete. KI #2 /N3IWF is concluded and corresponding CR(s) are agreed. Outstanding Issues: - KI2 lacks some conclusions for the TNGF case (remaining EN related with support of configuration with N:1 or 1:N relationship between SSID and TNGF) - KI 1 can only conclude when BBF/Cable Labs have provided feedback (a LS with questions has been sent to them) Thus, as 5WWC_Ph2 was not at the agenda of the November meeting, the TR can only conclude in Q1 2023 0.5 TU are remaining for 5WWC work out of which (a bit Less than) 0.25 TU are needed in January to conclude the TR phase Contentious Issues: None.</w:t>
      </w:r>
    </w:p>
    <w:p w14:paraId="1A53DA7B" w14:textId="77777777" w:rsidR="00E00DA6" w:rsidRPr="00B81031" w:rsidRDefault="00000000" w:rsidP="00B81031">
      <w:pPr>
        <w:keepNext/>
        <w:keepLines/>
        <w:rPr>
          <w:i/>
        </w:rPr>
      </w:pPr>
      <w:r w:rsidRPr="00B81031">
        <w:rPr>
          <w:b/>
          <w:bCs/>
          <w:i/>
        </w:rPr>
        <w:t>Comment:</w:t>
      </w:r>
      <w:r>
        <w:rPr>
          <w:i/>
        </w:rPr>
        <w:t xml:space="preserve"> </w:t>
      </w:r>
      <w:r w:rsidR="007615D6">
        <w:rPr>
          <w:i/>
        </w:rPr>
        <w:t>SP-221276: CC#3: Block noted.</w:t>
      </w:r>
    </w:p>
    <w:p w14:paraId="1DF1574F" w14:textId="77777777" w:rsidR="007615D6" w:rsidRPr="005B25A1" w:rsidRDefault="007615D6" w:rsidP="007615D6">
      <w:pPr>
        <w:keepNext/>
        <w:keepLines/>
        <w:rPr>
          <w:b/>
          <w:bCs/>
        </w:rPr>
      </w:pPr>
      <w:r w:rsidRPr="005B25A1">
        <w:rPr>
          <w:b/>
          <w:bCs/>
        </w:rPr>
        <w:t>Plenary Discussion:</w:t>
      </w:r>
    </w:p>
    <w:p w14:paraId="4EAF3522" w14:textId="77777777" w:rsidR="007615D6" w:rsidRPr="005B25A1" w:rsidRDefault="007615D6" w:rsidP="007615D6">
      <w:pPr>
        <w:keepNext/>
        <w:keepLines/>
      </w:pPr>
      <w:r w:rsidRPr="005B25A1">
        <w:t>CC#3: Block noted.</w:t>
      </w:r>
    </w:p>
    <w:p w14:paraId="32964579" w14:textId="77777777" w:rsidR="007615D6" w:rsidRPr="00EB0339" w:rsidRDefault="007615D6" w:rsidP="007615D6">
      <w:r w:rsidRPr="005B25A1">
        <w:rPr>
          <w:b/>
          <w:bCs/>
        </w:rPr>
        <w:t>Status:</w:t>
      </w:r>
      <w:r>
        <w:t xml:space="preserve"> </w:t>
      </w:r>
      <w:r>
        <w:rPr>
          <w:color w:val="0000FF"/>
        </w:rPr>
        <w:t>Noted</w:t>
      </w:r>
      <w:r>
        <w:t>.</w:t>
      </w:r>
    </w:p>
    <w:p w14:paraId="49F410EB" w14:textId="77777777" w:rsidR="007615D6" w:rsidRDefault="007615D6" w:rsidP="0010433C">
      <w:pPr>
        <w:pStyle w:val="Heading2"/>
      </w:pPr>
      <w:bookmarkStart w:id="49" w:name="_Toc122587551"/>
      <w:r>
        <w:lastRenderedPageBreak/>
        <w:t>6.8</w:t>
      </w:r>
      <w:r>
        <w:tab/>
        <w:t>Specifications for Approval / for Information and Approval</w:t>
      </w:r>
      <w:bookmarkEnd w:id="49"/>
    </w:p>
    <w:p w14:paraId="3339D8AB" w14:textId="77777777" w:rsidR="00E00DA6" w:rsidRDefault="007615D6" w:rsidP="000A3FBD">
      <w:pPr>
        <w:pStyle w:val="NormTop"/>
      </w:pPr>
      <w:r>
        <w:rPr>
          <w:color w:val="0000FF"/>
        </w:rPr>
        <w:t>SP-221265</w:t>
      </w:r>
      <w:r w:rsidRPr="00D53282">
        <w:t xml:space="preserve"> </w:t>
      </w:r>
      <w:r>
        <w:t>(DRAFT TR) TR 22.877 v.1.0.0 on 'Study on roaming value added services (FS_RVAS)' for one-step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22.877 analyses use cases of Roaming Value-Added Service (RVAS) and recommends new potential requirements. The three RVAS covered in the study are: Welcome SMS Steering of Roaming (SoR) during the registration procedure Subscription-based routing to a particular core network (e.g. in a different country) The resulting service requirements have been consolidated and can be found in clause 6. Changes since last presentation: This is the first presentation to TSG SA. Outstanding Issues: None Contentious Issues: None.</w:t>
      </w:r>
    </w:p>
    <w:p w14:paraId="4D39F508" w14:textId="77777777" w:rsidR="00E00DA6" w:rsidRPr="00B81031" w:rsidRDefault="00000000" w:rsidP="00B81031">
      <w:pPr>
        <w:keepNext/>
        <w:keepLines/>
        <w:rPr>
          <w:i/>
        </w:rPr>
      </w:pPr>
      <w:r w:rsidRPr="00B81031">
        <w:rPr>
          <w:b/>
          <w:bCs/>
          <w:i/>
        </w:rPr>
        <w:t>Comment:</w:t>
      </w:r>
      <w:r>
        <w:rPr>
          <w:i/>
        </w:rPr>
        <w:t xml:space="preserve"> </w:t>
      </w:r>
      <w:r w:rsidR="007615D6">
        <w:rPr>
          <w:i/>
        </w:rPr>
        <w:t>SP-221265: CC#3: This DRAFT TR was approved.</w:t>
      </w:r>
    </w:p>
    <w:p w14:paraId="437A16BD" w14:textId="77777777" w:rsidR="007615D6" w:rsidRPr="005B25A1" w:rsidRDefault="007615D6" w:rsidP="007615D6">
      <w:pPr>
        <w:keepNext/>
        <w:keepLines/>
        <w:rPr>
          <w:b/>
          <w:bCs/>
        </w:rPr>
      </w:pPr>
      <w:r w:rsidRPr="005B25A1">
        <w:rPr>
          <w:b/>
          <w:bCs/>
        </w:rPr>
        <w:t>Plenary Discussion:</w:t>
      </w:r>
    </w:p>
    <w:p w14:paraId="3DC71A8A" w14:textId="77777777" w:rsidR="007615D6" w:rsidRPr="005B25A1" w:rsidRDefault="007615D6" w:rsidP="007615D6">
      <w:pPr>
        <w:keepNext/>
        <w:keepLines/>
      </w:pPr>
      <w:r w:rsidRPr="005B25A1">
        <w:t>CC#3: This TR was approved.</w:t>
      </w:r>
    </w:p>
    <w:p w14:paraId="1A51FDB9" w14:textId="77777777" w:rsidR="007615D6" w:rsidRPr="00EB0339" w:rsidRDefault="007615D6" w:rsidP="007615D6">
      <w:r w:rsidRPr="005B25A1">
        <w:rPr>
          <w:b/>
          <w:bCs/>
        </w:rPr>
        <w:t>Status:</w:t>
      </w:r>
      <w:r>
        <w:t xml:space="preserve"> </w:t>
      </w:r>
      <w:r>
        <w:rPr>
          <w:color w:val="FF0000"/>
        </w:rPr>
        <w:t>Approved</w:t>
      </w:r>
      <w:r>
        <w:t>.</w:t>
      </w:r>
    </w:p>
    <w:p w14:paraId="567F50A9" w14:textId="77777777" w:rsidR="00E00DA6" w:rsidRDefault="007615D6" w:rsidP="000A3FBD">
      <w:pPr>
        <w:pStyle w:val="NormTop"/>
      </w:pPr>
      <w:r>
        <w:rPr>
          <w:color w:val="0000FF"/>
        </w:rPr>
        <w:t>SP-221253</w:t>
      </w:r>
      <w:r w:rsidRPr="00D53282">
        <w:t xml:space="preserve"> </w:t>
      </w:r>
      <w:r>
        <w:t>(LS OUT) [DRAFT] LS to GSMA 5GMRR on finalisation of Study on Roaming Value-Added Services (Source: Deutsche Telekom AG)</w:t>
      </w:r>
      <w:r>
        <w:br/>
      </w:r>
      <w:r w:rsidRPr="00D53282">
        <w:rPr>
          <w:b/>
        </w:rPr>
        <w:t>Document for:</w:t>
      </w:r>
      <w:r w:rsidRPr="00D53282">
        <w:t xml:space="preserve"> </w:t>
      </w:r>
      <w:r>
        <w:t>Approval</w:t>
      </w:r>
      <w:r>
        <w:br/>
      </w:r>
      <w:r w:rsidRPr="00D53282">
        <w:rPr>
          <w:b/>
        </w:rPr>
        <w:t>Abstract:</w:t>
      </w:r>
      <w:r w:rsidRPr="00D53282">
        <w:t xml:space="preserve"> </w:t>
      </w:r>
      <w:r>
        <w:br/>
        <w:t>Information to GSMA 5GMRR on the finalisation of the TR 22.877 to take into account.</w:t>
      </w:r>
    </w:p>
    <w:p w14:paraId="6D4654E9" w14:textId="77777777" w:rsidR="007615D6" w:rsidRPr="005B25A1" w:rsidRDefault="007615D6" w:rsidP="007615D6">
      <w:pPr>
        <w:keepNext/>
        <w:keepLines/>
        <w:rPr>
          <w:b/>
          <w:bCs/>
        </w:rPr>
      </w:pPr>
      <w:r w:rsidRPr="005B25A1">
        <w:rPr>
          <w:b/>
          <w:bCs/>
        </w:rPr>
        <w:t>Plenary Discussion:</w:t>
      </w:r>
    </w:p>
    <w:p w14:paraId="3E344F9A" w14:textId="77777777" w:rsidR="007615D6" w:rsidRPr="005B25A1" w:rsidRDefault="007615D6" w:rsidP="007615D6">
      <w:pPr>
        <w:keepNext/>
        <w:keepLines/>
      </w:pPr>
      <w:r w:rsidRPr="005B25A1">
        <w:t>CC#3: Vodafone asked whether there was an incoming LS related to this. It was clarified that there is no incoming LS related to this, but this is being discussed in the GSMA and this information would be useful for them. It was decided to add SA WG1 in CC.</w:t>
      </w:r>
    </w:p>
    <w:p w14:paraId="77DEA294" w14:textId="77777777" w:rsidR="007615D6" w:rsidRPr="005B25A1" w:rsidRDefault="007615D6" w:rsidP="007615D6">
      <w:pPr>
        <w:keepNext/>
        <w:keepLines/>
      </w:pPr>
      <w:r w:rsidRPr="005B25A1">
        <w:t>The LS was revised to add the TR TD number and remove 'draft' in _rev1, which was approved. (Revised TD to be provided by MCC).</w:t>
      </w:r>
    </w:p>
    <w:p w14:paraId="33100D97" w14:textId="77777777" w:rsidR="007615D6" w:rsidRPr="005B25A1" w:rsidRDefault="007615D6" w:rsidP="007615D6">
      <w:pPr>
        <w:keepNext/>
        <w:keepLines/>
      </w:pPr>
      <w:r w:rsidRPr="005B25A1">
        <w:t>Revised to</w:t>
      </w:r>
      <w:r>
        <w:rPr>
          <w:color w:val="0000FF"/>
        </w:rPr>
        <w:t xml:space="preserve"> SP-221331</w:t>
      </w:r>
      <w:r>
        <w:t>.</w:t>
      </w:r>
    </w:p>
    <w:p w14:paraId="09E61D38" w14:textId="77777777" w:rsidR="007615D6" w:rsidRPr="005B25A1" w:rsidRDefault="007615D6" w:rsidP="007615D6">
      <w:pPr>
        <w:keepNext/>
        <w:keepLines/>
        <w:rPr>
          <w:b/>
          <w:bCs/>
        </w:rPr>
      </w:pPr>
      <w:r w:rsidRPr="005B25A1">
        <w:rPr>
          <w:b/>
          <w:bCs/>
        </w:rPr>
        <w:t>Plenary Discussion:</w:t>
      </w:r>
    </w:p>
    <w:p w14:paraId="5BFBAC22" w14:textId="77777777" w:rsidR="007615D6" w:rsidRPr="005B25A1" w:rsidRDefault="007615D6" w:rsidP="007615D6">
      <w:pPr>
        <w:keepNext/>
        <w:keepLines/>
      </w:pPr>
      <w:r w:rsidRPr="005B25A1">
        <w:t>Revision of</w:t>
      </w:r>
      <w:r>
        <w:rPr>
          <w:color w:val="0000FF"/>
        </w:rPr>
        <w:t xml:space="preserve"> SP-221253</w:t>
      </w:r>
      <w:r>
        <w:t>_rev1. Approved.</w:t>
      </w:r>
    </w:p>
    <w:p w14:paraId="6107766E" w14:textId="77777777" w:rsidR="007615D6" w:rsidRPr="00EB0339" w:rsidRDefault="007615D6" w:rsidP="007615D6">
      <w:r w:rsidRPr="005B25A1">
        <w:rPr>
          <w:b/>
          <w:bCs/>
        </w:rPr>
        <w:t>Status:</w:t>
      </w:r>
      <w:r>
        <w:t xml:space="preserve"> </w:t>
      </w:r>
      <w:r>
        <w:rPr>
          <w:color w:val="FF0000"/>
        </w:rPr>
        <w:t>Approved</w:t>
      </w:r>
      <w:r>
        <w:t>.</w:t>
      </w:r>
    </w:p>
    <w:p w14:paraId="7657513E" w14:textId="77777777" w:rsidR="00E00DA6" w:rsidRDefault="007615D6" w:rsidP="000A3FBD">
      <w:pPr>
        <w:pStyle w:val="NormTop"/>
      </w:pPr>
      <w:r>
        <w:rPr>
          <w:color w:val="0000FF"/>
        </w:rPr>
        <w:t>SP-221097</w:t>
      </w:r>
      <w:r w:rsidRPr="00D53282">
        <w:t xml:space="preserve"> </w:t>
      </w:r>
      <w:r>
        <w:t>(DRAFT TR) Presentation of TR 23.700-28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One editorial correction in chapter 8.3: given S2-2209184 has been noted during last study meeting (SA WG2#153), the Editor's note: The conclusion is for discussion during the meeting, depending on conclusion in S2-2209184 needs to be removed. Contentious Issues: None.</w:t>
      </w:r>
    </w:p>
    <w:p w14:paraId="0ED4BE53" w14:textId="77777777" w:rsidR="007615D6" w:rsidRPr="005B25A1" w:rsidRDefault="007615D6" w:rsidP="007615D6">
      <w:pPr>
        <w:keepNext/>
        <w:keepLines/>
        <w:rPr>
          <w:b/>
          <w:bCs/>
        </w:rPr>
      </w:pPr>
      <w:r w:rsidRPr="005B25A1">
        <w:rPr>
          <w:b/>
          <w:bCs/>
        </w:rPr>
        <w:t>Plenary Discussion:</w:t>
      </w:r>
    </w:p>
    <w:p w14:paraId="129620F1" w14:textId="77777777" w:rsidR="007615D6" w:rsidRPr="005B25A1" w:rsidRDefault="007615D6" w:rsidP="007615D6">
      <w:pPr>
        <w:keepNext/>
        <w:keepLines/>
      </w:pPr>
      <w:r w:rsidRPr="005B25A1">
        <w:t>CC#3: This was considered revised in</w:t>
      </w:r>
      <w:r>
        <w:rPr>
          <w:color w:val="0000FF"/>
        </w:rPr>
        <w:t xml:space="preserve"> SP-221198</w:t>
      </w:r>
      <w:r>
        <w:t>.</w:t>
      </w:r>
    </w:p>
    <w:p w14:paraId="247A662A" w14:textId="77777777" w:rsidR="007615D6" w:rsidRPr="005B25A1" w:rsidRDefault="007615D6" w:rsidP="007615D6">
      <w:pPr>
        <w:keepNext/>
        <w:keepLines/>
        <w:rPr>
          <w:b/>
          <w:bCs/>
        </w:rPr>
      </w:pPr>
      <w:r w:rsidRPr="005B25A1">
        <w:rPr>
          <w:b/>
          <w:bCs/>
        </w:rPr>
        <w:t>Plenary Discussion:</w:t>
      </w:r>
    </w:p>
    <w:p w14:paraId="06AE1DF9" w14:textId="77777777" w:rsidR="007615D6" w:rsidRPr="005B25A1" w:rsidRDefault="007615D6" w:rsidP="007615D6">
      <w:pPr>
        <w:keepNext/>
        <w:keepLines/>
      </w:pPr>
      <w:r w:rsidRPr="005B25A1">
        <w:t>CC#3: This TR was approved.</w:t>
      </w:r>
    </w:p>
    <w:p w14:paraId="60C07C39" w14:textId="77777777" w:rsidR="007615D6" w:rsidRPr="00EB0339" w:rsidRDefault="007615D6" w:rsidP="007615D6">
      <w:r w:rsidRPr="005B25A1">
        <w:rPr>
          <w:b/>
          <w:bCs/>
        </w:rPr>
        <w:t>Status:</w:t>
      </w:r>
      <w:r>
        <w:t xml:space="preserve"> </w:t>
      </w:r>
      <w:r>
        <w:rPr>
          <w:color w:val="FF0000"/>
        </w:rPr>
        <w:t>Approved</w:t>
      </w:r>
      <w:r>
        <w:t>.</w:t>
      </w:r>
    </w:p>
    <w:p w14:paraId="536A7B56" w14:textId="77777777" w:rsidR="00E00DA6" w:rsidRDefault="007615D6" w:rsidP="000A3FBD">
      <w:pPr>
        <w:pStyle w:val="NormTop"/>
      </w:pPr>
      <w:r>
        <w:rPr>
          <w:color w:val="0000FF"/>
        </w:rPr>
        <w:lastRenderedPageBreak/>
        <w:t>SP-221111</w:t>
      </w:r>
      <w:r w:rsidRPr="00D53282">
        <w:t xml:space="preserve"> </w:t>
      </w:r>
      <w:r>
        <w:t>(DRAFT TR) Presentation of TR 23.700-47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evaluates further enhancements to the 5G Multicast/Broadcast Architecture in order to provide the following features. - Enabling UE's receiving Multicast MBS Session data in RRC Inactive state. - Feasible and efficient resource utilization for the same broadcast content to be provided to 5G MOCN network sharing scenarios (i.e. multiple CNs are connected to the same NG-RAN). - Whether and how to support on demand multicast MBS session triggered by AF, and efficient resource utilization via 5GC choosing multicast and/or unicast delivery for a certain service. - Whether and how to support group message delivery for capability-limited devices, including NEF enhancement, coexistence of existing power saving mechanisms and MBS. - Whether there are any identified performance issues for high number of public safety UEs, and if yes study necessary enhancements to 5MBS for that scenario. Changes since last presentation to TSG SA: This is the second presentation to TSG SA. The TR is considered 100% complete. Outstanding Issues: None. Contentious Issues: None.</w:t>
      </w:r>
    </w:p>
    <w:p w14:paraId="370A69E9" w14:textId="77777777" w:rsidR="00E00DA6" w:rsidRPr="00B81031" w:rsidRDefault="00000000" w:rsidP="00B81031">
      <w:pPr>
        <w:keepNext/>
        <w:keepLines/>
        <w:rPr>
          <w:i/>
        </w:rPr>
      </w:pPr>
      <w:r w:rsidRPr="00B81031">
        <w:rPr>
          <w:b/>
          <w:bCs/>
          <w:i/>
        </w:rPr>
        <w:t>Comment:</w:t>
      </w:r>
      <w:r>
        <w:rPr>
          <w:i/>
        </w:rPr>
        <w:t xml:space="preserve"> </w:t>
      </w:r>
      <w:r w:rsidR="007615D6">
        <w:rPr>
          <w:i/>
        </w:rPr>
        <w:t>SP-221111: CC#3: This DRAFT TR was approved.</w:t>
      </w:r>
    </w:p>
    <w:p w14:paraId="258DD70E" w14:textId="77777777" w:rsidR="007615D6" w:rsidRPr="005B25A1" w:rsidRDefault="007615D6" w:rsidP="007615D6">
      <w:pPr>
        <w:keepNext/>
        <w:keepLines/>
        <w:rPr>
          <w:b/>
          <w:bCs/>
        </w:rPr>
      </w:pPr>
      <w:r w:rsidRPr="005B25A1">
        <w:rPr>
          <w:b/>
          <w:bCs/>
        </w:rPr>
        <w:t>Plenary Discussion:</w:t>
      </w:r>
    </w:p>
    <w:p w14:paraId="4D7FEB88" w14:textId="77777777" w:rsidR="007615D6" w:rsidRPr="005B25A1" w:rsidRDefault="007615D6" w:rsidP="007615D6">
      <w:pPr>
        <w:keepNext/>
        <w:keepLines/>
      </w:pPr>
      <w:r w:rsidRPr="005B25A1">
        <w:t>CC#3: This TR was approved.</w:t>
      </w:r>
    </w:p>
    <w:p w14:paraId="3F7BAA21" w14:textId="77777777" w:rsidR="007615D6" w:rsidRPr="00EB0339" w:rsidRDefault="007615D6" w:rsidP="007615D6">
      <w:r w:rsidRPr="005B25A1">
        <w:rPr>
          <w:b/>
          <w:bCs/>
        </w:rPr>
        <w:t>Status:</w:t>
      </w:r>
      <w:r>
        <w:t xml:space="preserve"> </w:t>
      </w:r>
      <w:r>
        <w:rPr>
          <w:color w:val="FF0000"/>
        </w:rPr>
        <w:t>Approved</w:t>
      </w:r>
      <w:r>
        <w:t>.</w:t>
      </w:r>
    </w:p>
    <w:p w14:paraId="063A9925" w14:textId="77777777" w:rsidR="00E00DA6" w:rsidRDefault="007615D6" w:rsidP="000A3FBD">
      <w:pPr>
        <w:pStyle w:val="NormTop"/>
      </w:pPr>
      <w:r>
        <w:rPr>
          <w:color w:val="0000FF"/>
        </w:rPr>
        <w:t>SP-221270</w:t>
      </w:r>
      <w:r w:rsidRPr="00D53282">
        <w:t xml:space="preserve"> </w:t>
      </w:r>
      <w:r>
        <w:t>(DRAFT TR) Presentation of TR 23.700-96 to TSG SA#98E for approval (Source: CATT)</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23.700-96 studies the 5G-enabled fused location service capability exposure and provides a mechanism to enable location performance (accuracy, availability and latency) enhancements for current application layer architecture through combined use and a fusion of 3GPP and non-3GPP location technologies from multiple resources. The TR has identified the architecture requirements, the key issues, and the corresponding solutions with recommendations for the normative work to be included in the technical specifications. The key issues identified for the study are: Architecture enhancement of application enablement for location: Support architecture enhancement of application enablement for location service and provide more accurate reports for VAL server through combined use and a fusion of different location information from multiple resources. Support of LCS QoS: Support location sources and positioning methods selection based on the requested     location QoS in the application enabler layer. Location service differentiation: Support to set different dimensions to distinguish location services in the application enabler layer. Initialization and configuration for fused location service: Support initialization, configuration and service flow for 5G-enabled fused location service. The TR is considered 100% complete which includes the definition of terms and abbreviations, architectural assumptions and requirements, 6 key issues, 8 solutions and overall evaluations and conclusions corresponding to all of key issues. Changes since last presentation to SA Meeting: 3GPP TR 23.700-96 is presented first time to TSG SA for Approval. Outstanding Issues: None. Contentious Issues: None.</w:t>
      </w:r>
    </w:p>
    <w:p w14:paraId="1111DC2A" w14:textId="77777777" w:rsidR="00E00DA6" w:rsidRPr="00B81031" w:rsidRDefault="00000000" w:rsidP="00B81031">
      <w:pPr>
        <w:keepNext/>
        <w:keepLines/>
        <w:rPr>
          <w:i/>
        </w:rPr>
      </w:pPr>
      <w:r w:rsidRPr="00B81031">
        <w:rPr>
          <w:b/>
          <w:bCs/>
          <w:i/>
        </w:rPr>
        <w:t>Comment:</w:t>
      </w:r>
      <w:r>
        <w:rPr>
          <w:i/>
        </w:rPr>
        <w:t xml:space="preserve"> </w:t>
      </w:r>
      <w:r w:rsidR="007615D6">
        <w:rPr>
          <w:i/>
        </w:rPr>
        <w:t>SP-221270: CC#3: This DRAFT TR was approved.</w:t>
      </w:r>
    </w:p>
    <w:p w14:paraId="7537E1D0" w14:textId="77777777" w:rsidR="007615D6" w:rsidRPr="005B25A1" w:rsidRDefault="007615D6" w:rsidP="007615D6">
      <w:pPr>
        <w:keepNext/>
        <w:keepLines/>
        <w:rPr>
          <w:b/>
          <w:bCs/>
        </w:rPr>
      </w:pPr>
      <w:r w:rsidRPr="005B25A1">
        <w:rPr>
          <w:b/>
          <w:bCs/>
        </w:rPr>
        <w:t>Plenary Discussion:</w:t>
      </w:r>
    </w:p>
    <w:p w14:paraId="7BDEEF5B" w14:textId="77777777" w:rsidR="007615D6" w:rsidRPr="005B25A1" w:rsidRDefault="007615D6" w:rsidP="007615D6">
      <w:pPr>
        <w:keepNext/>
        <w:keepLines/>
      </w:pPr>
      <w:r w:rsidRPr="005B25A1">
        <w:t>CC#3: This TR was approved.</w:t>
      </w:r>
    </w:p>
    <w:p w14:paraId="32916D92" w14:textId="77777777" w:rsidR="007615D6" w:rsidRPr="00EB0339" w:rsidRDefault="007615D6" w:rsidP="007615D6">
      <w:r w:rsidRPr="005B25A1">
        <w:rPr>
          <w:b/>
          <w:bCs/>
        </w:rPr>
        <w:t>Status:</w:t>
      </w:r>
      <w:r>
        <w:t xml:space="preserve"> </w:t>
      </w:r>
      <w:r>
        <w:rPr>
          <w:color w:val="FF0000"/>
        </w:rPr>
        <w:t>Approved</w:t>
      </w:r>
      <w:r>
        <w:t>.</w:t>
      </w:r>
    </w:p>
    <w:p w14:paraId="10254917" w14:textId="77777777" w:rsidR="00BB3F37" w:rsidRDefault="00000000" w:rsidP="00BB3F37"/>
    <w:p w14:paraId="0171C30A" w14:textId="77777777" w:rsidR="00BB3F37" w:rsidRDefault="00000000" w:rsidP="00BB3F37"/>
    <w:p w14:paraId="0453F5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3 (to approve / note)</w:t>
      </w:r>
    </w:p>
    <w:p w14:paraId="23F589CD" w14:textId="77777777" w:rsidR="00E00DA6" w:rsidRDefault="007615D6" w:rsidP="000A3FBD">
      <w:pPr>
        <w:pStyle w:val="NormTop"/>
      </w:pPr>
      <w:r>
        <w:rPr>
          <w:color w:val="0000FF"/>
        </w:rPr>
        <w:t>SP-221036</w:t>
      </w:r>
      <w:r w:rsidRPr="00D53282">
        <w:t xml:space="preserve"> </w:t>
      </w:r>
      <w:r>
        <w:t>(DRAFT TR) Presentation of Technical Report to TSG: TR 26.857 v 2.0.0 on 5G Media Service Enablers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SA WG4 that are - more than just a core functionality, e.g. a codec, without any connection to a service or application - less than a full service that includes all aspects of session establishment, delivery, codecs, rendering and a full user experience Such new specifications are referred to 5G 'Media Service Enablers'. The technical Report includes, among others: - Definition of the principal properties of Media Service Enablers. - Examples for similar concepts in 3GPP and external specifications - Considerations on an appropriate Media Service Enabler Framework - Definition of a specification template for Media Service Enablers. - Identification of possibly relevant stage-2 and stage-3 work for Media Service Enablers. - Collection of a set of initially relevant Media Service Enablers for normative work The technical report is supported by appropriate tools and style guides to write good MSE specifications. Changes since last presentation to SA Meeting 97: The following aspects are addressed in this revision: - W3C HTML-5 APIs for Media overview and specification tools - Detailed guidelines on writing MSE Specifications: Style Guides and Tools - Collection of Potentially Relevant 5G Media Service Enablers - Conclusions and Recommendations - Annex providing proposed tools and templates for specification development. - Editorial Updates Outstanding Issues: Tools for developing MSE specifications are not yet fully documented in Annex A. When developing specifications based on the MSE specification, several approaches will be tested. Experience from this exercise will be documented in an updated Annex to collect these experiences as part of maintenance and/or TEI work.s Contentious Issues: none.</w:t>
      </w:r>
    </w:p>
    <w:p w14:paraId="1DB436C1" w14:textId="77777777" w:rsidR="00E00DA6" w:rsidRPr="00B81031" w:rsidRDefault="00000000" w:rsidP="00B81031">
      <w:pPr>
        <w:keepNext/>
        <w:keepLines/>
        <w:rPr>
          <w:i/>
        </w:rPr>
      </w:pPr>
      <w:r w:rsidRPr="00B81031">
        <w:rPr>
          <w:b/>
          <w:bCs/>
          <w:i/>
        </w:rPr>
        <w:t>Comment:</w:t>
      </w:r>
      <w:r>
        <w:rPr>
          <w:i/>
        </w:rPr>
        <w:t xml:space="preserve"> </w:t>
      </w:r>
      <w:r w:rsidR="007615D6">
        <w:rPr>
          <w:i/>
        </w:rPr>
        <w:t>SP-221036: CC#3: Block approved.</w:t>
      </w:r>
    </w:p>
    <w:p w14:paraId="25A543EC" w14:textId="77777777" w:rsidR="007615D6" w:rsidRPr="005B25A1" w:rsidRDefault="007615D6" w:rsidP="007615D6">
      <w:pPr>
        <w:keepNext/>
        <w:keepLines/>
        <w:rPr>
          <w:b/>
          <w:bCs/>
        </w:rPr>
      </w:pPr>
      <w:r w:rsidRPr="005B25A1">
        <w:rPr>
          <w:b/>
          <w:bCs/>
        </w:rPr>
        <w:t>Plenary Discussion:</w:t>
      </w:r>
    </w:p>
    <w:p w14:paraId="502B8099" w14:textId="77777777" w:rsidR="007615D6" w:rsidRPr="005B25A1" w:rsidRDefault="007615D6" w:rsidP="007615D6">
      <w:pPr>
        <w:keepNext/>
        <w:keepLines/>
      </w:pPr>
      <w:r w:rsidRPr="005B25A1">
        <w:t>CC#3: Block approved.</w:t>
      </w:r>
    </w:p>
    <w:p w14:paraId="2FF15732" w14:textId="77777777" w:rsidR="007615D6" w:rsidRPr="00EB0339" w:rsidRDefault="007615D6" w:rsidP="007615D6">
      <w:r w:rsidRPr="005B25A1">
        <w:rPr>
          <w:b/>
          <w:bCs/>
        </w:rPr>
        <w:t>Status:</w:t>
      </w:r>
      <w:r>
        <w:t xml:space="preserve"> </w:t>
      </w:r>
      <w:r>
        <w:rPr>
          <w:color w:val="FF0000"/>
        </w:rPr>
        <w:t>Approved</w:t>
      </w:r>
      <w:r>
        <w:t>.</w:t>
      </w:r>
    </w:p>
    <w:p w14:paraId="58AAE0A5" w14:textId="77777777" w:rsidR="00E00DA6" w:rsidRDefault="007615D6" w:rsidP="000A3FBD">
      <w:pPr>
        <w:pStyle w:val="NormTop"/>
      </w:pPr>
      <w:r>
        <w:rPr>
          <w:color w:val="0000FF"/>
        </w:rPr>
        <w:t>SP-221098</w:t>
      </w:r>
      <w:r w:rsidRPr="00D53282">
        <w:t xml:space="preserve"> </w:t>
      </w:r>
      <w:r>
        <w:t>(DRAFT TR) Presentation of TR 23.700-27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23.700-27 studies the enhancements of the 5G System with Satellite Backhaul including the following aspects: - Support of PCC/QoS control enhancement considering dynamic satellite backhaul: - Enhanced policy/QoS control based on the determination of packet delivery latency or bandwidth or both of the satellite backhaul on the UP path; - Support of satellite backhaul information exposure. - Support of satellite Edge Computing via UPF on-board; - Support of local data switching via UPF on-board. Changes since last presentation to TSG SA: This is the second presentation to TSG SA. The TR is considered 100% complete. Outstanding Issues: None. Contentious Issues: None.</w:t>
      </w:r>
    </w:p>
    <w:p w14:paraId="2E78FEB9" w14:textId="77777777" w:rsidR="00E00DA6" w:rsidRPr="00B81031" w:rsidRDefault="00000000" w:rsidP="00B81031">
      <w:pPr>
        <w:keepNext/>
        <w:keepLines/>
        <w:rPr>
          <w:i/>
        </w:rPr>
      </w:pPr>
      <w:r w:rsidRPr="00B81031">
        <w:rPr>
          <w:b/>
          <w:bCs/>
          <w:i/>
        </w:rPr>
        <w:t>Comment:</w:t>
      </w:r>
      <w:r>
        <w:rPr>
          <w:i/>
        </w:rPr>
        <w:t xml:space="preserve"> </w:t>
      </w:r>
      <w:r w:rsidR="007615D6">
        <w:rPr>
          <w:i/>
        </w:rPr>
        <w:t>SP-221098: CC#3: Block approved.</w:t>
      </w:r>
    </w:p>
    <w:p w14:paraId="72D0BE72" w14:textId="77777777" w:rsidR="007615D6" w:rsidRPr="005B25A1" w:rsidRDefault="007615D6" w:rsidP="007615D6">
      <w:pPr>
        <w:keepNext/>
        <w:keepLines/>
        <w:rPr>
          <w:b/>
          <w:bCs/>
        </w:rPr>
      </w:pPr>
      <w:r w:rsidRPr="005B25A1">
        <w:rPr>
          <w:b/>
          <w:bCs/>
        </w:rPr>
        <w:t>Plenary Discussion:</w:t>
      </w:r>
    </w:p>
    <w:p w14:paraId="4D2700F1" w14:textId="77777777" w:rsidR="007615D6" w:rsidRPr="005B25A1" w:rsidRDefault="007615D6" w:rsidP="007615D6">
      <w:pPr>
        <w:keepNext/>
        <w:keepLines/>
      </w:pPr>
      <w:r w:rsidRPr="005B25A1">
        <w:t>CC#3: Block approved.</w:t>
      </w:r>
    </w:p>
    <w:p w14:paraId="6C5BFC2F" w14:textId="77777777" w:rsidR="007615D6" w:rsidRPr="00EB0339" w:rsidRDefault="007615D6" w:rsidP="007615D6">
      <w:r w:rsidRPr="005B25A1">
        <w:rPr>
          <w:b/>
          <w:bCs/>
        </w:rPr>
        <w:t>Status:</w:t>
      </w:r>
      <w:r>
        <w:t xml:space="preserve"> </w:t>
      </w:r>
      <w:r>
        <w:rPr>
          <w:color w:val="FF0000"/>
        </w:rPr>
        <w:t>Approved</w:t>
      </w:r>
      <w:r>
        <w:t>.</w:t>
      </w:r>
    </w:p>
    <w:p w14:paraId="1FE680BA" w14:textId="77777777" w:rsidR="00E00DA6" w:rsidRDefault="007615D6" w:rsidP="000A3FBD">
      <w:pPr>
        <w:pStyle w:val="NormTop"/>
      </w:pPr>
      <w:r>
        <w:rPr>
          <w:color w:val="0000FF"/>
        </w:rPr>
        <w:lastRenderedPageBreak/>
        <w:t>SP-221100</w:t>
      </w:r>
      <w:r w:rsidRPr="00D53282">
        <w:t xml:space="preserve"> </w:t>
      </w:r>
      <w:r>
        <w:t>(DRAFT TR) Presentation of TR 23.700-58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studies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 - a mechanism to transport Broadcast Remote Identification and C2 communications via the 3GPP system; - a mechanism to support aviation applications such as Detect And Avoid (DAA). Changes since last presentation to TSG SA: Solutions have been updated. Evaluations and conclusions have been added. The study item is 98% complete. Outstanding Issues: Some editor s notes, some of which depending on RAN work, remain in the TR conclusions. Contentious Issues: None.</w:t>
      </w:r>
    </w:p>
    <w:p w14:paraId="68E5178A" w14:textId="77777777" w:rsidR="00E00DA6" w:rsidRPr="00B81031" w:rsidRDefault="00000000" w:rsidP="00B81031">
      <w:pPr>
        <w:keepNext/>
        <w:keepLines/>
        <w:rPr>
          <w:i/>
        </w:rPr>
      </w:pPr>
      <w:r w:rsidRPr="00B81031">
        <w:rPr>
          <w:b/>
          <w:bCs/>
          <w:i/>
        </w:rPr>
        <w:t>Comment:</w:t>
      </w:r>
      <w:r>
        <w:rPr>
          <w:i/>
        </w:rPr>
        <w:t xml:space="preserve"> </w:t>
      </w:r>
      <w:r w:rsidR="007615D6">
        <w:rPr>
          <w:i/>
        </w:rPr>
        <w:t>SP-221100: CC#3: Block approved.</w:t>
      </w:r>
    </w:p>
    <w:p w14:paraId="37C4FD46" w14:textId="77777777" w:rsidR="007615D6" w:rsidRPr="005B25A1" w:rsidRDefault="007615D6" w:rsidP="007615D6">
      <w:pPr>
        <w:keepNext/>
        <w:keepLines/>
        <w:rPr>
          <w:b/>
          <w:bCs/>
        </w:rPr>
      </w:pPr>
      <w:r w:rsidRPr="005B25A1">
        <w:rPr>
          <w:b/>
          <w:bCs/>
        </w:rPr>
        <w:t>Plenary Discussion:</w:t>
      </w:r>
    </w:p>
    <w:p w14:paraId="1B352EBD" w14:textId="77777777" w:rsidR="007615D6" w:rsidRPr="005B25A1" w:rsidRDefault="007615D6" w:rsidP="007615D6">
      <w:pPr>
        <w:keepNext/>
        <w:keepLines/>
      </w:pPr>
      <w:r w:rsidRPr="005B25A1">
        <w:t>CC#3: Block approved.</w:t>
      </w:r>
    </w:p>
    <w:p w14:paraId="624EC700" w14:textId="77777777" w:rsidR="007615D6" w:rsidRPr="00EB0339" w:rsidRDefault="007615D6" w:rsidP="007615D6">
      <w:r w:rsidRPr="005B25A1">
        <w:rPr>
          <w:b/>
          <w:bCs/>
        </w:rPr>
        <w:t>Status:</w:t>
      </w:r>
      <w:r>
        <w:t xml:space="preserve"> </w:t>
      </w:r>
      <w:r>
        <w:rPr>
          <w:color w:val="FF0000"/>
        </w:rPr>
        <w:t>Approved</w:t>
      </w:r>
      <w:r>
        <w:t>.</w:t>
      </w:r>
    </w:p>
    <w:p w14:paraId="033529A3" w14:textId="77777777" w:rsidR="00E00DA6" w:rsidRDefault="007615D6" w:rsidP="000A3FBD">
      <w:pPr>
        <w:pStyle w:val="NormTop"/>
      </w:pPr>
      <w:r>
        <w:rPr>
          <w:color w:val="0000FF"/>
        </w:rPr>
        <w:t>SP-221101</w:t>
      </w:r>
      <w:r w:rsidRPr="00D53282">
        <w:t xml:space="preserve"> </w:t>
      </w:r>
      <w:r>
        <w:t>(DRAFT TR) Presentation of TR 23.700-25to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objective of this Technical Report is to study and perform an evaluation of potential architecture enhancements for supporting 5G Timing Resiliency and TSC &amp; URLLC enhancements for 5G System (5GS). Changes since last presentation to TSG SA: This is the second time this TR is being presented. It is presented for approval. The TR addresses following main key issues: 5GS network timing synchronization status and reporting Enhancements for 5GS time synchronization considering the coverage area where the service is configured. Support for controlling 5G time synchronization service based on subscription Enable an AF to explicitly provide the required PER to the NEF/PCF for QoS and Alt-QoS. Interworking with TSN network deployed in the transport network Adapting downstream scheduling based on RAN feedback for low latency communication This TR has progressed above 98% completion at this time. Outstanding Issues: Following are the pending items: Resolution of open editor s notes in the conclusion for KI#1 based on RAN WG2, RAN WG3, SA WG3 feedback. Resolution of open editor s notes in the conclusion for KI#6 based on SA WG1 feedback Pending items may require 0.2 TUs all together. Contentious Issues: None.</w:t>
      </w:r>
    </w:p>
    <w:p w14:paraId="298B1581" w14:textId="77777777" w:rsidR="00E00DA6" w:rsidRPr="00B81031" w:rsidRDefault="00000000" w:rsidP="00B81031">
      <w:pPr>
        <w:keepNext/>
        <w:keepLines/>
        <w:rPr>
          <w:i/>
        </w:rPr>
      </w:pPr>
      <w:r w:rsidRPr="00B81031">
        <w:rPr>
          <w:b/>
          <w:bCs/>
          <w:i/>
        </w:rPr>
        <w:t>Comment:</w:t>
      </w:r>
      <w:r>
        <w:rPr>
          <w:i/>
        </w:rPr>
        <w:t xml:space="preserve"> </w:t>
      </w:r>
      <w:r w:rsidR="007615D6">
        <w:rPr>
          <w:i/>
        </w:rPr>
        <w:t>SP-221101: CC#3: Block approved.</w:t>
      </w:r>
    </w:p>
    <w:p w14:paraId="57C4ADB0" w14:textId="77777777" w:rsidR="007615D6" w:rsidRPr="005B25A1" w:rsidRDefault="007615D6" w:rsidP="007615D6">
      <w:pPr>
        <w:keepNext/>
        <w:keepLines/>
        <w:rPr>
          <w:b/>
          <w:bCs/>
        </w:rPr>
      </w:pPr>
      <w:r w:rsidRPr="005B25A1">
        <w:rPr>
          <w:b/>
          <w:bCs/>
        </w:rPr>
        <w:t>Plenary Discussion:</w:t>
      </w:r>
    </w:p>
    <w:p w14:paraId="2F480FC8" w14:textId="77777777" w:rsidR="007615D6" w:rsidRPr="005B25A1" w:rsidRDefault="007615D6" w:rsidP="007615D6">
      <w:pPr>
        <w:keepNext/>
        <w:keepLines/>
      </w:pPr>
      <w:r w:rsidRPr="005B25A1">
        <w:t>CC#3: Block approved.</w:t>
      </w:r>
    </w:p>
    <w:p w14:paraId="7A923322" w14:textId="77777777" w:rsidR="007615D6" w:rsidRPr="00EB0339" w:rsidRDefault="007615D6" w:rsidP="007615D6">
      <w:r w:rsidRPr="005B25A1">
        <w:rPr>
          <w:b/>
          <w:bCs/>
        </w:rPr>
        <w:t>Status:</w:t>
      </w:r>
      <w:r>
        <w:t xml:space="preserve"> </w:t>
      </w:r>
      <w:r>
        <w:rPr>
          <w:color w:val="FF0000"/>
        </w:rPr>
        <w:t>Approved</w:t>
      </w:r>
      <w:r>
        <w:t>.</w:t>
      </w:r>
    </w:p>
    <w:p w14:paraId="55C0AA7E" w14:textId="77777777" w:rsidR="00E00DA6" w:rsidRDefault="007615D6" w:rsidP="000A3FBD">
      <w:pPr>
        <w:pStyle w:val="NormTop"/>
      </w:pPr>
      <w:r>
        <w:rPr>
          <w:color w:val="0000FF"/>
        </w:rPr>
        <w:lastRenderedPageBreak/>
        <w:t>SP-221102</w:t>
      </w:r>
      <w:r w:rsidRPr="00D53282">
        <w:t xml:space="preserve"> </w:t>
      </w:r>
      <w:r>
        <w:t>(DRAFT TR) Presentation of TR 23.700-80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TR 23.700-80 defines the Stage 2 Technical Report to study the 5G System Support for AI/ML-based Services. The scope for the study is on how the AI/ML service providers could leverage 5GS as the platform to provide the intelligent transmission support for application layer AI/ML operation based on the following objectives. 1. Study the possible architectural and functional extensions to support the Application layer AI/ML operations defined in TS 22.261, more specifically: a. Support monitoring of network resource utilization in the 5G system relevant to the UE in order to support Application AI/ML operation. b. Whether and how to extend 5GS information exposure for 5GC NF(s) to expose UE and/or network conditions and performance prediction (e.g. location, QoS, load, congestion, etc.) to the authorized 3rd party to assist the Application AI/ML operation. c. Enhancements of external parameter provisioning to 5GC (e.g. expected UE activity behaviours, expected UE mobility, etc.) based on Application AI/ML operation. d. Investigate the enhancements of other 5GC features that could be used to assist the Application AI/ML operations as described in clause 6.40 of TS 22.261. 2. Study possible QoS, Policy enhancements to support Application AI/ML operational traffic while supporting regular (non Application-AI/ML) 5GS user traffic. 3. Study whether and how 5GS provides assistance to AF and the UE for the AF and UE to manage the Federated Learning (FL) operation and model distribution/redistribution (i.e. FL members selection, group performance monitoring, adequate network resources allocation and guarantee) to facilitate collaborative Application AI/ML based Federated Learning operation between the application clients running on the UEs and the Application Servers. Changes since last presentation to TSG SA: The TR is 100% complete. Outstanding Issues: No known outstanding issues Contentious Issues: None.</w:t>
      </w:r>
    </w:p>
    <w:p w14:paraId="5B598973" w14:textId="77777777" w:rsidR="00E00DA6" w:rsidRPr="00B81031" w:rsidRDefault="00000000" w:rsidP="00B81031">
      <w:pPr>
        <w:keepNext/>
        <w:keepLines/>
        <w:rPr>
          <w:i/>
        </w:rPr>
      </w:pPr>
      <w:r w:rsidRPr="00B81031">
        <w:rPr>
          <w:b/>
          <w:bCs/>
          <w:i/>
        </w:rPr>
        <w:t>Comment:</w:t>
      </w:r>
      <w:r>
        <w:rPr>
          <w:i/>
        </w:rPr>
        <w:t xml:space="preserve"> </w:t>
      </w:r>
      <w:r w:rsidR="007615D6">
        <w:rPr>
          <w:i/>
        </w:rPr>
        <w:t>SP-221102: CC#3: Block approved.</w:t>
      </w:r>
    </w:p>
    <w:p w14:paraId="14FAED47" w14:textId="77777777" w:rsidR="007615D6" w:rsidRPr="005B25A1" w:rsidRDefault="007615D6" w:rsidP="007615D6">
      <w:pPr>
        <w:keepNext/>
        <w:keepLines/>
        <w:rPr>
          <w:b/>
          <w:bCs/>
        </w:rPr>
      </w:pPr>
      <w:r w:rsidRPr="005B25A1">
        <w:rPr>
          <w:b/>
          <w:bCs/>
        </w:rPr>
        <w:t>Plenary Discussion:</w:t>
      </w:r>
    </w:p>
    <w:p w14:paraId="796D70DD" w14:textId="77777777" w:rsidR="007615D6" w:rsidRPr="005B25A1" w:rsidRDefault="007615D6" w:rsidP="007615D6">
      <w:pPr>
        <w:keepNext/>
        <w:keepLines/>
      </w:pPr>
      <w:r w:rsidRPr="005B25A1">
        <w:t>CC#3: Block approved.</w:t>
      </w:r>
    </w:p>
    <w:p w14:paraId="768FD7B3" w14:textId="77777777" w:rsidR="007615D6" w:rsidRPr="00EB0339" w:rsidRDefault="007615D6" w:rsidP="007615D6">
      <w:r w:rsidRPr="005B25A1">
        <w:rPr>
          <w:b/>
          <w:bCs/>
        </w:rPr>
        <w:t>Status:</w:t>
      </w:r>
      <w:r>
        <w:t xml:space="preserve"> </w:t>
      </w:r>
      <w:r>
        <w:rPr>
          <w:color w:val="FF0000"/>
        </w:rPr>
        <w:t>Approved</w:t>
      </w:r>
      <w:r>
        <w:t>.</w:t>
      </w:r>
    </w:p>
    <w:p w14:paraId="0752F354" w14:textId="77777777" w:rsidR="00E00DA6" w:rsidRDefault="007615D6" w:rsidP="000A3FBD">
      <w:pPr>
        <w:pStyle w:val="NormTop"/>
      </w:pPr>
      <w:r>
        <w:rPr>
          <w:color w:val="0000FF"/>
        </w:rPr>
        <w:t>SP-221106</w:t>
      </w:r>
      <w:r w:rsidRPr="00D53282">
        <w:t xml:space="preserve"> </w:t>
      </w:r>
      <w:r>
        <w:t>(DRAFT TR) Presentation of TR 23.700-18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In SA#94E the study was approved in SP-211594. Following the agreed objective of the study, SA WG2 had started the study from SA WG2#149E and following key issue was agreed: Key Issue #1: Traffic Steering Policy and SFC Enhancements Key Issue #2: Exposure to enable AF to request predefined SFC for traffic flow(s) related with target UE(s) Changes since last presentation: The study on Service Function Chaining is 100% complete and the TR is presented to TSG SA for approval. The TR includes the conclusion for key issue #1 and key issue #2. Outstanding Issues: None Contentious Issues: None.</w:t>
      </w:r>
    </w:p>
    <w:p w14:paraId="144D9664" w14:textId="77777777" w:rsidR="00E00DA6" w:rsidRPr="00B81031" w:rsidRDefault="00000000" w:rsidP="00B81031">
      <w:pPr>
        <w:keepNext/>
        <w:keepLines/>
        <w:rPr>
          <w:i/>
        </w:rPr>
      </w:pPr>
      <w:r w:rsidRPr="00B81031">
        <w:rPr>
          <w:b/>
          <w:bCs/>
          <w:i/>
        </w:rPr>
        <w:t>Comment:</w:t>
      </w:r>
      <w:r>
        <w:rPr>
          <w:i/>
        </w:rPr>
        <w:t xml:space="preserve"> </w:t>
      </w:r>
      <w:r w:rsidR="007615D6">
        <w:rPr>
          <w:i/>
        </w:rPr>
        <w:t>SP-221106: CC#3: Block approved.</w:t>
      </w:r>
    </w:p>
    <w:p w14:paraId="7F8F28A1" w14:textId="77777777" w:rsidR="007615D6" w:rsidRPr="005B25A1" w:rsidRDefault="007615D6" w:rsidP="007615D6">
      <w:pPr>
        <w:keepNext/>
        <w:keepLines/>
        <w:rPr>
          <w:b/>
          <w:bCs/>
        </w:rPr>
      </w:pPr>
      <w:r w:rsidRPr="005B25A1">
        <w:rPr>
          <w:b/>
          <w:bCs/>
        </w:rPr>
        <w:t>Plenary Discussion:</w:t>
      </w:r>
    </w:p>
    <w:p w14:paraId="3216B26F" w14:textId="77777777" w:rsidR="007615D6" w:rsidRPr="005B25A1" w:rsidRDefault="007615D6" w:rsidP="007615D6">
      <w:pPr>
        <w:keepNext/>
        <w:keepLines/>
      </w:pPr>
      <w:r w:rsidRPr="005B25A1">
        <w:t>CC#3: Block approved.</w:t>
      </w:r>
    </w:p>
    <w:p w14:paraId="2BC80F3D" w14:textId="77777777" w:rsidR="007615D6" w:rsidRPr="00EB0339" w:rsidRDefault="007615D6" w:rsidP="007615D6">
      <w:r w:rsidRPr="005B25A1">
        <w:rPr>
          <w:b/>
          <w:bCs/>
        </w:rPr>
        <w:t>Status:</w:t>
      </w:r>
      <w:r>
        <w:t xml:space="preserve"> </w:t>
      </w:r>
      <w:r>
        <w:rPr>
          <w:color w:val="FF0000"/>
        </w:rPr>
        <w:t>Approved</w:t>
      </w:r>
      <w:r>
        <w:t>.</w:t>
      </w:r>
    </w:p>
    <w:p w14:paraId="34FD5281" w14:textId="77777777" w:rsidR="00E00DA6" w:rsidRDefault="007615D6" w:rsidP="000A3FBD">
      <w:pPr>
        <w:pStyle w:val="NormTop"/>
      </w:pPr>
      <w:r>
        <w:rPr>
          <w:color w:val="0000FF"/>
        </w:rPr>
        <w:lastRenderedPageBreak/>
        <w:t>SP-221108</w:t>
      </w:r>
      <w:r w:rsidRPr="00D53282">
        <w:t xml:space="preserve"> </w:t>
      </w:r>
      <w:r>
        <w:t>(DRAFT TR) Presentation of TR 23.700-71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study item aims at further enhancement to 5G Location Services, to satisfy new requirements in SA WG1, e.g. LPHAP , and scenarios identified by SA WG2. The key areas (with numbering) of the investigation are: - #1: Architectural Enhancement to support User Plane positioning - #2: enhanced positioning architecture for NPN deployment - #3: Local Area Restriction for an LMF and GMLC - #4: Interaction between Location Service and NWDAF - #5: Assistance data provisioning for low power high accuracy GNSS positioning - #6: UE Positioning without UE/User Awareness - #7: Support of Positioning Reference Units and Reference UEs - #8: Support of location service continuity in case of UE mobility - #9: Support of Positioning Requirements Related to Satellite Access - #10: Support of Reduced Latency - #11: Enhance the Triggered Location for UE power saving purpose - #12: Support of low power and/or high accuracy positioning In the TR 23.700-71, there are 35 solutions documented, and conclusions have been made for all above key areas. Changes since last presentation: This is first time TR 23.700-71 is presented to TSG SA for Approval. The progress of the TR is considered at 100%. Outstanding Issues: None Contentious Issues: None.</w:t>
      </w:r>
    </w:p>
    <w:p w14:paraId="7552F34E" w14:textId="77777777" w:rsidR="00E00DA6" w:rsidRPr="00B81031" w:rsidRDefault="00000000" w:rsidP="00B81031">
      <w:pPr>
        <w:keepNext/>
        <w:keepLines/>
        <w:rPr>
          <w:i/>
        </w:rPr>
      </w:pPr>
      <w:r w:rsidRPr="00B81031">
        <w:rPr>
          <w:b/>
          <w:bCs/>
          <w:i/>
        </w:rPr>
        <w:t>Comment:</w:t>
      </w:r>
      <w:r>
        <w:rPr>
          <w:i/>
        </w:rPr>
        <w:t xml:space="preserve"> </w:t>
      </w:r>
      <w:r w:rsidR="007615D6">
        <w:rPr>
          <w:i/>
        </w:rPr>
        <w:t>SP-221108: CC#3: Block approved.</w:t>
      </w:r>
    </w:p>
    <w:p w14:paraId="0A4CEC61" w14:textId="77777777" w:rsidR="007615D6" w:rsidRPr="005B25A1" w:rsidRDefault="007615D6" w:rsidP="007615D6">
      <w:pPr>
        <w:keepNext/>
        <w:keepLines/>
        <w:rPr>
          <w:b/>
          <w:bCs/>
        </w:rPr>
      </w:pPr>
      <w:r w:rsidRPr="005B25A1">
        <w:rPr>
          <w:b/>
          <w:bCs/>
        </w:rPr>
        <w:t>Plenary Discussion:</w:t>
      </w:r>
    </w:p>
    <w:p w14:paraId="4414EE39" w14:textId="77777777" w:rsidR="007615D6" w:rsidRPr="005B25A1" w:rsidRDefault="007615D6" w:rsidP="007615D6">
      <w:pPr>
        <w:keepNext/>
        <w:keepLines/>
      </w:pPr>
      <w:r w:rsidRPr="005B25A1">
        <w:t>CC#3: Block approved.</w:t>
      </w:r>
    </w:p>
    <w:p w14:paraId="7203E841" w14:textId="77777777" w:rsidR="007615D6" w:rsidRPr="00EB0339" w:rsidRDefault="007615D6" w:rsidP="007615D6">
      <w:r w:rsidRPr="005B25A1">
        <w:rPr>
          <w:b/>
          <w:bCs/>
        </w:rPr>
        <w:t>Status:</w:t>
      </w:r>
      <w:r>
        <w:t xml:space="preserve"> </w:t>
      </w:r>
      <w:r>
        <w:rPr>
          <w:color w:val="FF0000"/>
        </w:rPr>
        <w:t>Approved</w:t>
      </w:r>
      <w:r>
        <w:t>.</w:t>
      </w:r>
    </w:p>
    <w:p w14:paraId="1AF206DE" w14:textId="77777777" w:rsidR="00E00DA6" w:rsidRDefault="007615D6" w:rsidP="000A3FBD">
      <w:pPr>
        <w:pStyle w:val="NormTop"/>
      </w:pPr>
      <w:r>
        <w:rPr>
          <w:color w:val="0000FF"/>
        </w:rPr>
        <w:t>SP-221109</w:t>
      </w:r>
      <w:r w:rsidRPr="00D53282">
        <w:t xml:space="preserve"> </w:t>
      </w:r>
      <w:r>
        <w:t>(DRAFT TR) Presentation of TR 23.700-41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TR 23.700-41 studies further enhancements on Network Slice including the following aspects: 1. 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investigate whether deployment optimization is sufficient. Minimized system optimisations can be considered if valuable. 2. Study whether and how to initiate a registration for a rejected S-NSSAI that was rejected in a first TA of the RA but may be available in another TA of the RA. 3. 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 4. Study whether and how to enhance the system to ensure network controlled behaviour of network slice usage including UE registration and PDU Session establishment (e.g. so that when performing NSAC the network slice can serve UEs/PDU Sessions with actual activity). 5 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 6. Study whether and how to enhance the support of NSAC when more than one NSACF is involved in enforcing a shared maximum allowed number of the UEs or PDU Sessions for a network slice in one PLMN or in roaming, in order to avoid fragmentation of the shared maximum allowed number. Changes since last presentation to TSG SA#97e: This is the second presentation to TSG SA. Evaluation agreed for Key Issues #1, #2, #3, #4, #5, #6. Conclusion agreed for Key Issues #1, #2, #3, #4, #5, #6. The TR is 100% complete. Outstanding Issues: None Contentious Issues: None.</w:t>
      </w:r>
    </w:p>
    <w:p w14:paraId="51FE32DC" w14:textId="77777777" w:rsidR="00E00DA6" w:rsidRPr="00B81031" w:rsidRDefault="00000000" w:rsidP="00B81031">
      <w:pPr>
        <w:keepNext/>
        <w:keepLines/>
        <w:rPr>
          <w:i/>
        </w:rPr>
      </w:pPr>
      <w:r w:rsidRPr="00B81031">
        <w:rPr>
          <w:b/>
          <w:bCs/>
          <w:i/>
        </w:rPr>
        <w:t>Comment:</w:t>
      </w:r>
      <w:r>
        <w:rPr>
          <w:i/>
        </w:rPr>
        <w:t xml:space="preserve"> </w:t>
      </w:r>
      <w:r w:rsidR="007615D6">
        <w:rPr>
          <w:i/>
        </w:rPr>
        <w:t>SP-221109: CC#3: Block approved.</w:t>
      </w:r>
    </w:p>
    <w:p w14:paraId="1FF21550" w14:textId="77777777" w:rsidR="007615D6" w:rsidRPr="005B25A1" w:rsidRDefault="007615D6" w:rsidP="007615D6">
      <w:pPr>
        <w:keepNext/>
        <w:keepLines/>
        <w:rPr>
          <w:b/>
          <w:bCs/>
        </w:rPr>
      </w:pPr>
      <w:r w:rsidRPr="005B25A1">
        <w:rPr>
          <w:b/>
          <w:bCs/>
        </w:rPr>
        <w:t>Plenary Discussion:</w:t>
      </w:r>
    </w:p>
    <w:p w14:paraId="25286D6A" w14:textId="77777777" w:rsidR="007615D6" w:rsidRPr="005B25A1" w:rsidRDefault="007615D6" w:rsidP="007615D6">
      <w:pPr>
        <w:keepNext/>
        <w:keepLines/>
      </w:pPr>
      <w:r w:rsidRPr="005B25A1">
        <w:t>CC#3: Block approved.</w:t>
      </w:r>
    </w:p>
    <w:p w14:paraId="1AFA3CB3" w14:textId="77777777" w:rsidR="007615D6" w:rsidRPr="00EB0339" w:rsidRDefault="007615D6" w:rsidP="007615D6">
      <w:r w:rsidRPr="005B25A1">
        <w:rPr>
          <w:b/>
          <w:bCs/>
        </w:rPr>
        <w:t>Status:</w:t>
      </w:r>
      <w:r>
        <w:t xml:space="preserve"> </w:t>
      </w:r>
      <w:r>
        <w:rPr>
          <w:color w:val="FF0000"/>
        </w:rPr>
        <w:t>Approved</w:t>
      </w:r>
      <w:r>
        <w:t>.</w:t>
      </w:r>
    </w:p>
    <w:p w14:paraId="0CF7538E" w14:textId="77777777" w:rsidR="00E00DA6" w:rsidRDefault="007615D6" w:rsidP="000A3FBD">
      <w:pPr>
        <w:pStyle w:val="NormTop"/>
      </w:pPr>
      <w:r>
        <w:rPr>
          <w:color w:val="0000FF"/>
        </w:rPr>
        <w:lastRenderedPageBreak/>
        <w:t>SP-221110</w:t>
      </w:r>
      <w:r w:rsidRPr="00D53282">
        <w:t xml:space="preserve"> </w:t>
      </w:r>
      <w:r>
        <w:t>(DRAFT TR) Presentation of TR 23.700-33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23.700-33 studies further enhancements of the 5GS to support Proximity-based Services including the following aspects: - support single NR PC5 hop UE-to-UE Relay for unicast. - enhance UE-to-Network Relay functionality to support: - service continuity when switching between two indirect network communication paths for UE-to-Network Relay; - service continuity when switching between direct network communication path and indirect network communication path for 5G ProSe Layer-2 UE-to-Network Relay, including inter-gNB indirect-to-direct and inter-gNB direct-to-indirect path switching; - multi-path transmission using only one direct network communication path and only one indirect network communication path e.g. for improved reliability or data rates; - Emergency Services for Remote UE over UE-to-Network Relay. - support path switching between direct NR Uu communication path and direct NR PC5 communication path. Changes since last presentation to TSG SA: All key issues have been concluded. Normative work objectives have been identified. The TR is considered 100% complete. Outstanding Issues: SA WG1 is expected to verify the service requirement for pre-empting relayed emergency service, and the SA WG1 response can be considered during normative work. Contentious Issues: None.</w:t>
      </w:r>
    </w:p>
    <w:p w14:paraId="074D2EBA" w14:textId="77777777" w:rsidR="00E00DA6" w:rsidRPr="00B81031" w:rsidRDefault="00000000" w:rsidP="00B81031">
      <w:pPr>
        <w:keepNext/>
        <w:keepLines/>
        <w:rPr>
          <w:i/>
        </w:rPr>
      </w:pPr>
      <w:r w:rsidRPr="00B81031">
        <w:rPr>
          <w:b/>
          <w:bCs/>
          <w:i/>
        </w:rPr>
        <w:t>Comment:</w:t>
      </w:r>
      <w:r>
        <w:rPr>
          <w:i/>
        </w:rPr>
        <w:t xml:space="preserve"> </w:t>
      </w:r>
      <w:r w:rsidR="007615D6">
        <w:rPr>
          <w:i/>
        </w:rPr>
        <w:t>SP-221110: CC#3: Block approved.</w:t>
      </w:r>
    </w:p>
    <w:p w14:paraId="37065BA1" w14:textId="77777777" w:rsidR="007615D6" w:rsidRPr="005B25A1" w:rsidRDefault="007615D6" w:rsidP="007615D6">
      <w:pPr>
        <w:keepNext/>
        <w:keepLines/>
        <w:rPr>
          <w:b/>
          <w:bCs/>
        </w:rPr>
      </w:pPr>
      <w:r w:rsidRPr="005B25A1">
        <w:rPr>
          <w:b/>
          <w:bCs/>
        </w:rPr>
        <w:t>Plenary Discussion:</w:t>
      </w:r>
    </w:p>
    <w:p w14:paraId="09F602F6" w14:textId="77777777" w:rsidR="007615D6" w:rsidRPr="005B25A1" w:rsidRDefault="007615D6" w:rsidP="007615D6">
      <w:pPr>
        <w:keepNext/>
        <w:keepLines/>
      </w:pPr>
      <w:r w:rsidRPr="005B25A1">
        <w:t>CC#3: Block approved.</w:t>
      </w:r>
    </w:p>
    <w:p w14:paraId="3DDC582E" w14:textId="77777777" w:rsidR="007615D6" w:rsidRPr="00EB0339" w:rsidRDefault="007615D6" w:rsidP="007615D6">
      <w:r w:rsidRPr="005B25A1">
        <w:rPr>
          <w:b/>
          <w:bCs/>
        </w:rPr>
        <w:t>Status:</w:t>
      </w:r>
      <w:r>
        <w:t xml:space="preserve"> </w:t>
      </w:r>
      <w:r>
        <w:rPr>
          <w:color w:val="FF0000"/>
        </w:rPr>
        <w:t>Approved</w:t>
      </w:r>
      <w:r>
        <w:t>.</w:t>
      </w:r>
    </w:p>
    <w:p w14:paraId="492FBB1F" w14:textId="77777777" w:rsidR="00E00DA6" w:rsidRDefault="007615D6" w:rsidP="000A3FBD">
      <w:pPr>
        <w:pStyle w:val="NormTop"/>
      </w:pPr>
      <w:r>
        <w:rPr>
          <w:color w:val="0000FF"/>
        </w:rPr>
        <w:t>SP-221113</w:t>
      </w:r>
      <w:r w:rsidRPr="00D53282">
        <w:t xml:space="preserve"> </w:t>
      </w:r>
      <w:r>
        <w:t>(DRAFT TR) Presentation of TR 23.700-53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investigates enhancements to the ATSSS feature that can support the following capabilities: 1) Support new steering functionalities that can steer/switch/split non-TCP traffic flows (e.g., UDP traffic flows and IP traffic flows). 2) Support redundant traffic steering for both GBR and non-GBR traffic flows. With redundant traffic steering, a traffic flow (GBR or non-GBR) can be replicated on multiple access paths and, therefore, can improve transmission reliability and reduce packet latency. 3) Support traffic switching between one non-3GPP access path and another non-3GPP access path within the same PLMN. 4) Support the establishment of a MA PDU Session with one 3GPP access path via 5GC and one non-3GPP access path via ePDG/EPC. This is to complement the existing ATSSS capability that supports the establishment of a MA PDU Session with one non-3GPP access path via 5GC and one 3GPP access path via EPC. For each of the above capabilities, the conclusions of the study identify the solution that should be specified in the normative phase. Changes since last presentation to TSG SA: This is the second presentation to TSG SA. The TR is 100% complete. There are no RAN dependencies. The conclusions for all key issues are completed. Outstanding Issues: None Contentious Issues: None.</w:t>
      </w:r>
    </w:p>
    <w:p w14:paraId="472A6901" w14:textId="77777777" w:rsidR="00E00DA6" w:rsidRPr="00B81031" w:rsidRDefault="00000000" w:rsidP="00B81031">
      <w:pPr>
        <w:keepNext/>
        <w:keepLines/>
        <w:rPr>
          <w:i/>
        </w:rPr>
      </w:pPr>
      <w:r w:rsidRPr="00B81031">
        <w:rPr>
          <w:b/>
          <w:bCs/>
          <w:i/>
        </w:rPr>
        <w:t>Comment:</w:t>
      </w:r>
      <w:r>
        <w:rPr>
          <w:i/>
        </w:rPr>
        <w:t xml:space="preserve"> </w:t>
      </w:r>
      <w:r w:rsidR="007615D6">
        <w:rPr>
          <w:i/>
        </w:rPr>
        <w:t>SP-221113: CC#3: Block approved.</w:t>
      </w:r>
    </w:p>
    <w:p w14:paraId="410B35E9" w14:textId="77777777" w:rsidR="007615D6" w:rsidRPr="005B25A1" w:rsidRDefault="007615D6" w:rsidP="007615D6">
      <w:pPr>
        <w:keepNext/>
        <w:keepLines/>
        <w:rPr>
          <w:b/>
          <w:bCs/>
        </w:rPr>
      </w:pPr>
      <w:r w:rsidRPr="005B25A1">
        <w:rPr>
          <w:b/>
          <w:bCs/>
        </w:rPr>
        <w:t>Plenary Discussion:</w:t>
      </w:r>
    </w:p>
    <w:p w14:paraId="662010B9" w14:textId="77777777" w:rsidR="007615D6" w:rsidRPr="005B25A1" w:rsidRDefault="007615D6" w:rsidP="007615D6">
      <w:pPr>
        <w:keepNext/>
        <w:keepLines/>
      </w:pPr>
      <w:r w:rsidRPr="005B25A1">
        <w:t>CC#3: Block approved.</w:t>
      </w:r>
    </w:p>
    <w:p w14:paraId="772E6451" w14:textId="77777777" w:rsidR="007615D6" w:rsidRPr="00EB0339" w:rsidRDefault="007615D6" w:rsidP="007615D6">
      <w:r w:rsidRPr="005B25A1">
        <w:rPr>
          <w:b/>
          <w:bCs/>
        </w:rPr>
        <w:t>Status:</w:t>
      </w:r>
      <w:r>
        <w:t xml:space="preserve"> </w:t>
      </w:r>
      <w:r>
        <w:rPr>
          <w:color w:val="FF0000"/>
        </w:rPr>
        <w:t>Approved</w:t>
      </w:r>
      <w:r>
        <w:t>.</w:t>
      </w:r>
    </w:p>
    <w:p w14:paraId="49CB72D5" w14:textId="77777777" w:rsidR="00E00DA6" w:rsidRDefault="007615D6" w:rsidP="000A3FBD">
      <w:pPr>
        <w:pStyle w:val="NormTop"/>
      </w:pPr>
      <w:r>
        <w:rPr>
          <w:color w:val="0000FF"/>
        </w:rPr>
        <w:lastRenderedPageBreak/>
        <w:t>SP-221114</w:t>
      </w:r>
      <w:r w:rsidRPr="00D53282">
        <w:t xml:space="preserve"> </w:t>
      </w:r>
      <w:r>
        <w:t>(DRAFT TR) Presentation of TR 23.700-48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describes key issues and solutions for the phase 2 of the system enhancements for Edge Computing in 5GS. Edge Computing is supported in 5GS since Rel-15. During Rel-17 FS_enh_EC study described in TR 23.748 [4] , further enhancements for supporting Edge Computing have been studied, including discovery and re-discovery of EAS, edge relocation etc. 4 key issues from FS_enh_EC study have been concluded and progressed in TS 23.548 [3]. Some other issues were raised during the Rel-17 study but not studied due to the time limitation in Rel-17. This technical report will document the study of potential system enhancements for enhanced edge computing support. Changes since last presentation to TSG SA: This is the second presentation to TSG SA. 55 solutions have been developed to solve 7 Key Issues, which have all been resolved (with KI#2 being handled as part of the XRM Work Item, and KI#6 not leading to further work in normative phase). TR and study are complete. Outstanding Issues: none. Contentious Issues: none.</w:t>
      </w:r>
    </w:p>
    <w:p w14:paraId="1D013584" w14:textId="77777777" w:rsidR="00E00DA6" w:rsidRPr="00B81031" w:rsidRDefault="00000000" w:rsidP="00B81031">
      <w:pPr>
        <w:keepNext/>
        <w:keepLines/>
        <w:rPr>
          <w:i/>
        </w:rPr>
      </w:pPr>
      <w:r w:rsidRPr="00B81031">
        <w:rPr>
          <w:b/>
          <w:bCs/>
          <w:i/>
        </w:rPr>
        <w:t>Comment:</w:t>
      </w:r>
      <w:r>
        <w:rPr>
          <w:i/>
        </w:rPr>
        <w:t xml:space="preserve"> </w:t>
      </w:r>
      <w:r w:rsidR="007615D6">
        <w:rPr>
          <w:i/>
        </w:rPr>
        <w:t>SP-221114: CC#3: Block approved.</w:t>
      </w:r>
    </w:p>
    <w:p w14:paraId="526EBE27" w14:textId="77777777" w:rsidR="007615D6" w:rsidRPr="005B25A1" w:rsidRDefault="007615D6" w:rsidP="007615D6">
      <w:pPr>
        <w:keepNext/>
        <w:keepLines/>
        <w:rPr>
          <w:b/>
          <w:bCs/>
        </w:rPr>
      </w:pPr>
      <w:r w:rsidRPr="005B25A1">
        <w:rPr>
          <w:b/>
          <w:bCs/>
        </w:rPr>
        <w:t>Plenary Discussion:</w:t>
      </w:r>
    </w:p>
    <w:p w14:paraId="7D81B6A8" w14:textId="77777777" w:rsidR="007615D6" w:rsidRPr="005B25A1" w:rsidRDefault="007615D6" w:rsidP="007615D6">
      <w:pPr>
        <w:keepNext/>
        <w:keepLines/>
      </w:pPr>
      <w:r w:rsidRPr="005B25A1">
        <w:t>CC#3: Block approved.</w:t>
      </w:r>
    </w:p>
    <w:p w14:paraId="744938B9" w14:textId="77777777" w:rsidR="007615D6" w:rsidRPr="00EB0339" w:rsidRDefault="007615D6" w:rsidP="007615D6">
      <w:r w:rsidRPr="005B25A1">
        <w:rPr>
          <w:b/>
          <w:bCs/>
        </w:rPr>
        <w:t>Status:</w:t>
      </w:r>
      <w:r>
        <w:t xml:space="preserve"> </w:t>
      </w:r>
      <w:r>
        <w:rPr>
          <w:color w:val="FF0000"/>
        </w:rPr>
        <w:t>Approved</w:t>
      </w:r>
      <w:r>
        <w:t>.</w:t>
      </w:r>
    </w:p>
    <w:p w14:paraId="38120E6A" w14:textId="77777777" w:rsidR="00E00DA6" w:rsidRDefault="007615D6" w:rsidP="000A3FBD">
      <w:pPr>
        <w:pStyle w:val="NormTop"/>
      </w:pPr>
      <w:r>
        <w:rPr>
          <w:color w:val="0000FF"/>
        </w:rPr>
        <w:t>SP-221115</w:t>
      </w:r>
      <w:r w:rsidRPr="00D53282">
        <w:t xml:space="preserve"> </w:t>
      </w:r>
      <w:r>
        <w:t>(DRAFT TR) Presentation of TR 23.700-05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identifies potential architecture and system level enhancements for the 5G system to support the operation of base station relays mounted on vehicles, using NR for wireless access toward the UE and for wireless access through an IAB-donor toward the 5GC. In this release only IAB type relays are studied i.e., relays based on the IAB architecture and functionalities specified in TS 23.501. The study addresses the service requirements documented in TS 22.261 for the mobile base station relays, and focuses on the following aspects: - efficient mobility and service continuity for UE or a group of UEs to efficiently deliver data during different mobility scenarios (including mobility of the mobile base station relays); - provisioning, policies and mechanisms to e.g. manage relay configuration, geographic restrictions, QoS, authorization and control of UEs' access via the mobile base station relay, etc.; - support for roaming of mobile base station relay (including the roaming of the IAB-UE and gNB-DU in IAB-node), support for regulatory requirements (e.g. emergency, priority services, public safety), and support for location services for UEs accessing a mobile base station relay. Changes since last presentation to TSG SA: Some solutions were updated to clarify the operation details. All key issues have been concluded. The study item is considered 100% complete. Outstanding Issues: RAN dependent solutions require feedbacks from RAN WGs for normative work alignments. Contentious Issues: None.</w:t>
      </w:r>
    </w:p>
    <w:p w14:paraId="27BFC011" w14:textId="77777777" w:rsidR="00E00DA6" w:rsidRPr="00B81031" w:rsidRDefault="00000000" w:rsidP="00B81031">
      <w:pPr>
        <w:keepNext/>
        <w:keepLines/>
        <w:rPr>
          <w:i/>
        </w:rPr>
      </w:pPr>
      <w:r w:rsidRPr="00B81031">
        <w:rPr>
          <w:b/>
          <w:bCs/>
          <w:i/>
        </w:rPr>
        <w:t>Comment:</w:t>
      </w:r>
      <w:r>
        <w:rPr>
          <w:i/>
        </w:rPr>
        <w:t xml:space="preserve"> </w:t>
      </w:r>
      <w:r w:rsidR="007615D6">
        <w:rPr>
          <w:i/>
        </w:rPr>
        <w:t>SP-221115: CC#3: Block approved.</w:t>
      </w:r>
    </w:p>
    <w:p w14:paraId="02381190" w14:textId="77777777" w:rsidR="007615D6" w:rsidRPr="005B25A1" w:rsidRDefault="007615D6" w:rsidP="007615D6">
      <w:pPr>
        <w:keepNext/>
        <w:keepLines/>
        <w:rPr>
          <w:b/>
          <w:bCs/>
        </w:rPr>
      </w:pPr>
      <w:r w:rsidRPr="005B25A1">
        <w:rPr>
          <w:b/>
          <w:bCs/>
        </w:rPr>
        <w:t>Plenary Discussion:</w:t>
      </w:r>
    </w:p>
    <w:p w14:paraId="3C067C6E" w14:textId="77777777" w:rsidR="007615D6" w:rsidRPr="005B25A1" w:rsidRDefault="007615D6" w:rsidP="007615D6">
      <w:pPr>
        <w:keepNext/>
        <w:keepLines/>
      </w:pPr>
      <w:r w:rsidRPr="005B25A1">
        <w:t>CC#3: Block approved.</w:t>
      </w:r>
    </w:p>
    <w:p w14:paraId="5FE06DDD" w14:textId="77777777" w:rsidR="007615D6" w:rsidRPr="00EB0339" w:rsidRDefault="007615D6" w:rsidP="007615D6">
      <w:r w:rsidRPr="005B25A1">
        <w:rPr>
          <w:b/>
          <w:bCs/>
        </w:rPr>
        <w:t>Status:</w:t>
      </w:r>
      <w:r>
        <w:t xml:space="preserve"> </w:t>
      </w:r>
      <w:r>
        <w:rPr>
          <w:color w:val="FF0000"/>
        </w:rPr>
        <w:t>Approved</w:t>
      </w:r>
      <w:r>
        <w:t>.</w:t>
      </w:r>
    </w:p>
    <w:p w14:paraId="3FE3A954" w14:textId="77777777" w:rsidR="00E00DA6" w:rsidRDefault="007615D6" w:rsidP="000A3FBD">
      <w:pPr>
        <w:pStyle w:val="NormTop"/>
      </w:pPr>
      <w:r>
        <w:rPr>
          <w:color w:val="0000FF"/>
        </w:rPr>
        <w:lastRenderedPageBreak/>
        <w:t>SP-221116</w:t>
      </w:r>
      <w:r w:rsidRPr="00D53282">
        <w:t xml:space="preserve"> </w:t>
      </w:r>
      <w:r>
        <w:t>(DRAFT TR) Presentation of TR 23.700-81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describes key issues and solutions for the phase 3 of Enablers for Network Automation for 5G. In Rel-15, Rel-16, and also Rel-17 the framework and solutions of eNA had been investigated for supporting network automation leveraging 5GC information exposure and network data analytics. The study in Rel-18 have further discussion on architecture enhancement, new cases and Rel-17 leftover. This technical report will document the study of potential system enhancements for Network Automation for 5G. Changes since last presentation to TSG SA: This is the first presentation to TSG SA. 74 solutions have been developed to solve 10 Key Issues. All key issues have been concluded. The study item is considered 100% complete. Outstanding Issues: In KI#3, GSMA feedback is needed on whether to exchange raw data between PLMNs In KI#4, how to send/get ML model to ADRF is investigated during normative phase. Contentious Issues: none.</w:t>
      </w:r>
    </w:p>
    <w:p w14:paraId="1BE3C087" w14:textId="77777777" w:rsidR="00E00DA6" w:rsidRPr="00B81031" w:rsidRDefault="00000000" w:rsidP="00B81031">
      <w:pPr>
        <w:keepNext/>
        <w:keepLines/>
        <w:rPr>
          <w:i/>
        </w:rPr>
      </w:pPr>
      <w:r w:rsidRPr="00B81031">
        <w:rPr>
          <w:b/>
          <w:bCs/>
          <w:i/>
        </w:rPr>
        <w:t>Comment:</w:t>
      </w:r>
      <w:r>
        <w:rPr>
          <w:i/>
        </w:rPr>
        <w:t xml:space="preserve"> </w:t>
      </w:r>
      <w:r w:rsidR="007615D6">
        <w:rPr>
          <w:i/>
        </w:rPr>
        <w:t>SP-221116: CC#3: Block approved.</w:t>
      </w:r>
    </w:p>
    <w:p w14:paraId="0B5DB9B0" w14:textId="77777777" w:rsidR="007615D6" w:rsidRPr="005B25A1" w:rsidRDefault="007615D6" w:rsidP="007615D6">
      <w:pPr>
        <w:keepNext/>
        <w:keepLines/>
        <w:rPr>
          <w:b/>
          <w:bCs/>
        </w:rPr>
      </w:pPr>
      <w:r w:rsidRPr="005B25A1">
        <w:rPr>
          <w:b/>
          <w:bCs/>
        </w:rPr>
        <w:t>Plenary Discussion:</w:t>
      </w:r>
    </w:p>
    <w:p w14:paraId="25A942B8" w14:textId="77777777" w:rsidR="007615D6" w:rsidRPr="005B25A1" w:rsidRDefault="007615D6" w:rsidP="007615D6">
      <w:pPr>
        <w:keepNext/>
        <w:keepLines/>
      </w:pPr>
      <w:r w:rsidRPr="005B25A1">
        <w:t>CC#3: Block approved.</w:t>
      </w:r>
    </w:p>
    <w:p w14:paraId="69716602" w14:textId="77777777" w:rsidR="007615D6" w:rsidRPr="00EB0339" w:rsidRDefault="007615D6" w:rsidP="007615D6">
      <w:r w:rsidRPr="005B25A1">
        <w:rPr>
          <w:b/>
          <w:bCs/>
        </w:rPr>
        <w:t>Status:</w:t>
      </w:r>
      <w:r>
        <w:t xml:space="preserve"> </w:t>
      </w:r>
      <w:r>
        <w:rPr>
          <w:color w:val="FF0000"/>
        </w:rPr>
        <w:t>Approved</w:t>
      </w:r>
      <w:r>
        <w:t>.</w:t>
      </w:r>
    </w:p>
    <w:p w14:paraId="3E633A69" w14:textId="77777777" w:rsidR="00E00DA6" w:rsidRDefault="007615D6" w:rsidP="000A3FBD">
      <w:pPr>
        <w:pStyle w:val="NormTop"/>
      </w:pPr>
      <w:r>
        <w:rPr>
          <w:color w:val="0000FF"/>
        </w:rPr>
        <w:t>SP-221117</w:t>
      </w:r>
      <w:r w:rsidRPr="00D53282">
        <w:t xml:space="preserve"> </w:t>
      </w:r>
      <w:r>
        <w:t>(DRAFT TR) Presentation of TR 23.700-60 to TSG SA#98E for approval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23.700-60 aims at identify the system architecture aspects related to better support advanced media services, e.g., High Data Rate Low Latency (HDRLL) services, AR/VR/XR services, and tactile/multi-modality communication. Enhancements for supporting multi-modality service; Study whether and how interaction between AF and 5GS is needed for application synchronization and QoS policy coordination among multiple UEs or between multiple QoS flows per UE. Study exposure of 5GS QoS information (e.g., QoS capabilities) and network conditions to the Application to enable quick codec/rate adaptation help to provide desired QoE (e.g. such as assist in alleviating 5GS congestion). Study the traffic characteristics of media service enabling improved network resources usage and QoE. Enhance QoS framework to support media units granularity (e.g., video/audio frame/tile, Application Data Unit, control information), where media units consist of PDUs that have the same QoS requirements. Support differentiated QoS handling considering different importance of media units. e.g., eligible drop packets belong to less important media units to reduce the resource wasting. Whether and how to support uplink-downlink transmission coordination to meet RTT (Round-Trip Time) latency requirements between UE and N6 termination point at the UPF. Potential policy enhancements to minimize the jitter, focusing on i.e. requirement provisioning from AF, extension of PCC rule. Power saving enhancement e.g. support trade-off of throughput/latency/reliability considering device battery life, whether and how to enhance CDRX, considering XR/media traffic pattern. Changes since last presentation to TSG SA: This is the second presentation to TSG SA. The TR was presented for information at TSG SA #97E. The TR is considered 100% complete. NOTEs saying: 'determined in normative phase' need to be discussed and resolved in normative phase, by CRs to TS. Outstanding Issues: None. Contentious Issues: None.</w:t>
      </w:r>
    </w:p>
    <w:p w14:paraId="7FC4A642" w14:textId="77777777" w:rsidR="00E00DA6" w:rsidRPr="00B81031" w:rsidRDefault="00000000" w:rsidP="00B81031">
      <w:pPr>
        <w:keepNext/>
        <w:keepLines/>
        <w:rPr>
          <w:i/>
        </w:rPr>
      </w:pPr>
      <w:r w:rsidRPr="00B81031">
        <w:rPr>
          <w:b/>
          <w:bCs/>
          <w:i/>
        </w:rPr>
        <w:t>Comment:</w:t>
      </w:r>
      <w:r>
        <w:rPr>
          <w:i/>
        </w:rPr>
        <w:t xml:space="preserve"> </w:t>
      </w:r>
      <w:r w:rsidR="007615D6">
        <w:rPr>
          <w:i/>
        </w:rPr>
        <w:t>SP-221117: CC#3: Block approved.</w:t>
      </w:r>
    </w:p>
    <w:p w14:paraId="362B2332" w14:textId="77777777" w:rsidR="007615D6" w:rsidRPr="005B25A1" w:rsidRDefault="007615D6" w:rsidP="007615D6">
      <w:pPr>
        <w:keepNext/>
        <w:keepLines/>
        <w:rPr>
          <w:b/>
          <w:bCs/>
        </w:rPr>
      </w:pPr>
      <w:r w:rsidRPr="005B25A1">
        <w:rPr>
          <w:b/>
          <w:bCs/>
        </w:rPr>
        <w:t>Plenary Discussion:</w:t>
      </w:r>
    </w:p>
    <w:p w14:paraId="2FF1FA53" w14:textId="77777777" w:rsidR="007615D6" w:rsidRPr="005B25A1" w:rsidRDefault="007615D6" w:rsidP="007615D6">
      <w:pPr>
        <w:keepNext/>
        <w:keepLines/>
      </w:pPr>
      <w:r w:rsidRPr="005B25A1">
        <w:t>CC#3: Block approved.</w:t>
      </w:r>
    </w:p>
    <w:p w14:paraId="711D0EBA" w14:textId="77777777" w:rsidR="007615D6" w:rsidRPr="00EB0339" w:rsidRDefault="007615D6" w:rsidP="007615D6">
      <w:r w:rsidRPr="005B25A1">
        <w:rPr>
          <w:b/>
          <w:bCs/>
        </w:rPr>
        <w:t>Status:</w:t>
      </w:r>
      <w:r>
        <w:t xml:space="preserve"> </w:t>
      </w:r>
      <w:r>
        <w:rPr>
          <w:color w:val="FF0000"/>
        </w:rPr>
        <w:t>Approved</w:t>
      </w:r>
      <w:r>
        <w:t>.</w:t>
      </w:r>
    </w:p>
    <w:p w14:paraId="02CAE7D7" w14:textId="77777777" w:rsidR="00E00DA6" w:rsidRDefault="007615D6" w:rsidP="000A3FBD">
      <w:pPr>
        <w:pStyle w:val="NormTop"/>
      </w:pPr>
      <w:r>
        <w:rPr>
          <w:color w:val="0000FF"/>
        </w:rPr>
        <w:lastRenderedPageBreak/>
        <w:t>SP-221165</w:t>
      </w:r>
      <w:r w:rsidRPr="00D53282">
        <w:t xml:space="preserve"> </w:t>
      </w:r>
      <w:r>
        <w:t>(DRAFT TR) TR 28.838 'Study on measurement data collection to support RAN intelligence'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document TR 28.838 studies the concept, use cases, requirements, and potential solutions for collecting the measurement data to support AI/ML enabled RAN with the AI/ML functions residing in OAM. Changes since last presentation to SA Meeting: This is the first presentation of the TR. Outstanding Issues: None. Contentious Issues: None. Change history of this document: 1999-11-17: original issue 2007-09-06: removal of references to Working Groups; bring names of TSGs up to date; correction of typo 2015-01-06: adds tdoc header &amp; removes redundant information below.</w:t>
      </w:r>
    </w:p>
    <w:p w14:paraId="3D2CD6BB" w14:textId="77777777" w:rsidR="00E00DA6" w:rsidRPr="00B81031" w:rsidRDefault="00000000" w:rsidP="00B81031">
      <w:pPr>
        <w:keepNext/>
        <w:keepLines/>
        <w:rPr>
          <w:i/>
        </w:rPr>
      </w:pPr>
      <w:r w:rsidRPr="00B81031">
        <w:rPr>
          <w:b/>
          <w:bCs/>
          <w:i/>
        </w:rPr>
        <w:t>Comment:</w:t>
      </w:r>
      <w:r>
        <w:rPr>
          <w:i/>
        </w:rPr>
        <w:t xml:space="preserve"> </w:t>
      </w:r>
      <w:r w:rsidR="007615D6">
        <w:rPr>
          <w:i/>
        </w:rPr>
        <w:t>SP-221165: CC#3: Block approved.</w:t>
      </w:r>
    </w:p>
    <w:p w14:paraId="7C36A38B" w14:textId="77777777" w:rsidR="007615D6" w:rsidRPr="005B25A1" w:rsidRDefault="007615D6" w:rsidP="007615D6">
      <w:pPr>
        <w:keepNext/>
        <w:keepLines/>
        <w:rPr>
          <w:b/>
          <w:bCs/>
        </w:rPr>
      </w:pPr>
      <w:r w:rsidRPr="005B25A1">
        <w:rPr>
          <w:b/>
          <w:bCs/>
        </w:rPr>
        <w:t>Plenary Discussion:</w:t>
      </w:r>
    </w:p>
    <w:p w14:paraId="572CF3A5" w14:textId="77777777" w:rsidR="007615D6" w:rsidRPr="005B25A1" w:rsidRDefault="007615D6" w:rsidP="007615D6">
      <w:pPr>
        <w:keepNext/>
        <w:keepLines/>
      </w:pPr>
      <w:r w:rsidRPr="005B25A1">
        <w:t>CC#3: Block approved.</w:t>
      </w:r>
    </w:p>
    <w:p w14:paraId="728BED5C" w14:textId="77777777" w:rsidR="007615D6" w:rsidRPr="00EB0339" w:rsidRDefault="007615D6" w:rsidP="007615D6">
      <w:r w:rsidRPr="005B25A1">
        <w:rPr>
          <w:b/>
          <w:bCs/>
        </w:rPr>
        <w:t>Status:</w:t>
      </w:r>
      <w:r>
        <w:t xml:space="preserve"> </w:t>
      </w:r>
      <w:r>
        <w:rPr>
          <w:color w:val="FF0000"/>
        </w:rPr>
        <w:t>Approved</w:t>
      </w:r>
      <w:r>
        <w:t>.</w:t>
      </w:r>
    </w:p>
    <w:p w14:paraId="7D1DDC40" w14:textId="77777777" w:rsidR="00E00DA6" w:rsidRDefault="007615D6" w:rsidP="000A3FBD">
      <w:pPr>
        <w:pStyle w:val="NormTop"/>
      </w:pPr>
      <w:r>
        <w:rPr>
          <w:color w:val="0000FF"/>
        </w:rPr>
        <w:t>SP-221219</w:t>
      </w:r>
      <w:r w:rsidRPr="00D53282">
        <w:t xml:space="preserve"> </w:t>
      </w:r>
      <w:r>
        <w:t>(DRAFT TR) Presentation of TR 23.700-78 v1.0.0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23.700-78 studies solutions to satisfy the requirements for supporting Personal IoT Networks (PIN). PIN enables users to create a PIN with capability of PIN management and PIN communication via 5GS. The member internal PIN can consume the PIN service and communicate with application server or other users via 5GS. The TR includes the following contents: Following key issues are identified and related solutions are concluded: PIN management: PIN create/modification/delete; PIN discovery and PINE join/leave into/from the PIN; PIN server discovery; Definition of PIN Profile; PIN communication: PINE can connect the 5G Network via a PEGC. Some of the PINEs in PIN has the permissions that they can communicate with other UE or application outside of PIN with the help of 5GC. PIN Application Server Discovery: Supporting Application Servers connected to a PIN can involve service or applications discovery by PIN Elements or by a UE outside of a PIN via 3GPP network. PEMC/PEGC relocation PIN to support Service switch PIN to support Service continuity Changes since last presentation to SA Meeting: This is the first presentation. Outstanding Issues: Contentious Issues:</w:t>
      </w:r>
    </w:p>
    <w:p w14:paraId="7D9790F0" w14:textId="77777777" w:rsidR="00E00DA6" w:rsidRPr="00B81031" w:rsidRDefault="00000000" w:rsidP="00B81031">
      <w:pPr>
        <w:keepNext/>
        <w:keepLines/>
        <w:rPr>
          <w:i/>
        </w:rPr>
      </w:pPr>
      <w:r w:rsidRPr="00B81031">
        <w:rPr>
          <w:b/>
          <w:bCs/>
          <w:i/>
        </w:rPr>
        <w:t>Comment:</w:t>
      </w:r>
      <w:r>
        <w:rPr>
          <w:i/>
        </w:rPr>
        <w:t xml:space="preserve"> </w:t>
      </w:r>
      <w:r w:rsidR="007615D6">
        <w:rPr>
          <w:i/>
        </w:rPr>
        <w:t>SP-221219: CC#3: Block approved.</w:t>
      </w:r>
    </w:p>
    <w:p w14:paraId="3AA0339C" w14:textId="77777777" w:rsidR="007615D6" w:rsidRPr="005B25A1" w:rsidRDefault="007615D6" w:rsidP="007615D6">
      <w:pPr>
        <w:keepNext/>
        <w:keepLines/>
        <w:rPr>
          <w:b/>
          <w:bCs/>
        </w:rPr>
      </w:pPr>
      <w:r w:rsidRPr="005B25A1">
        <w:rPr>
          <w:b/>
          <w:bCs/>
        </w:rPr>
        <w:t>Plenary Discussion:</w:t>
      </w:r>
    </w:p>
    <w:p w14:paraId="2EE8BB38" w14:textId="77777777" w:rsidR="007615D6" w:rsidRPr="005B25A1" w:rsidRDefault="007615D6" w:rsidP="007615D6">
      <w:pPr>
        <w:keepNext/>
        <w:keepLines/>
      </w:pPr>
      <w:r w:rsidRPr="005B25A1">
        <w:t>CC#3: Block approved.</w:t>
      </w:r>
    </w:p>
    <w:p w14:paraId="31631B20" w14:textId="77777777" w:rsidR="007615D6" w:rsidRPr="00EB0339" w:rsidRDefault="007615D6" w:rsidP="007615D6">
      <w:r w:rsidRPr="005B25A1">
        <w:rPr>
          <w:b/>
          <w:bCs/>
        </w:rPr>
        <w:t>Status:</w:t>
      </w:r>
      <w:r>
        <w:t xml:space="preserve"> </w:t>
      </w:r>
      <w:r>
        <w:rPr>
          <w:color w:val="FF0000"/>
        </w:rPr>
        <w:t>Approved</w:t>
      </w:r>
      <w:r>
        <w:t>.</w:t>
      </w:r>
    </w:p>
    <w:p w14:paraId="421474EA" w14:textId="77777777" w:rsidR="00E00DA6" w:rsidRDefault="007615D6" w:rsidP="000A3FBD">
      <w:pPr>
        <w:pStyle w:val="NormTop"/>
      </w:pPr>
      <w:r>
        <w:rPr>
          <w:color w:val="0000FF"/>
        </w:rPr>
        <w:t>SP-221220</w:t>
      </w:r>
      <w:r w:rsidRPr="00D53282">
        <w:t xml:space="preserve"> </w:t>
      </w:r>
      <w:r>
        <w:t>(DRAFT TR) Presentation of TR 23.700-34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23.700-34 studies data delivery enabler capabilities to support vertical applications' diverse data delivery requirements. This technical report progresses the objectives of the study, including the following: 1) Identification of following key issues for the following areas: - Support for E2E redundant transport - Support for Transport layer enhancement for UE's service continuity - Support for data transmission quality measurement and guarantee - SEALDD and MSGin5G - SEALDD enabled Data Storage - SEALDD coordination with EEL - SEALDD server discovery and selection - SEALDD data distribution 2) Individual solutions specified address some key issues. 3) Solutions evaluation, overall evaluation and conclusion. Changes since last presentation to TSG SA: Updated1 key issue and added 5 new solutions. Completed the solution evaluations, overall evaluations and conclusions. Outstanding Issues: None. Contentious Issues: None.</w:t>
      </w:r>
    </w:p>
    <w:p w14:paraId="25D60A21" w14:textId="77777777" w:rsidR="00E00DA6" w:rsidRPr="00B81031" w:rsidRDefault="00000000" w:rsidP="00B81031">
      <w:pPr>
        <w:keepNext/>
        <w:keepLines/>
        <w:rPr>
          <w:i/>
        </w:rPr>
      </w:pPr>
      <w:r w:rsidRPr="00B81031">
        <w:rPr>
          <w:b/>
          <w:bCs/>
          <w:i/>
        </w:rPr>
        <w:t>Comment:</w:t>
      </w:r>
      <w:r>
        <w:rPr>
          <w:i/>
        </w:rPr>
        <w:t xml:space="preserve"> </w:t>
      </w:r>
      <w:r w:rsidR="007615D6">
        <w:rPr>
          <w:i/>
        </w:rPr>
        <w:t>SP-221220: CC#3: Block approved.</w:t>
      </w:r>
    </w:p>
    <w:p w14:paraId="1F4F54A7" w14:textId="77777777" w:rsidR="007615D6" w:rsidRPr="005B25A1" w:rsidRDefault="007615D6" w:rsidP="007615D6">
      <w:pPr>
        <w:keepNext/>
        <w:keepLines/>
        <w:rPr>
          <w:b/>
          <w:bCs/>
        </w:rPr>
      </w:pPr>
      <w:r w:rsidRPr="005B25A1">
        <w:rPr>
          <w:b/>
          <w:bCs/>
        </w:rPr>
        <w:t>Plenary Discussion:</w:t>
      </w:r>
    </w:p>
    <w:p w14:paraId="416F5B24" w14:textId="77777777" w:rsidR="007615D6" w:rsidRPr="005B25A1" w:rsidRDefault="007615D6" w:rsidP="007615D6">
      <w:pPr>
        <w:keepNext/>
        <w:keepLines/>
      </w:pPr>
      <w:r w:rsidRPr="005B25A1">
        <w:t>CC#3: Block approved.</w:t>
      </w:r>
    </w:p>
    <w:p w14:paraId="68085110" w14:textId="77777777" w:rsidR="007615D6" w:rsidRPr="00EB0339" w:rsidRDefault="007615D6" w:rsidP="007615D6">
      <w:r w:rsidRPr="005B25A1">
        <w:rPr>
          <w:b/>
          <w:bCs/>
        </w:rPr>
        <w:t>Status:</w:t>
      </w:r>
      <w:r>
        <w:t xml:space="preserve"> </w:t>
      </w:r>
      <w:r>
        <w:rPr>
          <w:color w:val="FF0000"/>
        </w:rPr>
        <w:t>Approved</w:t>
      </w:r>
      <w:r>
        <w:t>.</w:t>
      </w:r>
    </w:p>
    <w:p w14:paraId="221ABC9D" w14:textId="77777777" w:rsidR="00E00DA6" w:rsidRDefault="007615D6" w:rsidP="000A3FBD">
      <w:pPr>
        <w:pStyle w:val="NormTop"/>
      </w:pPr>
      <w:r>
        <w:rPr>
          <w:color w:val="0000FF"/>
        </w:rPr>
        <w:lastRenderedPageBreak/>
        <w:t>SP-221221</w:t>
      </w:r>
      <w:r w:rsidRPr="00D53282">
        <w:t xml:space="preserve"> </w:t>
      </w:r>
      <w:r>
        <w:t>(DRAFT TR) Presentation of TR 23.700-55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23.700-55 is a technical report capturing the study on enhancements to the architecture for UAS Applications. The aspects of the study include enhancements to the application architecture and solutions specified in 3GPP TS 23.255. The key issues identified for the study are: a) Direct communication between UAVs. b) Support for multi-USS deployments. c) Coordination between Uu and PC5 for direct UAV-to-UAV or UAV-to-UAV-C communication. d) Support for detect and avoid services and applications. Changes since last presentation to SA Meeting: The Key Issue d) has proposed solutions and is completed, evaluated and concluded. Outstanding Issues: None. Contentious Issues: None.</w:t>
      </w:r>
    </w:p>
    <w:p w14:paraId="76C298CA" w14:textId="77777777" w:rsidR="00E00DA6" w:rsidRPr="00B81031" w:rsidRDefault="00000000" w:rsidP="00B81031">
      <w:pPr>
        <w:keepNext/>
        <w:keepLines/>
        <w:rPr>
          <w:i/>
        </w:rPr>
      </w:pPr>
      <w:r w:rsidRPr="00B81031">
        <w:rPr>
          <w:b/>
          <w:bCs/>
          <w:i/>
        </w:rPr>
        <w:t>Comment:</w:t>
      </w:r>
      <w:r>
        <w:rPr>
          <w:i/>
        </w:rPr>
        <w:t xml:space="preserve"> </w:t>
      </w:r>
      <w:r w:rsidR="007615D6">
        <w:rPr>
          <w:i/>
        </w:rPr>
        <w:t>SP-221221: CC#3: Block approved.</w:t>
      </w:r>
    </w:p>
    <w:p w14:paraId="226C81B5" w14:textId="77777777" w:rsidR="007615D6" w:rsidRPr="005B25A1" w:rsidRDefault="007615D6" w:rsidP="007615D6">
      <w:pPr>
        <w:keepNext/>
        <w:keepLines/>
        <w:rPr>
          <w:b/>
          <w:bCs/>
        </w:rPr>
      </w:pPr>
      <w:r w:rsidRPr="005B25A1">
        <w:rPr>
          <w:b/>
          <w:bCs/>
        </w:rPr>
        <w:t>Plenary Discussion:</w:t>
      </w:r>
    </w:p>
    <w:p w14:paraId="37B8CE34" w14:textId="77777777" w:rsidR="007615D6" w:rsidRPr="005B25A1" w:rsidRDefault="007615D6" w:rsidP="007615D6">
      <w:pPr>
        <w:keepNext/>
        <w:keepLines/>
      </w:pPr>
      <w:r w:rsidRPr="005B25A1">
        <w:t>CC#3: Block approved.</w:t>
      </w:r>
    </w:p>
    <w:p w14:paraId="47CB6560" w14:textId="77777777" w:rsidR="007615D6" w:rsidRPr="00EB0339" w:rsidRDefault="007615D6" w:rsidP="007615D6">
      <w:r w:rsidRPr="005B25A1">
        <w:rPr>
          <w:b/>
          <w:bCs/>
        </w:rPr>
        <w:t>Status:</w:t>
      </w:r>
      <w:r>
        <w:t xml:space="preserve"> </w:t>
      </w:r>
      <w:r>
        <w:rPr>
          <w:color w:val="FF0000"/>
        </w:rPr>
        <w:t>Approved</w:t>
      </w:r>
      <w:r>
        <w:t>.</w:t>
      </w:r>
    </w:p>
    <w:p w14:paraId="60FCEE76" w14:textId="77777777" w:rsidR="00E00DA6" w:rsidRDefault="007615D6" w:rsidP="000A3FBD">
      <w:pPr>
        <w:pStyle w:val="NormTop"/>
      </w:pPr>
      <w:r>
        <w:rPr>
          <w:color w:val="0000FF"/>
        </w:rPr>
        <w:t>SP-221222</w:t>
      </w:r>
      <w:r w:rsidRPr="00D53282">
        <w:t xml:space="preserve"> </w:t>
      </w:r>
      <w:r>
        <w:t>(DRAFT TR) Presentation of TR 23.700-64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23.700-64 studies enhancements to the application architecture to support V2X services specified in 3GPP TS 23.286 considering advanced V2X services like V2P, ToD, etc and edge computing deployments for V2X services. This technical report progresses the objectives of the study, including the following: 1) Identification of following key issues for the following areas: - Support for high risk VRU zones. - Support for V2P communications. - V2X service deployment in edge computing scenarios. - Enhancements to support multiple service providers control for advanced V2X services - Usage of network analytics for enhanced operations of advanced V2X services. - Enhanced network monitoring 2) Individual solutions specified address some key issues. 3) Solutions evaluation. Changes since last presentation to TSG SA: Added a new key issue on enhanced network monitoring. Added solutions to key issues and completed solution evaluations, overall evaluations and conclusions. Outstanding Issues: None Contentious Issues: None.</w:t>
      </w:r>
    </w:p>
    <w:p w14:paraId="625515DB" w14:textId="77777777" w:rsidR="00E00DA6" w:rsidRPr="00B81031" w:rsidRDefault="00000000" w:rsidP="00B81031">
      <w:pPr>
        <w:keepNext/>
        <w:keepLines/>
        <w:rPr>
          <w:i/>
        </w:rPr>
      </w:pPr>
      <w:r w:rsidRPr="00B81031">
        <w:rPr>
          <w:b/>
          <w:bCs/>
          <w:i/>
        </w:rPr>
        <w:t>Comment:</w:t>
      </w:r>
      <w:r>
        <w:rPr>
          <w:i/>
        </w:rPr>
        <w:t xml:space="preserve"> </w:t>
      </w:r>
      <w:r w:rsidR="007615D6">
        <w:rPr>
          <w:i/>
        </w:rPr>
        <w:t>SP-221222: CC#3: Block approved.</w:t>
      </w:r>
    </w:p>
    <w:p w14:paraId="75346F76" w14:textId="77777777" w:rsidR="007615D6" w:rsidRPr="005B25A1" w:rsidRDefault="007615D6" w:rsidP="007615D6">
      <w:pPr>
        <w:keepNext/>
        <w:keepLines/>
        <w:rPr>
          <w:b/>
          <w:bCs/>
        </w:rPr>
      </w:pPr>
      <w:r w:rsidRPr="005B25A1">
        <w:rPr>
          <w:b/>
          <w:bCs/>
        </w:rPr>
        <w:t>Plenary Discussion:</w:t>
      </w:r>
    </w:p>
    <w:p w14:paraId="77A4FA33" w14:textId="77777777" w:rsidR="007615D6" w:rsidRPr="005B25A1" w:rsidRDefault="007615D6" w:rsidP="007615D6">
      <w:pPr>
        <w:keepNext/>
        <w:keepLines/>
      </w:pPr>
      <w:r w:rsidRPr="005B25A1">
        <w:t>CC#3: Block approved.</w:t>
      </w:r>
    </w:p>
    <w:p w14:paraId="0F1F6BF1" w14:textId="77777777" w:rsidR="007615D6" w:rsidRPr="00EB0339" w:rsidRDefault="007615D6" w:rsidP="007615D6">
      <w:r w:rsidRPr="005B25A1">
        <w:rPr>
          <w:b/>
          <w:bCs/>
        </w:rPr>
        <w:t>Status:</w:t>
      </w:r>
      <w:r>
        <w:t xml:space="preserve"> </w:t>
      </w:r>
      <w:r>
        <w:rPr>
          <w:color w:val="FF0000"/>
        </w:rPr>
        <w:t>Approved</w:t>
      </w:r>
      <w:r>
        <w:t>.</w:t>
      </w:r>
    </w:p>
    <w:p w14:paraId="437CC84E" w14:textId="77777777" w:rsidR="00E00DA6" w:rsidRDefault="007615D6" w:rsidP="000A3FBD">
      <w:pPr>
        <w:pStyle w:val="NormTop"/>
      </w:pPr>
      <w:r>
        <w:rPr>
          <w:color w:val="0000FF"/>
        </w:rPr>
        <w:t>SP-221223</w:t>
      </w:r>
      <w:r w:rsidRPr="00D53282">
        <w:t xml:space="preserve"> </w:t>
      </w:r>
      <w:r>
        <w:t>(DRAFT TR) Presentation of TR 23.700-76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23.700-76 studies solutions to satisfy the requirements for supporting MCX Service Ad hoc Group Communication. Requirements for this study were taken from 3GPP TS 22.280. MCX Service Ad hoc Group Communication enables authorized users to combine a random set of MCX Users into a group communication. The ad hoc group is used for a single communication and it does not persist once the communication is terminated. The TR includes the following contents: Following key issues are identified and related solutions to satisfy the requirements for MCX Service Ad hoc Group Communication are being developed: Ad hoc group communication setup and release Network topology hiding from MC service client while establishing Ad hoc group communication Configuration parameters for Ad hoc group communication Modifying participants list of on-going Ad hoc group communication Overall evaluations and conclusions of key issues (in progress) Changes since last presentation to SA Meeting: Overall evaluations and conclusions are completed. Outstanding Issues: Solution for the Key issue #5 Ad hoc group emergency alert Contentious Issues: None.</w:t>
      </w:r>
    </w:p>
    <w:p w14:paraId="251D2451" w14:textId="77777777" w:rsidR="00E00DA6" w:rsidRPr="00B81031" w:rsidRDefault="00000000" w:rsidP="00B81031">
      <w:pPr>
        <w:keepNext/>
        <w:keepLines/>
        <w:rPr>
          <w:i/>
        </w:rPr>
      </w:pPr>
      <w:r w:rsidRPr="00B81031">
        <w:rPr>
          <w:b/>
          <w:bCs/>
          <w:i/>
        </w:rPr>
        <w:t>Comment:</w:t>
      </w:r>
      <w:r>
        <w:rPr>
          <w:i/>
        </w:rPr>
        <w:t xml:space="preserve"> </w:t>
      </w:r>
      <w:r w:rsidR="007615D6">
        <w:rPr>
          <w:i/>
        </w:rPr>
        <w:t>SP-221223: CC#3: Block approved.</w:t>
      </w:r>
    </w:p>
    <w:p w14:paraId="6A06F1F1" w14:textId="77777777" w:rsidR="007615D6" w:rsidRPr="005B25A1" w:rsidRDefault="007615D6" w:rsidP="007615D6">
      <w:pPr>
        <w:keepNext/>
        <w:keepLines/>
        <w:rPr>
          <w:b/>
          <w:bCs/>
        </w:rPr>
      </w:pPr>
      <w:r w:rsidRPr="005B25A1">
        <w:rPr>
          <w:b/>
          <w:bCs/>
        </w:rPr>
        <w:t>Plenary Discussion:</w:t>
      </w:r>
    </w:p>
    <w:p w14:paraId="277CA56F" w14:textId="77777777" w:rsidR="007615D6" w:rsidRPr="005B25A1" w:rsidRDefault="007615D6" w:rsidP="007615D6">
      <w:pPr>
        <w:keepNext/>
        <w:keepLines/>
      </w:pPr>
      <w:r w:rsidRPr="005B25A1">
        <w:t>CC#3: Block approved.</w:t>
      </w:r>
    </w:p>
    <w:p w14:paraId="73E368F7" w14:textId="77777777" w:rsidR="007615D6" w:rsidRPr="00EB0339" w:rsidRDefault="007615D6" w:rsidP="007615D6">
      <w:r w:rsidRPr="005B25A1">
        <w:rPr>
          <w:b/>
          <w:bCs/>
        </w:rPr>
        <w:t>Status:</w:t>
      </w:r>
      <w:r>
        <w:t xml:space="preserve"> </w:t>
      </w:r>
      <w:r>
        <w:rPr>
          <w:color w:val="FF0000"/>
        </w:rPr>
        <w:t>Approved</w:t>
      </w:r>
      <w:r>
        <w:t>.</w:t>
      </w:r>
    </w:p>
    <w:p w14:paraId="763EBD2B" w14:textId="77777777" w:rsidR="00E00DA6" w:rsidRDefault="007615D6" w:rsidP="000A3FBD">
      <w:pPr>
        <w:pStyle w:val="NormTop"/>
      </w:pPr>
      <w:r>
        <w:rPr>
          <w:color w:val="0000FF"/>
        </w:rPr>
        <w:lastRenderedPageBreak/>
        <w:t>SP-221224</w:t>
      </w:r>
      <w:r w:rsidRPr="00D53282">
        <w:t xml:space="preserve"> </w:t>
      </w:r>
      <w:r>
        <w:t>(DRAFT TR) Presentation of TR 23.700-95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3GPP TR 23.700-95 studies the potential enhancements in CAPIF and application enablement frameworks to support the subscriber-aware northbound API access (SNA), whose requirements are specified in TS 22.261. TR 23.700-95 has identified key issues and solutions that are applicable to UE-originated and/or AF-originated API invocation scenarios. The TR studies the role of a new CAPIF entity, i.e. the resource owner, and the relationship between the resource owner and the existing CAPIF functions. The solutions are to be recommended for the normative work. Changes since last presentation to TSG SA Meeting #94-e: - Key Issue #3 (Providing and revoking user consent upon invoking APIs) was enhanced to cover the nested API invocation scenario. - The following solutions were modified: - Solution #1: Business relationship in SNA - Solution #2: Functional model description for SNA - Solution #3: Obtaining resource owner consent upon service API invocation - The following solutions were added: - Solution #4: API invoker obtaining resource owner consent - Solution #5: UE-originated API invocation within CAPIF - Solution #6: Discover a proper AEF with owner information - Solution #7: Reducing resource owner consent inquiry in a nested API invocation - Evaluations and conclusions were completed. - The following Annex was added: - Annex A (informative): Use case examples Outstanding Issues: None Contentious Issues: None.</w:t>
      </w:r>
    </w:p>
    <w:p w14:paraId="5FEC1B1F" w14:textId="77777777" w:rsidR="00E00DA6" w:rsidRPr="00B81031" w:rsidRDefault="00000000" w:rsidP="00B81031">
      <w:pPr>
        <w:keepNext/>
        <w:keepLines/>
        <w:rPr>
          <w:i/>
        </w:rPr>
      </w:pPr>
      <w:r w:rsidRPr="00B81031">
        <w:rPr>
          <w:b/>
          <w:bCs/>
          <w:i/>
        </w:rPr>
        <w:t>Comment:</w:t>
      </w:r>
      <w:r>
        <w:rPr>
          <w:i/>
        </w:rPr>
        <w:t xml:space="preserve"> </w:t>
      </w:r>
      <w:r w:rsidR="007615D6">
        <w:rPr>
          <w:i/>
        </w:rPr>
        <w:t>SP-221224: CC#3: Block approved.</w:t>
      </w:r>
    </w:p>
    <w:p w14:paraId="7FD961E1" w14:textId="77777777" w:rsidR="007615D6" w:rsidRPr="005B25A1" w:rsidRDefault="007615D6" w:rsidP="007615D6">
      <w:pPr>
        <w:keepNext/>
        <w:keepLines/>
        <w:rPr>
          <w:b/>
          <w:bCs/>
        </w:rPr>
      </w:pPr>
      <w:r w:rsidRPr="005B25A1">
        <w:rPr>
          <w:b/>
          <w:bCs/>
        </w:rPr>
        <w:t>Plenary Discussion:</w:t>
      </w:r>
    </w:p>
    <w:p w14:paraId="518CEAF9" w14:textId="77777777" w:rsidR="007615D6" w:rsidRPr="005B25A1" w:rsidRDefault="007615D6" w:rsidP="007615D6">
      <w:pPr>
        <w:keepNext/>
        <w:keepLines/>
      </w:pPr>
      <w:r w:rsidRPr="005B25A1">
        <w:t>CC#3: Block approved.</w:t>
      </w:r>
    </w:p>
    <w:p w14:paraId="261F4493" w14:textId="77777777" w:rsidR="007615D6" w:rsidRPr="00EB0339" w:rsidRDefault="007615D6" w:rsidP="007615D6">
      <w:r w:rsidRPr="005B25A1">
        <w:rPr>
          <w:b/>
          <w:bCs/>
        </w:rPr>
        <w:t>Status:</w:t>
      </w:r>
      <w:r>
        <w:t xml:space="preserve"> </w:t>
      </w:r>
      <w:r>
        <w:rPr>
          <w:color w:val="FF0000"/>
        </w:rPr>
        <w:t>Approved</w:t>
      </w:r>
      <w:r>
        <w:t>.</w:t>
      </w:r>
    </w:p>
    <w:p w14:paraId="18968762" w14:textId="77777777" w:rsidR="00E00DA6" w:rsidRDefault="007615D6" w:rsidP="000A3FBD">
      <w:pPr>
        <w:pStyle w:val="NormTop"/>
      </w:pPr>
      <w:r>
        <w:rPr>
          <w:color w:val="0000FF"/>
        </w:rPr>
        <w:t>SP-221225</w:t>
      </w:r>
      <w:r w:rsidRPr="00D53282">
        <w:t xml:space="preserve"> </w:t>
      </w:r>
      <w:r>
        <w:t>(DRAFT TR) Presentation of TR 23.700-98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23.700-98 is a technical report capturing the study on enhancing the application architecture for enabling edge applications over 3GPP networks specified in 3GPP TS 23.558. The aspects of the study include enhancements (e.g. Roaming, Federation, EDGE-5, Efficiency, Edge-Cloud interaction, Service differentiation, common EAS selection) to edge application architecture and solutions specified in 3GPP TS 23.558. The study progressed on the objectives, and the technical report includes the following: Twenty-four key issues and Forty-nine solutions cover the following: Enhanced notification service to the EEC Enablement of Service APIs exposed by EAS Enhancements to service continuity planning EDGE-5 Alignment of EDGEAPP and ETSI MEC Edge services support across ECSPs Application traffic filter exposure EAS selection synchronization Enhancement of dynamic EAS instantiation triggering Support for roaming UEs ACR between EAS and Cloud Application Server EEL service differentiation Edge enabler layer support for EAS synchronization Application traffic influence for initially selected EAS Support of constrained devices for Edge Support of NAT deployed within the edge data network Discovery of a common EAS EAS bundles ACR scenario combination Supporting composite EASs Simultaneously EAS connectivity in ACR EAS discovery in Edge Node sharing scenario Reliable Edge service SEAL capability access for EEL support Architectural requirements pertaining to Enablement of Service APIs exposed by EAS, ECS discovery and Alignment of EDGEAPP and ETSI MEC; Enhanced Application Architecture; Updates to involved entities and relationships considering Federation and Roaming requirements; and Solution evaluations and overall evaluation. Changes since last presentation to TSG SA Meeting #96: Two new key issues added (Reliable Edge service, SEAL capability access for EEL support) Seventeen new solutions added Overall evaluation for twenty-four key issues added Twenty-four key issues are concluded Outstanding Issues: None. Contentious Issues: None.</w:t>
      </w:r>
    </w:p>
    <w:p w14:paraId="61D4751E" w14:textId="77777777" w:rsidR="00E00DA6" w:rsidRPr="00B81031" w:rsidRDefault="00000000" w:rsidP="00B81031">
      <w:pPr>
        <w:keepNext/>
        <w:keepLines/>
        <w:rPr>
          <w:i/>
        </w:rPr>
      </w:pPr>
      <w:r w:rsidRPr="00B81031">
        <w:rPr>
          <w:b/>
          <w:bCs/>
          <w:i/>
        </w:rPr>
        <w:t>Comment:</w:t>
      </w:r>
      <w:r>
        <w:rPr>
          <w:i/>
        </w:rPr>
        <w:t xml:space="preserve"> </w:t>
      </w:r>
      <w:r w:rsidR="007615D6">
        <w:rPr>
          <w:i/>
        </w:rPr>
        <w:t>SP-221225: CC#3: Block approved.</w:t>
      </w:r>
    </w:p>
    <w:p w14:paraId="2E9DFAC8" w14:textId="77777777" w:rsidR="007615D6" w:rsidRPr="005B25A1" w:rsidRDefault="007615D6" w:rsidP="007615D6">
      <w:pPr>
        <w:keepNext/>
        <w:keepLines/>
        <w:rPr>
          <w:b/>
          <w:bCs/>
        </w:rPr>
      </w:pPr>
      <w:r w:rsidRPr="005B25A1">
        <w:rPr>
          <w:b/>
          <w:bCs/>
        </w:rPr>
        <w:t>Plenary Discussion:</w:t>
      </w:r>
    </w:p>
    <w:p w14:paraId="7DAAA04C" w14:textId="77777777" w:rsidR="007615D6" w:rsidRPr="005B25A1" w:rsidRDefault="007615D6" w:rsidP="007615D6">
      <w:pPr>
        <w:keepNext/>
        <w:keepLines/>
      </w:pPr>
      <w:r w:rsidRPr="005B25A1">
        <w:t>CC#3: Block approved.</w:t>
      </w:r>
    </w:p>
    <w:p w14:paraId="15D4750E" w14:textId="77777777" w:rsidR="007615D6" w:rsidRPr="00EB0339" w:rsidRDefault="007615D6" w:rsidP="007615D6">
      <w:r w:rsidRPr="005B25A1">
        <w:rPr>
          <w:b/>
          <w:bCs/>
        </w:rPr>
        <w:t>Status:</w:t>
      </w:r>
      <w:r>
        <w:t xml:space="preserve"> </w:t>
      </w:r>
      <w:r>
        <w:rPr>
          <w:color w:val="FF0000"/>
        </w:rPr>
        <w:t>Approved</w:t>
      </w:r>
      <w:r>
        <w:t>.</w:t>
      </w:r>
    </w:p>
    <w:p w14:paraId="129B4DDD" w14:textId="77777777" w:rsidR="007615D6" w:rsidRDefault="007615D6" w:rsidP="007615D6">
      <w:pPr>
        <w:pStyle w:val="Heading1"/>
      </w:pPr>
      <w:bookmarkStart w:id="50" w:name="_Toc122587552"/>
      <w:r>
        <w:t>7</w:t>
      </w:r>
      <w:r>
        <w:tab/>
        <w:t>Release Planning</w:t>
      </w:r>
      <w:bookmarkEnd w:id="50"/>
    </w:p>
    <w:p w14:paraId="6B06DE77" w14:textId="77777777" w:rsidR="007615D6" w:rsidRDefault="007615D6" w:rsidP="0010433C">
      <w:pPr>
        <w:pStyle w:val="Heading2"/>
      </w:pPr>
      <w:bookmarkStart w:id="51" w:name="_Toc122587553"/>
      <w:r>
        <w:t>7.1</w:t>
      </w:r>
      <w:r>
        <w:tab/>
        <w:t>General Release Planning issues</w:t>
      </w:r>
      <w:bookmarkEnd w:id="51"/>
    </w:p>
    <w:p w14:paraId="01916A81" w14:textId="77777777" w:rsidR="00BB3F37" w:rsidRDefault="00000000" w:rsidP="00BB3F37">
      <w:r>
        <w:t>There were no contributions to this agenda item.</w:t>
      </w:r>
    </w:p>
    <w:p w14:paraId="42AF804C" w14:textId="77777777" w:rsidR="00BB3F37" w:rsidRDefault="00000000" w:rsidP="00BB3F37"/>
    <w:p w14:paraId="61D9CE9B" w14:textId="77777777" w:rsidR="007615D6" w:rsidRDefault="007615D6" w:rsidP="0010433C">
      <w:pPr>
        <w:pStyle w:val="Heading2"/>
      </w:pPr>
      <w:bookmarkStart w:id="52" w:name="_Toc122587554"/>
      <w:r>
        <w:t>7.2</w:t>
      </w:r>
      <w:r>
        <w:tab/>
        <w:t>Issues related to Release 17 and earlier planning (nothing expected here)</w:t>
      </w:r>
      <w:bookmarkEnd w:id="52"/>
    </w:p>
    <w:p w14:paraId="7BD8044B" w14:textId="77777777" w:rsidR="00BB3F37" w:rsidRDefault="00000000" w:rsidP="00BB3F37">
      <w:r>
        <w:t>There were no contributions to this agenda item.</w:t>
      </w:r>
    </w:p>
    <w:p w14:paraId="2929B858" w14:textId="77777777" w:rsidR="00BB3F37" w:rsidRDefault="00000000" w:rsidP="00BB3F37"/>
    <w:p w14:paraId="4091CEA0" w14:textId="77777777" w:rsidR="007615D6" w:rsidRDefault="007615D6" w:rsidP="0010433C">
      <w:pPr>
        <w:pStyle w:val="Heading2"/>
      </w:pPr>
      <w:bookmarkStart w:id="53" w:name="_Toc122587555"/>
      <w:r>
        <w:lastRenderedPageBreak/>
        <w:t>7.3</w:t>
      </w:r>
      <w:r>
        <w:tab/>
        <w:t>Release 18 Planning (schedule, prioritization, etc.)</w:t>
      </w:r>
      <w:bookmarkEnd w:id="53"/>
    </w:p>
    <w:p w14:paraId="34B0B4FB" w14:textId="77777777" w:rsidR="007615D6" w:rsidRDefault="007615D6" w:rsidP="007615D6">
      <w:pPr>
        <w:keepNext/>
        <w:pBdr>
          <w:top w:val="single" w:sz="4" w:space="1" w:color="auto"/>
          <w:left w:val="single" w:sz="4" w:space="4" w:color="auto"/>
          <w:bottom w:val="single" w:sz="4" w:space="1" w:color="auto"/>
          <w:right w:val="single" w:sz="4" w:space="4" w:color="auto"/>
        </w:pBdr>
      </w:pPr>
      <w:r>
        <w:t>A Joint Session CC on Rel-18 Planning was held. Notes of this CC are provided in</w:t>
      </w:r>
      <w:r>
        <w:rPr>
          <w:color w:val="0000FF"/>
        </w:rPr>
        <w:t xml:space="preserve"> SP-221319</w:t>
      </w:r>
      <w:r>
        <w:t>.</w:t>
      </w:r>
    </w:p>
    <w:p w14:paraId="7A1BC763" w14:textId="77777777" w:rsidR="00E00DA6" w:rsidRDefault="007615D6" w:rsidP="000A3FBD">
      <w:pPr>
        <w:pStyle w:val="NormTop"/>
      </w:pPr>
      <w:r>
        <w:rPr>
          <w:color w:val="0000FF"/>
        </w:rPr>
        <w:t>SP-221215</w:t>
      </w:r>
      <w:r w:rsidRPr="00D53282">
        <w:t xml:space="preserve"> </w:t>
      </w:r>
      <w:r>
        <w:t>(DISCUSSION) Rel-18/ Rel-19 Planning (Source: MediaTek Inc.)</w:t>
      </w:r>
      <w:r>
        <w:br/>
      </w:r>
      <w:r w:rsidRPr="00D53282">
        <w:rPr>
          <w:b/>
        </w:rPr>
        <w:t>Document for:</w:t>
      </w:r>
      <w:r w:rsidRPr="00D53282">
        <w:t xml:space="preserve"> </w:t>
      </w:r>
      <w:r>
        <w:t>Approval</w:t>
      </w:r>
      <w:r>
        <w:br/>
      </w:r>
      <w:r w:rsidRPr="00D53282">
        <w:rPr>
          <w:b/>
        </w:rPr>
        <w:t>Abstract:</w:t>
      </w:r>
      <w:r w:rsidRPr="00D53282">
        <w:t xml:space="preserve"> </w:t>
      </w:r>
      <w:r>
        <w:br/>
        <w:t>Related to both Agenda 7.3 and 7.4. Discussion on Rel-18 and Rel-19 Planning.</w:t>
      </w:r>
    </w:p>
    <w:p w14:paraId="16BD28B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1D0933A" w14:textId="77777777" w:rsidR="007615D6" w:rsidRDefault="007615D6" w:rsidP="007615D6">
      <w:pPr>
        <w:pStyle w:val="FP"/>
        <w:keepNext/>
        <w:rPr>
          <w:i/>
          <w:iCs/>
          <w:sz w:val="18"/>
          <w:szCs w:val="18"/>
        </w:rPr>
      </w:pPr>
      <w:r w:rsidRPr="005B25A1">
        <w:rPr>
          <w:i/>
          <w:iCs/>
          <w:sz w:val="18"/>
          <w:szCs w:val="18"/>
        </w:rPr>
        <w:t>Mehrdad (MediaTek Inc.) provides rev1 in line with offline discussions with several companies.</w:t>
      </w:r>
    </w:p>
    <w:p w14:paraId="69AD1D97" w14:textId="77777777" w:rsidR="007615D6" w:rsidRPr="005B25A1" w:rsidRDefault="007615D6" w:rsidP="007615D6">
      <w:pPr>
        <w:pStyle w:val="FP"/>
        <w:keepNext/>
        <w:rPr>
          <w:i/>
          <w:iCs/>
          <w:sz w:val="18"/>
          <w:szCs w:val="18"/>
        </w:rPr>
      </w:pPr>
    </w:p>
    <w:p w14:paraId="31551E12"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96F67D1" w14:textId="77777777" w:rsidR="007615D6" w:rsidRDefault="007615D6" w:rsidP="007615D6">
      <w:pPr>
        <w:pStyle w:val="FP"/>
        <w:keepNext/>
        <w:rPr>
          <w:i/>
          <w:iCs/>
          <w:sz w:val="18"/>
          <w:szCs w:val="18"/>
        </w:rPr>
      </w:pPr>
      <w:r w:rsidRPr="005B25A1">
        <w:rPr>
          <w:i/>
          <w:iCs/>
          <w:sz w:val="18"/>
          <w:szCs w:val="18"/>
        </w:rPr>
        <w:t>Puneet (SA2 Chair) provides 1318.</w:t>
      </w:r>
    </w:p>
    <w:p w14:paraId="31EE7725" w14:textId="77777777" w:rsidR="007615D6" w:rsidRDefault="007615D6" w:rsidP="007615D6">
      <w:pPr>
        <w:pStyle w:val="FP"/>
        <w:keepNext/>
        <w:rPr>
          <w:i/>
          <w:iCs/>
          <w:sz w:val="18"/>
          <w:szCs w:val="18"/>
        </w:rPr>
      </w:pPr>
      <w:r w:rsidRPr="005B25A1">
        <w:rPr>
          <w:i/>
          <w:iCs/>
          <w:sz w:val="18"/>
          <w:szCs w:val="18"/>
        </w:rPr>
        <w:t>Mehrdad (MediaTek Inc.) replies to SA2 Chair.</w:t>
      </w:r>
    </w:p>
    <w:p w14:paraId="245DA574" w14:textId="77777777" w:rsidR="007615D6" w:rsidRDefault="007615D6" w:rsidP="007615D6">
      <w:pPr>
        <w:pStyle w:val="FP"/>
        <w:keepNext/>
        <w:rPr>
          <w:i/>
          <w:iCs/>
          <w:sz w:val="18"/>
          <w:szCs w:val="18"/>
        </w:rPr>
      </w:pPr>
      <w:r w:rsidRPr="005B25A1">
        <w:rPr>
          <w:i/>
          <w:iCs/>
          <w:sz w:val="18"/>
          <w:szCs w:val="18"/>
        </w:rPr>
        <w:t>Jinguo(ZTE) provides comments on bullet 3 and bullet 4.</w:t>
      </w:r>
    </w:p>
    <w:p w14:paraId="37A112E8" w14:textId="77777777" w:rsidR="007615D6" w:rsidRDefault="007615D6" w:rsidP="007615D6">
      <w:pPr>
        <w:pStyle w:val="FP"/>
        <w:keepNext/>
        <w:rPr>
          <w:i/>
          <w:iCs/>
          <w:sz w:val="18"/>
          <w:szCs w:val="18"/>
        </w:rPr>
      </w:pPr>
      <w:r w:rsidRPr="005B25A1">
        <w:rPr>
          <w:i/>
          <w:iCs/>
          <w:sz w:val="18"/>
          <w:szCs w:val="18"/>
        </w:rPr>
        <w:t>Tricci (OPPO) thanks SA2 chairs and MediaTek prior comments and would like to provide OPPO's comments.</w:t>
      </w:r>
    </w:p>
    <w:p w14:paraId="395F17DD" w14:textId="77777777" w:rsidR="007615D6" w:rsidRDefault="007615D6" w:rsidP="007615D6">
      <w:pPr>
        <w:pStyle w:val="FP"/>
        <w:keepNext/>
        <w:rPr>
          <w:i/>
          <w:iCs/>
          <w:sz w:val="18"/>
          <w:szCs w:val="18"/>
        </w:rPr>
      </w:pPr>
      <w:r w:rsidRPr="005B25A1">
        <w:rPr>
          <w:i/>
          <w:iCs/>
          <w:sz w:val="18"/>
          <w:szCs w:val="18"/>
        </w:rPr>
        <w:t>Puneet (SA2 Chair) replies to Mehrdad(MediaTek).</w:t>
      </w:r>
    </w:p>
    <w:p w14:paraId="10233B00" w14:textId="77777777" w:rsidR="007615D6" w:rsidRDefault="007615D6" w:rsidP="007615D6">
      <w:pPr>
        <w:pStyle w:val="FP"/>
        <w:keepNext/>
        <w:rPr>
          <w:i/>
          <w:iCs/>
          <w:sz w:val="18"/>
          <w:szCs w:val="18"/>
        </w:rPr>
      </w:pPr>
      <w:r w:rsidRPr="005B25A1">
        <w:rPr>
          <w:i/>
          <w:iCs/>
          <w:sz w:val="18"/>
          <w:szCs w:val="18"/>
        </w:rPr>
        <w:t>Shabnam (Ericsson) provides some input/views.</w:t>
      </w:r>
    </w:p>
    <w:p w14:paraId="329B2DF1" w14:textId="77777777" w:rsidR="007615D6" w:rsidRDefault="007615D6" w:rsidP="007615D6">
      <w:pPr>
        <w:pStyle w:val="FP"/>
        <w:keepNext/>
        <w:rPr>
          <w:i/>
          <w:iCs/>
          <w:sz w:val="18"/>
          <w:szCs w:val="18"/>
        </w:rPr>
      </w:pPr>
      <w:r w:rsidRPr="005B25A1">
        <w:rPr>
          <w:i/>
          <w:iCs/>
          <w:sz w:val="18"/>
          <w:szCs w:val="18"/>
        </w:rPr>
        <w:t>LaeYoung (LGE) provides comments on 1) to 3) in this paper and 3) in 1310.</w:t>
      </w:r>
    </w:p>
    <w:p w14:paraId="063E4036" w14:textId="77777777" w:rsidR="007615D6" w:rsidRDefault="007615D6" w:rsidP="007615D6">
      <w:pPr>
        <w:pStyle w:val="FP"/>
        <w:keepNext/>
        <w:rPr>
          <w:i/>
          <w:iCs/>
          <w:sz w:val="18"/>
          <w:szCs w:val="18"/>
        </w:rPr>
      </w:pPr>
      <w:r w:rsidRPr="005B25A1">
        <w:rPr>
          <w:i/>
          <w:iCs/>
          <w:sz w:val="18"/>
          <w:szCs w:val="18"/>
        </w:rPr>
        <w:t>Wenruo(Huawei) support to have clear guidance to SA2.</w:t>
      </w:r>
    </w:p>
    <w:p w14:paraId="1D31F9F0" w14:textId="77777777" w:rsidR="007615D6" w:rsidRDefault="007615D6" w:rsidP="007615D6">
      <w:pPr>
        <w:pStyle w:val="FP"/>
        <w:keepNext/>
        <w:rPr>
          <w:i/>
          <w:iCs/>
          <w:sz w:val="18"/>
          <w:szCs w:val="18"/>
        </w:rPr>
      </w:pPr>
      <w:r w:rsidRPr="005B25A1">
        <w:rPr>
          <w:i/>
          <w:iCs/>
          <w:sz w:val="18"/>
          <w:szCs w:val="18"/>
        </w:rPr>
        <w:t>Lars (Sony) provides comments on bullet 2 and bullet 3.</w:t>
      </w:r>
    </w:p>
    <w:p w14:paraId="214E2702" w14:textId="77777777" w:rsidR="007615D6" w:rsidRDefault="007615D6" w:rsidP="007615D6">
      <w:pPr>
        <w:pStyle w:val="FP"/>
        <w:keepNext/>
        <w:rPr>
          <w:i/>
          <w:iCs/>
          <w:sz w:val="18"/>
          <w:szCs w:val="18"/>
        </w:rPr>
      </w:pPr>
      <w:r w:rsidRPr="005B25A1">
        <w:rPr>
          <w:i/>
          <w:iCs/>
          <w:sz w:val="18"/>
          <w:szCs w:val="18"/>
        </w:rPr>
        <w:t>Biao (China Telecom) provides comment on bullet 3.</w:t>
      </w:r>
    </w:p>
    <w:p w14:paraId="4E3B41C1" w14:textId="77777777" w:rsidR="007615D6" w:rsidRDefault="007615D6" w:rsidP="007615D6">
      <w:pPr>
        <w:pStyle w:val="FP"/>
        <w:keepNext/>
        <w:rPr>
          <w:i/>
          <w:iCs/>
          <w:sz w:val="18"/>
          <w:szCs w:val="18"/>
        </w:rPr>
      </w:pPr>
      <w:r w:rsidRPr="005B25A1">
        <w:rPr>
          <w:i/>
          <w:iCs/>
          <w:sz w:val="18"/>
          <w:szCs w:val="18"/>
        </w:rPr>
        <w:t>Nokia provides comments to SA guidance to SA2 on Rel-18 study/work items.</w:t>
      </w:r>
    </w:p>
    <w:p w14:paraId="525674A2" w14:textId="77777777" w:rsidR="007615D6" w:rsidRDefault="007615D6" w:rsidP="007615D6">
      <w:pPr>
        <w:pStyle w:val="FP"/>
        <w:keepNext/>
        <w:rPr>
          <w:i/>
          <w:iCs/>
          <w:sz w:val="18"/>
          <w:szCs w:val="18"/>
        </w:rPr>
      </w:pPr>
      <w:r w:rsidRPr="005B25A1">
        <w:rPr>
          <w:i/>
          <w:iCs/>
          <w:sz w:val="18"/>
          <w:szCs w:val="18"/>
        </w:rPr>
        <w:t>Puneet (SA2 Chair) provides 1318_rev1.</w:t>
      </w:r>
    </w:p>
    <w:p w14:paraId="59C55DCA" w14:textId="77777777" w:rsidR="007615D6" w:rsidRPr="005B25A1" w:rsidRDefault="007615D6" w:rsidP="007615D6">
      <w:pPr>
        <w:pStyle w:val="FP"/>
        <w:keepNext/>
        <w:rPr>
          <w:i/>
          <w:iCs/>
          <w:sz w:val="18"/>
          <w:szCs w:val="18"/>
        </w:rPr>
      </w:pPr>
    </w:p>
    <w:p w14:paraId="03AC00A7" w14:textId="77777777" w:rsidR="007615D6" w:rsidRPr="005B25A1" w:rsidRDefault="007615D6" w:rsidP="007615D6">
      <w:pPr>
        <w:keepNext/>
        <w:keepLines/>
        <w:rPr>
          <w:b/>
          <w:bCs/>
        </w:rPr>
      </w:pPr>
      <w:r w:rsidRPr="005B25A1">
        <w:rPr>
          <w:b/>
          <w:bCs/>
        </w:rPr>
        <w:t>Plenary Discussion:</w:t>
      </w:r>
    </w:p>
    <w:p w14:paraId="78A1BA37" w14:textId="77777777" w:rsidR="007615D6" w:rsidRPr="005B25A1" w:rsidRDefault="007615D6" w:rsidP="007615D6">
      <w:pPr>
        <w:keepNext/>
        <w:keepLines/>
      </w:pPr>
      <w:r w:rsidRPr="005B25A1">
        <w:t>CC#1: 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6F71CEFB" w14:textId="77777777" w:rsidR="007615D6" w:rsidRPr="005B25A1" w:rsidRDefault="007615D6" w:rsidP="007615D6">
      <w:pPr>
        <w:keepNext/>
        <w:keepLines/>
      </w:pPr>
      <w:r w:rsidRPr="005B25A1">
        <w:t>This will be used as a basis for development of a show of hands on the overall Rel-18 timeline proposals.</w:t>
      </w:r>
    </w:p>
    <w:p w14:paraId="7C1E6EE3" w14:textId="77777777" w:rsidR="007615D6" w:rsidRPr="005B25A1" w:rsidRDefault="007615D6" w:rsidP="007615D6">
      <w:pPr>
        <w:keepNext/>
        <w:keepLines/>
      </w:pPr>
      <w:r w:rsidRPr="005B25A1">
        <w:t>CC#2:</w:t>
      </w:r>
      <w:r>
        <w:rPr>
          <w:color w:val="0000FF"/>
        </w:rPr>
        <w:t xml:space="preserve"> SP-221215</w:t>
      </w:r>
      <w:r>
        <w:t>_rev1 was provided.</w:t>
      </w:r>
    </w:p>
    <w:p w14:paraId="3690F679" w14:textId="77777777" w:rsidR="007615D6" w:rsidRPr="005B25A1" w:rsidRDefault="007615D6" w:rsidP="007615D6">
      <w:pPr>
        <w:keepNext/>
        <w:keepLines/>
      </w:pPr>
      <w:r w:rsidRPr="005B25A1">
        <w:t>Rel-18 Proposed Alternative Timeline:</w:t>
      </w:r>
    </w:p>
    <w:p w14:paraId="724C4B1B" w14:textId="77777777" w:rsidR="007615D6" w:rsidRPr="005B25A1" w:rsidRDefault="007615D6" w:rsidP="007615D6">
      <w:pPr>
        <w:keepNext/>
        <w:keepLines/>
      </w:pPr>
      <w:r w:rsidRPr="005B25A1">
        <w:t>Proposal for freeze date shift by one quarter.</w:t>
      </w:r>
    </w:p>
    <w:p w14:paraId="73EA5220" w14:textId="77777777" w:rsidR="007615D6" w:rsidRPr="005B25A1" w:rsidRDefault="007615D6" w:rsidP="007615D6">
      <w:pPr>
        <w:keepNext/>
        <w:keepLines/>
      </w:pPr>
      <w:r w:rsidRPr="005B25A1">
        <w:t>Extend both Stage 2 and Stage 3 (SA/CT) shift.</w:t>
      </w:r>
    </w:p>
    <w:p w14:paraId="7F5D979F" w14:textId="77777777" w:rsidR="007615D6" w:rsidRPr="005B25A1" w:rsidRDefault="007615D6" w:rsidP="007615D6">
      <w:pPr>
        <w:keepNext/>
        <w:keepLines/>
      </w:pPr>
      <w:r w:rsidRPr="005B25A1">
        <w:t>Impact on Open API freeze date will be discussed during RAN, SA, and CT common Rel-18 planning.</w:t>
      </w:r>
    </w:p>
    <w:p w14:paraId="448EB4A9" w14:textId="77777777" w:rsidR="007615D6" w:rsidRPr="005B25A1" w:rsidRDefault="007615D6" w:rsidP="007615D6">
      <w:pPr>
        <w:keepNext/>
        <w:keepLines/>
      </w:pPr>
      <w:r w:rsidRPr="005B25A1">
        <w:t>Ground rules (Guidance from SA to SA2) shall be enforced.</w:t>
      </w:r>
    </w:p>
    <w:p w14:paraId="31B581A6" w14:textId="77777777" w:rsidR="007615D6" w:rsidRPr="005B25A1" w:rsidRDefault="007615D6" w:rsidP="007615D6">
      <w:pPr>
        <w:keepNext/>
        <w:keepLines/>
      </w:pPr>
      <w:r w:rsidRPr="005B25A1">
        <w:t>1)</w:t>
      </w:r>
      <w:r>
        <w:tab/>
        <w:t>Finish all Rel-18 study items by Jan-2023.</w:t>
      </w:r>
    </w:p>
    <w:p w14:paraId="1B3B975F" w14:textId="77777777" w:rsidR="007615D6" w:rsidRPr="005B25A1" w:rsidRDefault="007615D6" w:rsidP="007615D6">
      <w:pPr>
        <w:keepNext/>
        <w:keepLines/>
      </w:pPr>
      <w:r w:rsidRPr="005B25A1">
        <w:t>2)</w:t>
      </w:r>
      <w:r>
        <w:tab/>
        <w:t>Normative work will be limited to existing approved WIDs, with possible updates due to remaining study conclusions in Jan- 2023.</w:t>
      </w:r>
    </w:p>
    <w:p w14:paraId="582AD7B9" w14:textId="77777777" w:rsidR="007615D6" w:rsidRPr="005B25A1" w:rsidRDefault="007615D6" w:rsidP="007615D6">
      <w:pPr>
        <w:keepNext/>
        <w:keepLines/>
      </w:pPr>
      <w:r w:rsidRPr="005B25A1">
        <w:t>3)</w:t>
      </w:r>
      <w:r>
        <w:tab/>
        <w:t>Any SA2 work required to allow RAN progress shall be completed by SA#99. This is normal alignment work and TU allocation should be taken from SA2 overall buffer.</w:t>
      </w:r>
    </w:p>
    <w:p w14:paraId="7EA2C798" w14:textId="77777777" w:rsidR="007615D6" w:rsidRPr="005B25A1" w:rsidRDefault="007615D6" w:rsidP="007615D6">
      <w:pPr>
        <w:keepNext/>
        <w:keepLines/>
      </w:pPr>
      <w:r w:rsidRPr="005B25A1">
        <w:t>4)</w:t>
      </w:r>
      <w:r>
        <w:tab/>
        <w:t>Finalize normative work by SA#100. SA expects none or very few of exceptions for SA#100 e.g. due to inter TSG dependence.</w:t>
      </w:r>
    </w:p>
    <w:p w14:paraId="45D007EE" w14:textId="77777777" w:rsidR="007615D6" w:rsidRPr="005B25A1" w:rsidRDefault="007615D6" w:rsidP="007615D6">
      <w:pPr>
        <w:keepNext/>
        <w:keepLines/>
      </w:pPr>
      <w:r w:rsidRPr="005B25A1">
        <w:lastRenderedPageBreak/>
        <w:t>AT&amp;T commented that the freeze dates change the TSG CT Freeze dates, but do not change the RAN dates. It was clarified that no change to the RAN timeline is proposed, but the ASN.1 freeze dates can be further discussed. Huawei commented that leaving the CT Prot, Open API dates TBD does not fulfil the aims of this meeting or the information provided by TSG CT. China Mobile asked whether the Stage 2 dates also includes the other WGs and not only SA WG2. MediaTek replied that this should also include Stage 2 work items in other WGs. Vivo commented that there is no intention to change the RAN Rel 18 timeline and this should be clarified.</w:t>
      </w:r>
    </w:p>
    <w:p w14:paraId="58CD1D16" w14:textId="77777777" w:rsidR="007615D6" w:rsidRPr="005B25A1" w:rsidRDefault="007615D6" w:rsidP="007615D6">
      <w:pPr>
        <w:keepNext/>
        <w:keepLines/>
      </w:pPr>
      <w:r w:rsidRPr="005B25A1">
        <w:t>The TSG CT Chair commented that this would need to be carefully checked according to the Stage 2 completion date.</w:t>
      </w:r>
    </w:p>
    <w:p w14:paraId="4FE1B6D9" w14:textId="77777777" w:rsidR="007615D6" w:rsidRPr="005B25A1" w:rsidRDefault="007615D6" w:rsidP="007615D6">
      <w:pPr>
        <w:keepNext/>
        <w:keepLines/>
      </w:pPr>
      <w:r w:rsidRPr="005B25A1">
        <w:t>The SA WG3 Chair commented that in general, SA WG3 progress for Rel 18 is rather slow, but they expect to complete by June 2023 if SA WG2 complete in March 2023, but there will be some items dependent on the completion date of SA WG2 items, which may also then be delayed further. Futurewei proposed that the ground rules are only provided for SA WG2 rather than to all groups.</w:t>
      </w:r>
    </w:p>
    <w:p w14:paraId="21308537" w14:textId="77777777" w:rsidR="007615D6" w:rsidRPr="005B25A1" w:rsidRDefault="007615D6" w:rsidP="007615D6">
      <w:pPr>
        <w:keepNext/>
        <w:keepLines/>
      </w:pPr>
      <w:r w:rsidRPr="005B25A1">
        <w:t>This was updated and revised in</w:t>
      </w:r>
      <w:r>
        <w:rPr>
          <w:color w:val="0000FF"/>
        </w:rPr>
        <w:t xml:space="preserve"> SP-221310</w:t>
      </w:r>
      <w:r>
        <w:t>.</w:t>
      </w:r>
    </w:p>
    <w:p w14:paraId="5D735569" w14:textId="77777777" w:rsidR="007615D6" w:rsidRPr="005B25A1" w:rsidRDefault="007615D6" w:rsidP="007615D6">
      <w:pPr>
        <w:keepNext/>
        <w:keepLines/>
        <w:rPr>
          <w:b/>
          <w:bCs/>
        </w:rPr>
      </w:pPr>
      <w:r w:rsidRPr="005B25A1">
        <w:rPr>
          <w:b/>
          <w:bCs/>
        </w:rPr>
        <w:t>Plenary Discussion:</w:t>
      </w:r>
    </w:p>
    <w:p w14:paraId="2CA09375" w14:textId="77777777" w:rsidR="007615D6" w:rsidRPr="005B25A1" w:rsidRDefault="007615D6" w:rsidP="007615D6">
      <w:pPr>
        <w:keepNext/>
        <w:keepLines/>
      </w:pPr>
      <w:r w:rsidRPr="005B25A1">
        <w:t>CC#2: A show of hands on the proposals in</w:t>
      </w:r>
      <w:r>
        <w:rPr>
          <w:color w:val="0000FF"/>
        </w:rPr>
        <w:t xml:space="preserve"> SP-221310 </w:t>
      </w:r>
      <w:r>
        <w:t>and</w:t>
      </w:r>
      <w:r>
        <w:rPr>
          <w:color w:val="0000FF"/>
        </w:rPr>
        <w:t xml:space="preserve"> SP-221307 </w:t>
      </w:r>
      <w:r>
        <w:t>was held.</w:t>
      </w:r>
    </w:p>
    <w:p w14:paraId="2745C214" w14:textId="77777777" w:rsidR="007615D6" w:rsidRPr="005B25A1" w:rsidRDefault="007615D6" w:rsidP="007615D6">
      <w:pPr>
        <w:keepNext/>
        <w:keepLines/>
      </w:pPr>
      <w:r w:rsidRPr="005B25A1">
        <w:t>Show of hands.</w:t>
      </w:r>
    </w:p>
    <w:p w14:paraId="3A333330" w14:textId="77777777" w:rsidR="007615D6" w:rsidRPr="005B25A1" w:rsidRDefault="007615D6" w:rsidP="007615D6">
      <w:pPr>
        <w:keepNext/>
        <w:keepLines/>
      </w:pPr>
      <w:r w:rsidRPr="005B25A1">
        <w:t>SP-221310 Proposal:</w:t>
      </w:r>
    </w:p>
    <w:p w14:paraId="593F7B92" w14:textId="77777777" w:rsidR="007615D6" w:rsidRPr="005B25A1" w:rsidRDefault="007615D6" w:rsidP="007615D6">
      <w:pPr>
        <w:keepNext/>
        <w:keepLines/>
      </w:pPr>
      <w:r>
        <w:tab/>
        <w:t>Yes:</w:t>
      </w:r>
      <w:r>
        <w:tab/>
        <w:t>43.</w:t>
      </w:r>
    </w:p>
    <w:p w14:paraId="737486A6" w14:textId="77777777" w:rsidR="007615D6" w:rsidRPr="005B25A1" w:rsidRDefault="007615D6" w:rsidP="007615D6">
      <w:pPr>
        <w:keepNext/>
        <w:keepLines/>
      </w:pPr>
      <w:r w:rsidRPr="005B25A1">
        <w:t>KPN-Jos Adema;  Deutsche Telekom - Johannes Achter;  Sony - Lars Nord;  Kontron Peter Beicht;  Intel - Saso Stojanovski;  jean yves fine (Thales);  Orange - Xiaobao Chen;  TIM - MariaPia Galante;  J Trakinat (TMUS);  Interdigital - Saad Ahmad;  UIC - Guillaume Gach;  Verizon - Gerry Libunao;  ZTE-Jinguo;  CableLabs Sriram Sundar;  Philips - Walter Dees;  Google - Ellen Liao;  Apple - Krisztian Kiss;  Novamint - Thierry Bérisot;  Airbus - Francois Piroard;  Lenovo - Apostolis;  OPPO - Tricci So;  Nokia - Yannick Lair;  BT - Afolabi Agbede;  ERICSSON-Krister Sallberg;  FirstNet--Dean Prochaska;  MATRIXX Software - Gerald Görmer;  Vodafone - Susana Sabater;  KDDI - Yusuke Nakano;  Spreadtrum - Lifeng Han;  MediaTek Inc. - Mehrdad Shariat;  Curt Wong - Meta;  Avanti - Simon WATTS;  TELUS-Andy Yun;  Dolby - Brian Lee;  Charter - Yildirim Sahin;  Telstra Frank Savaglio;  LGE - Hyunsook Kim;  China Telecom-Biao Long;  Nkom - Johan Foldoy;  Motorola Solutions - Dom Lazara;  Hughes/EchoStar - Munira;  Telefonica - Jesus Martin;  OTD - Selvam Rengasami.</w:t>
      </w:r>
    </w:p>
    <w:p w14:paraId="585E7CBF" w14:textId="77777777" w:rsidR="007615D6" w:rsidRPr="005B25A1" w:rsidRDefault="007615D6" w:rsidP="007615D6">
      <w:pPr>
        <w:keepNext/>
        <w:keepLines/>
      </w:pPr>
      <w:r w:rsidRPr="005B25A1">
        <w:t>SP-221307 Proposal:</w:t>
      </w:r>
    </w:p>
    <w:p w14:paraId="3BE4A1B3" w14:textId="77777777" w:rsidR="007615D6" w:rsidRPr="005B25A1" w:rsidRDefault="007615D6" w:rsidP="007615D6">
      <w:pPr>
        <w:keepNext/>
        <w:keepLines/>
      </w:pPr>
      <w:r>
        <w:tab/>
        <w:t>Yes:</w:t>
      </w:r>
      <w:r>
        <w:tab/>
        <w:t>9.</w:t>
      </w:r>
    </w:p>
    <w:p w14:paraId="4D1C2299" w14:textId="77777777" w:rsidR="007615D6" w:rsidRPr="005B25A1" w:rsidRDefault="007615D6" w:rsidP="007615D6">
      <w:pPr>
        <w:keepNext/>
        <w:keepLines/>
      </w:pPr>
      <w:r w:rsidRPr="005B25A1">
        <w:t>Huawei;  China Unicom;  NTT DOCOMO;  CATTn;  Sharp; CMCC;  vivo;  LG Uplus;  LGE.</w:t>
      </w:r>
    </w:p>
    <w:p w14:paraId="4B6827DD" w14:textId="77777777" w:rsidR="007615D6" w:rsidRPr="005B25A1" w:rsidRDefault="007615D6" w:rsidP="007615D6">
      <w:pPr>
        <w:keepNext/>
        <w:keepLines/>
      </w:pPr>
      <w:r w:rsidRPr="005B25A1">
        <w:t>It was decided that the proposal to delay Stage 2 freeze by 3 months and to provide ground rules for the restriction of the work to be done during the additional time will be pursued. A joint session would be needed with TSG RAN to discuss this decision in relation to the RAN Rel-18 timeline.</w:t>
      </w:r>
    </w:p>
    <w:p w14:paraId="75CE32C8" w14:textId="77777777" w:rsidR="007615D6" w:rsidRPr="005B25A1" w:rsidRDefault="007615D6" w:rsidP="007615D6">
      <w:pPr>
        <w:keepNext/>
        <w:keepLines/>
      </w:pPr>
      <w:r w:rsidRPr="005B25A1">
        <w:t>SP-221310.</w:t>
      </w:r>
    </w:p>
    <w:p w14:paraId="027F1946" w14:textId="77777777" w:rsidR="007615D6" w:rsidRPr="005B25A1" w:rsidRDefault="007615D6" w:rsidP="007615D6">
      <w:pPr>
        <w:keepNext/>
        <w:keepLines/>
      </w:pPr>
      <w:r w:rsidRPr="005B25A1">
        <w:t>CC#3: SP-221310_rev1.</w:t>
      </w:r>
    </w:p>
    <w:p w14:paraId="60F93438" w14:textId="77777777" w:rsidR="007615D6" w:rsidRPr="005B25A1" w:rsidRDefault="007615D6" w:rsidP="007615D6">
      <w:pPr>
        <w:keepNext/>
        <w:keepLines/>
      </w:pPr>
      <w:r w:rsidRPr="005B25A1">
        <w:t>MediaTek asked for guidance on how to make the final revisions and whether to update the date for OpenAPI timeline. The SA WG2 Chair suggested removing the timelines from the slides as there is already an endorsed document available and this should concentrate on the Ground Rules (Guidelines) for SA WG2.</w:t>
      </w:r>
    </w:p>
    <w:p w14:paraId="5355457A" w14:textId="77777777" w:rsidR="007615D6" w:rsidRPr="005B25A1" w:rsidRDefault="007615D6" w:rsidP="007615D6">
      <w:pPr>
        <w:keepNext/>
        <w:keepLines/>
      </w:pPr>
      <w:r w:rsidRPr="005B25A1">
        <w:t>This was revised in</w:t>
      </w:r>
      <w:r>
        <w:rPr>
          <w:color w:val="0000FF"/>
        </w:rPr>
        <w:t xml:space="preserve"> SP-221318 </w:t>
      </w:r>
      <w:r>
        <w:t>and left for review in CC#4.</w:t>
      </w:r>
    </w:p>
    <w:p w14:paraId="095730D7" w14:textId="77777777" w:rsidR="007615D6" w:rsidRPr="005B25A1" w:rsidRDefault="007615D6" w:rsidP="007615D6">
      <w:pPr>
        <w:keepNext/>
        <w:keepLines/>
        <w:rPr>
          <w:b/>
          <w:bCs/>
        </w:rPr>
      </w:pPr>
      <w:r w:rsidRPr="005B25A1">
        <w:rPr>
          <w:b/>
          <w:bCs/>
        </w:rPr>
        <w:t>Plenary Discussion:</w:t>
      </w:r>
    </w:p>
    <w:p w14:paraId="70F96193" w14:textId="77777777" w:rsidR="007615D6" w:rsidRPr="005B25A1" w:rsidRDefault="007615D6" w:rsidP="007615D6">
      <w:pPr>
        <w:keepNext/>
        <w:keepLines/>
      </w:pPr>
      <w:r w:rsidRPr="005B25A1">
        <w:lastRenderedPageBreak/>
        <w:t>CC#4: _rev1 was provided. This removes 'and any cross Rel-18 features alignments' from bullet 2 and adds 'Any Rel-18 exceptions can be discussed directly at SA#100 (June 2023)' to bullet 3. The STG SA Chair clarified that all exception requests sent to TSG SA will still need consensus to approve them. OPPO suggested restricting exceptions to inter WG alignment issues. Nokia commented that SA WG2 will strive to complete the work by June 2023 and should discuss and agree any proposed exceptions in SA WG2 first. Ericsson commented that the text added to bullet 3 was not necessary, but they could accept _rev1. ZTE preferred to discuss exceptions in TSG SA, as the appropriate delegates attend. The SA WG6 Chair commented that they are also a Stage 2 group and this may also impact SA WG6. The TSG SA Chair suggested that the Stage 3 groups are consulted to see if they can still handle the outstanding SA WG6 work before proposing exceptions. Motorola Solutions commented that there is already a 3 month extension and exceptions would add another 3 Months. Deutsche Telekom commented that we should not plan for exceptions but strive to complete all work in the time available. The SA WG2 Chair commented that if there is no guidance, then time will need to be made available in SA WG2 meetings to discuss exception proposals, which is an overhead for SA WG2, removing the text in Bullet 3 would be 'business as usual' for SA WG2.</w:t>
      </w:r>
    </w:p>
    <w:p w14:paraId="2A212A75" w14:textId="77777777" w:rsidR="007615D6" w:rsidRPr="005B25A1" w:rsidRDefault="007615D6" w:rsidP="007615D6">
      <w:pPr>
        <w:keepNext/>
        <w:keepLines/>
      </w:pPr>
      <w:r w:rsidRPr="005B25A1">
        <w:t>An informal show of hands was held.</w:t>
      </w:r>
    </w:p>
    <w:p w14:paraId="55668D44" w14:textId="77777777" w:rsidR="007615D6" w:rsidRPr="005B25A1" w:rsidRDefault="007615D6" w:rsidP="007615D6">
      <w:pPr>
        <w:keepNext/>
        <w:keepLines/>
      </w:pPr>
      <w:r w:rsidRPr="005B25A1">
        <w:t>Support for _rev1:</w:t>
      </w:r>
      <w:r>
        <w:tab/>
        <w:t>24.</w:t>
      </w:r>
    </w:p>
    <w:p w14:paraId="5A463D79" w14:textId="77777777" w:rsidR="007615D6" w:rsidRPr="005B25A1" w:rsidRDefault="007615D6" w:rsidP="007615D6">
      <w:pPr>
        <w:keepNext/>
        <w:keepLines/>
      </w:pPr>
      <w:r w:rsidRPr="005B25A1">
        <w:t>Do not support _rev1:</w:t>
      </w:r>
      <w:r>
        <w:tab/>
        <w:t>1.</w:t>
      </w:r>
    </w:p>
    <w:p w14:paraId="53B127A4" w14:textId="77777777" w:rsidR="007615D6" w:rsidRPr="005B25A1" w:rsidRDefault="007615D6" w:rsidP="007615D6">
      <w:pPr>
        <w:keepNext/>
        <w:keepLines/>
      </w:pPr>
      <w:r w:rsidRPr="005B25A1">
        <w:t>The TSG SA Chair commented that this is a general guidance and may be reviewed as the work progresses. The SA WG2 Chair commented that any outstanding issues for WIs will be reported to TSG SA in the Chair report and the companies are free to provide input to TSG SA to ask for an extension.</w:t>
      </w:r>
    </w:p>
    <w:p w14:paraId="4E4AB2DE" w14:textId="77777777" w:rsidR="007615D6" w:rsidRPr="005B25A1" w:rsidRDefault="007615D6" w:rsidP="007615D6">
      <w:pPr>
        <w:keepNext/>
        <w:keepLines/>
      </w:pPr>
      <w:r w:rsidRPr="005B25A1">
        <w:t>_rev1 was endorsed. (MCC allocated</w:t>
      </w:r>
      <w:r>
        <w:rPr>
          <w:color w:val="0000FF"/>
        </w:rPr>
        <w:t xml:space="preserve"> SP-221349 </w:t>
      </w:r>
      <w:r>
        <w:t>for this).</w:t>
      </w:r>
    </w:p>
    <w:p w14:paraId="22BCC4E5" w14:textId="77777777" w:rsidR="007615D6" w:rsidRPr="005B25A1" w:rsidRDefault="007615D6" w:rsidP="007615D6">
      <w:pPr>
        <w:keepNext/>
        <w:keepLines/>
        <w:rPr>
          <w:b/>
          <w:bCs/>
        </w:rPr>
      </w:pPr>
      <w:r w:rsidRPr="005B25A1">
        <w:rPr>
          <w:b/>
          <w:bCs/>
        </w:rPr>
        <w:t>Plenary Discussion:</w:t>
      </w:r>
    </w:p>
    <w:p w14:paraId="3EDA3B4A" w14:textId="77777777" w:rsidR="007615D6" w:rsidRPr="005B25A1" w:rsidRDefault="007615D6" w:rsidP="007615D6">
      <w:pPr>
        <w:keepNext/>
        <w:keepLines/>
      </w:pPr>
      <w:r w:rsidRPr="005B25A1">
        <w:t>CC#4: The TSG SA Chair reminded delegates that S2-221310 (original version) had been endorsed in CC#2 and this endorsement was superseded by the endorsement of</w:t>
      </w:r>
      <w:r>
        <w:rPr>
          <w:color w:val="0000FF"/>
        </w:rPr>
        <w:t xml:space="preserve"> SP-221317 </w:t>
      </w:r>
      <w:r>
        <w:t>Timeline document and</w:t>
      </w:r>
      <w:r>
        <w:rPr>
          <w:color w:val="0000FF"/>
        </w:rPr>
        <w:t xml:space="preserve"> SP-221318</w:t>
      </w:r>
      <w:r>
        <w:t>_rev1.</w:t>
      </w:r>
    </w:p>
    <w:p w14:paraId="55216544" w14:textId="77777777" w:rsidR="007615D6" w:rsidRPr="00EB0339" w:rsidRDefault="007615D6" w:rsidP="007615D6">
      <w:r w:rsidRPr="005B25A1">
        <w:rPr>
          <w:b/>
          <w:bCs/>
        </w:rPr>
        <w:t>Status:</w:t>
      </w:r>
      <w:r>
        <w:t xml:space="preserve"> </w:t>
      </w:r>
      <w:r>
        <w:rPr>
          <w:color w:val="FF0000"/>
        </w:rPr>
        <w:t>Endorsed</w:t>
      </w:r>
      <w:r>
        <w:t>.</w:t>
      </w:r>
    </w:p>
    <w:p w14:paraId="7D36C44E" w14:textId="77777777" w:rsidR="00E00DA6" w:rsidRDefault="007615D6" w:rsidP="000A3FBD">
      <w:pPr>
        <w:pStyle w:val="NormTop"/>
      </w:pPr>
      <w:r>
        <w:rPr>
          <w:color w:val="0000FF"/>
        </w:rPr>
        <w:t>SP-221311</w:t>
      </w:r>
      <w:r w:rsidRPr="00D53282">
        <w:t xml:space="preserve"> </w:t>
      </w:r>
      <w:r>
        <w:t>(DISCUSSION) RAN Planning (Source: TSG RAN Chair, RAN WG1 Chair, RAN WG2 Chair, RAN WG3 Chair, RAN WG4 Chair, RAN WG5 Chair)</w:t>
      </w:r>
      <w:r>
        <w:br/>
      </w:r>
      <w:r w:rsidRPr="00D53282">
        <w:rPr>
          <w:b/>
        </w:rPr>
        <w:t>Document for:</w:t>
      </w:r>
      <w:r w:rsidRPr="00D53282">
        <w:t xml:space="preserve"> </w:t>
      </w:r>
      <w:r>
        <w:t>Approval</w:t>
      </w:r>
      <w:r>
        <w:br/>
      </w:r>
      <w:r w:rsidRPr="00D53282">
        <w:rPr>
          <w:b/>
        </w:rPr>
        <w:t>Abstract:</w:t>
      </w:r>
      <w:r w:rsidRPr="00D53282">
        <w:t xml:space="preserve"> </w:t>
      </w:r>
      <w:r>
        <w:br/>
        <w:t>Endorsed RAN meeting planning (2023). Proposal: No change to the original RAN Rel-18 timeline, i.e.: Target Sept 2023 for RAN WG1 functional freeze Target Dec 2023 for RAN WG2/3/4 functional freeze Target Mar 2024 for ASN.1 freeze For better Rel-18 RAN specification stability, RAN WG1: 4Q 2023 is fully dedicated to Rel-18 maintenance RAN WG2/3/4: 1Q 2024 is fully dedicated to Rel-18 maintenance Target RAN R19 RAN WG1/2/3 package approval in Dec 23 (RAN#102) and RAN WG4 package approval in Mar 24 (RAN#103).</w:t>
      </w:r>
    </w:p>
    <w:p w14:paraId="3915E60A" w14:textId="77777777" w:rsidR="00E00DA6" w:rsidRPr="00B81031" w:rsidRDefault="00000000" w:rsidP="00B81031">
      <w:pPr>
        <w:keepNext/>
        <w:keepLines/>
        <w:rPr>
          <w:i/>
        </w:rPr>
      </w:pPr>
      <w:r w:rsidRPr="00B81031">
        <w:rPr>
          <w:b/>
          <w:bCs/>
          <w:i/>
        </w:rPr>
        <w:t>Comment:</w:t>
      </w:r>
      <w:r>
        <w:rPr>
          <w:i/>
        </w:rPr>
        <w:t xml:space="preserve"> </w:t>
      </w:r>
      <w:r w:rsidR="007615D6">
        <w:rPr>
          <w:i/>
        </w:rPr>
        <w:t>SP-221311: Created at meeting. Joint SA-RAN-CT CC: Noted.</w:t>
      </w:r>
    </w:p>
    <w:p w14:paraId="1826D14C" w14:textId="77777777" w:rsidR="007615D6" w:rsidRPr="005B25A1" w:rsidRDefault="007615D6" w:rsidP="007615D6">
      <w:pPr>
        <w:keepNext/>
        <w:keepLines/>
        <w:rPr>
          <w:b/>
          <w:bCs/>
        </w:rPr>
      </w:pPr>
      <w:r w:rsidRPr="005B25A1">
        <w:rPr>
          <w:b/>
          <w:bCs/>
        </w:rPr>
        <w:t>Plenary Discussion:</w:t>
      </w:r>
    </w:p>
    <w:p w14:paraId="243804E9" w14:textId="77777777" w:rsidR="007615D6" w:rsidRPr="005B25A1" w:rsidRDefault="007615D6" w:rsidP="007615D6">
      <w:pPr>
        <w:keepNext/>
        <w:keepLines/>
      </w:pPr>
      <w:r w:rsidRPr="005B25A1">
        <w:t>Joint SA-RAN-CT CC: The TSG RAN Chair was thanked for this information which was used for the Rel-18 timeline discussions and was noted.</w:t>
      </w:r>
    </w:p>
    <w:p w14:paraId="1421303F" w14:textId="77777777" w:rsidR="007615D6" w:rsidRPr="00EB0339" w:rsidRDefault="007615D6" w:rsidP="007615D6">
      <w:r w:rsidRPr="005B25A1">
        <w:rPr>
          <w:b/>
          <w:bCs/>
        </w:rPr>
        <w:t>Status:</w:t>
      </w:r>
      <w:r>
        <w:t xml:space="preserve"> </w:t>
      </w:r>
      <w:r>
        <w:rPr>
          <w:color w:val="0000FF"/>
        </w:rPr>
        <w:t>Noted</w:t>
      </w:r>
      <w:r>
        <w:t>.</w:t>
      </w:r>
    </w:p>
    <w:p w14:paraId="58448CF2" w14:textId="77777777" w:rsidR="00E00DA6" w:rsidRDefault="007615D6" w:rsidP="000A3FBD">
      <w:pPr>
        <w:pStyle w:val="NormTop"/>
      </w:pPr>
      <w:r>
        <w:rPr>
          <w:color w:val="0000FF"/>
        </w:rPr>
        <w:lastRenderedPageBreak/>
        <w:t>SP-221315</w:t>
      </w:r>
      <w:r w:rsidRPr="00D53282">
        <w:t xml:space="preserve"> </w:t>
      </w:r>
      <w:r>
        <w:t>(DISCUSSION) 3GPP SA, RAN, CT Rel-18 Timeline (Source: TSG SA Chair)</w:t>
      </w:r>
      <w:r>
        <w:br/>
      </w:r>
      <w:r w:rsidRPr="00D53282">
        <w:rPr>
          <w:b/>
        </w:rPr>
        <w:t>Document for:</w:t>
      </w:r>
      <w:r w:rsidRPr="00D53282">
        <w:t xml:space="preserve"> </w:t>
      </w:r>
      <w:r>
        <w:t>Endorsement</w:t>
      </w:r>
      <w:r>
        <w:br/>
      </w:r>
      <w:r w:rsidRPr="00D53282">
        <w:rPr>
          <w:b/>
        </w:rPr>
        <w:t>Abstract:</w:t>
      </w:r>
      <w:r w:rsidRPr="00D53282">
        <w:t xml:space="preserve"> </w:t>
      </w:r>
      <w:r>
        <w:br/>
        <w:t>3GPP SA, RAN, CT Rel-18 Timeline.</w:t>
      </w:r>
    </w:p>
    <w:p w14:paraId="58DFF242" w14:textId="77777777" w:rsidR="007615D6" w:rsidRPr="005B25A1" w:rsidRDefault="007615D6" w:rsidP="007615D6">
      <w:pPr>
        <w:keepNext/>
        <w:keepLines/>
        <w:rPr>
          <w:b/>
          <w:bCs/>
        </w:rPr>
      </w:pPr>
      <w:r w:rsidRPr="005B25A1">
        <w:rPr>
          <w:b/>
          <w:bCs/>
        </w:rPr>
        <w:t>Plenary Discussion:</w:t>
      </w:r>
    </w:p>
    <w:p w14:paraId="225DBFB8" w14:textId="77777777" w:rsidR="007615D6" w:rsidRPr="005B25A1" w:rsidRDefault="007615D6" w:rsidP="007615D6">
      <w:pPr>
        <w:keepNext/>
        <w:keepLines/>
      </w:pPr>
      <w:r w:rsidRPr="005B25A1">
        <w:t>Joint SA-RAN-CT CC: The TSG SA Chair provide</w:t>
      </w:r>
      <w:r>
        <w:rPr>
          <w:color w:val="0000FF"/>
        </w:rPr>
        <w:t xml:space="preserve"> SP-221315</w:t>
      </w:r>
      <w:r>
        <w:t>_rev1. The TSG RAN Chair commented that the timeline had been taken seriously in TSG RAN and now there is a potential difference between the coding freeze dates and this should be discussed with a view to aligning them. The TSG CT Chair commented that the only issue from the TSG CT perspective is the OpenAPI and CTprot freeze date.</w:t>
      </w:r>
    </w:p>
    <w:p w14:paraId="0190C559" w14:textId="77777777" w:rsidR="007615D6" w:rsidRPr="005B25A1" w:rsidRDefault="007615D6" w:rsidP="007615D6">
      <w:pPr>
        <w:keepNext/>
        <w:keepLines/>
      </w:pPr>
      <w:r w:rsidRPr="005B25A1">
        <w:t>Vodafone commented that in Rel 17 the RAN freeze was done with a warning not to use the code until 3 months later and asked how TSG CT had handled this. The TSG CT Chair replied that for Rel 17 they were forced to freeze the OpenAPI at the same time as the Stage 3 freeze, due to the shift in timelines agreed as a result of the late Stage 2 requirements. This should be avoided for future Releases. Nokia commented that this situation should not happen as in practice, there is no workable output until the coding Freeze and therefore it would be practical to move the coding freeze to June 2024. TIM agreed that the code freeze should be done when the checking and verification can be made and June 2024 should be used. OPPO commented that it is a good choice for the RAN schedule to avoid additional functional content from being included during the 'maintenance phase'. Huawei commented that the decisions of each TSG should be respected and the RAN schedule should be kept as it is and RAN ASN.1 checking should start in Q1/2024 in order not to further delay the Rel 18 timeline beyond June 2024. ZTE commented that the work done on this in all TSGs should be kept with an alignment of the overall completion and keeping the RAN functional Freeze dates as agreed in TSG RAN in December 2023. Some exceptions may still be needed to handle inter-TSG dependencies. This should be handled by close inter WG coordination. MediaTek commented that there is a high bar for ASN.1 changes after the functional freeze date and making further changes after the functional freeze dates can destabilise the ASN.1 work and suggested the overall situation is again reviewed in March 2023. T-Mobile commented that so far there is no Rel 16 product in the Market and would prefer to make sure we provide the best quality functionality in the Release, providing enough time to achieve this. Verizon commented that there are some critical Features which are urgently needed and see no reason to delay except for alignment with other WGs. Verizon are very concerned with the management of the Project and once the Master schedule plan is determined, time should be provided time to think about it and support the TSG RAN Chair request to keep the TSG RAN endorsed timeline. Samsung considered this presentation took into account the decisions of all the TSGs and suggested keeping the freeze dates as shown and reviewing this again in March. Ericsson agreed that the timeline shown here is acceptable and that a Milestone should be set for a review in March 2023. CATT commented that the planning appeared feasible and we can review again in a later meeting. New H3C asked about the Rel 19 scheduling. The TSG SA Chair replied that TSG SA will discuss Rel 19 separately from the Rel 18 timeline. New H3C suggested removing the RAN Rel 19 timeline from the slides to clarify this. Qualcomm commented that no change in the RAN schedule is needed and TSG CT can determine whether any timeline shift is necessary in a future meeting. The Release scheduling process should be reviewed with the goal of identifying critical large Features which may be able to start before the end of Rel 18. AT&amp;T asked for new ideas, such as the RAN 'maintenance' phase is not widely publicised as a 3GPP process. It was clarified that this is only an internal 3GPP working tool. Ericsson supported having a check point in March 2023 and a full functional Freeze in June 2024. Vodafone agreed that Stage 2 freeze needs to be shifted to June 2023 and this fits with the schedules indicated by CT and RAN for coding freeze in June 2024.</w:t>
      </w:r>
    </w:p>
    <w:p w14:paraId="29EF9018" w14:textId="77777777" w:rsidR="007615D6" w:rsidRPr="005B25A1" w:rsidRDefault="007615D6" w:rsidP="007615D6">
      <w:pPr>
        <w:keepNext/>
        <w:keepLines/>
      </w:pPr>
      <w:r w:rsidRPr="005B25A1">
        <w:t>The TSG RAN Chair summarized that the target is for ASN.1 freeze in March 2024, with a check point in June 2023.</w:t>
      </w:r>
    </w:p>
    <w:p w14:paraId="6677BB5D" w14:textId="77777777" w:rsidR="007615D6" w:rsidRPr="005B25A1" w:rsidRDefault="007615D6" w:rsidP="007615D6">
      <w:pPr>
        <w:keepNext/>
        <w:keepLines/>
      </w:pPr>
      <w:r w:rsidRPr="005B25A1">
        <w:t>The TSG CT Chair commented that if the Stage 3 is shifted by 3 Months then the Stage 3 ASN.1 Freeze would be targeted for June 2024.</w:t>
      </w:r>
    </w:p>
    <w:p w14:paraId="1A5BD18A" w14:textId="77777777" w:rsidR="007615D6" w:rsidRPr="005B25A1" w:rsidRDefault="007615D6" w:rsidP="007615D6">
      <w:pPr>
        <w:keepNext/>
        <w:keepLines/>
      </w:pPr>
      <w:r w:rsidRPr="005B25A1">
        <w:t>The MCC Work Plan Manager commented that there is a need for a consolidated decision for 2023, but for 2024, there can be some open items for further discussion.</w:t>
      </w:r>
    </w:p>
    <w:p w14:paraId="4F8268C2" w14:textId="77777777" w:rsidR="007615D6" w:rsidRPr="005B25A1" w:rsidRDefault="007615D6" w:rsidP="007615D6">
      <w:pPr>
        <w:keepNext/>
        <w:keepLines/>
      </w:pPr>
      <w:r w:rsidRPr="005B25A1">
        <w:t>The TSG SA Chair summarized that the main issue is the difference between the RAN and SA/CT ASN.1 freeze dates. The TSG RAN Chair suggested setting in the RAN Rel-18 timeline, the first ASN.1 Freeze Review as March 2024 and setting the ASN.1 Freeze date as June 2024. 49 companies indicated they supported this.</w:t>
      </w:r>
    </w:p>
    <w:p w14:paraId="58F9BB35" w14:textId="77777777" w:rsidR="007615D6" w:rsidRPr="005B25A1" w:rsidRDefault="007615D6" w:rsidP="007615D6">
      <w:pPr>
        <w:keepNext/>
        <w:keepLines/>
      </w:pPr>
      <w:r w:rsidRPr="005B25A1">
        <w:t>This was revised in</w:t>
      </w:r>
      <w:r>
        <w:rPr>
          <w:color w:val="0000FF"/>
        </w:rPr>
        <w:t xml:space="preserve"> SP-221317</w:t>
      </w:r>
      <w:r>
        <w:t>.</w:t>
      </w:r>
    </w:p>
    <w:p w14:paraId="7F8FCD32" w14:textId="77777777" w:rsidR="007615D6" w:rsidRPr="005B25A1" w:rsidRDefault="007615D6" w:rsidP="007615D6">
      <w:pPr>
        <w:keepNext/>
        <w:keepLines/>
        <w:rPr>
          <w:b/>
          <w:bCs/>
        </w:rPr>
      </w:pPr>
      <w:r w:rsidRPr="005B25A1">
        <w:rPr>
          <w:b/>
          <w:bCs/>
        </w:rPr>
        <w:t>Plenary Discussion:</w:t>
      </w:r>
    </w:p>
    <w:p w14:paraId="4ABFFB6A" w14:textId="77777777" w:rsidR="007615D6" w:rsidRPr="005B25A1" w:rsidRDefault="007615D6" w:rsidP="007615D6">
      <w:pPr>
        <w:keepNext/>
        <w:keepLines/>
      </w:pPr>
      <w:r w:rsidRPr="005B25A1">
        <w:lastRenderedPageBreak/>
        <w:t>Revision of</w:t>
      </w:r>
      <w:r>
        <w:rPr>
          <w:color w:val="0000FF"/>
        </w:rPr>
        <w:t xml:space="preserve"> SP-221315</w:t>
      </w:r>
      <w:r>
        <w:t>_rev1. Endirsed in Joint SA-RAN-CT CC.</w:t>
      </w:r>
    </w:p>
    <w:p w14:paraId="421CDBE9" w14:textId="77777777" w:rsidR="007615D6" w:rsidRPr="00EB0339" w:rsidRDefault="007615D6" w:rsidP="007615D6">
      <w:r w:rsidRPr="005B25A1">
        <w:rPr>
          <w:b/>
          <w:bCs/>
        </w:rPr>
        <w:t>Status:</w:t>
      </w:r>
      <w:r>
        <w:t xml:space="preserve"> </w:t>
      </w:r>
      <w:r>
        <w:rPr>
          <w:color w:val="FF0000"/>
        </w:rPr>
        <w:t>Endorsed</w:t>
      </w:r>
      <w:r>
        <w:t>.</w:t>
      </w:r>
    </w:p>
    <w:p w14:paraId="682D61A5" w14:textId="77777777" w:rsidR="00E00DA6" w:rsidRDefault="007615D6" w:rsidP="000A3FBD">
      <w:pPr>
        <w:pStyle w:val="NormTop"/>
      </w:pPr>
      <w:r>
        <w:rPr>
          <w:color w:val="0000FF"/>
        </w:rPr>
        <w:t>SP-221254</w:t>
      </w:r>
      <w:r w:rsidRPr="00D53282">
        <w:t xml:space="preserve"> </w:t>
      </w:r>
      <w:r>
        <w:t>(DISCUSSION) Proposal on Release 18 timeline (Source: Deutsche Telekom AG, T-Mobile USA, KPN, Spark, Telecom Italia, Telstra, Vodafone)</w:t>
      </w:r>
      <w:r>
        <w:br/>
      </w:r>
      <w:r w:rsidRPr="00D53282">
        <w:rPr>
          <w:b/>
        </w:rPr>
        <w:t>Document for:</w:t>
      </w:r>
      <w:r w:rsidRPr="00D53282">
        <w:t xml:space="preserve"> </w:t>
      </w:r>
      <w:r>
        <w:t>Endorsement</w:t>
      </w:r>
      <w:r>
        <w:br/>
      </w:r>
      <w:r w:rsidRPr="00D53282">
        <w:rPr>
          <w:b/>
        </w:rPr>
        <w:t>Abstract:</w:t>
      </w:r>
      <w:r w:rsidRPr="00D53282">
        <w:t xml:space="preserve"> </w:t>
      </w:r>
      <w:r>
        <w:br/>
        <w:t>This contribution highlights some of the critical points and pressing issues in the overall project and urges the community to re-evaluate the current Release 18 timeline, specifically to act responsibly to ensure quality specifications at the freeze date.</w:t>
      </w:r>
    </w:p>
    <w:p w14:paraId="3007D547" w14:textId="77777777" w:rsidR="00E00DA6" w:rsidRPr="00B81031" w:rsidRDefault="00000000" w:rsidP="00B81031">
      <w:pPr>
        <w:keepNext/>
        <w:keepLines/>
        <w:rPr>
          <w:i/>
        </w:rPr>
      </w:pPr>
      <w:r w:rsidRPr="00B81031">
        <w:rPr>
          <w:b/>
          <w:bCs/>
          <w:i/>
        </w:rPr>
        <w:t>Comment:</w:t>
      </w:r>
      <w:r>
        <w:rPr>
          <w:i/>
        </w:rPr>
        <w:t xml:space="preserve"> </w:t>
      </w:r>
      <w:r w:rsidR="007615D6">
        <w:rPr>
          <w:i/>
        </w:rPr>
        <w:t>SP-221254: CC#2: Noted.</w:t>
      </w:r>
    </w:p>
    <w:p w14:paraId="378DD292" w14:textId="77777777" w:rsidR="007615D6" w:rsidRPr="005B25A1" w:rsidRDefault="007615D6" w:rsidP="007615D6">
      <w:pPr>
        <w:keepNext/>
        <w:keepLines/>
        <w:rPr>
          <w:b/>
          <w:bCs/>
        </w:rPr>
      </w:pPr>
      <w:r w:rsidRPr="005B25A1">
        <w:rPr>
          <w:b/>
          <w:bCs/>
        </w:rPr>
        <w:t>Convenor comment:</w:t>
      </w:r>
    </w:p>
    <w:p w14:paraId="56D3F358" w14:textId="77777777" w:rsidR="007615D6" w:rsidRPr="005B25A1" w:rsidRDefault="007615D6" w:rsidP="007615D6">
      <w:pPr>
        <w:keepNext/>
        <w:keepLines/>
      </w:pPr>
      <w:r w:rsidRPr="005B25A1">
        <w:t>Proposed noted.</w:t>
      </w:r>
    </w:p>
    <w:p w14:paraId="1C2B5BAD" w14:textId="77777777" w:rsidR="007615D6" w:rsidRPr="005B25A1" w:rsidRDefault="007615D6" w:rsidP="007615D6">
      <w:pPr>
        <w:keepNext/>
        <w:keepLines/>
        <w:rPr>
          <w:b/>
          <w:bCs/>
        </w:rPr>
      </w:pPr>
      <w:r w:rsidRPr="005B25A1">
        <w:rPr>
          <w:b/>
          <w:bCs/>
        </w:rPr>
        <w:t>Plenary Discussion:</w:t>
      </w:r>
    </w:p>
    <w:p w14:paraId="4668B41E" w14:textId="77777777" w:rsidR="007615D6" w:rsidRPr="005B25A1" w:rsidRDefault="007615D6" w:rsidP="007615D6">
      <w:pPr>
        <w:keepNext/>
        <w:keepLines/>
      </w:pPr>
      <w:r w:rsidRPr="005B25A1">
        <w:t>CC#1: 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w:t>
      </w:r>
    </w:p>
    <w:p w14:paraId="39D2CC8C" w14:textId="77777777" w:rsidR="007615D6" w:rsidRPr="005B25A1" w:rsidRDefault="007615D6" w:rsidP="007615D6">
      <w:pPr>
        <w:keepNext/>
        <w:keepLines/>
      </w:pPr>
      <w:r w:rsidRPr="005B25A1">
        <w:t>CC#2: This was noted.</w:t>
      </w:r>
    </w:p>
    <w:p w14:paraId="66FDF50B" w14:textId="77777777" w:rsidR="007615D6" w:rsidRPr="00EB0339" w:rsidRDefault="007615D6" w:rsidP="007615D6">
      <w:r w:rsidRPr="005B25A1">
        <w:rPr>
          <w:b/>
          <w:bCs/>
        </w:rPr>
        <w:t>Status:</w:t>
      </w:r>
      <w:r>
        <w:t xml:space="preserve"> </w:t>
      </w:r>
      <w:r>
        <w:rPr>
          <w:color w:val="0000FF"/>
        </w:rPr>
        <w:t>Noted</w:t>
      </w:r>
      <w:r>
        <w:t>.</w:t>
      </w:r>
    </w:p>
    <w:p w14:paraId="37AE8D33" w14:textId="77777777" w:rsidR="00E00DA6" w:rsidRDefault="007615D6" w:rsidP="000A3FBD">
      <w:pPr>
        <w:pStyle w:val="NormTop"/>
      </w:pPr>
      <w:r>
        <w:rPr>
          <w:color w:val="0000FF"/>
        </w:rPr>
        <w:lastRenderedPageBreak/>
        <w:t>SP-221282</w:t>
      </w:r>
      <w:r w:rsidRPr="00D53282">
        <w:t xml:space="preserve"> </w:t>
      </w:r>
      <w:r>
        <w:t>(DISCUSSION) Rel-18 &amp; Rel-19 Planning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This paper is to discuss about Rel-18 timeline and Rel-19 planning.</w:t>
      </w:r>
    </w:p>
    <w:p w14:paraId="3E6BAE13" w14:textId="77777777" w:rsidR="00E00DA6" w:rsidRPr="00B81031" w:rsidRDefault="00000000" w:rsidP="00B81031">
      <w:pPr>
        <w:keepNext/>
        <w:keepLines/>
        <w:rPr>
          <w:i/>
        </w:rPr>
      </w:pPr>
      <w:r w:rsidRPr="00B81031">
        <w:rPr>
          <w:b/>
          <w:bCs/>
          <w:i/>
        </w:rPr>
        <w:t>Comment:</w:t>
      </w:r>
      <w:r>
        <w:rPr>
          <w:i/>
        </w:rPr>
        <w:t xml:space="preserve"> </w:t>
      </w:r>
      <w:r w:rsidR="007615D6">
        <w:rPr>
          <w:i/>
        </w:rPr>
        <w:t>SP-221282: CC#2: Noted. CC#4: Noted.</w:t>
      </w:r>
    </w:p>
    <w:p w14:paraId="4401F2DB" w14:textId="77777777" w:rsidR="007615D6" w:rsidRPr="005B25A1" w:rsidRDefault="007615D6" w:rsidP="007615D6">
      <w:pPr>
        <w:keepNext/>
        <w:keepLines/>
        <w:rPr>
          <w:b/>
          <w:bCs/>
        </w:rPr>
      </w:pPr>
      <w:r w:rsidRPr="005B25A1">
        <w:rPr>
          <w:b/>
          <w:bCs/>
        </w:rPr>
        <w:t>Convenor comment:</w:t>
      </w:r>
    </w:p>
    <w:p w14:paraId="19CEA13D" w14:textId="77777777" w:rsidR="007615D6" w:rsidRPr="005B25A1" w:rsidRDefault="007615D6" w:rsidP="007615D6">
      <w:pPr>
        <w:keepNext/>
        <w:keepLines/>
      </w:pPr>
      <w:r w:rsidRPr="005B25A1">
        <w:t>Proposed noted.</w:t>
      </w:r>
    </w:p>
    <w:p w14:paraId="270C674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1E382B0" w14:textId="77777777" w:rsidR="007615D6" w:rsidRDefault="007615D6" w:rsidP="007615D6">
      <w:pPr>
        <w:pStyle w:val="FP"/>
        <w:keepNext/>
        <w:rPr>
          <w:i/>
          <w:iCs/>
          <w:sz w:val="18"/>
          <w:szCs w:val="18"/>
        </w:rPr>
      </w:pPr>
      <w:r w:rsidRPr="005B25A1">
        <w:rPr>
          <w:i/>
          <w:iCs/>
          <w:sz w:val="18"/>
          <w:szCs w:val="18"/>
        </w:rPr>
        <w:t>Huawei (Wenruo) provides rev1.</w:t>
      </w:r>
    </w:p>
    <w:p w14:paraId="301956A1" w14:textId="77777777" w:rsidR="007615D6" w:rsidRDefault="007615D6" w:rsidP="007615D6">
      <w:pPr>
        <w:pStyle w:val="FP"/>
        <w:keepNext/>
        <w:rPr>
          <w:i/>
          <w:iCs/>
          <w:sz w:val="18"/>
          <w:szCs w:val="18"/>
        </w:rPr>
      </w:pPr>
      <w:r w:rsidRPr="005B25A1">
        <w:rPr>
          <w:i/>
          <w:iCs/>
          <w:sz w:val="18"/>
          <w:szCs w:val="18"/>
        </w:rPr>
        <w:t>Huawei (Wenruo) provides rev2.</w:t>
      </w:r>
    </w:p>
    <w:p w14:paraId="571D3D46" w14:textId="77777777" w:rsidR="007615D6" w:rsidRPr="005B25A1" w:rsidRDefault="007615D6" w:rsidP="007615D6">
      <w:pPr>
        <w:pStyle w:val="FP"/>
        <w:keepNext/>
        <w:rPr>
          <w:i/>
          <w:iCs/>
          <w:sz w:val="18"/>
          <w:szCs w:val="18"/>
        </w:rPr>
      </w:pPr>
    </w:p>
    <w:p w14:paraId="17C477A8" w14:textId="77777777" w:rsidR="007615D6" w:rsidRPr="005B25A1" w:rsidRDefault="007615D6" w:rsidP="007615D6">
      <w:pPr>
        <w:keepNext/>
        <w:keepLines/>
        <w:rPr>
          <w:b/>
          <w:bCs/>
        </w:rPr>
      </w:pPr>
      <w:r w:rsidRPr="005B25A1">
        <w:rPr>
          <w:b/>
          <w:bCs/>
        </w:rPr>
        <w:t>Plenary Discussion:</w:t>
      </w:r>
    </w:p>
    <w:p w14:paraId="672F179C" w14:textId="77777777" w:rsidR="007615D6" w:rsidRPr="005B25A1" w:rsidRDefault="007615D6" w:rsidP="007615D6">
      <w:pPr>
        <w:keepNext/>
        <w:keepLines/>
      </w:pPr>
      <w:r w:rsidRPr="005B25A1">
        <w:t>CC#1: 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14A9A2A0" w14:textId="77777777" w:rsidR="007615D6" w:rsidRPr="005B25A1" w:rsidRDefault="007615D6" w:rsidP="007615D6">
      <w:pPr>
        <w:keepNext/>
        <w:keepLines/>
      </w:pPr>
      <w:r w:rsidRPr="005B25A1">
        <w:t>CC#2: This was noted.</w:t>
      </w:r>
    </w:p>
    <w:p w14:paraId="4AD09DA1" w14:textId="77777777" w:rsidR="007615D6" w:rsidRPr="005B25A1" w:rsidRDefault="007615D6" w:rsidP="007615D6">
      <w:pPr>
        <w:keepNext/>
        <w:keepLines/>
      </w:pPr>
      <w:r w:rsidRPr="005B25A1">
        <w:t>CC#4: _rev2 was provided. MediaTek commented that the maximum number of SIs/WIs is part of the discussions of</w:t>
      </w:r>
      <w:r>
        <w:rPr>
          <w:color w:val="0000FF"/>
        </w:rPr>
        <w:t xml:space="preserve"> SP-221293</w:t>
      </w:r>
      <w:r>
        <w:t>. OPPO commented that there is likely to be the need for prioritization, so the final Package finalization is not likely to be before December 2023. AT&amp;T commented that the Rel-18 completion needs to be finalized before committing to Rel-19 work. Qualcomm suggested added a 'recommended maximum number of SIs/WIs' and added that there is likely to be the need for 2 meetings for SI discussions and first Packages may be defined in September 20203 for items without RAN impact which may be able to have an early start. Nokia agreed that the maximum number of SIs/WIs should be decided when the TU budget is known and Q2/2023  should be for Rel-18 completion and Rel-19 should not start until Q3/2023. Vivo commented that prioritization process should be clarified later. The SA WG2 Chair suggested adding maximum TUs per WI/SI as a WG input. Samsung supported trying to implement this plan, but Q2/2023 will be focussed on Rel-18 for SA WG2 and with the May F2F meeting, it will be difficult to schedule a large number of SI sessions, but off-line work may be possible between meetings. These proposals can also be discussed in May. CATT commented that some preparation for the Workshop will be needed and suggested some discussion on this beforehand. Huawei commented that in Rel-17 the work did not start immediately after the package approval, but this should be the aim for Rel-19 and asked whether SA WG2 could provide the candidate work to the Rel-19 Workshop.</w:t>
      </w:r>
    </w:p>
    <w:p w14:paraId="403C0A98" w14:textId="77777777" w:rsidR="007615D6" w:rsidRPr="005B25A1" w:rsidRDefault="007615D6" w:rsidP="007615D6">
      <w:pPr>
        <w:keepNext/>
        <w:keepLines/>
      </w:pPr>
      <w:r w:rsidRPr="005B25A1">
        <w:t>The TSG SA Chair asked delegates to further discuss this and try to find items which could be endorsed, for potential review in CC#5.</w:t>
      </w:r>
    </w:p>
    <w:p w14:paraId="5A6F52A4" w14:textId="77777777" w:rsidR="007615D6" w:rsidRPr="005B25A1" w:rsidRDefault="007615D6" w:rsidP="007615D6">
      <w:pPr>
        <w:keepNext/>
        <w:keepLines/>
      </w:pPr>
      <w:r w:rsidRPr="005B25A1">
        <w:t>This was then noted.</w:t>
      </w:r>
    </w:p>
    <w:p w14:paraId="7BC24D38" w14:textId="77777777" w:rsidR="007615D6" w:rsidRPr="00EB0339" w:rsidRDefault="007615D6" w:rsidP="007615D6">
      <w:r w:rsidRPr="005B25A1">
        <w:rPr>
          <w:b/>
          <w:bCs/>
        </w:rPr>
        <w:t>Status:</w:t>
      </w:r>
      <w:r>
        <w:t xml:space="preserve"> </w:t>
      </w:r>
      <w:r>
        <w:rPr>
          <w:color w:val="0000FF"/>
        </w:rPr>
        <w:t>Noted</w:t>
      </w:r>
      <w:r>
        <w:t>.</w:t>
      </w:r>
    </w:p>
    <w:p w14:paraId="68194FE8" w14:textId="77777777" w:rsidR="00E00DA6" w:rsidRDefault="007615D6" w:rsidP="000A3FBD">
      <w:pPr>
        <w:pStyle w:val="NormTop"/>
      </w:pPr>
      <w:r>
        <w:rPr>
          <w:color w:val="0000FF"/>
        </w:rPr>
        <w:lastRenderedPageBreak/>
        <w:t>SP-221290</w:t>
      </w:r>
      <w:r w:rsidRPr="00D53282">
        <w:t xml:space="preserve"> </w:t>
      </w:r>
      <w:r>
        <w:t>(DISCUSSION) Proposal on Rel-18 timeline and Rel-19 Planning (Source: China Mobile)</w:t>
      </w:r>
      <w:r>
        <w:br/>
      </w:r>
      <w:r w:rsidRPr="00D53282">
        <w:rPr>
          <w:b/>
        </w:rPr>
        <w:t>Document for:</w:t>
      </w:r>
      <w:r w:rsidRPr="00D53282">
        <w:t xml:space="preserve"> </w:t>
      </w:r>
      <w:r>
        <w:t>Endorsement</w:t>
      </w:r>
      <w:r>
        <w:br/>
      </w:r>
      <w:r w:rsidRPr="00D53282">
        <w:rPr>
          <w:b/>
        </w:rPr>
        <w:t>Abstract:</w:t>
      </w:r>
      <w:r w:rsidRPr="00D53282">
        <w:t xml:space="preserve"> </w:t>
      </w:r>
      <w:r>
        <w:br/>
        <w:t>This paper proposes to keep current R18 timeline based on observations as well as to provide R19 plan in 2023. The discussion of R18 timeline tightly related with R19 planning, therefore, this paper covers both AI#7.3 and #7.4.</w:t>
      </w:r>
    </w:p>
    <w:p w14:paraId="2E1B6D25" w14:textId="77777777" w:rsidR="00E00DA6" w:rsidRPr="00B81031" w:rsidRDefault="00000000" w:rsidP="00B81031">
      <w:pPr>
        <w:keepNext/>
        <w:keepLines/>
        <w:rPr>
          <w:i/>
        </w:rPr>
      </w:pPr>
      <w:r w:rsidRPr="00B81031">
        <w:rPr>
          <w:b/>
          <w:bCs/>
          <w:i/>
        </w:rPr>
        <w:t>Comment:</w:t>
      </w:r>
      <w:r>
        <w:rPr>
          <w:i/>
        </w:rPr>
        <w:t xml:space="preserve"> </w:t>
      </w:r>
      <w:r w:rsidR="007615D6">
        <w:rPr>
          <w:i/>
        </w:rPr>
        <w:t>SP-221290: CC#2: Noted. CC#4: Noted.</w:t>
      </w:r>
    </w:p>
    <w:p w14:paraId="6D36F390" w14:textId="77777777" w:rsidR="007615D6" w:rsidRPr="005B25A1" w:rsidRDefault="007615D6" w:rsidP="007615D6">
      <w:pPr>
        <w:keepNext/>
        <w:keepLines/>
        <w:rPr>
          <w:b/>
          <w:bCs/>
        </w:rPr>
      </w:pPr>
      <w:r w:rsidRPr="005B25A1">
        <w:rPr>
          <w:b/>
          <w:bCs/>
        </w:rPr>
        <w:t>Convenor comment:</w:t>
      </w:r>
    </w:p>
    <w:p w14:paraId="702AD452" w14:textId="77777777" w:rsidR="007615D6" w:rsidRPr="005B25A1" w:rsidRDefault="007615D6" w:rsidP="007615D6">
      <w:pPr>
        <w:keepNext/>
        <w:keepLines/>
      </w:pPr>
      <w:r w:rsidRPr="005B25A1">
        <w:t>Proposed noted.</w:t>
      </w:r>
    </w:p>
    <w:p w14:paraId="3620351E" w14:textId="77777777" w:rsidR="007615D6" w:rsidRPr="005B25A1" w:rsidRDefault="007615D6" w:rsidP="007615D6">
      <w:pPr>
        <w:keepNext/>
        <w:keepLines/>
        <w:rPr>
          <w:b/>
          <w:bCs/>
        </w:rPr>
      </w:pPr>
      <w:r w:rsidRPr="005B25A1">
        <w:rPr>
          <w:b/>
          <w:bCs/>
        </w:rPr>
        <w:t>Plenary Discussion:</w:t>
      </w:r>
    </w:p>
    <w:p w14:paraId="0CA285F6" w14:textId="77777777" w:rsidR="007615D6" w:rsidRPr="005B25A1" w:rsidRDefault="007615D6" w:rsidP="007615D6">
      <w:pPr>
        <w:keepNext/>
        <w:keepLines/>
      </w:pPr>
      <w:r w:rsidRPr="005B25A1">
        <w:t>CC#1: There were no comments.</w:t>
      </w:r>
    </w:p>
    <w:p w14:paraId="51F9DB79" w14:textId="77777777" w:rsidR="007615D6" w:rsidRPr="005B25A1" w:rsidRDefault="007615D6" w:rsidP="007615D6">
      <w:pPr>
        <w:keepNext/>
        <w:keepLines/>
      </w:pPr>
      <w:r w:rsidRPr="005B25A1">
        <w:t>CC#2: This was noted.</w:t>
      </w:r>
    </w:p>
    <w:p w14:paraId="79659821" w14:textId="77777777" w:rsidR="007615D6" w:rsidRPr="005B25A1" w:rsidRDefault="007615D6" w:rsidP="007615D6">
      <w:pPr>
        <w:keepNext/>
        <w:keepLines/>
      </w:pPr>
      <w:r w:rsidRPr="005B25A1">
        <w:t>CC#4: MediaTek commented that there seems to be support for a Rel 19 Workshop and proposed endorsing this. The TSG SA Chair replied that TSG RAN had not concluded on the date for the Workshop (May or June 2023). Deutsche Telekom commented that a Workshop would be more useful as a face-to-face meeting. The SA WG2 Chair commented that TSG SA should hold a Rel 19 Workshop in June 2023 and the decision on whether F2F or electronic can be determined. AT&amp;T commented that if it is to be electronic, then it can be deferred to September 2023. OPPO commented that for F2F there may be restrictions for some delegates to attend. The TSG SA Chair replied that this is not an issue for TSG SA to determine.</w:t>
      </w:r>
    </w:p>
    <w:p w14:paraId="498A2EC3" w14:textId="77777777" w:rsidR="007615D6" w:rsidRPr="005B25A1" w:rsidRDefault="007615D6" w:rsidP="007615D6">
      <w:pPr>
        <w:keepNext/>
        <w:keepLines/>
      </w:pPr>
      <w:r w:rsidRPr="005B25A1">
        <w:t>The TSG SA asked for delegates to bring a limited set of proposals for endorsement in CC#5.</w:t>
      </w:r>
    </w:p>
    <w:p w14:paraId="5530C395" w14:textId="77777777" w:rsidR="007615D6" w:rsidRPr="005B25A1" w:rsidRDefault="007615D6" w:rsidP="007615D6">
      <w:pPr>
        <w:keepNext/>
        <w:keepLines/>
      </w:pPr>
      <w:r w:rsidRPr="005B25A1">
        <w:t>This was noted.</w:t>
      </w:r>
    </w:p>
    <w:p w14:paraId="4ACC15AD" w14:textId="77777777" w:rsidR="007615D6" w:rsidRPr="00EB0339" w:rsidRDefault="007615D6" w:rsidP="007615D6">
      <w:r w:rsidRPr="005B25A1">
        <w:rPr>
          <w:b/>
          <w:bCs/>
        </w:rPr>
        <w:t>Status:</w:t>
      </w:r>
      <w:r>
        <w:t xml:space="preserve"> </w:t>
      </w:r>
      <w:r>
        <w:rPr>
          <w:color w:val="0000FF"/>
        </w:rPr>
        <w:t>Noted</w:t>
      </w:r>
      <w:r>
        <w:t>.</w:t>
      </w:r>
    </w:p>
    <w:p w14:paraId="126872EE" w14:textId="77777777" w:rsidR="00E00DA6" w:rsidRDefault="007615D6" w:rsidP="000A3FBD">
      <w:pPr>
        <w:pStyle w:val="NormTop"/>
      </w:pPr>
      <w:r>
        <w:rPr>
          <w:color w:val="0000FF"/>
        </w:rPr>
        <w:lastRenderedPageBreak/>
        <w:t>SP-221292</w:t>
      </w:r>
      <w:r w:rsidRPr="00D53282">
        <w:t xml:space="preserve"> </w:t>
      </w:r>
      <w:r>
        <w:t>(DISCUSSION) Rel-18 stage 2 freeze considerations (Source: Nokia, Nokia Shanghai Bell, Kontron Transportation France, UIC, Ericsson)</w:t>
      </w:r>
      <w:r>
        <w:br/>
      </w:r>
      <w:r w:rsidRPr="00D53282">
        <w:rPr>
          <w:b/>
        </w:rPr>
        <w:t>Document for:</w:t>
      </w:r>
      <w:r w:rsidRPr="00D53282">
        <w:t xml:space="preserve"> </w:t>
      </w:r>
      <w:r>
        <w:t>Endorsement</w:t>
      </w:r>
      <w:r>
        <w:br/>
      </w:r>
      <w:r w:rsidRPr="00D53282">
        <w:rPr>
          <w:b/>
        </w:rPr>
        <w:t>Abstract:</w:t>
      </w:r>
      <w:r w:rsidRPr="00D53282">
        <w:t xml:space="preserve"> </w:t>
      </w:r>
      <w:r>
        <w:br/>
        <w:t>This contribution provides some facts on Rel-18 progress in SA WG2 and proposes to move stage 2 freeze for Rel-18 to June 2023.</w:t>
      </w:r>
    </w:p>
    <w:p w14:paraId="4C0DC936" w14:textId="77777777" w:rsidR="00E00DA6" w:rsidRPr="00B81031" w:rsidRDefault="00000000" w:rsidP="00B81031">
      <w:pPr>
        <w:keepNext/>
        <w:keepLines/>
        <w:rPr>
          <w:i/>
        </w:rPr>
      </w:pPr>
      <w:r w:rsidRPr="00B81031">
        <w:rPr>
          <w:b/>
          <w:bCs/>
          <w:i/>
        </w:rPr>
        <w:t>Comment:</w:t>
      </w:r>
      <w:r>
        <w:rPr>
          <w:i/>
        </w:rPr>
        <w:t xml:space="preserve"> </w:t>
      </w:r>
      <w:r w:rsidR="007615D6">
        <w:rPr>
          <w:i/>
        </w:rPr>
        <w:t>SP-221292: CC#2: Noted.</w:t>
      </w:r>
    </w:p>
    <w:p w14:paraId="47ECF1A9" w14:textId="77777777" w:rsidR="007615D6" w:rsidRPr="005B25A1" w:rsidRDefault="007615D6" w:rsidP="007615D6">
      <w:pPr>
        <w:keepNext/>
        <w:keepLines/>
        <w:rPr>
          <w:b/>
          <w:bCs/>
        </w:rPr>
      </w:pPr>
      <w:r w:rsidRPr="005B25A1">
        <w:rPr>
          <w:b/>
          <w:bCs/>
        </w:rPr>
        <w:t>Convenor comment:</w:t>
      </w:r>
    </w:p>
    <w:p w14:paraId="67FFC073" w14:textId="77777777" w:rsidR="007615D6" w:rsidRPr="005B25A1" w:rsidRDefault="007615D6" w:rsidP="007615D6">
      <w:pPr>
        <w:keepNext/>
        <w:keepLines/>
      </w:pPr>
      <w:r w:rsidRPr="005B25A1">
        <w:t>Proposed noted.</w:t>
      </w:r>
    </w:p>
    <w:p w14:paraId="5986F6BC" w14:textId="77777777" w:rsidR="007615D6" w:rsidRPr="005B25A1" w:rsidRDefault="007615D6" w:rsidP="007615D6">
      <w:pPr>
        <w:keepNext/>
        <w:keepLines/>
        <w:rPr>
          <w:b/>
          <w:bCs/>
        </w:rPr>
      </w:pPr>
      <w:r w:rsidRPr="005B25A1">
        <w:rPr>
          <w:b/>
          <w:bCs/>
        </w:rPr>
        <w:t>Plenary Discussion:</w:t>
      </w:r>
    </w:p>
    <w:p w14:paraId="29B466E9" w14:textId="77777777" w:rsidR="007615D6" w:rsidRPr="005B25A1" w:rsidRDefault="007615D6" w:rsidP="007615D6">
      <w:pPr>
        <w:keepNext/>
        <w:keepLines/>
      </w:pPr>
      <w:r w:rsidRPr="005B25A1">
        <w:t>CC#1: 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rel-18 work after the Stage 3 freeze date. Ericsson commented that SA WG2 has not met the challenge of completing all Rel-18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08DCBF9B"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17AF5150" w14:textId="77777777" w:rsidR="007615D6" w:rsidRPr="005B25A1" w:rsidRDefault="007615D6" w:rsidP="007615D6">
      <w:pPr>
        <w:keepNext/>
        <w:keepLines/>
      </w:pPr>
      <w:r w:rsidRPr="005B25A1">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3BCF1FC9"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140344EE" w14:textId="77777777" w:rsidR="007615D6" w:rsidRPr="005B25A1" w:rsidRDefault="007615D6" w:rsidP="007615D6">
      <w:pPr>
        <w:keepNext/>
        <w:keepLines/>
      </w:pPr>
      <w:r w:rsidRPr="005B25A1">
        <w:lastRenderedPageBreak/>
        <w:t>OPPO asked what the justification is for keeping the current timeline in Rel-17 whereas more time will allow a significant number of Rel-18 work items to complete. Apple commented that is appears that many issues are being discussed together and suggested focusing on the work that SA WG2 should be focussing on for Rel-18. Samsung commented that another approach is to tell SA WG2 that work can continue without creating exceptions and look in March the impacts on other groups when the status of the work is known. Novamint commented that if Rel-18 is extended then the Rel-19 timescales should also be modified to allow SA WG1 to provide their Rel-19 work at the appropriate time. Vodafone commented that either the SA WG2 work will need to be prioritised and some items removed, or the additional time should be provided to complete the existing work. The SA WG1 Chair reported that SA WG1 would schedule their Rel-19 work based on whatever decision is made by TSG SA for Rel-18 and Rel-19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5C7808F2"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03FC0562"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76672F6E" w14:textId="77777777" w:rsidR="007615D6" w:rsidRPr="005B25A1" w:rsidRDefault="007615D6" w:rsidP="007615D6">
      <w:pPr>
        <w:keepNext/>
        <w:keepLines/>
      </w:pPr>
      <w:r w:rsidRPr="005B25A1">
        <w:t>Verizon commented that TSG SA needs to resolve the issue from the SA WG2 viewpoint to allow the work to continue.</w:t>
      </w:r>
    </w:p>
    <w:p w14:paraId="6F937CF4" w14:textId="77777777" w:rsidR="007615D6" w:rsidRPr="005B25A1" w:rsidRDefault="007615D6" w:rsidP="007615D6">
      <w:pPr>
        <w:keepNext/>
        <w:keepLines/>
      </w:pPr>
      <w:r w:rsidRPr="005B25A1">
        <w:t>This will be further discussed in CC#2 when the TSG CT Chair can provide information on the TSG CT discussions.</w:t>
      </w:r>
    </w:p>
    <w:p w14:paraId="082D8F5C"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w:t>
      </w:r>
      <w:r>
        <w:rPr>
          <w:color w:val="0000FF"/>
        </w:rPr>
        <w:t xml:space="preserve"> SP-221215 </w:t>
      </w:r>
      <w:r>
        <w:t>in the revisions folder.</w:t>
      </w:r>
    </w:p>
    <w:p w14:paraId="56E1737E" w14:textId="77777777" w:rsidR="007615D6" w:rsidRPr="005B25A1" w:rsidRDefault="007615D6" w:rsidP="007615D6">
      <w:pPr>
        <w:keepNext/>
        <w:keepLines/>
      </w:pPr>
      <w:r w:rsidRPr="005B25A1">
        <w:t>CC#2: This was noted.</w:t>
      </w:r>
    </w:p>
    <w:p w14:paraId="22189605" w14:textId="77777777" w:rsidR="007615D6" w:rsidRPr="00EB0339" w:rsidRDefault="007615D6" w:rsidP="007615D6">
      <w:r w:rsidRPr="005B25A1">
        <w:rPr>
          <w:b/>
          <w:bCs/>
        </w:rPr>
        <w:t>Status:</w:t>
      </w:r>
      <w:r>
        <w:t xml:space="preserve"> </w:t>
      </w:r>
      <w:r>
        <w:rPr>
          <w:color w:val="0000FF"/>
        </w:rPr>
        <w:t>Noted</w:t>
      </w:r>
      <w:r>
        <w:t>.</w:t>
      </w:r>
    </w:p>
    <w:p w14:paraId="24401137" w14:textId="77777777" w:rsidR="00E00DA6" w:rsidRDefault="007615D6" w:rsidP="000A3FBD">
      <w:pPr>
        <w:pStyle w:val="NormTop"/>
      </w:pPr>
      <w:r>
        <w:rPr>
          <w:color w:val="0000FF"/>
        </w:rPr>
        <w:t>SP-221296</w:t>
      </w:r>
      <w:r w:rsidRPr="00D53282">
        <w:t xml:space="preserve"> </w:t>
      </w:r>
      <w:r>
        <w:t>(DISCUSSION) SA WG2 Chair inputs on Rel-18 Progress (Source: SA WG2 Chair )</w:t>
      </w:r>
      <w:r>
        <w:br/>
      </w:r>
      <w:r w:rsidRPr="00D53282">
        <w:rPr>
          <w:b/>
        </w:rPr>
        <w:t>Document for:</w:t>
      </w:r>
      <w:r w:rsidRPr="00D53282">
        <w:t xml:space="preserve"> </w:t>
      </w:r>
      <w:r>
        <w:t>Endorsement</w:t>
      </w:r>
      <w:r>
        <w:br/>
      </w:r>
      <w:r w:rsidRPr="00D53282">
        <w:rPr>
          <w:b/>
        </w:rPr>
        <w:t>Abstract:</w:t>
      </w:r>
      <w:r w:rsidRPr="00D53282">
        <w:t xml:space="preserve"> </w:t>
      </w:r>
      <w:r>
        <w:br/>
        <w:t>This document provides SA WG2 Chair inputs on Rel-18 Progress and TU analysis. It proposes a way forward on Rel-18 study items that still have an outstanding issues.</w:t>
      </w:r>
    </w:p>
    <w:p w14:paraId="48E124D3" w14:textId="77777777" w:rsidR="00E00DA6" w:rsidRPr="00B81031" w:rsidRDefault="00000000" w:rsidP="00B81031">
      <w:pPr>
        <w:keepNext/>
        <w:keepLines/>
        <w:rPr>
          <w:i/>
        </w:rPr>
      </w:pPr>
      <w:r w:rsidRPr="00B81031">
        <w:rPr>
          <w:b/>
          <w:bCs/>
          <w:i/>
        </w:rPr>
        <w:t>Comment:</w:t>
      </w:r>
      <w:r>
        <w:rPr>
          <w:i/>
        </w:rPr>
        <w:t xml:space="preserve"> </w:t>
      </w:r>
      <w:r w:rsidR="007615D6">
        <w:rPr>
          <w:i/>
        </w:rPr>
        <w:t>SP-221296: CC#2: Noted.</w:t>
      </w:r>
    </w:p>
    <w:p w14:paraId="004E9530" w14:textId="77777777" w:rsidR="007615D6" w:rsidRPr="005B25A1" w:rsidRDefault="007615D6" w:rsidP="007615D6">
      <w:pPr>
        <w:keepNext/>
        <w:keepLines/>
        <w:rPr>
          <w:b/>
          <w:bCs/>
        </w:rPr>
      </w:pPr>
      <w:r w:rsidRPr="005B25A1">
        <w:rPr>
          <w:b/>
          <w:bCs/>
        </w:rPr>
        <w:t>Convenor comment:</w:t>
      </w:r>
    </w:p>
    <w:p w14:paraId="61BE0071" w14:textId="77777777" w:rsidR="007615D6" w:rsidRPr="005B25A1" w:rsidRDefault="007615D6" w:rsidP="007615D6">
      <w:pPr>
        <w:keepNext/>
        <w:keepLines/>
      </w:pPr>
      <w:r w:rsidRPr="005B25A1">
        <w:t>Proposed noted.</w:t>
      </w:r>
    </w:p>
    <w:p w14:paraId="5123DD1F" w14:textId="77777777" w:rsidR="007615D6" w:rsidRPr="005B25A1" w:rsidRDefault="007615D6" w:rsidP="007615D6">
      <w:pPr>
        <w:keepNext/>
        <w:keepLines/>
        <w:rPr>
          <w:b/>
          <w:bCs/>
        </w:rPr>
      </w:pPr>
      <w:r w:rsidRPr="005B25A1">
        <w:rPr>
          <w:b/>
          <w:bCs/>
        </w:rPr>
        <w:t>Plenary Discussion:</w:t>
      </w:r>
    </w:p>
    <w:p w14:paraId="67E6CFF7" w14:textId="77777777" w:rsidR="007615D6" w:rsidRPr="005B25A1" w:rsidRDefault="007615D6" w:rsidP="007615D6">
      <w:pPr>
        <w:keepNext/>
        <w:keepLines/>
      </w:pPr>
      <w:r w:rsidRPr="005B25A1">
        <w:t>CC#1: 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w:t>
      </w:r>
    </w:p>
    <w:p w14:paraId="1CC5318A" w14:textId="77777777" w:rsidR="007615D6" w:rsidRPr="005B25A1" w:rsidRDefault="007615D6" w:rsidP="007615D6">
      <w:pPr>
        <w:keepNext/>
        <w:keepLines/>
      </w:pPr>
      <w:r w:rsidRPr="005B25A1">
        <w:t>CC#2: This was noted.</w:t>
      </w:r>
    </w:p>
    <w:p w14:paraId="540A49CE" w14:textId="77777777" w:rsidR="007615D6" w:rsidRPr="00EB0339" w:rsidRDefault="007615D6" w:rsidP="007615D6">
      <w:r w:rsidRPr="005B25A1">
        <w:rPr>
          <w:b/>
          <w:bCs/>
        </w:rPr>
        <w:t>Status:</w:t>
      </w:r>
      <w:r>
        <w:t xml:space="preserve"> </w:t>
      </w:r>
      <w:r>
        <w:rPr>
          <w:color w:val="0000FF"/>
        </w:rPr>
        <w:t>Noted</w:t>
      </w:r>
      <w:r>
        <w:t>.</w:t>
      </w:r>
    </w:p>
    <w:p w14:paraId="29BE5966" w14:textId="77777777" w:rsidR="00E00DA6" w:rsidRDefault="007615D6" w:rsidP="000A3FBD">
      <w:pPr>
        <w:pStyle w:val="NormTop"/>
      </w:pPr>
      <w:r>
        <w:rPr>
          <w:color w:val="0000FF"/>
        </w:rPr>
        <w:lastRenderedPageBreak/>
        <w:t>SP-221307</w:t>
      </w:r>
      <w:r w:rsidRPr="00D53282">
        <w:t xml:space="preserve"> </w:t>
      </w:r>
      <w:r>
        <w:t>(DISCUSSION) Proposal for Rel-18 Timeline (SA perspective) without shift of freeze dates (Source: TSG SA Chair)</w:t>
      </w:r>
      <w:r>
        <w:br/>
      </w:r>
      <w:r w:rsidRPr="00D53282">
        <w:rPr>
          <w:b/>
        </w:rPr>
        <w:t>Document for:</w:t>
      </w:r>
      <w:r w:rsidRPr="00D53282">
        <w:t xml:space="preserve"> </w:t>
      </w:r>
      <w:r>
        <w:t>Endorsement</w:t>
      </w:r>
      <w:r>
        <w:br/>
      </w:r>
      <w:r w:rsidRPr="00D53282">
        <w:rPr>
          <w:b/>
        </w:rPr>
        <w:t>Abstract:</w:t>
      </w:r>
      <w:r w:rsidRPr="00D53282">
        <w:t xml:space="preserve"> </w:t>
      </w:r>
      <w:r>
        <w:br/>
        <w:t>Proposal for Rel-18 Timeline (SA perspective) without shift of freeze dates.</w:t>
      </w:r>
    </w:p>
    <w:p w14:paraId="067877AC" w14:textId="77777777" w:rsidR="00E00DA6" w:rsidRPr="00B81031" w:rsidRDefault="00000000" w:rsidP="00B81031">
      <w:pPr>
        <w:keepNext/>
        <w:keepLines/>
        <w:rPr>
          <w:i/>
        </w:rPr>
      </w:pPr>
      <w:r w:rsidRPr="00B81031">
        <w:rPr>
          <w:b/>
          <w:bCs/>
          <w:i/>
        </w:rPr>
        <w:t>Comment:</w:t>
      </w:r>
      <w:r>
        <w:rPr>
          <w:i/>
        </w:rPr>
        <w:t xml:space="preserve"> </w:t>
      </w:r>
      <w:r w:rsidR="007615D6">
        <w:rPr>
          <w:i/>
        </w:rPr>
        <w:t>SP-221307: Created at meeting. CC#2: Noted.</w:t>
      </w:r>
    </w:p>
    <w:p w14:paraId="5693BE40" w14:textId="77777777" w:rsidR="007615D6" w:rsidRPr="005B25A1" w:rsidRDefault="007615D6" w:rsidP="007615D6">
      <w:pPr>
        <w:keepNext/>
        <w:keepLines/>
        <w:rPr>
          <w:b/>
          <w:bCs/>
        </w:rPr>
      </w:pPr>
      <w:r w:rsidRPr="005B25A1">
        <w:rPr>
          <w:b/>
          <w:bCs/>
        </w:rPr>
        <w:t>Plenary Discussion:</w:t>
      </w:r>
    </w:p>
    <w:p w14:paraId="7CF68300" w14:textId="77777777" w:rsidR="007615D6" w:rsidRPr="005B25A1" w:rsidRDefault="007615D6" w:rsidP="007615D6">
      <w:pPr>
        <w:keepNext/>
        <w:keepLines/>
      </w:pPr>
      <w:r w:rsidRPr="005B25A1">
        <w:t>CC#2: Ericsson commented that the 'maintenance period' is not likely to be useful for SA WG2, as there will be a need for Exceptions where Cat B and C CRs are needed and the non-granting of an exception would result in SA WG2 needing to create CRs to remove functionality for those WIs, which can be more work than completing the WI. Samsung commented that there will be a need for hard discussions on handling items which are not completed in Q1/2023. MediaTek commented that there will be a price to pay as hard decisions at the end of Q1/2023 and did not see the practical difference between the maintenance phase and just using exceptions for Q2/2023. Deutsche Telekom commented that the SA WG2 Chair Report clearly points out that Stage 2 work will not complete in Q1/2023 and there will likely be a large number of exception requests with the current timeline. Ericsson agreed with the Deutsche Telekom comments and did not think this proposal resolved anything and did not acknowledge the hard work dome by SA WG2 to plan the Rel 18 work, the 'hard pruning' that would be needed in March will also have impacts on the work. ZTE commented that there are large WIs in SA WG2 which would need to reach at least 80% in 3 months, which is very unlikely to be achieved. Huawei commented that this proposal was a compromise to try to ensure that the work is as complete as possible in March 2023 for CT WGs to begin their work. Nokia asked what is meant by 'Rel 18 maintenance' in SA WG2, as there is already a maintenance phase planned in SA WG2. Nokia did not believe that the exception requests is the feedback to CT WGs on the stability of work, as this is provided in the WG Chair Reports. Alignment with RAN is important, but TSG RAN could also align with the TSG SA/CT timelines. The TSG SA Chair replied that TSG RAN should be informed of the decisions in TSG SA and timeline alignment discussions will then ensue.</w:t>
      </w:r>
    </w:p>
    <w:p w14:paraId="180C8A78" w14:textId="77777777" w:rsidR="007615D6" w:rsidRPr="005B25A1" w:rsidRDefault="007615D6" w:rsidP="007615D6">
      <w:pPr>
        <w:keepNext/>
        <w:keepLines/>
      </w:pPr>
      <w:r w:rsidRPr="005B25A1">
        <w:t>Huawei asked to decide what the CT Prot, Open API deadline will be proposed to be, in order to be able to understand the full Stage 3 Freeze timeline being proposed.</w:t>
      </w:r>
    </w:p>
    <w:p w14:paraId="3428CDA0" w14:textId="77777777" w:rsidR="007615D6" w:rsidRPr="005B25A1" w:rsidRDefault="007615D6" w:rsidP="007615D6">
      <w:pPr>
        <w:keepNext/>
        <w:keepLines/>
      </w:pPr>
      <w:r w:rsidRPr="005B25A1">
        <w:t>This was then noted.</w:t>
      </w:r>
    </w:p>
    <w:p w14:paraId="1C65372A" w14:textId="77777777" w:rsidR="007615D6" w:rsidRPr="00EB0339" w:rsidRDefault="007615D6" w:rsidP="007615D6">
      <w:r w:rsidRPr="005B25A1">
        <w:rPr>
          <w:b/>
          <w:bCs/>
        </w:rPr>
        <w:t>Status:</w:t>
      </w:r>
      <w:r>
        <w:t xml:space="preserve"> </w:t>
      </w:r>
      <w:r>
        <w:rPr>
          <w:color w:val="0000FF"/>
        </w:rPr>
        <w:t>Noted</w:t>
      </w:r>
      <w:r>
        <w:t>.</w:t>
      </w:r>
    </w:p>
    <w:p w14:paraId="7201F709" w14:textId="77777777" w:rsidR="00E00DA6" w:rsidRDefault="007615D6" w:rsidP="000A3FBD">
      <w:pPr>
        <w:pStyle w:val="NormTop"/>
      </w:pPr>
      <w:r>
        <w:rPr>
          <w:color w:val="0000FF"/>
        </w:rPr>
        <w:lastRenderedPageBreak/>
        <w:t>SP-221308</w:t>
      </w:r>
      <w:r w:rsidRPr="00D53282">
        <w:t xml:space="preserve"> </w:t>
      </w:r>
      <w:r>
        <w:t>(DISCUSSION) TSG CT view on Rel-18 Planning (Source: TSG CT Chair)</w:t>
      </w:r>
      <w:r>
        <w:br/>
      </w:r>
      <w:r w:rsidRPr="00D53282">
        <w:rPr>
          <w:b/>
        </w:rPr>
        <w:t>Document for:</w:t>
      </w:r>
      <w:r w:rsidRPr="00D53282">
        <w:t xml:space="preserve"> </w:t>
      </w:r>
      <w:r>
        <w:t>Discussion</w:t>
      </w:r>
      <w:r>
        <w:br/>
      </w:r>
      <w:r w:rsidRPr="00D53282">
        <w:rPr>
          <w:b/>
        </w:rPr>
        <w:t>Abstract:</w:t>
      </w:r>
      <w:r w:rsidRPr="00D53282">
        <w:t xml:space="preserve"> </w:t>
      </w:r>
      <w:r>
        <w:br/>
        <w:t>CT view on possible Rel-18 Stage 2 extension:</w:t>
      </w:r>
      <w:r>
        <w:br/>
        <w:t>Hardline:</w:t>
      </w:r>
      <w:r>
        <w:br/>
        <w:t>-</w:t>
      </w:r>
      <w:r>
        <w:tab/>
        <w:t>Ensure 9 months between stage 2 freeze and the stage 3 freeze.</w:t>
      </w:r>
      <w:r>
        <w:br/>
        <w:t>-</w:t>
      </w:r>
      <w:r>
        <w:tab/>
        <w:t>To grant enough time for TSG cross-coordination.</w:t>
      </w:r>
      <w:r>
        <w:br/>
        <w:t>-</w:t>
      </w:r>
      <w:r>
        <w:tab/>
        <w:t>For CT, Stage 2 requirements coming from SA2 but also from SA3, SA4, SA5, SA6.</w:t>
      </w:r>
      <w:r>
        <w:br/>
        <w:t>-</w:t>
      </w:r>
      <w:r>
        <w:tab/>
        <w:t>Ensure 3 months between stage 3 freeze and ASN.1/OpenAPI freeze.</w:t>
      </w:r>
      <w:r>
        <w:br/>
        <w:t>-</w:t>
      </w:r>
      <w:r>
        <w:tab/>
        <w:t>To avoid protocol backward incompatible change and provide some buffer protocol consolidation.</w:t>
      </w:r>
      <w:r>
        <w:br/>
        <w:t>-</w:t>
      </w:r>
      <w:r>
        <w:tab/>
        <w:t>Common CT stage 3/RAN functional freeze date and ASN.1/OpenAPI freeze date.</w:t>
      </w:r>
      <w:r>
        <w:br/>
        <w:t>If Stage 2 freeze date is maintained.</w:t>
      </w:r>
      <w:r>
        <w:br/>
        <w:t>-</w:t>
      </w:r>
      <w:r>
        <w:tab/>
        <w:t>The number of Stage 2 WI exceptions should remain 'under control'.</w:t>
      </w:r>
      <w:r>
        <w:br/>
        <w:t>-</w:t>
      </w:r>
      <w:r>
        <w:tab/>
        <w:t>Having too many stage 2 WI exceptions would mean a stage 3 done in only 6 months, which would contradict the 9 months hardine.</w:t>
      </w:r>
      <w:r>
        <w:br/>
        <w:t>If Stage 2 freeze date shifted by X months.</w:t>
      </w:r>
      <w:r>
        <w:br/>
        <w:t>-</w:t>
      </w:r>
      <w:r>
        <w:tab/>
        <w:t>Stage 3 AND ASN.1/OpenAPI freeze dates MUST be shifted by X months.</w:t>
      </w:r>
      <w:r>
        <w:br/>
        <w:t>-</w:t>
      </w:r>
      <w:r>
        <w:tab/>
        <w:t>Limited stage 2 WI exceptions should be allowed after the stage 2 freeze.</w:t>
      </w:r>
    </w:p>
    <w:p w14:paraId="506EF7A0" w14:textId="77777777" w:rsidR="00E00DA6" w:rsidRPr="00B81031" w:rsidRDefault="00000000" w:rsidP="00B81031">
      <w:pPr>
        <w:keepNext/>
        <w:keepLines/>
        <w:rPr>
          <w:i/>
        </w:rPr>
      </w:pPr>
      <w:r w:rsidRPr="00B81031">
        <w:rPr>
          <w:b/>
          <w:bCs/>
          <w:i/>
        </w:rPr>
        <w:t>Comment:</w:t>
      </w:r>
      <w:r>
        <w:rPr>
          <w:i/>
        </w:rPr>
        <w:t xml:space="preserve"> </w:t>
      </w:r>
      <w:r w:rsidR="007615D6">
        <w:rPr>
          <w:i/>
        </w:rPr>
        <w:t>SP-221308: Created at meeting. CC#2: Noted.</w:t>
      </w:r>
    </w:p>
    <w:p w14:paraId="4C1E8992" w14:textId="77777777" w:rsidR="007615D6" w:rsidRPr="005B25A1" w:rsidRDefault="007615D6" w:rsidP="007615D6">
      <w:pPr>
        <w:keepNext/>
        <w:keepLines/>
        <w:rPr>
          <w:b/>
          <w:bCs/>
        </w:rPr>
      </w:pPr>
      <w:r w:rsidRPr="005B25A1">
        <w:rPr>
          <w:b/>
          <w:bCs/>
        </w:rPr>
        <w:t>Plenary Discussion:</w:t>
      </w:r>
    </w:p>
    <w:p w14:paraId="4A9074B7" w14:textId="77777777" w:rsidR="007615D6" w:rsidRPr="005B25A1" w:rsidRDefault="007615D6" w:rsidP="007615D6">
      <w:pPr>
        <w:keepNext/>
        <w:keepLines/>
      </w:pPr>
      <w:r w:rsidRPr="005B25A1">
        <w:t>CC#2: Ericsson thanked the TSG CT Chair for this information and agreed that the main discussion should be to ensure that the Stage 2 WGs have enough time to complete the Rel 18 work with reasonable content and quality. MediaTek asked whether TSG CT saw any way for CT WGs to use the output in Q2/2023 as it appears that CT WGs will not be able to work on the Stage 3 until the Stage 2 is stable. The TSG CT Chair commented that it is important to provide information on the stability of the Stage 2 work that is completing on time and those which exceptions are needed and will mean that the Stage 3 cannot be completed in time, so a strict method of handling WI exceptions needs to be adopted to keep exceptions to a low level. The TSG SA Chair commented that when the exceptions are available in March, TSG CT will then be able to determine the impact on their work, so not everything in Stage 2 needs to be complete before CT WGs can start work. The TSG CT Chair replied that this is the case, but where WIs are not at least 80% complete, this can cause delays for CT WGs starting work on those exceptions.</w:t>
      </w:r>
    </w:p>
    <w:p w14:paraId="22DA5FAF" w14:textId="77777777" w:rsidR="007615D6" w:rsidRPr="005B25A1" w:rsidRDefault="007615D6" w:rsidP="007615D6">
      <w:pPr>
        <w:keepNext/>
        <w:keepLines/>
      </w:pPr>
      <w:r w:rsidRPr="005B25A1">
        <w:t>Ericsson commented that if we keep the current timeline then it is very likely we will be in the same situation as for exceptions for Rel 17 and a 3 month extension would reduce the need for a large number of exceptions for SA WG2. The SA WG2 Chair asked whether the RAN 'maintenance' period implies that the freeze is not yet implementable and asked whether a similar mechanism can be used in CT WGs. The TSG CT Chair replied that the 3 months is needed for OpenAPI checking and production and after this time some late corrections may be made during a 'maintenance' period. MediaTek commented that if there are Stage 2 items not ready by the deadlines, then some features may need to be abandoned for Rel 18 and this would have an impact also on the specifications in other WGs. Nokia commented that the Rel 17 Stage 2 exceptions did have a large impact on CT WGs and this should be avoided for Rel 18 if possible and assumed that CT WGs can start work where they see the stability of each WI from Status Reports, etc. without waiting for exception requests to be endorsed. Huawei commented that it appears from the presentation that 1 year is needed from the Stage 2 Freeze for Stage 3 ASN.1 and OpenAPI to Freeze.</w:t>
      </w:r>
    </w:p>
    <w:p w14:paraId="2E956FD4" w14:textId="77777777" w:rsidR="007615D6" w:rsidRPr="005B25A1" w:rsidRDefault="007615D6" w:rsidP="007615D6">
      <w:pPr>
        <w:keepNext/>
        <w:keepLines/>
      </w:pPr>
      <w:r w:rsidRPr="005B25A1">
        <w:t>The TSG CT Chair was thanked for this presentation, which was then noted.</w:t>
      </w:r>
    </w:p>
    <w:p w14:paraId="35EFD4C9" w14:textId="77777777" w:rsidR="007615D6" w:rsidRPr="005B25A1" w:rsidRDefault="007615D6" w:rsidP="007615D6">
      <w:pPr>
        <w:keepNext/>
        <w:keepLines/>
      </w:pPr>
      <w:r w:rsidRPr="005B25A1">
        <w:t>Joint SA-RAN-CT CC: The TSG CT Chair was thanked for this information which was used for the Rel-18 timeline discussions.</w:t>
      </w:r>
    </w:p>
    <w:p w14:paraId="4CC2E269" w14:textId="77777777" w:rsidR="007615D6" w:rsidRPr="00EB0339" w:rsidRDefault="007615D6" w:rsidP="007615D6">
      <w:r w:rsidRPr="005B25A1">
        <w:rPr>
          <w:b/>
          <w:bCs/>
        </w:rPr>
        <w:t>Status:</w:t>
      </w:r>
      <w:r>
        <w:t xml:space="preserve"> </w:t>
      </w:r>
      <w:r>
        <w:rPr>
          <w:color w:val="0000FF"/>
        </w:rPr>
        <w:t>Noted</w:t>
      </w:r>
      <w:r>
        <w:t>.</w:t>
      </w:r>
    </w:p>
    <w:p w14:paraId="6B74A33E" w14:textId="77777777" w:rsidR="00E00DA6" w:rsidRDefault="007615D6" w:rsidP="000A3FBD">
      <w:pPr>
        <w:pStyle w:val="NormTop"/>
      </w:pPr>
      <w:r>
        <w:rPr>
          <w:color w:val="0000FF"/>
        </w:rPr>
        <w:lastRenderedPageBreak/>
        <w:t>SP-221319</w:t>
      </w:r>
      <w:r w:rsidRPr="00D53282">
        <w:t xml:space="preserve"> </w:t>
      </w:r>
      <w:r>
        <w:t>(REPORT) Notes from Joint SGs SA-RAN-CT Rel-18 Timeline Conference Call (Source: TSG SA Secretary)</w:t>
      </w:r>
      <w:r>
        <w:br/>
      </w:r>
      <w:r w:rsidRPr="00D53282">
        <w:rPr>
          <w:b/>
        </w:rPr>
        <w:t>Document for:</w:t>
      </w:r>
      <w:r w:rsidRPr="00D53282">
        <w:t xml:space="preserve"> </w:t>
      </w:r>
      <w:r>
        <w:t>Information</w:t>
      </w:r>
      <w:r>
        <w:br/>
      </w:r>
      <w:r w:rsidRPr="00D53282">
        <w:rPr>
          <w:b/>
        </w:rPr>
        <w:t>Abstract:</w:t>
      </w:r>
      <w:r w:rsidRPr="00D53282">
        <w:t xml:space="preserve"> </w:t>
      </w:r>
      <w:r>
        <w:br/>
        <w:t>Notes from Joint SGs SA-RAN-CT Rel-18 Timeline Conference Call.</w:t>
      </w:r>
    </w:p>
    <w:p w14:paraId="74A77E34" w14:textId="77777777" w:rsidR="00E00DA6" w:rsidRPr="00B81031" w:rsidRDefault="00000000" w:rsidP="00B81031">
      <w:pPr>
        <w:keepNext/>
        <w:keepLines/>
        <w:rPr>
          <w:i/>
        </w:rPr>
      </w:pPr>
      <w:r w:rsidRPr="00B81031">
        <w:rPr>
          <w:b/>
          <w:bCs/>
          <w:i/>
        </w:rPr>
        <w:t>Comment:</w:t>
      </w:r>
      <w:r>
        <w:rPr>
          <w:i/>
        </w:rPr>
        <w:t xml:space="preserve"> </w:t>
      </w:r>
      <w:r w:rsidR="007615D6">
        <w:rPr>
          <w:i/>
        </w:rPr>
        <w:t>SP-221319: CC#4: Noted.</w:t>
      </w:r>
    </w:p>
    <w:p w14:paraId="58A17452" w14:textId="77777777" w:rsidR="007615D6" w:rsidRPr="005B25A1" w:rsidRDefault="007615D6" w:rsidP="007615D6">
      <w:pPr>
        <w:keepNext/>
        <w:keepLines/>
        <w:rPr>
          <w:b/>
          <w:bCs/>
        </w:rPr>
      </w:pPr>
      <w:r w:rsidRPr="005B25A1">
        <w:rPr>
          <w:b/>
          <w:bCs/>
        </w:rPr>
        <w:t>Plenary Discussion:</w:t>
      </w:r>
    </w:p>
    <w:p w14:paraId="44F84920" w14:textId="77777777" w:rsidR="007615D6" w:rsidRPr="005B25A1" w:rsidRDefault="007615D6" w:rsidP="007615D6">
      <w:pPr>
        <w:keepNext/>
        <w:keepLines/>
      </w:pPr>
      <w:r w:rsidRPr="005B25A1">
        <w:t>CC#4: This was noted.</w:t>
      </w:r>
    </w:p>
    <w:p w14:paraId="041A3A94" w14:textId="77777777" w:rsidR="007615D6" w:rsidRPr="00EB0339" w:rsidRDefault="007615D6" w:rsidP="007615D6">
      <w:r w:rsidRPr="005B25A1">
        <w:rPr>
          <w:b/>
          <w:bCs/>
        </w:rPr>
        <w:t>Status:</w:t>
      </w:r>
      <w:r>
        <w:t xml:space="preserve"> </w:t>
      </w:r>
      <w:r>
        <w:rPr>
          <w:color w:val="0000FF"/>
        </w:rPr>
        <w:t>Noted</w:t>
      </w:r>
      <w:r>
        <w:t>.</w:t>
      </w:r>
    </w:p>
    <w:p w14:paraId="7D45ED18" w14:textId="77777777" w:rsidR="00BB3F37" w:rsidRDefault="00000000" w:rsidP="00BB3F37"/>
    <w:p w14:paraId="7EA5ADCC" w14:textId="77777777" w:rsidR="00BB3F37" w:rsidRDefault="00000000" w:rsidP="00BB3F37"/>
    <w:p w14:paraId="35096385" w14:textId="77777777" w:rsidR="007615D6" w:rsidRDefault="007615D6" w:rsidP="0010433C">
      <w:pPr>
        <w:pStyle w:val="Heading2"/>
      </w:pPr>
      <w:bookmarkStart w:id="54" w:name="_Toc122587556"/>
      <w:r>
        <w:t>7.4</w:t>
      </w:r>
      <w:r>
        <w:tab/>
        <w:t>Release 19 Planning (schedule, prioritization, etc.)</w:t>
      </w:r>
      <w:bookmarkEnd w:id="54"/>
    </w:p>
    <w:p w14:paraId="443BBB42" w14:textId="77777777" w:rsidR="00E00DA6" w:rsidRDefault="007615D6" w:rsidP="000A3FBD">
      <w:pPr>
        <w:pStyle w:val="NormTop"/>
      </w:pPr>
      <w:r>
        <w:rPr>
          <w:color w:val="0000FF"/>
        </w:rPr>
        <w:t>SP-221214</w:t>
      </w:r>
      <w:r w:rsidRPr="00D53282">
        <w:t xml:space="preserve"> </w:t>
      </w:r>
      <w:r>
        <w:t>(DISCUSSION) Considerations on future Release planning (Source: MediaTek Inc.)</w:t>
      </w:r>
      <w:r>
        <w:br/>
      </w:r>
      <w:r w:rsidRPr="00D53282">
        <w:rPr>
          <w:b/>
        </w:rPr>
        <w:t>Document for:</w:t>
      </w:r>
      <w:r w:rsidRPr="00D53282">
        <w:t xml:space="preserve"> </w:t>
      </w:r>
      <w:r>
        <w:t>Discussion</w:t>
      </w:r>
      <w:r>
        <w:br/>
      </w:r>
      <w:r w:rsidRPr="00D53282">
        <w:rPr>
          <w:b/>
        </w:rPr>
        <w:t>Abstract:</w:t>
      </w:r>
      <w:r w:rsidRPr="00D53282">
        <w:t xml:space="preserve"> </w:t>
      </w:r>
      <w:r>
        <w:br/>
        <w:t>Revision of Initial version submitted at SA#96 (SP-220648) and SA#97-e (SP-220898). This revision was also input to the email discussion this summer.</w:t>
      </w:r>
    </w:p>
    <w:p w14:paraId="428BB9EE" w14:textId="77777777" w:rsidR="00E00DA6" w:rsidRPr="00B81031" w:rsidRDefault="00000000" w:rsidP="00B81031">
      <w:pPr>
        <w:keepNext/>
        <w:keepLines/>
        <w:rPr>
          <w:i/>
        </w:rPr>
      </w:pPr>
      <w:r w:rsidRPr="00B81031">
        <w:rPr>
          <w:b/>
          <w:bCs/>
          <w:i/>
        </w:rPr>
        <w:t>Comment:</w:t>
      </w:r>
      <w:r>
        <w:rPr>
          <w:i/>
        </w:rPr>
        <w:t xml:space="preserve"> </w:t>
      </w:r>
      <w:r w:rsidR="007615D6">
        <w:rPr>
          <w:i/>
        </w:rPr>
        <w:t>SP-221214: Revision of SP-220898. CC#4: Noted.</w:t>
      </w:r>
    </w:p>
    <w:p w14:paraId="0568A8F8" w14:textId="77777777" w:rsidR="007615D6" w:rsidRPr="005B25A1" w:rsidRDefault="007615D6" w:rsidP="007615D6">
      <w:pPr>
        <w:keepNext/>
        <w:keepLines/>
        <w:rPr>
          <w:b/>
          <w:bCs/>
        </w:rPr>
      </w:pPr>
      <w:r w:rsidRPr="005B25A1">
        <w:rPr>
          <w:b/>
          <w:bCs/>
        </w:rPr>
        <w:t>Plenary Discussion:</w:t>
      </w:r>
    </w:p>
    <w:p w14:paraId="1B26ECD7" w14:textId="77777777" w:rsidR="007615D6" w:rsidRPr="005B25A1" w:rsidRDefault="007615D6" w:rsidP="007615D6">
      <w:pPr>
        <w:keepNext/>
        <w:keepLines/>
      </w:pPr>
      <w:r w:rsidRPr="005B25A1">
        <w:t>CC#4: This was noted.</w:t>
      </w:r>
    </w:p>
    <w:p w14:paraId="3F58B72B" w14:textId="77777777" w:rsidR="007615D6" w:rsidRPr="00EB0339" w:rsidRDefault="007615D6" w:rsidP="007615D6">
      <w:r w:rsidRPr="005B25A1">
        <w:rPr>
          <w:b/>
          <w:bCs/>
        </w:rPr>
        <w:t>Status:</w:t>
      </w:r>
      <w:r>
        <w:t xml:space="preserve"> </w:t>
      </w:r>
      <w:r>
        <w:rPr>
          <w:color w:val="0000FF"/>
        </w:rPr>
        <w:t>Noted</w:t>
      </w:r>
      <w:r>
        <w:t>.</w:t>
      </w:r>
    </w:p>
    <w:p w14:paraId="4977B5E7" w14:textId="77777777" w:rsidR="00E00DA6" w:rsidRDefault="007615D6" w:rsidP="000A3FBD">
      <w:pPr>
        <w:pStyle w:val="NormTop"/>
      </w:pPr>
      <w:r>
        <w:rPr>
          <w:color w:val="0000FF"/>
        </w:rPr>
        <w:lastRenderedPageBreak/>
        <w:t>SP-221257</w:t>
      </w:r>
      <w:r w:rsidRPr="00D53282">
        <w:t xml:space="preserve"> </w:t>
      </w:r>
      <w:r>
        <w:t>(DISCUSSION) Timeline for Rel-19 Stage 1 (Source: SA WG1 Chair)</w:t>
      </w:r>
      <w:r>
        <w:br/>
      </w:r>
      <w:r w:rsidRPr="00D53282">
        <w:rPr>
          <w:b/>
        </w:rPr>
        <w:t>Document for:</w:t>
      </w:r>
      <w:r w:rsidRPr="00D53282">
        <w:t xml:space="preserve"> </w:t>
      </w:r>
      <w:r>
        <w:t>Approval</w:t>
      </w:r>
      <w:r>
        <w:br/>
      </w:r>
      <w:r w:rsidRPr="00D53282">
        <w:rPr>
          <w:b/>
        </w:rPr>
        <w:t>Abstract:</w:t>
      </w:r>
      <w:r w:rsidRPr="00D53282">
        <w:t xml:space="preserve"> </w:t>
      </w:r>
      <w:r>
        <w:br/>
        <w:t>Timeline for Rel-19 Stage 1.</w:t>
      </w:r>
    </w:p>
    <w:p w14:paraId="108A2B20" w14:textId="77777777" w:rsidR="00E00DA6" w:rsidRPr="00B81031" w:rsidRDefault="00000000" w:rsidP="00B81031">
      <w:pPr>
        <w:keepNext/>
        <w:keepLines/>
        <w:rPr>
          <w:i/>
        </w:rPr>
      </w:pPr>
      <w:r w:rsidRPr="00B81031">
        <w:rPr>
          <w:b/>
          <w:bCs/>
          <w:i/>
        </w:rPr>
        <w:t>Comment:</w:t>
      </w:r>
      <w:r>
        <w:rPr>
          <w:i/>
        </w:rPr>
        <w:t xml:space="preserve"> </w:t>
      </w:r>
      <w:r w:rsidR="007615D6">
        <w:rPr>
          <w:i/>
        </w:rPr>
        <w:t>SP-221257: The overall 3GPP Rel-19 Timeline is not yet determined. This was then noted.</w:t>
      </w:r>
    </w:p>
    <w:p w14:paraId="1FA513B0" w14:textId="77777777" w:rsidR="007615D6" w:rsidRPr="005B25A1" w:rsidRDefault="007615D6" w:rsidP="007615D6">
      <w:pPr>
        <w:keepNext/>
        <w:keepLines/>
        <w:rPr>
          <w:b/>
          <w:bCs/>
        </w:rPr>
      </w:pPr>
      <w:r w:rsidRPr="005B25A1">
        <w:rPr>
          <w:b/>
          <w:bCs/>
        </w:rPr>
        <w:t>Plenary Discussion:</w:t>
      </w:r>
    </w:p>
    <w:p w14:paraId="1AF10F19"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2CDCE27D" w14:textId="02927B65" w:rsidR="007615D6" w:rsidRPr="005B25A1" w:rsidRDefault="007615D6" w:rsidP="007615D6">
      <w:pPr>
        <w:keepNext/>
        <w:keepLines/>
      </w:pPr>
      <w:r w:rsidRPr="005B25A1">
        <w:t xml:space="preserve">Ericsson commented that December 2023 for Stage 1 completion coinciding with </w:t>
      </w:r>
      <w:ins w:id="55" w:author="Ericsson comment" w:date="2023-01-09T13:05:00Z">
        <w:r w:rsidR="000B74D1">
          <w:t xml:space="preserve">the </w:t>
        </w:r>
      </w:ins>
      <w:r w:rsidRPr="005B25A1">
        <w:t>cross-TSG Rel-19</w:t>
      </w:r>
      <w:ins w:id="56" w:author="Ericsson comment" w:date="2023-01-09T13:05:00Z">
        <w:r w:rsidR="000B74D1">
          <w:t xml:space="preserve"> content setting, with RAN and SA Rel-19 content approval at the same time in December 2023, is a good timing used in previous Releases</w:t>
        </w:r>
      </w:ins>
      <w:del w:id="57" w:author="Ericsson comment" w:date="2023-01-09T13:06:00Z">
        <w:r w:rsidR="000B74D1" w:rsidRPr="005B25A1" w:rsidDel="000B74D1">
          <w:delText xml:space="preserve"> </w:delText>
        </w:r>
        <w:r w:rsidRPr="005B25A1" w:rsidDel="000B74D1">
          <w:delText>timeline discussions is good timing</w:delText>
        </w:r>
      </w:del>
      <w:r w:rsidRPr="005B25A1">
        <w:t>.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30E995ED" w14:textId="77777777" w:rsidR="007615D6" w:rsidRPr="005B25A1" w:rsidRDefault="007615D6" w:rsidP="007615D6">
      <w:pPr>
        <w:keepNext/>
        <w:keepLines/>
      </w:pPr>
      <w:r w:rsidRPr="005B25A1">
        <w:t>The Stage 1 Rel-19 timeline proposal on slide 5 for Stage 1 Rel-19 Freeze in December 2023 was tentatively endorsed.</w:t>
      </w:r>
    </w:p>
    <w:p w14:paraId="0C2967A3" w14:textId="77777777" w:rsidR="007615D6" w:rsidRPr="005B25A1" w:rsidRDefault="007615D6" w:rsidP="007615D6">
      <w:pPr>
        <w:keepNext/>
        <w:keepLines/>
      </w:pPr>
      <w:r w:rsidRPr="005B25A1">
        <w:t>The overall 3GPP Rel-19 Timeline is not yet determined. The SA WG2 Chair commented that the timeline can always be revisited if necessary.</w:t>
      </w:r>
    </w:p>
    <w:p w14:paraId="2B799715" w14:textId="77777777" w:rsidR="007615D6" w:rsidRPr="005B25A1" w:rsidRDefault="007615D6" w:rsidP="007615D6">
      <w:pPr>
        <w:keepNext/>
        <w:keepLines/>
      </w:pPr>
      <w:r w:rsidRPr="005B25A1">
        <w:t>This was then noted.</w:t>
      </w:r>
    </w:p>
    <w:p w14:paraId="72A5C350" w14:textId="77777777" w:rsidR="007615D6" w:rsidRPr="005B25A1" w:rsidRDefault="007615D6" w:rsidP="007615D6">
      <w:pPr>
        <w:keepNext/>
        <w:keepLines/>
      </w:pPr>
      <w:r w:rsidRPr="005B25A1">
        <w:t>CC#5: The SA WG1 Chair asked whether the tentatively' can be removed from this endorsement. The SA WG2 Chair replied that this is not fixed and will likely change after the outcome of the joint TSG timeline discussions are held. Qualcomm commented that the use of tentatively is not useful, as if anything changes, then TSG SA can also change the Stage 1 Freeze deadline. The SA WG1 Chair argued that they would like to have a fixed date in order to allow them to complete their work in a timely manner. he SA WG2 Chair suggested that SA WG1 can aim to deliver the Stage work in the given date and if there are problems, then they can always ask for changes to this.</w:t>
      </w:r>
    </w:p>
    <w:p w14:paraId="5C42C73A" w14:textId="77777777" w:rsidR="007615D6" w:rsidRPr="005B25A1" w:rsidRDefault="007615D6" w:rsidP="007615D6">
      <w:pPr>
        <w:keepNext/>
        <w:keepLines/>
      </w:pPr>
      <w:r w:rsidRPr="005B25A1">
        <w:t>There were 2 objections to removing 'tentatively' and this was then left as follows.</w:t>
      </w:r>
    </w:p>
    <w:p w14:paraId="08E1DCF5" w14:textId="77777777" w:rsidR="007615D6" w:rsidRPr="005B25A1" w:rsidRDefault="007615D6" w:rsidP="007615D6">
      <w:pPr>
        <w:keepNext/>
        <w:keepLines/>
      </w:pPr>
      <w:r w:rsidRPr="005B25A1">
        <w:t>The Stage 1 Rel-19 timeline proposal on slide 5 for Stage 1 Rel-19 Freeze in December 2023 was tentatively endorsed.</w:t>
      </w:r>
    </w:p>
    <w:p w14:paraId="5BE65129" w14:textId="77777777" w:rsidR="007615D6" w:rsidRPr="00EB0339" w:rsidRDefault="007615D6" w:rsidP="007615D6">
      <w:r w:rsidRPr="005B25A1">
        <w:rPr>
          <w:b/>
          <w:bCs/>
        </w:rPr>
        <w:t>Status:</w:t>
      </w:r>
      <w:r>
        <w:t xml:space="preserve"> </w:t>
      </w:r>
      <w:r>
        <w:rPr>
          <w:color w:val="0000FF"/>
        </w:rPr>
        <w:t>Noted</w:t>
      </w:r>
      <w:r>
        <w:t>.</w:t>
      </w:r>
    </w:p>
    <w:p w14:paraId="2DC4678A" w14:textId="77777777" w:rsidR="00E00DA6" w:rsidRDefault="007615D6" w:rsidP="000A3FBD">
      <w:pPr>
        <w:pStyle w:val="NormTop"/>
      </w:pPr>
      <w:r>
        <w:rPr>
          <w:color w:val="0000FF"/>
        </w:rPr>
        <w:lastRenderedPageBreak/>
        <w:t>SP-221293</w:t>
      </w:r>
      <w:r w:rsidRPr="00D53282">
        <w:t xml:space="preserve"> </w:t>
      </w:r>
      <w:r>
        <w:t>(DISCUSSION) Basic Principles for TSG SA Release Content Planning (Source: Apple, MediaTek, OPPO, InterDigital, Samsung, Nokia, Nokia Shanghai Bell)</w:t>
      </w:r>
      <w:r>
        <w:br/>
      </w:r>
      <w:r w:rsidRPr="00D53282">
        <w:rPr>
          <w:b/>
        </w:rPr>
        <w:t>Document for:</w:t>
      </w:r>
      <w:r w:rsidRPr="00D53282">
        <w:t xml:space="preserve"> </w:t>
      </w:r>
      <w:r>
        <w:t>Discussion</w:t>
      </w:r>
      <w:r>
        <w:br/>
      </w:r>
      <w:r w:rsidRPr="00D53282">
        <w:rPr>
          <w:b/>
        </w:rPr>
        <w:t>Abstract:</w:t>
      </w:r>
      <w:r w:rsidRPr="00D53282">
        <w:t xml:space="preserve"> </w:t>
      </w:r>
      <w:r>
        <w:br/>
        <w:t>The objective of the present document is to provide a set of basic principles for TSG SA release content definition for TSG SA planning purposes and SA leadership consideration.</w:t>
      </w:r>
    </w:p>
    <w:p w14:paraId="62C4E436" w14:textId="77777777" w:rsidR="00E00DA6" w:rsidRPr="00B81031" w:rsidRDefault="00000000" w:rsidP="00B81031">
      <w:pPr>
        <w:keepNext/>
        <w:keepLines/>
        <w:rPr>
          <w:i/>
        </w:rPr>
      </w:pPr>
      <w:r w:rsidRPr="00B81031">
        <w:rPr>
          <w:b/>
          <w:bCs/>
          <w:i/>
        </w:rPr>
        <w:t>Comment:</w:t>
      </w:r>
      <w:r>
        <w:rPr>
          <w:i/>
        </w:rPr>
        <w:t xml:space="preserve"> </w:t>
      </w:r>
      <w:r w:rsidR="007615D6">
        <w:rPr>
          <w:i/>
        </w:rPr>
        <w:t>SP-221293: CC#4: No agreement on these principles could be found. This was postponed.</w:t>
      </w:r>
    </w:p>
    <w:p w14:paraId="3673C59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1270AAEC" w14:textId="77777777" w:rsidR="007615D6" w:rsidRDefault="007615D6" w:rsidP="007615D6">
      <w:pPr>
        <w:pStyle w:val="FP"/>
        <w:keepNext/>
        <w:rPr>
          <w:i/>
          <w:iCs/>
          <w:sz w:val="18"/>
          <w:szCs w:val="18"/>
        </w:rPr>
      </w:pPr>
      <w:r w:rsidRPr="005B25A1">
        <w:rPr>
          <w:i/>
          <w:iCs/>
          <w:sz w:val="18"/>
          <w:szCs w:val="18"/>
        </w:rPr>
        <w:t>Puneet (SA2 Chair) provides 1318_rev1.</w:t>
      </w:r>
    </w:p>
    <w:p w14:paraId="0759CA86" w14:textId="77777777" w:rsidR="007615D6" w:rsidRPr="005B25A1" w:rsidRDefault="007615D6" w:rsidP="007615D6">
      <w:pPr>
        <w:pStyle w:val="FP"/>
        <w:keepNext/>
        <w:rPr>
          <w:i/>
          <w:iCs/>
          <w:sz w:val="18"/>
          <w:szCs w:val="18"/>
        </w:rPr>
      </w:pPr>
    </w:p>
    <w:p w14:paraId="1ABB1F4B" w14:textId="77777777" w:rsidR="007615D6" w:rsidRPr="005B25A1" w:rsidRDefault="007615D6" w:rsidP="007615D6">
      <w:pPr>
        <w:keepNext/>
        <w:keepLines/>
        <w:rPr>
          <w:b/>
          <w:bCs/>
        </w:rPr>
      </w:pPr>
      <w:r w:rsidRPr="005B25A1">
        <w:rPr>
          <w:b/>
          <w:bCs/>
        </w:rPr>
        <w:t>Plenary Discussion:</w:t>
      </w:r>
    </w:p>
    <w:p w14:paraId="17AC44F5" w14:textId="77777777" w:rsidR="007615D6" w:rsidRPr="005B25A1" w:rsidRDefault="007615D6" w:rsidP="007615D6">
      <w:pPr>
        <w:keepNext/>
        <w:keepLines/>
      </w:pPr>
      <w:r w:rsidRPr="005B25A1">
        <w:t>CC#4: OPPO asked whether the Themes are expected to help with prioritisation processes. Vivo asked whether TSG SA can have an early workshop or discussion early in the Release to decide on Themes. Apple replied that nothing is excluded for this. Huawei commented that the definition of Themes is premature and should not be used for prioritization. Nokia commented that it is not only SA WG2 who define the load of the work as SA WG3 and SA WG5 also typically have high loads in each Release. MediaTek were supportive of this paper and clarified that Study Items aligned with agreed Themes may have higher priority than those not covered by a Theme.</w:t>
      </w:r>
    </w:p>
    <w:p w14:paraId="46DE3422" w14:textId="77777777" w:rsidR="007615D6" w:rsidRPr="005B25A1" w:rsidRDefault="007615D6" w:rsidP="007615D6">
      <w:pPr>
        <w:keepNext/>
        <w:keepLines/>
      </w:pPr>
      <w:r w:rsidRPr="005B25A1">
        <w:t>The TSG SA Chair hoped that parts of these concepts can be endorsed here and further details worked on until March 2023.</w:t>
      </w:r>
    </w:p>
    <w:p w14:paraId="5582E0FB" w14:textId="77777777" w:rsidR="007615D6" w:rsidRPr="005B25A1" w:rsidRDefault="007615D6" w:rsidP="007615D6">
      <w:pPr>
        <w:keepNext/>
        <w:keepLines/>
      </w:pPr>
      <w:r w:rsidRPr="005B25A1">
        <w:t>Qualcomm commented that SA WG2 are the only WG in TSG SA using TUs to manage their work and asked whether this is also applicable for the other TSG SA WGs. Qualcomm added that SA WG2 Study Phase needs to mature before, e.g. SA WG3 can determine what security work will be needed. The SA WG3 Chair commented that if the number of Studies in SA WG3 continues along the same trend then some management tool will be needed, possibly similar to the TU method of SA WG2. Samsung commented that the intention is not to provide the methods for WGs to plan the work. Samsung considered any Workshop would need to have some input of agreed Themes rather than just receiving all new proposals. The SA WG2 Chair commented that the TU system counts the available sessions including parallel sessions, but scheduling of the different items in parallel means that the full utilization of the potential budget is not achievable. ZTE asked whether the Themes direction applies also to SA WG1, and defined before the SA WG1 Studies or before the SA WG2 Studies, based on the Stage 1 requirements for a Release.</w:t>
      </w:r>
    </w:p>
    <w:p w14:paraId="18FDD4DA" w14:textId="77777777" w:rsidR="007615D6" w:rsidRPr="005B25A1" w:rsidRDefault="007615D6" w:rsidP="007615D6">
      <w:pPr>
        <w:keepNext/>
        <w:keepLines/>
      </w:pPr>
      <w:r w:rsidRPr="005B25A1">
        <w:t>The TSG SA Chair asked for some agreement on Bullet 8.</w:t>
      </w:r>
    </w:p>
    <w:p w14:paraId="5CDB769A" w14:textId="77777777" w:rsidR="007615D6" w:rsidRPr="005B25A1" w:rsidRDefault="007615D6" w:rsidP="007615D6">
      <w:pPr>
        <w:keepNext/>
        <w:keepLines/>
      </w:pPr>
      <w:r w:rsidRPr="005B25A1">
        <w:t>8.</w:t>
      </w:r>
      <w:r>
        <w:tab/>
        <w:t>Preferably, before the Stage 2 freeze of the previous release, decide new release timeline. Once release time is decided, define release content.</w:t>
      </w:r>
    </w:p>
    <w:p w14:paraId="6A61CFC1" w14:textId="77777777" w:rsidR="007615D6" w:rsidRPr="005B25A1" w:rsidRDefault="007615D6" w:rsidP="007615D6">
      <w:pPr>
        <w:keepNext/>
        <w:keepLines/>
      </w:pPr>
      <w:r w:rsidRPr="005B25A1">
        <w:t>This implies that the Rel-19 timeline will be decided in coordination of the TSGs no later than June 2023.</w:t>
      </w:r>
    </w:p>
    <w:p w14:paraId="456C08D6" w14:textId="77777777" w:rsidR="007615D6" w:rsidRPr="005B25A1" w:rsidRDefault="007615D6" w:rsidP="007615D6">
      <w:pPr>
        <w:keepNext/>
        <w:keepLines/>
      </w:pPr>
      <w:r w:rsidRPr="005B25A1">
        <w:t>The SA WG2 Chair asked to re-phrase this to indicate the Release timeline is developed in coordination with RAN.</w:t>
      </w:r>
    </w:p>
    <w:p w14:paraId="5C9BDEE5" w14:textId="77777777" w:rsidR="007615D6" w:rsidRPr="005B25A1" w:rsidRDefault="007615D6" w:rsidP="007615D6">
      <w:pPr>
        <w:keepNext/>
        <w:keepLines/>
      </w:pPr>
      <w:r w:rsidRPr="005B25A1">
        <w:t>Apple commented that the timelines were removed from this as they are Release specific and not considered part of this discussion. WG capacity information should be included in the document.</w:t>
      </w:r>
    </w:p>
    <w:p w14:paraId="62C2D945" w14:textId="77777777" w:rsidR="007615D6" w:rsidRPr="005B25A1" w:rsidRDefault="007615D6" w:rsidP="007615D6">
      <w:pPr>
        <w:keepNext/>
        <w:keepLines/>
      </w:pPr>
      <w:r w:rsidRPr="005B25A1">
        <w:t>The TSG SA Chair asked the TSG SA Vice Chair (Apple) to further work on this for the next meeting.</w:t>
      </w:r>
    </w:p>
    <w:p w14:paraId="6816235A" w14:textId="77777777" w:rsidR="007615D6" w:rsidRPr="005B25A1" w:rsidRDefault="007615D6" w:rsidP="007615D6">
      <w:pPr>
        <w:keepNext/>
        <w:keepLines/>
      </w:pPr>
      <w:r w:rsidRPr="005B25A1">
        <w:t>The TSG SA Chair suggested leaving this open for short discussion on Monday CC#5. The SA WG2 Chair commented that if this is postponed for CC#5, then the CC would need to extend the technical part of the meeting. The TSG SA Chair clarified that the suggestion was only to present the reworded proposals and either endorse them or not, without further modification.</w:t>
      </w:r>
    </w:p>
    <w:p w14:paraId="34571421" w14:textId="77777777" w:rsidR="007615D6" w:rsidRPr="005B25A1" w:rsidRDefault="007615D6" w:rsidP="007615D6">
      <w:pPr>
        <w:keepNext/>
        <w:keepLines/>
      </w:pPr>
      <w:r w:rsidRPr="005B25A1">
        <w:t>-</w:t>
      </w:r>
      <w:r>
        <w:tab/>
        <w:t>SA Plans to have Rel-19 workshop in June 2023, if June 2023 is a face to face meeting.</w:t>
      </w:r>
    </w:p>
    <w:p w14:paraId="0BAC0710" w14:textId="77777777" w:rsidR="007615D6" w:rsidRPr="005B25A1" w:rsidRDefault="007615D6" w:rsidP="007615D6">
      <w:pPr>
        <w:keepNext/>
        <w:keepLines/>
      </w:pPr>
      <w:r w:rsidRPr="005B25A1">
        <w:t>-</w:t>
      </w:r>
      <w:r>
        <w:tab/>
        <w:t>SA plans to approve the SA related content in two steps until December 2023.</w:t>
      </w:r>
    </w:p>
    <w:p w14:paraId="6197B8D1" w14:textId="77777777" w:rsidR="007615D6" w:rsidRPr="005B25A1" w:rsidRDefault="007615D6" w:rsidP="007615D6">
      <w:pPr>
        <w:keepNext/>
        <w:keepLines/>
      </w:pPr>
      <w:r w:rsidRPr="005B25A1">
        <w:t>(NOTE: How the work package can be split between September and December (i.e. how many SIDs can start already in September) is TBD, but latest in June 2023 Plenary).</w:t>
      </w:r>
    </w:p>
    <w:p w14:paraId="149A191F" w14:textId="77777777" w:rsidR="007615D6" w:rsidRPr="005B25A1" w:rsidRDefault="007615D6" w:rsidP="007615D6">
      <w:pPr>
        <w:keepNext/>
        <w:keepLines/>
      </w:pPr>
      <w:r w:rsidRPr="005B25A1">
        <w:t>No agreement on these principles could be found. This was postponed.</w:t>
      </w:r>
    </w:p>
    <w:p w14:paraId="76C28304" w14:textId="77777777" w:rsidR="007615D6" w:rsidRPr="00EB0339" w:rsidRDefault="007615D6" w:rsidP="007615D6">
      <w:r w:rsidRPr="005B25A1">
        <w:rPr>
          <w:b/>
          <w:bCs/>
        </w:rPr>
        <w:t>Status:</w:t>
      </w:r>
      <w:r>
        <w:t xml:space="preserve"> </w:t>
      </w:r>
      <w:r>
        <w:rPr>
          <w:color w:val="0000FF"/>
        </w:rPr>
        <w:t>Postponed</w:t>
      </w:r>
      <w:r>
        <w:t>.</w:t>
      </w:r>
    </w:p>
    <w:p w14:paraId="1F29189B" w14:textId="77777777" w:rsidR="00E00DA6" w:rsidRDefault="007615D6" w:rsidP="000A3FBD">
      <w:pPr>
        <w:pStyle w:val="NormTop"/>
      </w:pPr>
      <w:r>
        <w:rPr>
          <w:color w:val="0000FF"/>
        </w:rPr>
        <w:lastRenderedPageBreak/>
        <w:t>SP-221300</w:t>
      </w:r>
      <w:r w:rsidRPr="00D53282">
        <w:t xml:space="preserve"> </w:t>
      </w:r>
      <w:r>
        <w:t>(DISCUSSION) Release 19 work planning considerations. (Source: OPPO)</w:t>
      </w:r>
      <w:r>
        <w:br/>
      </w:r>
      <w:r w:rsidRPr="00D53282">
        <w:rPr>
          <w:b/>
        </w:rPr>
        <w:t>Document for:</w:t>
      </w:r>
      <w:r w:rsidRPr="00D53282">
        <w:t xml:space="preserve"> </w:t>
      </w:r>
      <w:r>
        <w:t>Discussion</w:t>
      </w:r>
      <w:r>
        <w:br/>
      </w:r>
      <w:r w:rsidRPr="00D53282">
        <w:rPr>
          <w:b/>
        </w:rPr>
        <w:t>Abstract:</w:t>
      </w:r>
      <w:r w:rsidRPr="00D53282">
        <w:t xml:space="preserve"> </w:t>
      </w:r>
      <w:r>
        <w:br/>
        <w:t>Release 19 work planning considerations.</w:t>
      </w:r>
    </w:p>
    <w:p w14:paraId="06A1B85F" w14:textId="77777777" w:rsidR="00E00DA6" w:rsidRPr="00B81031" w:rsidRDefault="00000000" w:rsidP="00B81031">
      <w:pPr>
        <w:keepNext/>
        <w:keepLines/>
        <w:rPr>
          <w:i/>
        </w:rPr>
      </w:pPr>
      <w:r w:rsidRPr="00B81031">
        <w:rPr>
          <w:b/>
          <w:bCs/>
          <w:i/>
        </w:rPr>
        <w:t>Comment:</w:t>
      </w:r>
      <w:r>
        <w:rPr>
          <w:i/>
        </w:rPr>
        <w:t xml:space="preserve"> </w:t>
      </w:r>
      <w:r w:rsidR="007615D6">
        <w:rPr>
          <w:i/>
        </w:rPr>
        <w:t>SP-221300: LATE REQ. LATE DOC: Rx 08/12, 07:30. CC#4: Endorsed: Rel-19 timeline will be decided in coordination between all 3 TSGs not later than June 2023. Noted.</w:t>
      </w:r>
    </w:p>
    <w:p w14:paraId="052AC19F"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452B193" w14:textId="77777777" w:rsidR="007615D6" w:rsidRDefault="007615D6" w:rsidP="007615D6">
      <w:pPr>
        <w:pStyle w:val="FP"/>
        <w:keepNext/>
        <w:rPr>
          <w:i/>
          <w:iCs/>
          <w:sz w:val="18"/>
          <w:szCs w:val="18"/>
        </w:rPr>
      </w:pPr>
      <w:r w:rsidRPr="005B25A1">
        <w:rPr>
          <w:i/>
          <w:iCs/>
          <w:sz w:val="18"/>
          <w:szCs w:val="18"/>
        </w:rPr>
        <w:t>Thank you Oppo for your proposal, I have a question on timing.</w:t>
      </w:r>
    </w:p>
    <w:p w14:paraId="037332D1" w14:textId="77777777" w:rsidR="007615D6" w:rsidRDefault="007615D6" w:rsidP="007615D6">
      <w:pPr>
        <w:pStyle w:val="FP"/>
        <w:keepNext/>
        <w:rPr>
          <w:i/>
          <w:iCs/>
          <w:sz w:val="18"/>
          <w:szCs w:val="18"/>
        </w:rPr>
      </w:pPr>
      <w:r w:rsidRPr="005B25A1">
        <w:rPr>
          <w:i/>
          <w:iCs/>
          <w:sz w:val="18"/>
          <w:szCs w:val="18"/>
        </w:rPr>
        <w:t>Tricci (OPPO) thanks FirstNet for question and would like to response.</w:t>
      </w:r>
    </w:p>
    <w:p w14:paraId="75712A4E" w14:textId="77777777" w:rsidR="007615D6" w:rsidRPr="005B25A1" w:rsidRDefault="007615D6" w:rsidP="007615D6">
      <w:pPr>
        <w:pStyle w:val="FP"/>
        <w:keepNext/>
        <w:rPr>
          <w:i/>
          <w:iCs/>
          <w:sz w:val="18"/>
          <w:szCs w:val="18"/>
        </w:rPr>
      </w:pPr>
    </w:p>
    <w:p w14:paraId="1170DCE3" w14:textId="77777777" w:rsidR="007615D6" w:rsidRPr="005B25A1" w:rsidRDefault="007615D6" w:rsidP="007615D6">
      <w:pPr>
        <w:keepNext/>
        <w:keepLines/>
        <w:rPr>
          <w:b/>
          <w:bCs/>
        </w:rPr>
      </w:pPr>
      <w:r w:rsidRPr="005B25A1">
        <w:rPr>
          <w:b/>
          <w:bCs/>
        </w:rPr>
        <w:t>Plenary Discussion:</w:t>
      </w:r>
    </w:p>
    <w:p w14:paraId="31D6AF55" w14:textId="77777777" w:rsidR="007615D6" w:rsidRPr="005B25A1" w:rsidRDefault="007615D6" w:rsidP="007615D6">
      <w:pPr>
        <w:keepNext/>
        <w:keepLines/>
      </w:pPr>
      <w:r w:rsidRPr="005B25A1">
        <w:t>CC#4: The SA WG2 Chair commented that the proposal for a Rel-19 package approval in September 2023 will not be possible before the RAN content is determined. OPPO clarified that there is an error and this should be December 2023 (TSGs#102). Huawei agreed that there should be a 2-step exercise and details to be discussed later. MediaTek agreed with holding the package discussions but did not expect Rel 19 proposals to be available for May 2023. Deutsche Telekom agreed that there would not be time to discuss Rel 19 proposals in Q2/2023. Ericsson commented that it would be useful for TSG SA to have the TSG Plenaries as F2F for making decisions on Packages and the Workshop could be electronic for making the presentations. Qualcomm commented that the intention of the RAN Workshop is for decisions based on their moderated e-mail discussions for outlining their work. SA WG2 provide the proposed Work for the TSG SA process.</w:t>
      </w:r>
    </w:p>
    <w:p w14:paraId="14111291" w14:textId="77777777" w:rsidR="007615D6" w:rsidRPr="005B25A1" w:rsidRDefault="007615D6" w:rsidP="007615D6">
      <w:pPr>
        <w:keepNext/>
        <w:keepLines/>
      </w:pPr>
      <w:r w:rsidRPr="005B25A1">
        <w:t>-</w:t>
      </w:r>
      <w:r>
        <w:tab/>
        <w:t>The TSG SA Chair asked whether SA can plan a F2F Rel-19 workshop in May/June 2023.</w:t>
      </w:r>
    </w:p>
    <w:p w14:paraId="6E02117A" w14:textId="77777777" w:rsidR="007615D6" w:rsidRPr="005B25A1" w:rsidRDefault="007615D6" w:rsidP="007615D6">
      <w:pPr>
        <w:keepNext/>
        <w:keepLines/>
      </w:pPr>
      <w:r w:rsidRPr="005B25A1">
        <w:t>-</w:t>
      </w:r>
      <w:r>
        <w:tab/>
        <w:t>No agreement: Proposals for CC#5.</w:t>
      </w:r>
    </w:p>
    <w:p w14:paraId="60655620" w14:textId="77777777" w:rsidR="007615D6" w:rsidRPr="005B25A1" w:rsidRDefault="007615D6" w:rsidP="007615D6">
      <w:pPr>
        <w:keepNext/>
        <w:keepLines/>
      </w:pPr>
      <w:r w:rsidRPr="005B25A1">
        <w:t>-</w:t>
      </w:r>
      <w:r>
        <w:tab/>
        <w:t>SA plans to approve the SA related content in 2 steps until Dec 2023.</w:t>
      </w:r>
    </w:p>
    <w:p w14:paraId="2AA5FD8A" w14:textId="77777777" w:rsidR="007615D6" w:rsidRPr="005B25A1" w:rsidRDefault="007615D6" w:rsidP="007615D6">
      <w:pPr>
        <w:keepNext/>
        <w:keepLines/>
      </w:pPr>
      <w:r w:rsidRPr="005B25A1">
        <w:t>-</w:t>
      </w:r>
      <w:r>
        <w:tab/>
        <w:t>No agreement: Proposals for CC#5.</w:t>
      </w:r>
    </w:p>
    <w:p w14:paraId="3CFC70E6" w14:textId="77777777" w:rsidR="007615D6" w:rsidRPr="005B25A1" w:rsidRDefault="007615D6" w:rsidP="007615D6">
      <w:pPr>
        <w:keepNext/>
        <w:keepLines/>
      </w:pPr>
      <w:r w:rsidRPr="005B25A1">
        <w:t>-</w:t>
      </w:r>
      <w:r>
        <w:tab/>
        <w:t>Rel-19 timeline will be decided in coordination between all 3 TSGs not later than June 2023.</w:t>
      </w:r>
    </w:p>
    <w:p w14:paraId="3B83F242" w14:textId="77777777" w:rsidR="007615D6" w:rsidRPr="005B25A1" w:rsidRDefault="007615D6" w:rsidP="007615D6">
      <w:pPr>
        <w:keepNext/>
        <w:keepLines/>
      </w:pPr>
      <w:r w:rsidRPr="005B25A1">
        <w:t>-</w:t>
      </w:r>
      <w:r>
        <w:tab/>
        <w:t>This was endorsed.</w:t>
      </w:r>
    </w:p>
    <w:p w14:paraId="4FF1AB7D" w14:textId="77777777" w:rsidR="007615D6" w:rsidRPr="005B25A1" w:rsidRDefault="007615D6" w:rsidP="007615D6">
      <w:pPr>
        <w:keepNext/>
        <w:keepLines/>
      </w:pPr>
      <w:r w:rsidRPr="005B25A1">
        <w:t>This was then noted.</w:t>
      </w:r>
    </w:p>
    <w:p w14:paraId="054CA844" w14:textId="77777777" w:rsidR="007615D6" w:rsidRPr="00EB0339" w:rsidRDefault="007615D6" w:rsidP="007615D6">
      <w:r w:rsidRPr="005B25A1">
        <w:rPr>
          <w:b/>
          <w:bCs/>
        </w:rPr>
        <w:t>Status:</w:t>
      </w:r>
      <w:r>
        <w:t xml:space="preserve"> </w:t>
      </w:r>
      <w:r>
        <w:rPr>
          <w:color w:val="0000FF"/>
        </w:rPr>
        <w:t>Noted</w:t>
      </w:r>
      <w:r>
        <w:t>.</w:t>
      </w:r>
    </w:p>
    <w:p w14:paraId="68DFE19D" w14:textId="77777777" w:rsidR="00E00DA6" w:rsidRDefault="007615D6" w:rsidP="000A3FBD">
      <w:pPr>
        <w:pStyle w:val="NormTop"/>
      </w:pPr>
      <w:r>
        <w:rPr>
          <w:color w:val="0000FF"/>
        </w:rPr>
        <w:t>SP-221316</w:t>
      </w:r>
      <w:r w:rsidRPr="00D53282">
        <w:t xml:space="preserve"> </w:t>
      </w:r>
      <w:r>
        <w:t>(DISCUSSION) Release 19 Planning Components and Relative Timelines (Source: TSG SA Vice Chair)</w:t>
      </w:r>
      <w:r>
        <w:br/>
      </w:r>
      <w:r w:rsidRPr="00D53282">
        <w:rPr>
          <w:b/>
        </w:rPr>
        <w:t>Document for:</w:t>
      </w:r>
      <w:r w:rsidRPr="00D53282">
        <w:t xml:space="preserve"> </w:t>
      </w:r>
      <w:r>
        <w:t>Presentation</w:t>
      </w:r>
      <w:r>
        <w:br/>
      </w:r>
      <w:r w:rsidRPr="00D53282">
        <w:rPr>
          <w:b/>
        </w:rPr>
        <w:t>Abstract:</w:t>
      </w:r>
      <w:r w:rsidRPr="00D53282">
        <w:t xml:space="preserve"> </w:t>
      </w:r>
      <w:r>
        <w:br/>
        <w:t>Release 19 Planning Components and Relative Timelines.</w:t>
      </w:r>
    </w:p>
    <w:p w14:paraId="6FDF249D" w14:textId="77777777" w:rsidR="00E00DA6" w:rsidRPr="00B81031" w:rsidRDefault="00000000" w:rsidP="00B81031">
      <w:pPr>
        <w:keepNext/>
        <w:keepLines/>
        <w:rPr>
          <w:i/>
        </w:rPr>
      </w:pPr>
      <w:r w:rsidRPr="00B81031">
        <w:rPr>
          <w:b/>
          <w:bCs/>
          <w:i/>
        </w:rPr>
        <w:t>Comment:</w:t>
      </w:r>
      <w:r>
        <w:rPr>
          <w:i/>
        </w:rPr>
        <w:t xml:space="preserve"> </w:t>
      </w:r>
      <w:r w:rsidR="007615D6">
        <w:rPr>
          <w:i/>
        </w:rPr>
        <w:t>SP-221316: CC#4: Postponed.</w:t>
      </w:r>
    </w:p>
    <w:p w14:paraId="5E8CA068" w14:textId="77777777" w:rsidR="007615D6" w:rsidRPr="005B25A1" w:rsidRDefault="007615D6" w:rsidP="007615D6">
      <w:pPr>
        <w:keepNext/>
        <w:keepLines/>
        <w:rPr>
          <w:b/>
          <w:bCs/>
        </w:rPr>
      </w:pPr>
      <w:r w:rsidRPr="005B25A1">
        <w:rPr>
          <w:b/>
          <w:bCs/>
        </w:rPr>
        <w:t>Plenary Discussion:</w:t>
      </w:r>
    </w:p>
    <w:p w14:paraId="53F29BE8" w14:textId="77777777" w:rsidR="007615D6" w:rsidRPr="005B25A1" w:rsidRDefault="007615D6" w:rsidP="007615D6">
      <w:pPr>
        <w:keepNext/>
        <w:keepLines/>
      </w:pPr>
      <w:r w:rsidRPr="005B25A1">
        <w:t>CC#4: This was a late document and was postponed.</w:t>
      </w:r>
    </w:p>
    <w:p w14:paraId="1D54033A" w14:textId="77777777" w:rsidR="007615D6" w:rsidRPr="00EB0339" w:rsidRDefault="007615D6" w:rsidP="007615D6">
      <w:r w:rsidRPr="005B25A1">
        <w:rPr>
          <w:b/>
          <w:bCs/>
        </w:rPr>
        <w:t>Status:</w:t>
      </w:r>
      <w:r>
        <w:t xml:space="preserve"> </w:t>
      </w:r>
      <w:r>
        <w:rPr>
          <w:color w:val="0000FF"/>
        </w:rPr>
        <w:t>Postponed</w:t>
      </w:r>
      <w:r>
        <w:t>.</w:t>
      </w:r>
    </w:p>
    <w:p w14:paraId="3B0C89C8" w14:textId="77777777" w:rsidR="00E00DA6" w:rsidRDefault="007615D6" w:rsidP="000A3FBD">
      <w:pPr>
        <w:pStyle w:val="NormTop"/>
      </w:pPr>
      <w:r>
        <w:rPr>
          <w:color w:val="0000FF"/>
        </w:rPr>
        <w:lastRenderedPageBreak/>
        <w:t>SP-221351</w:t>
      </w:r>
      <w:r w:rsidRPr="00D53282">
        <w:t xml:space="preserve"> </w:t>
      </w:r>
      <w:r>
        <w:t>(DISCUSSION) Rel-19 Planning (Source: Huawei, Hisilicon)</w:t>
      </w:r>
      <w:r>
        <w:br/>
      </w:r>
      <w:r w:rsidRPr="00D53282">
        <w:rPr>
          <w:b/>
        </w:rPr>
        <w:t>Document for:</w:t>
      </w:r>
      <w:r w:rsidRPr="00D53282">
        <w:t xml:space="preserve"> </w:t>
      </w:r>
      <w:r>
        <w:t>Endorsement</w:t>
      </w:r>
      <w:r>
        <w:br/>
      </w:r>
      <w:r w:rsidRPr="00D53282">
        <w:rPr>
          <w:b/>
        </w:rPr>
        <w:t>Abstract:</w:t>
      </w:r>
      <w:r w:rsidRPr="00D53282">
        <w:t xml:space="preserve"> </w:t>
      </w:r>
      <w:r>
        <w:br/>
        <w:t>Rel-19 planning.</w:t>
      </w:r>
    </w:p>
    <w:p w14:paraId="6B0EA2F5"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2B8E8106" w14:textId="77777777" w:rsidR="007615D6" w:rsidRDefault="007615D6" w:rsidP="007615D6">
      <w:pPr>
        <w:pStyle w:val="FP"/>
        <w:keepNext/>
        <w:rPr>
          <w:i/>
          <w:iCs/>
          <w:sz w:val="18"/>
          <w:szCs w:val="18"/>
        </w:rPr>
      </w:pPr>
      <w:r w:rsidRPr="005B25A1">
        <w:rPr>
          <w:i/>
          <w:iCs/>
          <w:sz w:val="18"/>
          <w:szCs w:val="18"/>
        </w:rPr>
        <w:t>Wenruo(Huawei) updated rev12Wenruo(Huawei) provided rev22Mehrdad (MediaTek Inc.) still prefers original version.</w:t>
      </w:r>
    </w:p>
    <w:p w14:paraId="14F88BF0" w14:textId="77777777" w:rsidR="007615D6" w:rsidRDefault="007615D6" w:rsidP="007615D6">
      <w:pPr>
        <w:pStyle w:val="FP"/>
        <w:keepNext/>
        <w:rPr>
          <w:i/>
          <w:iCs/>
          <w:sz w:val="18"/>
          <w:szCs w:val="18"/>
        </w:rPr>
      </w:pPr>
      <w:r w:rsidRPr="005B25A1">
        <w:rPr>
          <w:i/>
          <w:iCs/>
          <w:sz w:val="18"/>
          <w:szCs w:val="18"/>
        </w:rPr>
        <w:t>Ericsson prefer version 2.</w:t>
      </w:r>
    </w:p>
    <w:p w14:paraId="1E1D37FA" w14:textId="77777777" w:rsidR="007615D6" w:rsidRDefault="007615D6" w:rsidP="007615D6">
      <w:pPr>
        <w:pStyle w:val="FP"/>
        <w:keepNext/>
        <w:rPr>
          <w:i/>
          <w:iCs/>
          <w:sz w:val="18"/>
          <w:szCs w:val="18"/>
        </w:rPr>
      </w:pPr>
      <w:r w:rsidRPr="005B25A1">
        <w:rPr>
          <w:i/>
          <w:iCs/>
          <w:sz w:val="18"/>
          <w:szCs w:val="18"/>
        </w:rPr>
        <w:t>Wenruo(Huawei) provides rev3.</w:t>
      </w:r>
    </w:p>
    <w:p w14:paraId="61F937BA" w14:textId="77777777" w:rsidR="007615D6" w:rsidRPr="005B25A1" w:rsidRDefault="007615D6" w:rsidP="007615D6">
      <w:pPr>
        <w:pStyle w:val="FP"/>
        <w:keepNext/>
        <w:rPr>
          <w:i/>
          <w:iCs/>
          <w:sz w:val="18"/>
          <w:szCs w:val="18"/>
        </w:rPr>
      </w:pPr>
    </w:p>
    <w:p w14:paraId="30DBC678" w14:textId="77777777" w:rsidR="007615D6" w:rsidRPr="005B25A1" w:rsidRDefault="007615D6" w:rsidP="007615D6">
      <w:pPr>
        <w:keepNext/>
        <w:keepLines/>
        <w:rPr>
          <w:b/>
          <w:bCs/>
        </w:rPr>
      </w:pPr>
      <w:r w:rsidRPr="005B25A1">
        <w:rPr>
          <w:b/>
          <w:bCs/>
        </w:rPr>
        <w:t>Plenary Discussion:</w:t>
      </w:r>
    </w:p>
    <w:p w14:paraId="7A59B2A5" w14:textId="77777777" w:rsidR="007615D6" w:rsidRPr="005B25A1" w:rsidRDefault="007615D6" w:rsidP="007615D6">
      <w:pPr>
        <w:keepNext/>
        <w:keepLines/>
      </w:pPr>
      <w:r w:rsidRPr="005B25A1">
        <w:t>CC#5:</w:t>
      </w:r>
      <w:r>
        <w:rPr>
          <w:color w:val="0000FF"/>
        </w:rPr>
        <w:t xml:space="preserve"> SP-221351</w:t>
      </w:r>
      <w:r>
        <w:t>_Rev2 was reviewed.</w:t>
      </w:r>
    </w:p>
    <w:p w14:paraId="5E2767F7" w14:textId="77777777" w:rsidR="007615D6" w:rsidRPr="005B25A1" w:rsidRDefault="007615D6" w:rsidP="007615D6">
      <w:pPr>
        <w:keepNext/>
        <w:keepLines/>
      </w:pPr>
      <w:r w:rsidRPr="005B25A1">
        <w:t>The TSG SA Chair asked if there were any concerns endorsing this now. MediaTek commented that there is no clear time line for the 'TBD' which may that SA WG2 will not have a guideline for 2023/Q3 unless this is determined by June 2023, as September decision will be of no value to SA WG2. The SA WG2 Chair asked to change to ... 'and' optionally available ...</w:t>
      </w:r>
    </w:p>
    <w:p w14:paraId="28CC4AAB" w14:textId="77777777" w:rsidR="007615D6" w:rsidRPr="005B25A1" w:rsidRDefault="007615D6" w:rsidP="007615D6">
      <w:pPr>
        <w:keepNext/>
        <w:keepLines/>
      </w:pPr>
      <w:r w:rsidRPr="005B25A1">
        <w:t>Nokia commented that the 'TBD' is acceptable with the understanding that this will be reviewed again for update by June and in September and asked to remove the bullet 'Maximum number of TUs available per SI/WIs'. The SA WG2 Chair clarified that there was a maximum number of TUs indicated for Rel-18 planning, this does not mean that each WI/SI will get the maximum allocated (i.e. It was stated that no WI/SI can be given more than 14 TUs). This was clarified in the bullet.</w:t>
      </w:r>
    </w:p>
    <w:p w14:paraId="40595717" w14:textId="77777777" w:rsidR="007615D6" w:rsidRPr="005B25A1" w:rsidRDefault="007615D6" w:rsidP="007615D6">
      <w:pPr>
        <w:keepNext/>
        <w:keepLines/>
      </w:pPr>
      <w:r w:rsidRPr="005B25A1">
        <w:t>Other clarifications of the text of Slide 2 were made.</w:t>
      </w:r>
    </w:p>
    <w:p w14:paraId="3E6EE672" w14:textId="77777777" w:rsidR="007615D6" w:rsidRPr="005B25A1" w:rsidRDefault="007615D6" w:rsidP="007615D6">
      <w:pPr>
        <w:keepNext/>
        <w:keepLines/>
      </w:pPr>
      <w:r w:rsidRPr="005B25A1">
        <w:t>It was suggested to make 'latest by June 2023' after TBD. Ericsson commented that this would imply that the split and processes would need to be agreed in June 2023, whereas this may not be necessary if the package can be agreed without this. The SA WG2 Chair agreed that the discussions of the split of the package needs to be done before the package(s) of WIs are agreed. MediaTek accepted not to add this, but indicated that this is 'business as usual' for Stage 2 planning and does not provide an improvement.</w:t>
      </w:r>
    </w:p>
    <w:p w14:paraId="3F8B7C21" w14:textId="77777777" w:rsidR="007615D6" w:rsidRPr="005B25A1" w:rsidRDefault="007615D6" w:rsidP="007615D6">
      <w:pPr>
        <w:keepNext/>
        <w:keepLines/>
      </w:pPr>
      <w:r w:rsidRPr="005B25A1">
        <w:t>This was updated in</w:t>
      </w:r>
      <w:r>
        <w:rPr>
          <w:color w:val="0000FF"/>
        </w:rPr>
        <w:t xml:space="preserve"> SP-221351</w:t>
      </w:r>
      <w:r>
        <w:t>_Rev3, which was endorsed as a starting point for discussions in March 2023. (MCC allocated</w:t>
      </w:r>
      <w:r>
        <w:rPr>
          <w:color w:val="0000FF"/>
        </w:rPr>
        <w:t xml:space="preserve"> SP-221353 </w:t>
      </w:r>
      <w:r>
        <w:t>for this).</w:t>
      </w:r>
    </w:p>
    <w:p w14:paraId="6525DA39" w14:textId="77777777" w:rsidR="007615D6" w:rsidRPr="005B25A1" w:rsidRDefault="007615D6" w:rsidP="007615D6">
      <w:pPr>
        <w:keepNext/>
        <w:keepLines/>
        <w:rPr>
          <w:b/>
          <w:bCs/>
        </w:rPr>
      </w:pPr>
      <w:r w:rsidRPr="005B25A1">
        <w:rPr>
          <w:b/>
          <w:bCs/>
        </w:rPr>
        <w:t>Plenary Discussion:</w:t>
      </w:r>
    </w:p>
    <w:p w14:paraId="7831AD8C" w14:textId="77777777" w:rsidR="007615D6" w:rsidRPr="005B25A1" w:rsidRDefault="007615D6" w:rsidP="007615D6">
      <w:pPr>
        <w:keepNext/>
        <w:keepLines/>
      </w:pPr>
      <w:r w:rsidRPr="005B25A1">
        <w:t>CC#5: Endorsed.</w:t>
      </w:r>
    </w:p>
    <w:p w14:paraId="24DBC2D5" w14:textId="77777777" w:rsidR="007615D6" w:rsidRPr="005B25A1" w:rsidRDefault="007615D6" w:rsidP="007615D6">
      <w:pPr>
        <w:keepNext/>
        <w:keepLines/>
      </w:pPr>
      <w:r w:rsidRPr="005B25A1">
        <w:t>The TSG SA Vice Chair (Apple) commented that as Moderator on the Rel-19 Planning and Themes, thanks were due to involved delegates in reaching this way forward and indicated that this would be useful for delegates to focus on this for the March Meeting discussions.</w:t>
      </w:r>
    </w:p>
    <w:p w14:paraId="1DCE194E" w14:textId="77777777" w:rsidR="007615D6" w:rsidRPr="00EB0339" w:rsidRDefault="007615D6" w:rsidP="007615D6">
      <w:r w:rsidRPr="005B25A1">
        <w:rPr>
          <w:b/>
          <w:bCs/>
        </w:rPr>
        <w:t>Status:</w:t>
      </w:r>
      <w:r>
        <w:t xml:space="preserve"> </w:t>
      </w:r>
      <w:r>
        <w:rPr>
          <w:color w:val="FF0000"/>
        </w:rPr>
        <w:t>Endorsed</w:t>
      </w:r>
      <w:r>
        <w:t>.</w:t>
      </w:r>
    </w:p>
    <w:p w14:paraId="06AD9A75" w14:textId="77777777" w:rsidR="00BB3F37" w:rsidRDefault="00000000" w:rsidP="00BB3F37"/>
    <w:p w14:paraId="4D0B3B2B" w14:textId="77777777" w:rsidR="00BB3F37" w:rsidRDefault="00000000" w:rsidP="00BB3F37"/>
    <w:p w14:paraId="42E9B118" w14:textId="77777777" w:rsidR="007615D6" w:rsidRDefault="007615D6" w:rsidP="007615D6">
      <w:pPr>
        <w:pStyle w:val="Heading1"/>
      </w:pPr>
      <w:bookmarkStart w:id="58" w:name="_Toc122587557"/>
      <w:r>
        <w:t>8</w:t>
      </w:r>
      <w:r>
        <w:tab/>
        <w:t>Rel-8 CRs</w:t>
      </w:r>
      <w:bookmarkEnd w:id="58"/>
    </w:p>
    <w:p w14:paraId="1A3BC2B5" w14:textId="77777777" w:rsidR="00BB3F37" w:rsidRDefault="00000000" w:rsidP="00BB3F37">
      <w:r>
        <w:t>There were no contributions to this agenda item.</w:t>
      </w:r>
    </w:p>
    <w:p w14:paraId="01A95D32" w14:textId="77777777" w:rsidR="00BB3F37" w:rsidRDefault="00000000" w:rsidP="00BB3F37"/>
    <w:p w14:paraId="5968E68F" w14:textId="77777777" w:rsidR="007615D6" w:rsidRDefault="007615D6" w:rsidP="007615D6">
      <w:pPr>
        <w:pStyle w:val="Heading1"/>
      </w:pPr>
      <w:bookmarkStart w:id="59" w:name="_Toc122587558"/>
      <w:r>
        <w:t>9</w:t>
      </w:r>
      <w:r>
        <w:tab/>
        <w:t>Rel-9 CRs</w:t>
      </w:r>
      <w:bookmarkEnd w:id="59"/>
    </w:p>
    <w:p w14:paraId="2861D9EA" w14:textId="77777777" w:rsidR="00BB3F37" w:rsidRDefault="00000000" w:rsidP="00BB3F37">
      <w:r>
        <w:t>There were no contributions to this agenda item.</w:t>
      </w:r>
    </w:p>
    <w:p w14:paraId="4CF19C68" w14:textId="77777777" w:rsidR="00BB3F37" w:rsidRDefault="00000000" w:rsidP="00BB3F37"/>
    <w:p w14:paraId="6C0A16AC" w14:textId="77777777" w:rsidR="007615D6" w:rsidRDefault="007615D6" w:rsidP="007615D6">
      <w:pPr>
        <w:pStyle w:val="Heading1"/>
      </w:pPr>
      <w:bookmarkStart w:id="60" w:name="_Toc122587559"/>
      <w:r>
        <w:lastRenderedPageBreak/>
        <w:t>10</w:t>
      </w:r>
      <w:r>
        <w:tab/>
        <w:t>Rel-10 CRs</w:t>
      </w:r>
      <w:bookmarkEnd w:id="60"/>
    </w:p>
    <w:p w14:paraId="5A14BCF8" w14:textId="77777777" w:rsidR="00BB3F37" w:rsidRDefault="00000000" w:rsidP="00BB3F37">
      <w:r>
        <w:t>There were no contributions to this agenda item.</w:t>
      </w:r>
    </w:p>
    <w:p w14:paraId="68A252EE" w14:textId="77777777" w:rsidR="00BB3F37" w:rsidRDefault="00000000" w:rsidP="00BB3F37"/>
    <w:p w14:paraId="36545053" w14:textId="77777777" w:rsidR="007615D6" w:rsidRDefault="007615D6" w:rsidP="007615D6">
      <w:pPr>
        <w:pStyle w:val="Heading1"/>
      </w:pPr>
      <w:bookmarkStart w:id="61" w:name="_Toc122587560"/>
      <w:r>
        <w:t>11</w:t>
      </w:r>
      <w:r>
        <w:tab/>
        <w:t>Rel-11 CRs</w:t>
      </w:r>
      <w:bookmarkEnd w:id="61"/>
    </w:p>
    <w:p w14:paraId="5B9A4E27" w14:textId="77777777" w:rsidR="00BB3F37" w:rsidRDefault="00000000" w:rsidP="00BB3F37">
      <w:r>
        <w:t>There were no contributions to this agenda item.</w:t>
      </w:r>
    </w:p>
    <w:p w14:paraId="49B50B61" w14:textId="77777777" w:rsidR="00BB3F37" w:rsidRDefault="00000000" w:rsidP="00BB3F37"/>
    <w:p w14:paraId="41826094" w14:textId="77777777" w:rsidR="007615D6" w:rsidRDefault="007615D6" w:rsidP="007615D6">
      <w:pPr>
        <w:pStyle w:val="Heading1"/>
      </w:pPr>
      <w:bookmarkStart w:id="62" w:name="_Toc122587561"/>
      <w:r>
        <w:t>12</w:t>
      </w:r>
      <w:r>
        <w:tab/>
        <w:t>Rel-12 CRs</w:t>
      </w:r>
      <w:bookmarkEnd w:id="62"/>
    </w:p>
    <w:p w14:paraId="41BFED86" w14:textId="77777777" w:rsidR="00BB3F37" w:rsidRDefault="00000000" w:rsidP="00BB3F37">
      <w:r>
        <w:t>There were no contributions to this agenda item.</w:t>
      </w:r>
    </w:p>
    <w:p w14:paraId="7B080CC3" w14:textId="77777777" w:rsidR="00BB3F37" w:rsidRDefault="00000000" w:rsidP="00BB3F37"/>
    <w:p w14:paraId="7EDE81EF" w14:textId="77777777" w:rsidR="007615D6" w:rsidRDefault="007615D6" w:rsidP="007615D6">
      <w:pPr>
        <w:pStyle w:val="Heading1"/>
      </w:pPr>
      <w:bookmarkStart w:id="63" w:name="_Toc122587562"/>
      <w:r>
        <w:t>13</w:t>
      </w:r>
      <w:r>
        <w:tab/>
        <w:t>Rel-13 CRs</w:t>
      </w:r>
      <w:bookmarkEnd w:id="63"/>
    </w:p>
    <w:p w14:paraId="392B99A6" w14:textId="77777777" w:rsidR="00E00DA6" w:rsidRDefault="007615D6" w:rsidP="000A3FBD">
      <w:pPr>
        <w:pStyle w:val="NormTop"/>
      </w:pPr>
      <w:r>
        <w:rPr>
          <w:color w:val="0000FF"/>
        </w:rPr>
        <w:t>SP-221150</w:t>
      </w:r>
      <w:r w:rsidRPr="00D53282">
        <w:t xml:space="preserve"> </w:t>
      </w:r>
      <w:r>
        <w:t>(CR PACK) Rel-13 CRs on Security of MCPTT (Source: SA WG3)</w:t>
      </w:r>
      <w:r>
        <w:br/>
      </w:r>
      <w:r w:rsidRPr="00D53282">
        <w:rPr>
          <w:b/>
        </w:rPr>
        <w:t>Document for:</w:t>
      </w:r>
      <w:r w:rsidRPr="00D53282">
        <w:t xml:space="preserve"> </w:t>
      </w:r>
      <w:r>
        <w:t>Approval</w:t>
      </w:r>
      <w:r>
        <w:br/>
      </w:r>
      <w:r w:rsidRPr="00D53282">
        <w:rPr>
          <w:b/>
        </w:rPr>
        <w:t>Abstract:</w:t>
      </w:r>
      <w:r w:rsidRPr="00D53282">
        <w:t xml:space="preserve"> </w:t>
      </w:r>
      <w:r>
        <w:br/>
        <w:t>33.179 CR0107R2; 33.179 CR0108.</w:t>
      </w:r>
    </w:p>
    <w:p w14:paraId="58B23777" w14:textId="77777777" w:rsidR="00E00DA6" w:rsidRPr="00B81031" w:rsidRDefault="00000000" w:rsidP="00B81031">
      <w:pPr>
        <w:keepNext/>
        <w:keepLines/>
        <w:rPr>
          <w:i/>
        </w:rPr>
      </w:pPr>
      <w:r w:rsidRPr="00B81031">
        <w:rPr>
          <w:b/>
          <w:bCs/>
          <w:i/>
        </w:rPr>
        <w:t>Comment:</w:t>
      </w:r>
      <w:r>
        <w:rPr>
          <w:i/>
        </w:rPr>
        <w:t xml:space="preserve"> </w:t>
      </w:r>
      <w:r w:rsidR="007615D6">
        <w:rPr>
          <w:i/>
        </w:rPr>
        <w:t>SP-221150: CC#2: This CR Pack was approved.</w:t>
      </w:r>
    </w:p>
    <w:p w14:paraId="4806B8FB" w14:textId="77777777" w:rsidR="007615D6" w:rsidRPr="005B25A1" w:rsidRDefault="007615D6" w:rsidP="007615D6">
      <w:pPr>
        <w:keepNext/>
        <w:keepLines/>
        <w:rPr>
          <w:b/>
          <w:bCs/>
        </w:rPr>
      </w:pPr>
      <w:r w:rsidRPr="005B25A1">
        <w:rPr>
          <w:b/>
          <w:bCs/>
        </w:rPr>
        <w:t>Plenary Discussion:</w:t>
      </w:r>
    </w:p>
    <w:p w14:paraId="44F34C7A" w14:textId="77777777" w:rsidR="007615D6" w:rsidRPr="005B25A1" w:rsidRDefault="007615D6" w:rsidP="007615D6">
      <w:pPr>
        <w:keepNext/>
        <w:keepLines/>
      </w:pPr>
      <w:r w:rsidRPr="005B25A1">
        <w:t>CC#2: This CR Pack was approved.</w:t>
      </w:r>
    </w:p>
    <w:p w14:paraId="44C9AF40" w14:textId="77777777" w:rsidR="007615D6" w:rsidRPr="00EB0339" w:rsidRDefault="007615D6" w:rsidP="007615D6">
      <w:r w:rsidRPr="005B25A1">
        <w:rPr>
          <w:b/>
          <w:bCs/>
        </w:rPr>
        <w:t>Status:</w:t>
      </w:r>
      <w:r>
        <w:t xml:space="preserve"> </w:t>
      </w:r>
      <w:r>
        <w:rPr>
          <w:color w:val="FF0000"/>
        </w:rPr>
        <w:t>Approved</w:t>
      </w:r>
      <w:r>
        <w:t>.</w:t>
      </w:r>
    </w:p>
    <w:p w14:paraId="0854F64E" w14:textId="77777777" w:rsidR="00BB3F37" w:rsidRDefault="00000000" w:rsidP="00BB3F37"/>
    <w:p w14:paraId="3E79CFD3" w14:textId="77777777" w:rsidR="00BB3F37" w:rsidRDefault="00000000" w:rsidP="00BB3F37"/>
    <w:p w14:paraId="6226A20C" w14:textId="77777777" w:rsidR="007615D6" w:rsidRDefault="007615D6" w:rsidP="007615D6">
      <w:pPr>
        <w:pStyle w:val="Heading1"/>
      </w:pPr>
      <w:bookmarkStart w:id="64" w:name="_Toc122587563"/>
      <w:r>
        <w:t>14</w:t>
      </w:r>
      <w:r>
        <w:tab/>
        <w:t>Rel-14 CRs</w:t>
      </w:r>
      <w:bookmarkEnd w:id="64"/>
    </w:p>
    <w:p w14:paraId="7F23A2BD" w14:textId="77777777" w:rsidR="00E00DA6" w:rsidRDefault="007615D6" w:rsidP="000A3FBD">
      <w:pPr>
        <w:pStyle w:val="NormTop"/>
      </w:pPr>
      <w:r>
        <w:rPr>
          <w:color w:val="0000FF"/>
        </w:rPr>
        <w:t>SP-221151</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rsidRPr="00D53282">
        <w:t xml:space="preserve"> </w:t>
      </w:r>
      <w:r>
        <w:br/>
        <w:t>33.180 CR0196; 33.180 CR0197; 33.180 CR0198; 33.180 CR0199; 33.180 CR0200; 33.180 CR0201; 33.180 CR0202; 33.180 CR0203.</w:t>
      </w:r>
    </w:p>
    <w:p w14:paraId="15271A95" w14:textId="77777777" w:rsidR="00E00DA6" w:rsidRPr="00B81031" w:rsidRDefault="00000000" w:rsidP="00B81031">
      <w:pPr>
        <w:keepNext/>
        <w:keepLines/>
        <w:rPr>
          <w:i/>
        </w:rPr>
      </w:pPr>
      <w:r w:rsidRPr="00B81031">
        <w:rPr>
          <w:b/>
          <w:bCs/>
          <w:i/>
        </w:rPr>
        <w:t>Comment:</w:t>
      </w:r>
      <w:r>
        <w:rPr>
          <w:i/>
        </w:rPr>
        <w:t xml:space="preserve"> </w:t>
      </w:r>
      <w:r w:rsidR="007615D6">
        <w:rPr>
          <w:i/>
        </w:rPr>
        <w:t>SP-221151: CC#2: This CR Pack was approved.</w:t>
      </w:r>
    </w:p>
    <w:p w14:paraId="18338B97" w14:textId="77777777" w:rsidR="007615D6" w:rsidRPr="005B25A1" w:rsidRDefault="007615D6" w:rsidP="007615D6">
      <w:pPr>
        <w:keepNext/>
        <w:keepLines/>
        <w:rPr>
          <w:b/>
          <w:bCs/>
        </w:rPr>
      </w:pPr>
      <w:r w:rsidRPr="005B25A1">
        <w:rPr>
          <w:b/>
          <w:bCs/>
        </w:rPr>
        <w:t>Plenary Discussion:</w:t>
      </w:r>
    </w:p>
    <w:p w14:paraId="0C7EE1F2" w14:textId="77777777" w:rsidR="007615D6" w:rsidRPr="005B25A1" w:rsidRDefault="007615D6" w:rsidP="007615D6">
      <w:pPr>
        <w:keepNext/>
        <w:keepLines/>
      </w:pPr>
      <w:r w:rsidRPr="005B25A1">
        <w:t>CC#2: This CR Pack was approved.</w:t>
      </w:r>
    </w:p>
    <w:p w14:paraId="7AAEBC54" w14:textId="77777777" w:rsidR="007615D6" w:rsidRPr="00EB0339" w:rsidRDefault="007615D6" w:rsidP="007615D6">
      <w:r w:rsidRPr="005B25A1">
        <w:rPr>
          <w:b/>
          <w:bCs/>
        </w:rPr>
        <w:t>Status:</w:t>
      </w:r>
      <w:r>
        <w:t xml:space="preserve"> </w:t>
      </w:r>
      <w:r>
        <w:rPr>
          <w:color w:val="FF0000"/>
        </w:rPr>
        <w:t>Approved</w:t>
      </w:r>
      <w:r>
        <w:t>.</w:t>
      </w:r>
    </w:p>
    <w:p w14:paraId="1C7BE44B" w14:textId="77777777" w:rsidR="00BB3F37" w:rsidRDefault="00000000" w:rsidP="00BB3F37"/>
    <w:p w14:paraId="57F1DBCC" w14:textId="77777777" w:rsidR="00BB3F37" w:rsidRDefault="00000000" w:rsidP="00BB3F37"/>
    <w:p w14:paraId="748A170B" w14:textId="77777777" w:rsidR="007615D6" w:rsidRDefault="007615D6" w:rsidP="007615D6">
      <w:pPr>
        <w:pStyle w:val="Heading1"/>
      </w:pPr>
      <w:bookmarkStart w:id="65" w:name="_Toc122587564"/>
      <w:r>
        <w:lastRenderedPageBreak/>
        <w:t>15</w:t>
      </w:r>
      <w:r>
        <w:tab/>
        <w:t>Rel-15 CRs</w:t>
      </w:r>
      <w:bookmarkEnd w:id="65"/>
    </w:p>
    <w:p w14:paraId="70A2FD73" w14:textId="77777777" w:rsidR="00E00DA6" w:rsidRDefault="007615D6" w:rsidP="000A3FBD">
      <w:pPr>
        <w:pStyle w:val="NormTop"/>
      </w:pPr>
      <w:r>
        <w:rPr>
          <w:color w:val="0000FF"/>
        </w:rPr>
        <w:t>SP-221149</w:t>
      </w:r>
      <w:r w:rsidRPr="00D53282">
        <w:t xml:space="preserve"> </w:t>
      </w:r>
      <w:r>
        <w:t>(CR PACK) Rel-15 CRs on Security aspects of CAPIF (Source: SA WG3)</w:t>
      </w:r>
      <w:r>
        <w:br/>
      </w:r>
      <w:r w:rsidRPr="00D53282">
        <w:rPr>
          <w:b/>
        </w:rPr>
        <w:t>Document for:</w:t>
      </w:r>
      <w:r w:rsidRPr="00D53282">
        <w:t xml:space="preserve"> </w:t>
      </w:r>
      <w:r>
        <w:t>Approval</w:t>
      </w:r>
      <w:r>
        <w:br/>
      </w:r>
      <w:r w:rsidRPr="00D53282">
        <w:rPr>
          <w:b/>
        </w:rPr>
        <w:t>Abstract:</w:t>
      </w:r>
      <w:r w:rsidRPr="00D53282">
        <w:t xml:space="preserve"> </w:t>
      </w:r>
      <w:r>
        <w:br/>
        <w:t>33.122 CR0031R1; 33.122 CR0032R1; 33.122 CR0033R1.</w:t>
      </w:r>
    </w:p>
    <w:p w14:paraId="37E219BE" w14:textId="77777777" w:rsidR="00E00DA6" w:rsidRPr="00B81031" w:rsidRDefault="00000000" w:rsidP="00B81031">
      <w:pPr>
        <w:keepNext/>
        <w:keepLines/>
        <w:rPr>
          <w:i/>
        </w:rPr>
      </w:pPr>
      <w:r w:rsidRPr="00B81031">
        <w:rPr>
          <w:b/>
          <w:bCs/>
          <w:i/>
        </w:rPr>
        <w:t>Comment:</w:t>
      </w:r>
      <w:r>
        <w:rPr>
          <w:i/>
        </w:rPr>
        <w:t xml:space="preserve"> </w:t>
      </w:r>
      <w:r w:rsidR="007615D6">
        <w:rPr>
          <w:i/>
        </w:rPr>
        <w:t>SP-221149: CC#2: This CR Pack was approved.</w:t>
      </w:r>
    </w:p>
    <w:p w14:paraId="78025653" w14:textId="77777777" w:rsidR="007615D6" w:rsidRPr="005B25A1" w:rsidRDefault="007615D6" w:rsidP="007615D6">
      <w:pPr>
        <w:keepNext/>
        <w:keepLines/>
        <w:rPr>
          <w:b/>
          <w:bCs/>
        </w:rPr>
      </w:pPr>
      <w:r w:rsidRPr="005B25A1">
        <w:rPr>
          <w:b/>
          <w:bCs/>
        </w:rPr>
        <w:t>Plenary Discussion:</w:t>
      </w:r>
    </w:p>
    <w:p w14:paraId="0CB6B939" w14:textId="77777777" w:rsidR="007615D6" w:rsidRPr="005B25A1" w:rsidRDefault="007615D6" w:rsidP="007615D6">
      <w:pPr>
        <w:keepNext/>
        <w:keepLines/>
      </w:pPr>
      <w:r w:rsidRPr="005B25A1">
        <w:t>CC#2: This CR Pack was approved.</w:t>
      </w:r>
    </w:p>
    <w:p w14:paraId="58EC77FA" w14:textId="77777777" w:rsidR="007615D6" w:rsidRPr="00EB0339" w:rsidRDefault="007615D6" w:rsidP="007615D6">
      <w:r w:rsidRPr="005B25A1">
        <w:rPr>
          <w:b/>
          <w:bCs/>
        </w:rPr>
        <w:t>Status:</w:t>
      </w:r>
      <w:r>
        <w:t xml:space="preserve"> </w:t>
      </w:r>
      <w:r>
        <w:rPr>
          <w:color w:val="FF0000"/>
        </w:rPr>
        <w:t>Approved</w:t>
      </w:r>
      <w:r>
        <w:t>.</w:t>
      </w:r>
    </w:p>
    <w:p w14:paraId="02C39B79" w14:textId="77777777" w:rsidR="00E00DA6" w:rsidRDefault="007615D6" w:rsidP="000A3FBD">
      <w:pPr>
        <w:pStyle w:val="NormTop"/>
      </w:pPr>
      <w:r>
        <w:rPr>
          <w:color w:val="0000FF"/>
        </w:rPr>
        <w:t>SP-221173</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28.531 CR0146R1; 28.531 CR0147R1; 28.531 CR0148R1; 28.531 CR0149R1; 28.541 CR0813R1; 28.541 CR0814R1; 28.541 CR0815R1; 28.541 CR0816R1; 28.623 CR0198R1; 28.623 CR0199R1; 28.623 CR0200R1; 28.623 CR0202R1.</w:t>
      </w:r>
    </w:p>
    <w:p w14:paraId="253028C8" w14:textId="77777777" w:rsidR="00E00DA6" w:rsidRPr="00B81031" w:rsidRDefault="00000000" w:rsidP="00B81031">
      <w:pPr>
        <w:keepNext/>
        <w:keepLines/>
        <w:rPr>
          <w:i/>
        </w:rPr>
      </w:pPr>
      <w:r w:rsidRPr="00B81031">
        <w:rPr>
          <w:b/>
          <w:bCs/>
          <w:i/>
        </w:rPr>
        <w:t>Comment:</w:t>
      </w:r>
      <w:r>
        <w:rPr>
          <w:i/>
        </w:rPr>
        <w:t xml:space="preserve"> </w:t>
      </w:r>
      <w:r w:rsidR="007615D6">
        <w:rPr>
          <w:i/>
        </w:rPr>
        <w:t>SP-221173: CC#2: This CR Pack was approved.</w:t>
      </w:r>
    </w:p>
    <w:p w14:paraId="4399407F" w14:textId="77777777" w:rsidR="007615D6" w:rsidRPr="005B25A1" w:rsidRDefault="007615D6" w:rsidP="007615D6">
      <w:pPr>
        <w:keepNext/>
        <w:keepLines/>
        <w:rPr>
          <w:b/>
          <w:bCs/>
        </w:rPr>
      </w:pPr>
      <w:r w:rsidRPr="005B25A1">
        <w:rPr>
          <w:b/>
          <w:bCs/>
        </w:rPr>
        <w:t>Plenary Discussion:</w:t>
      </w:r>
    </w:p>
    <w:p w14:paraId="694C2FAF" w14:textId="77777777" w:rsidR="007615D6" w:rsidRPr="005B25A1" w:rsidRDefault="007615D6" w:rsidP="007615D6">
      <w:pPr>
        <w:keepNext/>
        <w:keepLines/>
      </w:pPr>
      <w:r w:rsidRPr="005B25A1">
        <w:t>CC#2: This CR Pack was approved.</w:t>
      </w:r>
    </w:p>
    <w:p w14:paraId="2ACE4DD4" w14:textId="77777777" w:rsidR="007615D6" w:rsidRPr="00EB0339" w:rsidRDefault="007615D6" w:rsidP="007615D6">
      <w:r w:rsidRPr="005B25A1">
        <w:rPr>
          <w:b/>
          <w:bCs/>
        </w:rPr>
        <w:t>Status:</w:t>
      </w:r>
      <w:r>
        <w:t xml:space="preserve"> </w:t>
      </w:r>
      <w:r>
        <w:rPr>
          <w:color w:val="FF0000"/>
        </w:rPr>
        <w:t>Approved</w:t>
      </w:r>
      <w:r>
        <w:t>.</w:t>
      </w:r>
    </w:p>
    <w:p w14:paraId="478C7E27" w14:textId="77777777" w:rsidR="00E00DA6" w:rsidRDefault="007615D6" w:rsidP="000A3FBD">
      <w:pPr>
        <w:pStyle w:val="NormTop"/>
      </w:pPr>
      <w:r>
        <w:rPr>
          <w:color w:val="0000FF"/>
        </w:rPr>
        <w:t>SP-221178</w:t>
      </w:r>
      <w:r w:rsidRPr="00D53282">
        <w:t xml:space="preserve"> </w:t>
      </w:r>
      <w:r>
        <w:t>(CR PACK) Rel-15 CRs on Management and orchestration of 5G networks and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28.531 CR0159R1; 28.531 CR0160R1; 28.531 CR0161R1; 28.531 CR0163.</w:t>
      </w:r>
    </w:p>
    <w:p w14:paraId="73D08A96" w14:textId="77777777" w:rsidR="00E00DA6" w:rsidRPr="00B81031" w:rsidRDefault="00000000" w:rsidP="00B81031">
      <w:pPr>
        <w:keepNext/>
        <w:keepLines/>
        <w:rPr>
          <w:i/>
        </w:rPr>
      </w:pPr>
      <w:r w:rsidRPr="00B81031">
        <w:rPr>
          <w:b/>
          <w:bCs/>
          <w:i/>
        </w:rPr>
        <w:t>Comment:</w:t>
      </w:r>
      <w:r>
        <w:rPr>
          <w:i/>
        </w:rPr>
        <w:t xml:space="preserve"> </w:t>
      </w:r>
      <w:r w:rsidR="007615D6">
        <w:rPr>
          <w:i/>
        </w:rPr>
        <w:t>SP-221178: CC#2: This CR Pack was approved.</w:t>
      </w:r>
    </w:p>
    <w:p w14:paraId="22619654" w14:textId="77777777" w:rsidR="007615D6" w:rsidRPr="005B25A1" w:rsidRDefault="007615D6" w:rsidP="007615D6">
      <w:pPr>
        <w:keepNext/>
        <w:keepLines/>
        <w:rPr>
          <w:b/>
          <w:bCs/>
        </w:rPr>
      </w:pPr>
      <w:r w:rsidRPr="005B25A1">
        <w:rPr>
          <w:b/>
          <w:bCs/>
        </w:rPr>
        <w:t>Plenary Discussion:</w:t>
      </w:r>
    </w:p>
    <w:p w14:paraId="14D0D57B" w14:textId="77777777" w:rsidR="007615D6" w:rsidRPr="005B25A1" w:rsidRDefault="007615D6" w:rsidP="007615D6">
      <w:pPr>
        <w:keepNext/>
        <w:keepLines/>
      </w:pPr>
      <w:r w:rsidRPr="005B25A1">
        <w:t>CC#2: This CR Pack was approved.</w:t>
      </w:r>
    </w:p>
    <w:p w14:paraId="2A9A95AB" w14:textId="77777777" w:rsidR="007615D6" w:rsidRPr="00EB0339" w:rsidRDefault="007615D6" w:rsidP="007615D6">
      <w:r w:rsidRPr="005B25A1">
        <w:rPr>
          <w:b/>
          <w:bCs/>
        </w:rPr>
        <w:t>Status:</w:t>
      </w:r>
      <w:r>
        <w:t xml:space="preserve"> </w:t>
      </w:r>
      <w:r>
        <w:rPr>
          <w:color w:val="FF0000"/>
        </w:rPr>
        <w:t>Approved</w:t>
      </w:r>
      <w:r>
        <w:t>.</w:t>
      </w:r>
    </w:p>
    <w:p w14:paraId="076C8DA0" w14:textId="77777777" w:rsidR="00BB3F37" w:rsidRDefault="00000000" w:rsidP="00BB3F37"/>
    <w:p w14:paraId="6A81F80F" w14:textId="77777777" w:rsidR="00BB3F37" w:rsidRDefault="00000000" w:rsidP="00BB3F37"/>
    <w:p w14:paraId="1716357D" w14:textId="77777777" w:rsidR="007615D6" w:rsidRDefault="007615D6" w:rsidP="007615D6">
      <w:pPr>
        <w:pStyle w:val="Heading1"/>
      </w:pPr>
      <w:bookmarkStart w:id="66" w:name="_Toc122587565"/>
      <w:r>
        <w:t>16</w:t>
      </w:r>
      <w:r>
        <w:tab/>
        <w:t>Rel-16 CRs</w:t>
      </w:r>
      <w:bookmarkEnd w:id="66"/>
    </w:p>
    <w:p w14:paraId="4A0EAE50" w14:textId="77777777" w:rsidR="00E00DA6" w:rsidRDefault="007615D6" w:rsidP="000A3FBD">
      <w:pPr>
        <w:pStyle w:val="NormTop"/>
      </w:pPr>
      <w:r>
        <w:rPr>
          <w:color w:val="0000FF"/>
        </w:rPr>
        <w:t>SP-221279</w:t>
      </w:r>
      <w:r w:rsidRPr="00D53282">
        <w:t xml:space="preserve"> </w:t>
      </w:r>
      <w:r>
        <w:t>(CR) 28.541 CR0842R2 (Rel-16, 'F'): Rel-16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S5-226791 at SA WG5#146 but it was missed to include the stage 3 code annex J.4.3 which had been validated in Forge. Summary of change: - Update the definition of periodicityList to list of integers and update attribute properties.</w:t>
      </w:r>
    </w:p>
    <w:p w14:paraId="30420BDB" w14:textId="77777777" w:rsidR="00E00DA6" w:rsidRPr="00B81031" w:rsidRDefault="00000000" w:rsidP="00B81031">
      <w:pPr>
        <w:keepNext/>
        <w:keepLines/>
        <w:rPr>
          <w:i/>
        </w:rPr>
      </w:pPr>
      <w:r w:rsidRPr="00B81031">
        <w:rPr>
          <w:b/>
          <w:bCs/>
          <w:i/>
        </w:rPr>
        <w:t>Comment:</w:t>
      </w:r>
      <w:r>
        <w:rPr>
          <w:i/>
        </w:rPr>
        <w:t xml:space="preserve"> </w:t>
      </w:r>
      <w:r w:rsidR="007615D6">
        <w:rPr>
          <w:i/>
        </w:rPr>
        <w:t>SP-221279: Update of 28.541 CR0842R1 in CR Pack SP-221182. CC#2: This CR was approved.</w:t>
      </w:r>
    </w:p>
    <w:p w14:paraId="70CD8D66" w14:textId="77777777" w:rsidR="007615D6" w:rsidRPr="005B25A1" w:rsidRDefault="007615D6" w:rsidP="007615D6">
      <w:pPr>
        <w:keepNext/>
        <w:keepLines/>
        <w:rPr>
          <w:b/>
          <w:bCs/>
        </w:rPr>
      </w:pPr>
      <w:r w:rsidRPr="005B25A1">
        <w:rPr>
          <w:b/>
          <w:bCs/>
        </w:rPr>
        <w:t>Plenary Discussion:</w:t>
      </w:r>
    </w:p>
    <w:p w14:paraId="18B66EC7" w14:textId="77777777" w:rsidR="007615D6" w:rsidRPr="005B25A1" w:rsidRDefault="007615D6" w:rsidP="007615D6">
      <w:pPr>
        <w:keepNext/>
        <w:keepLines/>
      </w:pPr>
      <w:r w:rsidRPr="005B25A1">
        <w:t>CC#2: This CR was approved.</w:t>
      </w:r>
    </w:p>
    <w:p w14:paraId="29C4915A" w14:textId="77777777" w:rsidR="007615D6" w:rsidRPr="00EB0339" w:rsidRDefault="007615D6" w:rsidP="007615D6">
      <w:r w:rsidRPr="005B25A1">
        <w:rPr>
          <w:b/>
          <w:bCs/>
        </w:rPr>
        <w:t>Status:</w:t>
      </w:r>
      <w:r>
        <w:t xml:space="preserve"> </w:t>
      </w:r>
      <w:r>
        <w:rPr>
          <w:color w:val="FF0000"/>
        </w:rPr>
        <w:t>Approved</w:t>
      </w:r>
      <w:r>
        <w:t>.</w:t>
      </w:r>
    </w:p>
    <w:p w14:paraId="7508E0FD" w14:textId="77777777" w:rsidR="00E00DA6" w:rsidRDefault="007615D6" w:rsidP="000A3FBD">
      <w:pPr>
        <w:pStyle w:val="NormTop"/>
      </w:pPr>
      <w:r>
        <w:rPr>
          <w:color w:val="0000FF"/>
        </w:rPr>
        <w:lastRenderedPageBreak/>
        <w:t>SP-221280</w:t>
      </w:r>
      <w:r w:rsidRPr="00D53282">
        <w:t xml:space="preserve"> </w:t>
      </w:r>
      <w:r>
        <w:t>(CR) 28.541 CR0841R2 (Rel-17, 'A'): Rel-17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S5-226792 at SA WG5#146 but it was missed to include the stage 3 code annex J.4.3 which had been validated in Forge. Rel-17 mirror CR: Summary of change: - Update the definition of periodicityList to list of integers and update attribute properties.</w:t>
      </w:r>
    </w:p>
    <w:p w14:paraId="70AC4C0F" w14:textId="77777777" w:rsidR="00E00DA6" w:rsidRPr="00B81031" w:rsidRDefault="00000000" w:rsidP="00B81031">
      <w:pPr>
        <w:keepNext/>
        <w:keepLines/>
        <w:rPr>
          <w:i/>
        </w:rPr>
      </w:pPr>
      <w:r w:rsidRPr="00B81031">
        <w:rPr>
          <w:b/>
          <w:bCs/>
          <w:i/>
        </w:rPr>
        <w:t>Comment:</w:t>
      </w:r>
      <w:r>
        <w:rPr>
          <w:i/>
        </w:rPr>
        <w:t xml:space="preserve"> </w:t>
      </w:r>
      <w:r w:rsidR="007615D6">
        <w:rPr>
          <w:i/>
        </w:rPr>
        <w:t>SP-221280: Update of 28.541 CR0841R1 in CR Pack SP-221182. CC#2: This CR was approved.</w:t>
      </w:r>
    </w:p>
    <w:p w14:paraId="1CEEC8EC" w14:textId="77777777" w:rsidR="007615D6" w:rsidRPr="005B25A1" w:rsidRDefault="007615D6" w:rsidP="007615D6">
      <w:pPr>
        <w:keepNext/>
        <w:keepLines/>
        <w:rPr>
          <w:b/>
          <w:bCs/>
        </w:rPr>
      </w:pPr>
      <w:r w:rsidRPr="005B25A1">
        <w:rPr>
          <w:b/>
          <w:bCs/>
        </w:rPr>
        <w:t>Plenary Discussion:</w:t>
      </w:r>
    </w:p>
    <w:p w14:paraId="0F9EC7C0" w14:textId="77777777" w:rsidR="007615D6" w:rsidRPr="005B25A1" w:rsidRDefault="007615D6" w:rsidP="007615D6">
      <w:pPr>
        <w:keepNext/>
        <w:keepLines/>
      </w:pPr>
      <w:r w:rsidRPr="005B25A1">
        <w:t>CC#2: This CR was approved.</w:t>
      </w:r>
    </w:p>
    <w:p w14:paraId="5961C533" w14:textId="77777777" w:rsidR="007615D6" w:rsidRPr="00EB0339" w:rsidRDefault="007615D6" w:rsidP="007615D6">
      <w:r w:rsidRPr="005B25A1">
        <w:rPr>
          <w:b/>
          <w:bCs/>
        </w:rPr>
        <w:t>Status:</w:t>
      </w:r>
      <w:r>
        <w:t xml:space="preserve"> </w:t>
      </w:r>
      <w:r>
        <w:rPr>
          <w:color w:val="FF0000"/>
        </w:rPr>
        <w:t>Approved</w:t>
      </w:r>
      <w:r>
        <w:t>.</w:t>
      </w:r>
    </w:p>
    <w:p w14:paraId="16D71510" w14:textId="77777777" w:rsidR="00E00DA6" w:rsidRDefault="007615D6" w:rsidP="000A3FBD">
      <w:pPr>
        <w:pStyle w:val="NormTop"/>
      </w:pPr>
      <w:r>
        <w:rPr>
          <w:color w:val="0000FF"/>
        </w:rPr>
        <w:t>SP-221281</w:t>
      </w:r>
      <w:r w:rsidRPr="00D53282">
        <w:t xml:space="preserve"> </w:t>
      </w:r>
      <w:r>
        <w:t>(CR) 28.541 CR0840R2 (Rel-18, 'A'): Rel-18 CR TS 28.541 Correct periodicityList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S5-226793 at SA WG5#146 but it was missed to include the stage 3 code annex J.4.3 which had been validated in Forge. Rel-18 mirror CR: Summary of change: - Update the definition of periodicityList to list of integers and update attribute properties.</w:t>
      </w:r>
    </w:p>
    <w:p w14:paraId="544FD0FE" w14:textId="77777777" w:rsidR="00E00DA6" w:rsidRPr="00B81031" w:rsidRDefault="00000000" w:rsidP="00B81031">
      <w:pPr>
        <w:keepNext/>
        <w:keepLines/>
        <w:rPr>
          <w:i/>
        </w:rPr>
      </w:pPr>
      <w:r w:rsidRPr="00B81031">
        <w:rPr>
          <w:b/>
          <w:bCs/>
          <w:i/>
        </w:rPr>
        <w:t>Comment:</w:t>
      </w:r>
      <w:r>
        <w:rPr>
          <w:i/>
        </w:rPr>
        <w:t xml:space="preserve"> </w:t>
      </w:r>
      <w:r w:rsidR="007615D6">
        <w:rPr>
          <w:i/>
        </w:rPr>
        <w:t>SP-221281: Update of 28.541 CR0840R1 in CR Pack SP-221182. CC#2: This CR was approved.</w:t>
      </w:r>
    </w:p>
    <w:p w14:paraId="1511735F" w14:textId="77777777" w:rsidR="007615D6" w:rsidRPr="005B25A1" w:rsidRDefault="007615D6" w:rsidP="007615D6">
      <w:pPr>
        <w:keepNext/>
        <w:keepLines/>
        <w:rPr>
          <w:b/>
          <w:bCs/>
        </w:rPr>
      </w:pPr>
      <w:r w:rsidRPr="005B25A1">
        <w:rPr>
          <w:b/>
          <w:bCs/>
        </w:rPr>
        <w:t>Plenary Discussion:</w:t>
      </w:r>
    </w:p>
    <w:p w14:paraId="5983C7D8" w14:textId="77777777" w:rsidR="007615D6" w:rsidRPr="005B25A1" w:rsidRDefault="007615D6" w:rsidP="007615D6">
      <w:pPr>
        <w:keepNext/>
        <w:keepLines/>
      </w:pPr>
      <w:r w:rsidRPr="005B25A1">
        <w:t>CC#2: This CR was approved.</w:t>
      </w:r>
    </w:p>
    <w:p w14:paraId="2F969C7C" w14:textId="77777777" w:rsidR="007615D6" w:rsidRPr="00EB0339" w:rsidRDefault="007615D6" w:rsidP="007615D6">
      <w:r w:rsidRPr="005B25A1">
        <w:rPr>
          <w:b/>
          <w:bCs/>
        </w:rPr>
        <w:t>Status:</w:t>
      </w:r>
      <w:r>
        <w:t xml:space="preserve"> </w:t>
      </w:r>
      <w:r>
        <w:rPr>
          <w:color w:val="FF0000"/>
        </w:rPr>
        <w:t>Approved</w:t>
      </w:r>
      <w:r>
        <w:t>.</w:t>
      </w:r>
    </w:p>
    <w:p w14:paraId="3FFE13EB" w14:textId="77777777" w:rsidR="00E00DA6" w:rsidRDefault="007615D6" w:rsidP="000A3FBD">
      <w:pPr>
        <w:pStyle w:val="NormTop"/>
      </w:pPr>
      <w:r>
        <w:rPr>
          <w:color w:val="0000FF"/>
        </w:rPr>
        <w:t>SP-221297</w:t>
      </w:r>
      <w:r w:rsidRPr="00D53282">
        <w:t xml:space="preserve"> </w:t>
      </w:r>
      <w:r>
        <w:t>(CR) 28.541 CR0839R1 (Rel-16, 'F'): Rel-16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S5-226589 at SA WG5#146 but it was missed to create the branches for stage 3 / YANG and YAML to validate the code in Forge. Now corrected and the Forge link included in the cover page of SP-221297. Summary of change: - Update the def.</w:t>
      </w:r>
    </w:p>
    <w:p w14:paraId="114EF42B" w14:textId="77777777" w:rsidR="00E00DA6" w:rsidRPr="00B81031" w:rsidRDefault="00000000" w:rsidP="00B81031">
      <w:pPr>
        <w:keepNext/>
        <w:keepLines/>
        <w:rPr>
          <w:i/>
        </w:rPr>
      </w:pPr>
      <w:r w:rsidRPr="00B81031">
        <w:rPr>
          <w:b/>
          <w:bCs/>
          <w:i/>
        </w:rPr>
        <w:t>Comment:</w:t>
      </w:r>
      <w:r>
        <w:rPr>
          <w:i/>
        </w:rPr>
        <w:t xml:space="preserve"> </w:t>
      </w:r>
      <w:r w:rsidR="007615D6">
        <w:rPr>
          <w:i/>
        </w:rPr>
        <w:t>SP-221297: Update of 28.541 CR0839 in CR Pack SP-221182. CC#2: This CR was approved.</w:t>
      </w:r>
    </w:p>
    <w:p w14:paraId="1CF9C846" w14:textId="77777777" w:rsidR="007615D6" w:rsidRPr="005B25A1" w:rsidRDefault="007615D6" w:rsidP="007615D6">
      <w:pPr>
        <w:keepNext/>
        <w:keepLines/>
        <w:rPr>
          <w:b/>
          <w:bCs/>
        </w:rPr>
      </w:pPr>
      <w:r w:rsidRPr="005B25A1">
        <w:rPr>
          <w:b/>
          <w:bCs/>
        </w:rPr>
        <w:t>Plenary Discussion:</w:t>
      </w:r>
    </w:p>
    <w:p w14:paraId="3584F72D" w14:textId="77777777" w:rsidR="007615D6" w:rsidRPr="005B25A1" w:rsidRDefault="007615D6" w:rsidP="007615D6">
      <w:pPr>
        <w:keepNext/>
        <w:keepLines/>
      </w:pPr>
      <w:r w:rsidRPr="005B25A1">
        <w:t>CC#2: This CR was approved.</w:t>
      </w:r>
    </w:p>
    <w:p w14:paraId="490B59B5" w14:textId="77777777" w:rsidR="007615D6" w:rsidRPr="00EB0339" w:rsidRDefault="007615D6" w:rsidP="007615D6">
      <w:r w:rsidRPr="005B25A1">
        <w:rPr>
          <w:b/>
          <w:bCs/>
        </w:rPr>
        <w:t>Status:</w:t>
      </w:r>
      <w:r>
        <w:t xml:space="preserve"> </w:t>
      </w:r>
      <w:r>
        <w:rPr>
          <w:color w:val="FF0000"/>
        </w:rPr>
        <w:t>Approved</w:t>
      </w:r>
      <w:r>
        <w:t>.</w:t>
      </w:r>
    </w:p>
    <w:p w14:paraId="537D3EDB" w14:textId="77777777" w:rsidR="00E00DA6" w:rsidRDefault="007615D6" w:rsidP="000A3FBD">
      <w:pPr>
        <w:pStyle w:val="NormTop"/>
      </w:pPr>
      <w:r>
        <w:rPr>
          <w:color w:val="0000FF"/>
        </w:rPr>
        <w:t>SP-221298</w:t>
      </w:r>
      <w:r w:rsidRPr="00D53282">
        <w:t xml:space="preserve"> </w:t>
      </w:r>
      <w:r>
        <w:t>(CR) 28.541 CR0838R1 (Rel-17, 'A'): Rel-17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S5-226588 at SA WG5#146 but it was missed to create the branches for stage 3 / YANG and YAML to validate the code in Forge. Now corrected and the Forge link included in the cover page of SP-221298. Rel-17 Mirror: Summary of change: -</w:t>
      </w:r>
    </w:p>
    <w:p w14:paraId="06E14A0E" w14:textId="77777777" w:rsidR="00E00DA6" w:rsidRPr="00B81031" w:rsidRDefault="00000000" w:rsidP="00B81031">
      <w:pPr>
        <w:keepNext/>
        <w:keepLines/>
        <w:rPr>
          <w:i/>
        </w:rPr>
      </w:pPr>
      <w:r w:rsidRPr="00B81031">
        <w:rPr>
          <w:b/>
          <w:bCs/>
          <w:i/>
        </w:rPr>
        <w:t>Comment:</w:t>
      </w:r>
      <w:r>
        <w:rPr>
          <w:i/>
        </w:rPr>
        <w:t xml:space="preserve"> </w:t>
      </w:r>
      <w:r w:rsidR="007615D6">
        <w:rPr>
          <w:i/>
        </w:rPr>
        <w:t>SP-221298: Update of 28.541 CR0838 in CR Pack SP-221182. CC#2: This CR was approved.</w:t>
      </w:r>
    </w:p>
    <w:p w14:paraId="0BE29D2F" w14:textId="77777777" w:rsidR="007615D6" w:rsidRPr="005B25A1" w:rsidRDefault="007615D6" w:rsidP="007615D6">
      <w:pPr>
        <w:keepNext/>
        <w:keepLines/>
        <w:rPr>
          <w:b/>
          <w:bCs/>
        </w:rPr>
      </w:pPr>
      <w:r w:rsidRPr="005B25A1">
        <w:rPr>
          <w:b/>
          <w:bCs/>
        </w:rPr>
        <w:t>Plenary Discussion:</w:t>
      </w:r>
    </w:p>
    <w:p w14:paraId="0FB4B9FE" w14:textId="77777777" w:rsidR="007615D6" w:rsidRPr="005B25A1" w:rsidRDefault="007615D6" w:rsidP="007615D6">
      <w:pPr>
        <w:keepNext/>
        <w:keepLines/>
      </w:pPr>
      <w:r w:rsidRPr="005B25A1">
        <w:t>CC#2: This CR was approved.</w:t>
      </w:r>
    </w:p>
    <w:p w14:paraId="234FF54E" w14:textId="77777777" w:rsidR="007615D6" w:rsidRPr="00EB0339" w:rsidRDefault="007615D6" w:rsidP="007615D6">
      <w:r w:rsidRPr="005B25A1">
        <w:rPr>
          <w:b/>
          <w:bCs/>
        </w:rPr>
        <w:t>Status:</w:t>
      </w:r>
      <w:r>
        <w:t xml:space="preserve"> </w:t>
      </w:r>
      <w:r>
        <w:rPr>
          <w:color w:val="FF0000"/>
        </w:rPr>
        <w:t>Approved</w:t>
      </w:r>
      <w:r>
        <w:t>.</w:t>
      </w:r>
    </w:p>
    <w:p w14:paraId="4D82755F" w14:textId="77777777" w:rsidR="00E00DA6" w:rsidRDefault="007615D6" w:rsidP="000A3FBD">
      <w:pPr>
        <w:pStyle w:val="NormTop"/>
      </w:pPr>
      <w:r>
        <w:rPr>
          <w:color w:val="0000FF"/>
        </w:rPr>
        <w:lastRenderedPageBreak/>
        <w:t>SP-221299</w:t>
      </w:r>
      <w:r w:rsidRPr="00D53282">
        <w:t xml:space="preserve"> </w:t>
      </w:r>
      <w:r>
        <w:t>(CR) 28.541 CR0837R1 (Rel-18, 'A'): Rel-18 CR TS 28.541 Correct kPIList (Source: Ericsson)</w:t>
      </w:r>
      <w:r>
        <w:br/>
      </w:r>
      <w:r w:rsidRPr="00D53282">
        <w:rPr>
          <w:b/>
        </w:rPr>
        <w:t>Document for:</w:t>
      </w:r>
      <w:r w:rsidRPr="00D53282">
        <w:t xml:space="preserve"> </w:t>
      </w:r>
      <w:r>
        <w:t>Approval</w:t>
      </w:r>
      <w:r>
        <w:br/>
      </w:r>
      <w:r w:rsidRPr="00D53282">
        <w:rPr>
          <w:b/>
        </w:rPr>
        <w:t>Abstract:</w:t>
      </w:r>
      <w:r w:rsidRPr="00D53282">
        <w:t xml:space="preserve"> </w:t>
      </w:r>
      <w:r>
        <w:br/>
        <w:t>This CR was agreed in S5-226587 at SA WG5#146 but it was missed to create the branches for stage 3 / YANG and YAML to validate the code in Forge. Now corrected and the Forge link included in the cover page of SP-221299. Rel-18 Mirror: Summary of change: -</w:t>
      </w:r>
    </w:p>
    <w:p w14:paraId="20DD94A8" w14:textId="77777777" w:rsidR="00E00DA6" w:rsidRPr="00B81031" w:rsidRDefault="00000000" w:rsidP="00B81031">
      <w:pPr>
        <w:keepNext/>
        <w:keepLines/>
        <w:rPr>
          <w:i/>
        </w:rPr>
      </w:pPr>
      <w:r w:rsidRPr="00B81031">
        <w:rPr>
          <w:b/>
          <w:bCs/>
          <w:i/>
        </w:rPr>
        <w:t>Comment:</w:t>
      </w:r>
      <w:r>
        <w:rPr>
          <w:i/>
        </w:rPr>
        <w:t xml:space="preserve"> </w:t>
      </w:r>
      <w:r w:rsidR="007615D6">
        <w:rPr>
          <w:i/>
        </w:rPr>
        <w:t>SP-221299: Update of 28.541 CR0837 in CR Pack SP-221182. CC#2: This CR was approved.</w:t>
      </w:r>
    </w:p>
    <w:p w14:paraId="6F9CAE05" w14:textId="77777777" w:rsidR="007615D6" w:rsidRPr="005B25A1" w:rsidRDefault="007615D6" w:rsidP="007615D6">
      <w:pPr>
        <w:keepNext/>
        <w:keepLines/>
        <w:rPr>
          <w:b/>
          <w:bCs/>
        </w:rPr>
      </w:pPr>
      <w:r w:rsidRPr="005B25A1">
        <w:rPr>
          <w:b/>
          <w:bCs/>
        </w:rPr>
        <w:t>Plenary Discussion:</w:t>
      </w:r>
    </w:p>
    <w:p w14:paraId="68CCF079" w14:textId="77777777" w:rsidR="007615D6" w:rsidRPr="005B25A1" w:rsidRDefault="007615D6" w:rsidP="007615D6">
      <w:pPr>
        <w:keepNext/>
        <w:keepLines/>
      </w:pPr>
      <w:r w:rsidRPr="005B25A1">
        <w:t>CC#2: This CR was approved.</w:t>
      </w:r>
    </w:p>
    <w:p w14:paraId="19323923" w14:textId="77777777" w:rsidR="007615D6" w:rsidRPr="00EB0339" w:rsidRDefault="007615D6" w:rsidP="007615D6">
      <w:r w:rsidRPr="005B25A1">
        <w:rPr>
          <w:b/>
          <w:bCs/>
        </w:rPr>
        <w:t>Status:</w:t>
      </w:r>
      <w:r>
        <w:t xml:space="preserve"> </w:t>
      </w:r>
      <w:r>
        <w:rPr>
          <w:color w:val="FF0000"/>
        </w:rPr>
        <w:t>Approved</w:t>
      </w:r>
      <w:r>
        <w:t>.</w:t>
      </w:r>
    </w:p>
    <w:p w14:paraId="36C6ABC3" w14:textId="77777777" w:rsidR="00E00DA6" w:rsidRDefault="007615D6" w:rsidP="000A3FBD">
      <w:pPr>
        <w:pStyle w:val="NormTop"/>
      </w:pPr>
      <w:r>
        <w:rPr>
          <w:color w:val="0000FF"/>
        </w:rPr>
        <w:t>SP-221182</w:t>
      </w:r>
      <w:r w:rsidRPr="00D53282">
        <w:t xml:space="preserve"> </w:t>
      </w:r>
      <w:r>
        <w:t>(CR PACK) Rel-16 CRs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CR0834; 28.541 CR0835R1; 28.541 CR0836; 28.541 CR0837; 28.541 CR0838; 28.541 CR0839; 28.541 CR0840R1; 28.541 CR0841R1; 28.541 CR0842R1.</w:t>
      </w:r>
    </w:p>
    <w:p w14:paraId="7EB82C95" w14:textId="77777777" w:rsidR="00E00DA6" w:rsidRPr="00B81031" w:rsidRDefault="00000000" w:rsidP="00B81031">
      <w:pPr>
        <w:keepNext/>
        <w:keepLines/>
        <w:rPr>
          <w:i/>
        </w:rPr>
      </w:pPr>
      <w:r w:rsidRPr="00B81031">
        <w:rPr>
          <w:b/>
          <w:bCs/>
          <w:i/>
        </w:rPr>
        <w:t>Comment:</w:t>
      </w:r>
      <w:r>
        <w:rPr>
          <w:i/>
        </w:rPr>
        <w:t xml:space="preserve"> </w:t>
      </w:r>
      <w:r w:rsidR="007615D6">
        <w:rPr>
          <w:i/>
        </w:rPr>
        <w:t>SP-221182: Company revisions of 28.541 CR0842R1 in SP-221279, 28.541 CR0841R1 in SP-221280, 28.541 CR0840R1 in SP-221281. Company revisions of 28.541 CR0839 in SP-221297, 28.541 CR0838 in SP-221298, 28.541 CR08437 in SP-221299. CC#2: Partially approved.</w:t>
      </w:r>
    </w:p>
    <w:p w14:paraId="7A933AAC"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D3EE413" w14:textId="77777777" w:rsidR="007615D6" w:rsidRDefault="007615D6" w:rsidP="007615D6">
      <w:pPr>
        <w:pStyle w:val="FP"/>
        <w:keepNext/>
        <w:rPr>
          <w:i/>
          <w:iCs/>
          <w:sz w:val="18"/>
          <w:szCs w:val="18"/>
        </w:rPr>
      </w:pPr>
      <w:r w:rsidRPr="005B25A1">
        <w:rPr>
          <w:i/>
          <w:iCs/>
          <w:sz w:val="18"/>
          <w:szCs w:val="18"/>
        </w:rPr>
        <w:t>It was found in the SA preparation that 6 of the SA5-agreed CRs in CR pack SP-221182 (S5-226791/2/3 and S5-226587/8/9) were lacking stage 3 / Forge related information, therefore the author company Ericsson has prepared and submitted revised versions of these CRs with the missing information provided to SA#98-e. The new company CRs are found in SP-221279-81 and SP-221297-99. It is advised by MCC that SA decides whether to approve the SA WG5 versions in SP-221182 or the company submitted revised proposals. MCC has taken the CR Pack SP-221182 out of block approval.</w:t>
      </w:r>
    </w:p>
    <w:p w14:paraId="70C09606" w14:textId="77777777" w:rsidR="007615D6" w:rsidRPr="005B25A1" w:rsidRDefault="007615D6" w:rsidP="007615D6">
      <w:pPr>
        <w:pStyle w:val="FP"/>
        <w:keepNext/>
        <w:rPr>
          <w:i/>
          <w:iCs/>
          <w:sz w:val="18"/>
          <w:szCs w:val="18"/>
        </w:rPr>
      </w:pPr>
    </w:p>
    <w:p w14:paraId="27485E64" w14:textId="77777777" w:rsidR="007615D6" w:rsidRPr="005B25A1" w:rsidRDefault="007615D6" w:rsidP="007615D6">
      <w:pPr>
        <w:keepNext/>
        <w:keepLines/>
        <w:rPr>
          <w:b/>
          <w:bCs/>
        </w:rPr>
      </w:pPr>
      <w:r w:rsidRPr="005B25A1">
        <w:rPr>
          <w:b/>
          <w:bCs/>
        </w:rPr>
        <w:t>Plenary Discussion:</w:t>
      </w:r>
    </w:p>
    <w:p w14:paraId="1E59DFB2" w14:textId="77777777" w:rsidR="007615D6" w:rsidRPr="005B25A1" w:rsidRDefault="007615D6" w:rsidP="007615D6">
      <w:pPr>
        <w:keepNext/>
        <w:keepLines/>
      </w:pPr>
      <w:r w:rsidRPr="005B25A1">
        <w:t>CC#2: 28.541 CR0842R1, 28.541 CR0841R1, 28.541 CR0840R1, 28.541 CR0839, 28.541 CR0838, 28.541 CR0837 were considered revised. The remaining CRs in this CR Pack (28.541 CR0834; 28.541 CR0835R1; 28.541 CR0836) were approved.</w:t>
      </w:r>
    </w:p>
    <w:p w14:paraId="78E7806F" w14:textId="77777777" w:rsidR="007615D6" w:rsidRPr="00EB0339" w:rsidRDefault="007615D6" w:rsidP="007615D6">
      <w:r w:rsidRPr="005B25A1">
        <w:rPr>
          <w:b/>
          <w:bCs/>
        </w:rPr>
        <w:t>Status:</w:t>
      </w:r>
      <w:r>
        <w:t xml:space="preserve"> </w:t>
      </w:r>
      <w:r>
        <w:rPr>
          <w:color w:val="FF0000"/>
        </w:rPr>
        <w:t>Partially approved</w:t>
      </w:r>
      <w:r>
        <w:t>.</w:t>
      </w:r>
    </w:p>
    <w:p w14:paraId="64371B2F" w14:textId="77777777" w:rsidR="00BB3F37" w:rsidRDefault="00000000" w:rsidP="00BB3F37"/>
    <w:p w14:paraId="311AB377" w14:textId="77777777" w:rsidR="00BB3F37" w:rsidRDefault="00000000" w:rsidP="00BB3F37"/>
    <w:p w14:paraId="6863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528F1641" w14:textId="77777777" w:rsidR="00E00DA6" w:rsidRDefault="007615D6" w:rsidP="000A3FBD">
      <w:pPr>
        <w:pStyle w:val="NormTop"/>
      </w:pPr>
      <w:r>
        <w:rPr>
          <w:color w:val="0000FF"/>
        </w:rPr>
        <w:t>SP-221061</w:t>
      </w:r>
      <w:r w:rsidRPr="00D53282">
        <w:t xml:space="preserve"> </w:t>
      </w:r>
      <w:r>
        <w:t>(CR PACK) CRs on 5G_URLLC (Rel-16, Rel-17) (Source: SA WG2)</w:t>
      </w:r>
      <w:r>
        <w:br/>
      </w:r>
      <w:r w:rsidRPr="00D53282">
        <w:rPr>
          <w:b/>
        </w:rPr>
        <w:t>Document for:</w:t>
      </w:r>
      <w:r w:rsidRPr="00D53282">
        <w:t xml:space="preserve"> </w:t>
      </w:r>
      <w:r>
        <w:t>Approval</w:t>
      </w:r>
      <w:r>
        <w:br/>
      </w:r>
      <w:r w:rsidRPr="00D53282">
        <w:rPr>
          <w:b/>
        </w:rPr>
        <w:t>Abstract:</w:t>
      </w:r>
      <w:r w:rsidRPr="00D53282">
        <w:t xml:space="preserve"> </w:t>
      </w:r>
      <w:r>
        <w:br/>
        <w:t>23.503 CR0794R2; 23.503 CR0767R4.</w:t>
      </w:r>
    </w:p>
    <w:p w14:paraId="5655ADF4" w14:textId="77777777" w:rsidR="00E00DA6" w:rsidRPr="00B81031" w:rsidRDefault="00000000" w:rsidP="00B81031">
      <w:pPr>
        <w:keepNext/>
        <w:keepLines/>
        <w:rPr>
          <w:i/>
        </w:rPr>
      </w:pPr>
      <w:r w:rsidRPr="00B81031">
        <w:rPr>
          <w:b/>
          <w:bCs/>
          <w:i/>
        </w:rPr>
        <w:t>Comment:</w:t>
      </w:r>
      <w:r>
        <w:rPr>
          <w:i/>
        </w:rPr>
        <w:t xml:space="preserve"> </w:t>
      </w:r>
      <w:r w:rsidR="007615D6">
        <w:rPr>
          <w:i/>
        </w:rPr>
        <w:t>SP-221061: CC#3: Block approved.</w:t>
      </w:r>
    </w:p>
    <w:p w14:paraId="2FFF4A86" w14:textId="77777777" w:rsidR="007615D6" w:rsidRPr="005B25A1" w:rsidRDefault="007615D6" w:rsidP="007615D6">
      <w:pPr>
        <w:keepNext/>
        <w:keepLines/>
        <w:rPr>
          <w:b/>
          <w:bCs/>
        </w:rPr>
      </w:pPr>
      <w:r w:rsidRPr="005B25A1">
        <w:rPr>
          <w:b/>
          <w:bCs/>
        </w:rPr>
        <w:t>Plenary Discussion:</w:t>
      </w:r>
    </w:p>
    <w:p w14:paraId="6FDACB32" w14:textId="77777777" w:rsidR="007615D6" w:rsidRPr="005B25A1" w:rsidRDefault="007615D6" w:rsidP="007615D6">
      <w:pPr>
        <w:keepNext/>
        <w:keepLines/>
      </w:pPr>
      <w:r w:rsidRPr="005B25A1">
        <w:t>CC#3: Block approved.</w:t>
      </w:r>
    </w:p>
    <w:p w14:paraId="37B2392C" w14:textId="77777777" w:rsidR="007615D6" w:rsidRPr="00EB0339" w:rsidRDefault="007615D6" w:rsidP="007615D6">
      <w:r w:rsidRPr="005B25A1">
        <w:rPr>
          <w:b/>
          <w:bCs/>
        </w:rPr>
        <w:t>Status:</w:t>
      </w:r>
      <w:r>
        <w:t xml:space="preserve"> </w:t>
      </w:r>
      <w:r>
        <w:rPr>
          <w:color w:val="FF0000"/>
        </w:rPr>
        <w:t>Approved</w:t>
      </w:r>
      <w:r>
        <w:t>.</w:t>
      </w:r>
    </w:p>
    <w:p w14:paraId="4B481823" w14:textId="77777777" w:rsidR="00E00DA6" w:rsidRDefault="007615D6" w:rsidP="000A3FBD">
      <w:pPr>
        <w:pStyle w:val="NormTop"/>
      </w:pPr>
      <w:r>
        <w:rPr>
          <w:color w:val="0000FF"/>
        </w:rPr>
        <w:lastRenderedPageBreak/>
        <w:t>SP-221062</w:t>
      </w:r>
      <w:r w:rsidRPr="00D53282">
        <w:t xml:space="preserve"> </w:t>
      </w:r>
      <w:r>
        <w:t>(CR PACK) CRs on 5WWC (Rel-16, Rel-17) (Source: SA WG2)</w:t>
      </w:r>
      <w:r>
        <w:br/>
      </w:r>
      <w:r w:rsidRPr="00D53282">
        <w:rPr>
          <w:b/>
        </w:rPr>
        <w:t>Document for:</w:t>
      </w:r>
      <w:r w:rsidRPr="00D53282">
        <w:t xml:space="preserve"> </w:t>
      </w:r>
      <w:r>
        <w:t>Approval</w:t>
      </w:r>
      <w:r>
        <w:br/>
      </w:r>
      <w:r w:rsidRPr="00D53282">
        <w:rPr>
          <w:b/>
        </w:rPr>
        <w:t>Abstract:</w:t>
      </w:r>
      <w:r w:rsidRPr="00D53282">
        <w:t xml:space="preserve"> </w:t>
      </w:r>
      <w:r>
        <w:br/>
        <w:t>23.316 CR2072R1; 23.501 CR3708; 23.501 CR3709.</w:t>
      </w:r>
    </w:p>
    <w:p w14:paraId="27D2D7AD" w14:textId="77777777" w:rsidR="00E00DA6" w:rsidRPr="00B81031" w:rsidRDefault="00000000" w:rsidP="00B81031">
      <w:pPr>
        <w:keepNext/>
        <w:keepLines/>
        <w:rPr>
          <w:i/>
        </w:rPr>
      </w:pPr>
      <w:r w:rsidRPr="00B81031">
        <w:rPr>
          <w:b/>
          <w:bCs/>
          <w:i/>
        </w:rPr>
        <w:t>Comment:</w:t>
      </w:r>
      <w:r>
        <w:rPr>
          <w:i/>
        </w:rPr>
        <w:t xml:space="preserve"> </w:t>
      </w:r>
      <w:r w:rsidR="007615D6">
        <w:rPr>
          <w:i/>
        </w:rPr>
        <w:t>SP-221062: CC#3: Block approved.</w:t>
      </w:r>
    </w:p>
    <w:p w14:paraId="5EA8BCF8" w14:textId="77777777" w:rsidR="007615D6" w:rsidRPr="005B25A1" w:rsidRDefault="007615D6" w:rsidP="007615D6">
      <w:pPr>
        <w:keepNext/>
        <w:keepLines/>
        <w:rPr>
          <w:b/>
          <w:bCs/>
        </w:rPr>
      </w:pPr>
      <w:r w:rsidRPr="005B25A1">
        <w:rPr>
          <w:b/>
          <w:bCs/>
        </w:rPr>
        <w:t>Plenary Discussion:</w:t>
      </w:r>
    </w:p>
    <w:p w14:paraId="0A666DFC" w14:textId="77777777" w:rsidR="007615D6" w:rsidRPr="005B25A1" w:rsidRDefault="007615D6" w:rsidP="007615D6">
      <w:pPr>
        <w:keepNext/>
        <w:keepLines/>
      </w:pPr>
      <w:r w:rsidRPr="005B25A1">
        <w:t>CC#3: Block approved.</w:t>
      </w:r>
    </w:p>
    <w:p w14:paraId="169601A4" w14:textId="77777777" w:rsidR="007615D6" w:rsidRPr="00EB0339" w:rsidRDefault="007615D6" w:rsidP="007615D6">
      <w:r w:rsidRPr="005B25A1">
        <w:rPr>
          <w:b/>
          <w:bCs/>
        </w:rPr>
        <w:t>Status:</w:t>
      </w:r>
      <w:r>
        <w:t xml:space="preserve"> </w:t>
      </w:r>
      <w:r>
        <w:rPr>
          <w:color w:val="FF0000"/>
        </w:rPr>
        <w:t>Approved</w:t>
      </w:r>
      <w:r>
        <w:t>.</w:t>
      </w:r>
    </w:p>
    <w:p w14:paraId="13C9A0AF" w14:textId="77777777" w:rsidR="00E00DA6" w:rsidRDefault="007615D6" w:rsidP="000A3FBD">
      <w:pPr>
        <w:pStyle w:val="NormTop"/>
      </w:pPr>
      <w:r>
        <w:rPr>
          <w:color w:val="0000FF"/>
        </w:rPr>
        <w:t>SP-221063</w:t>
      </w:r>
      <w:r w:rsidRPr="00D53282">
        <w:t xml:space="preserve"> </w:t>
      </w:r>
      <w:r>
        <w:t>(CR PACK) CRs on TEI16 (Rel-16, Rel-17) (Source: SA WG2)</w:t>
      </w:r>
      <w:r>
        <w:br/>
      </w:r>
      <w:r w:rsidRPr="00D53282">
        <w:rPr>
          <w:b/>
        </w:rPr>
        <w:t>Document for:</w:t>
      </w:r>
      <w:r w:rsidRPr="00D53282">
        <w:t xml:space="preserve"> </w:t>
      </w:r>
      <w:r>
        <w:t>Approval</w:t>
      </w:r>
      <w:r>
        <w:br/>
      </w:r>
      <w:r w:rsidRPr="00D53282">
        <w:rPr>
          <w:b/>
        </w:rPr>
        <w:t>Abstract:</w:t>
      </w:r>
      <w:r w:rsidRPr="00D53282">
        <w:t xml:space="preserve"> </w:t>
      </w:r>
      <w:r>
        <w:br/>
        <w:t>23.502 CR3559R1; 23.502 CR3560R1.</w:t>
      </w:r>
    </w:p>
    <w:p w14:paraId="39262494" w14:textId="77777777" w:rsidR="00E00DA6" w:rsidRPr="00B81031" w:rsidRDefault="00000000" w:rsidP="00B81031">
      <w:pPr>
        <w:keepNext/>
        <w:keepLines/>
        <w:rPr>
          <w:i/>
        </w:rPr>
      </w:pPr>
      <w:r w:rsidRPr="00B81031">
        <w:rPr>
          <w:b/>
          <w:bCs/>
          <w:i/>
        </w:rPr>
        <w:t>Comment:</w:t>
      </w:r>
      <w:r>
        <w:rPr>
          <w:i/>
        </w:rPr>
        <w:t xml:space="preserve"> </w:t>
      </w:r>
      <w:r w:rsidR="007615D6">
        <w:rPr>
          <w:i/>
        </w:rPr>
        <w:t>SP-221063: CC#3: Block approved.</w:t>
      </w:r>
    </w:p>
    <w:p w14:paraId="075614CA" w14:textId="77777777" w:rsidR="007615D6" w:rsidRPr="005B25A1" w:rsidRDefault="007615D6" w:rsidP="007615D6">
      <w:pPr>
        <w:keepNext/>
        <w:keepLines/>
        <w:rPr>
          <w:b/>
          <w:bCs/>
        </w:rPr>
      </w:pPr>
      <w:r w:rsidRPr="005B25A1">
        <w:rPr>
          <w:b/>
          <w:bCs/>
        </w:rPr>
        <w:t>Plenary Discussion:</w:t>
      </w:r>
    </w:p>
    <w:p w14:paraId="0C6846C1" w14:textId="77777777" w:rsidR="007615D6" w:rsidRPr="005B25A1" w:rsidRDefault="007615D6" w:rsidP="007615D6">
      <w:pPr>
        <w:keepNext/>
        <w:keepLines/>
      </w:pPr>
      <w:r w:rsidRPr="005B25A1">
        <w:t>CC#3: Block approved.</w:t>
      </w:r>
    </w:p>
    <w:p w14:paraId="176F0487" w14:textId="77777777" w:rsidR="007615D6" w:rsidRPr="00EB0339" w:rsidRDefault="007615D6" w:rsidP="007615D6">
      <w:r w:rsidRPr="005B25A1">
        <w:rPr>
          <w:b/>
          <w:bCs/>
        </w:rPr>
        <w:t>Status:</w:t>
      </w:r>
      <w:r>
        <w:t xml:space="preserve"> </w:t>
      </w:r>
      <w:r>
        <w:rPr>
          <w:color w:val="FF0000"/>
        </w:rPr>
        <w:t>Approved</w:t>
      </w:r>
      <w:r>
        <w:t>.</w:t>
      </w:r>
    </w:p>
    <w:p w14:paraId="190D5B2E" w14:textId="77777777" w:rsidR="00E00DA6" w:rsidRDefault="007615D6" w:rsidP="000A3FBD">
      <w:pPr>
        <w:pStyle w:val="NormTop"/>
      </w:pPr>
      <w:r>
        <w:rPr>
          <w:color w:val="0000FF"/>
        </w:rPr>
        <w:t>SP-221029</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CR0412; 33.128 CR0419; 33.128 CR0439R1.</w:t>
      </w:r>
    </w:p>
    <w:p w14:paraId="306FA6AA" w14:textId="77777777" w:rsidR="00E00DA6" w:rsidRPr="00B81031" w:rsidRDefault="00000000" w:rsidP="00B81031">
      <w:pPr>
        <w:keepNext/>
        <w:keepLines/>
        <w:rPr>
          <w:i/>
        </w:rPr>
      </w:pPr>
      <w:r w:rsidRPr="00B81031">
        <w:rPr>
          <w:b/>
          <w:bCs/>
          <w:i/>
        </w:rPr>
        <w:t>Comment:</w:t>
      </w:r>
      <w:r>
        <w:rPr>
          <w:i/>
        </w:rPr>
        <w:t xml:space="preserve"> </w:t>
      </w:r>
      <w:r w:rsidR="007615D6">
        <w:rPr>
          <w:i/>
        </w:rPr>
        <w:t>SP-221029: CC#3: Block approved.</w:t>
      </w:r>
    </w:p>
    <w:p w14:paraId="46598F04" w14:textId="77777777" w:rsidR="007615D6" w:rsidRPr="005B25A1" w:rsidRDefault="007615D6" w:rsidP="007615D6">
      <w:pPr>
        <w:keepNext/>
        <w:keepLines/>
        <w:rPr>
          <w:b/>
          <w:bCs/>
        </w:rPr>
      </w:pPr>
      <w:r w:rsidRPr="005B25A1">
        <w:rPr>
          <w:b/>
          <w:bCs/>
        </w:rPr>
        <w:t>Plenary Discussion:</w:t>
      </w:r>
    </w:p>
    <w:p w14:paraId="74D05C53" w14:textId="77777777" w:rsidR="007615D6" w:rsidRPr="005B25A1" w:rsidRDefault="007615D6" w:rsidP="007615D6">
      <w:pPr>
        <w:keepNext/>
        <w:keepLines/>
      </w:pPr>
      <w:r w:rsidRPr="005B25A1">
        <w:t>CC#3: Block approved.</w:t>
      </w:r>
    </w:p>
    <w:p w14:paraId="7872CE1D" w14:textId="77777777" w:rsidR="007615D6" w:rsidRPr="00EB0339" w:rsidRDefault="007615D6" w:rsidP="007615D6">
      <w:r w:rsidRPr="005B25A1">
        <w:rPr>
          <w:b/>
          <w:bCs/>
        </w:rPr>
        <w:t>Status:</w:t>
      </w:r>
      <w:r>
        <w:t xml:space="preserve"> </w:t>
      </w:r>
      <w:r>
        <w:rPr>
          <w:color w:val="FF0000"/>
        </w:rPr>
        <w:t>Approved</w:t>
      </w:r>
      <w:r>
        <w:t>.</w:t>
      </w:r>
    </w:p>
    <w:p w14:paraId="675A3960" w14:textId="77777777" w:rsidR="00E00DA6" w:rsidRDefault="007615D6" w:rsidP="000A3FBD">
      <w:pPr>
        <w:pStyle w:val="NormTop"/>
      </w:pPr>
      <w:r>
        <w:rPr>
          <w:color w:val="0000FF"/>
        </w:rPr>
        <w:t>SP-221148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33.117 CR0091; 33.117 CR0092; 33.117 CR0093R1; 33.117 CR0094R1; 33.511 CR0034; 33.511 CR0035; 33.511 CR0036; 33.511 CR0037; 33.926 CR0062; 33.926 CR0063.</w:t>
      </w:r>
    </w:p>
    <w:p w14:paraId="0B58080C" w14:textId="77777777" w:rsidR="00E00DA6" w:rsidRPr="00B81031" w:rsidRDefault="00000000" w:rsidP="00B81031">
      <w:pPr>
        <w:keepNext/>
        <w:keepLines/>
        <w:rPr>
          <w:i/>
        </w:rPr>
      </w:pPr>
      <w:r w:rsidRPr="00B81031">
        <w:rPr>
          <w:b/>
          <w:bCs/>
          <w:i/>
        </w:rPr>
        <w:t>Comment:</w:t>
      </w:r>
      <w:r>
        <w:rPr>
          <w:i/>
        </w:rPr>
        <w:t xml:space="preserve"> </w:t>
      </w:r>
      <w:r w:rsidR="007615D6">
        <w:rPr>
          <w:i/>
        </w:rPr>
        <w:t>SP-221148: CC#3: Block approved.</w:t>
      </w:r>
    </w:p>
    <w:p w14:paraId="4B39649D" w14:textId="77777777" w:rsidR="007615D6" w:rsidRPr="005B25A1" w:rsidRDefault="007615D6" w:rsidP="007615D6">
      <w:pPr>
        <w:keepNext/>
        <w:keepLines/>
        <w:rPr>
          <w:b/>
          <w:bCs/>
        </w:rPr>
      </w:pPr>
      <w:r w:rsidRPr="005B25A1">
        <w:rPr>
          <w:b/>
          <w:bCs/>
        </w:rPr>
        <w:t>Plenary Discussion:</w:t>
      </w:r>
    </w:p>
    <w:p w14:paraId="73D5B3F9" w14:textId="77777777" w:rsidR="007615D6" w:rsidRPr="005B25A1" w:rsidRDefault="007615D6" w:rsidP="007615D6">
      <w:pPr>
        <w:keepNext/>
        <w:keepLines/>
      </w:pPr>
      <w:r w:rsidRPr="005B25A1">
        <w:t>CC#3: Block approved.</w:t>
      </w:r>
    </w:p>
    <w:p w14:paraId="68664899" w14:textId="77777777" w:rsidR="007615D6" w:rsidRPr="00EB0339" w:rsidRDefault="007615D6" w:rsidP="007615D6">
      <w:r w:rsidRPr="005B25A1">
        <w:rPr>
          <w:b/>
          <w:bCs/>
        </w:rPr>
        <w:t>Status:</w:t>
      </w:r>
      <w:r>
        <w:t xml:space="preserve"> </w:t>
      </w:r>
      <w:r>
        <w:rPr>
          <w:color w:val="FF0000"/>
        </w:rPr>
        <w:t>Approved</w:t>
      </w:r>
      <w:r>
        <w:t>.</w:t>
      </w:r>
    </w:p>
    <w:p w14:paraId="36FBFA36" w14:textId="77777777" w:rsidR="00E00DA6" w:rsidRDefault="007615D6" w:rsidP="000A3FBD">
      <w:pPr>
        <w:pStyle w:val="NormTop"/>
      </w:pPr>
      <w:r>
        <w:rPr>
          <w:color w:val="0000FF"/>
        </w:rPr>
        <w:t>SP-221154</w:t>
      </w:r>
      <w:r w:rsidRPr="00D53282">
        <w:t xml:space="preserve"> </w:t>
      </w:r>
      <w:r>
        <w:t>(CR PACK) Rel-16 CRs on Security for 5G_eSBA (Source: SA WG3)</w:t>
      </w:r>
      <w:r>
        <w:br/>
      </w:r>
      <w:r w:rsidRPr="00D53282">
        <w:rPr>
          <w:b/>
        </w:rPr>
        <w:t>Document for:</w:t>
      </w:r>
      <w:r w:rsidRPr="00D53282">
        <w:t xml:space="preserve"> </w:t>
      </w:r>
      <w:r>
        <w:t>Approval</w:t>
      </w:r>
      <w:r>
        <w:br/>
      </w:r>
      <w:r w:rsidRPr="00D53282">
        <w:rPr>
          <w:b/>
        </w:rPr>
        <w:t>Abstract:</w:t>
      </w:r>
      <w:r w:rsidRPr="00D53282">
        <w:t xml:space="preserve"> </w:t>
      </w:r>
      <w:r>
        <w:br/>
        <w:t>33.310 CR0139; 33.310 CR0140; 33.310 CR0141; 33.310 CR0142; 33.501 CR1491; 33.501 CR1492.</w:t>
      </w:r>
    </w:p>
    <w:p w14:paraId="7BBAC148" w14:textId="77777777" w:rsidR="00E00DA6" w:rsidRPr="00B81031" w:rsidRDefault="00000000" w:rsidP="00B81031">
      <w:pPr>
        <w:keepNext/>
        <w:keepLines/>
        <w:rPr>
          <w:i/>
        </w:rPr>
      </w:pPr>
      <w:r w:rsidRPr="00B81031">
        <w:rPr>
          <w:b/>
          <w:bCs/>
          <w:i/>
        </w:rPr>
        <w:t>Comment:</w:t>
      </w:r>
      <w:r>
        <w:rPr>
          <w:i/>
        </w:rPr>
        <w:t xml:space="preserve"> </w:t>
      </w:r>
      <w:r w:rsidR="007615D6">
        <w:rPr>
          <w:i/>
        </w:rPr>
        <w:t>SP-221154: CC#3: Block approved.</w:t>
      </w:r>
    </w:p>
    <w:p w14:paraId="4695D4ED" w14:textId="77777777" w:rsidR="007615D6" w:rsidRPr="005B25A1" w:rsidRDefault="007615D6" w:rsidP="007615D6">
      <w:pPr>
        <w:keepNext/>
        <w:keepLines/>
        <w:rPr>
          <w:b/>
          <w:bCs/>
        </w:rPr>
      </w:pPr>
      <w:r w:rsidRPr="005B25A1">
        <w:rPr>
          <w:b/>
          <w:bCs/>
        </w:rPr>
        <w:t>Plenary Discussion:</w:t>
      </w:r>
    </w:p>
    <w:p w14:paraId="7D1665FB" w14:textId="77777777" w:rsidR="007615D6" w:rsidRPr="005B25A1" w:rsidRDefault="007615D6" w:rsidP="007615D6">
      <w:pPr>
        <w:keepNext/>
        <w:keepLines/>
      </w:pPr>
      <w:r w:rsidRPr="005B25A1">
        <w:t>CC#3: Block approved.</w:t>
      </w:r>
    </w:p>
    <w:p w14:paraId="5F533EE0" w14:textId="77777777" w:rsidR="007615D6" w:rsidRPr="00EB0339" w:rsidRDefault="007615D6" w:rsidP="007615D6">
      <w:r w:rsidRPr="005B25A1">
        <w:rPr>
          <w:b/>
          <w:bCs/>
        </w:rPr>
        <w:t>Status:</w:t>
      </w:r>
      <w:r>
        <w:t xml:space="preserve"> </w:t>
      </w:r>
      <w:r>
        <w:rPr>
          <w:color w:val="FF0000"/>
        </w:rPr>
        <w:t>Approved</w:t>
      </w:r>
      <w:r>
        <w:t>.</w:t>
      </w:r>
    </w:p>
    <w:p w14:paraId="179FF869" w14:textId="77777777" w:rsidR="00E00DA6" w:rsidRDefault="007615D6" w:rsidP="000A3FBD">
      <w:pPr>
        <w:pStyle w:val="NormTop"/>
      </w:pPr>
      <w:r>
        <w:rPr>
          <w:color w:val="0000FF"/>
        </w:rPr>
        <w:lastRenderedPageBreak/>
        <w:t>SP-221039</w:t>
      </w:r>
      <w:r w:rsidRPr="00D53282">
        <w:t xml:space="preserve"> </w:t>
      </w:r>
      <w:r>
        <w:t>(CR PACK) CR Pack on 5G_MEDIA_MTSI_ext (Source: SA WG4)</w:t>
      </w:r>
      <w:r>
        <w:br/>
      </w:r>
      <w:r w:rsidRPr="00D53282">
        <w:rPr>
          <w:b/>
        </w:rPr>
        <w:t>Document for:</w:t>
      </w:r>
      <w:r w:rsidRPr="00D53282">
        <w:t xml:space="preserve"> </w:t>
      </w:r>
      <w:r>
        <w:t>Approval</w:t>
      </w:r>
      <w:r>
        <w:br/>
      </w:r>
      <w:r w:rsidRPr="00D53282">
        <w:rPr>
          <w:b/>
        </w:rPr>
        <w:t>Abstract:</w:t>
      </w:r>
      <w:r w:rsidRPr="00D53282">
        <w:t xml:space="preserve"> </w:t>
      </w:r>
      <w:r>
        <w:br/>
        <w:t>26.114 CR0535R1; 26.114 CR0539; 26.114 CR0540.</w:t>
      </w:r>
    </w:p>
    <w:p w14:paraId="6F09903C" w14:textId="77777777" w:rsidR="00E00DA6" w:rsidRPr="00B81031" w:rsidRDefault="00000000" w:rsidP="00B81031">
      <w:pPr>
        <w:keepNext/>
        <w:keepLines/>
        <w:rPr>
          <w:i/>
        </w:rPr>
      </w:pPr>
      <w:r w:rsidRPr="00B81031">
        <w:rPr>
          <w:b/>
          <w:bCs/>
          <w:i/>
        </w:rPr>
        <w:t>Comment:</w:t>
      </w:r>
      <w:r>
        <w:rPr>
          <w:i/>
        </w:rPr>
        <w:t xml:space="preserve"> </w:t>
      </w:r>
      <w:r w:rsidR="007615D6">
        <w:rPr>
          <w:i/>
        </w:rPr>
        <w:t>SP-221039: CC#3: Block approved.</w:t>
      </w:r>
    </w:p>
    <w:p w14:paraId="5CEF418F" w14:textId="77777777" w:rsidR="007615D6" w:rsidRPr="005B25A1" w:rsidRDefault="007615D6" w:rsidP="007615D6">
      <w:pPr>
        <w:keepNext/>
        <w:keepLines/>
        <w:rPr>
          <w:b/>
          <w:bCs/>
        </w:rPr>
      </w:pPr>
      <w:r w:rsidRPr="005B25A1">
        <w:rPr>
          <w:b/>
          <w:bCs/>
        </w:rPr>
        <w:t>Plenary Discussion:</w:t>
      </w:r>
    </w:p>
    <w:p w14:paraId="61B2FD37" w14:textId="77777777" w:rsidR="007615D6" w:rsidRPr="005B25A1" w:rsidRDefault="007615D6" w:rsidP="007615D6">
      <w:pPr>
        <w:keepNext/>
        <w:keepLines/>
      </w:pPr>
      <w:r w:rsidRPr="005B25A1">
        <w:t>CC#3: Block approved.</w:t>
      </w:r>
    </w:p>
    <w:p w14:paraId="2AA900E5" w14:textId="77777777" w:rsidR="007615D6" w:rsidRPr="00EB0339" w:rsidRDefault="007615D6" w:rsidP="007615D6">
      <w:r w:rsidRPr="005B25A1">
        <w:rPr>
          <w:b/>
          <w:bCs/>
        </w:rPr>
        <w:t>Status:</w:t>
      </w:r>
      <w:r>
        <w:t xml:space="preserve"> </w:t>
      </w:r>
      <w:r>
        <w:rPr>
          <w:color w:val="FF0000"/>
        </w:rPr>
        <w:t>Approved</w:t>
      </w:r>
      <w:r>
        <w:t>.</w:t>
      </w:r>
    </w:p>
    <w:p w14:paraId="309429D5" w14:textId="77777777" w:rsidR="00E00DA6" w:rsidRDefault="007615D6" w:rsidP="000A3FBD">
      <w:pPr>
        <w:pStyle w:val="NormTop"/>
      </w:pPr>
      <w:r>
        <w:rPr>
          <w:color w:val="0000FF"/>
        </w:rPr>
        <w:t>SP-221040</w:t>
      </w:r>
      <w:r w:rsidRPr="00D53282">
        <w:t xml:space="preserve"> </w:t>
      </w:r>
      <w:r>
        <w:t>(CR PACK) CR Pack on TEI16 (Source: SA WG4)</w:t>
      </w:r>
      <w:r>
        <w:br/>
      </w:r>
      <w:r w:rsidRPr="00D53282">
        <w:rPr>
          <w:b/>
        </w:rPr>
        <w:t>Document for:</w:t>
      </w:r>
      <w:r w:rsidRPr="00D53282">
        <w:t xml:space="preserve"> </w:t>
      </w:r>
      <w:r>
        <w:t>Approval</w:t>
      </w:r>
      <w:r>
        <w:br/>
      </w:r>
      <w:r w:rsidRPr="00D53282">
        <w:rPr>
          <w:b/>
        </w:rPr>
        <w:t>Abstract:</w:t>
      </w:r>
      <w:r w:rsidRPr="00D53282">
        <w:t xml:space="preserve"> </w:t>
      </w:r>
      <w:r>
        <w:br/>
        <w:t>26.346 CR0662; 26.346 CR0663.</w:t>
      </w:r>
    </w:p>
    <w:p w14:paraId="3F15A5A6" w14:textId="77777777" w:rsidR="00E00DA6" w:rsidRPr="00B81031" w:rsidRDefault="00000000" w:rsidP="00B81031">
      <w:pPr>
        <w:keepNext/>
        <w:keepLines/>
        <w:rPr>
          <w:i/>
        </w:rPr>
      </w:pPr>
      <w:r w:rsidRPr="00B81031">
        <w:rPr>
          <w:b/>
          <w:bCs/>
          <w:i/>
        </w:rPr>
        <w:t>Comment:</w:t>
      </w:r>
      <w:r>
        <w:rPr>
          <w:i/>
        </w:rPr>
        <w:t xml:space="preserve"> </w:t>
      </w:r>
      <w:r w:rsidR="007615D6">
        <w:rPr>
          <w:i/>
        </w:rPr>
        <w:t>SP-221040: CC#3: Block approved.</w:t>
      </w:r>
    </w:p>
    <w:p w14:paraId="3C809FE8" w14:textId="77777777" w:rsidR="007615D6" w:rsidRPr="005B25A1" w:rsidRDefault="007615D6" w:rsidP="007615D6">
      <w:pPr>
        <w:keepNext/>
        <w:keepLines/>
        <w:rPr>
          <w:b/>
          <w:bCs/>
        </w:rPr>
      </w:pPr>
      <w:r w:rsidRPr="005B25A1">
        <w:rPr>
          <w:b/>
          <w:bCs/>
        </w:rPr>
        <w:t>Plenary Discussion:</w:t>
      </w:r>
    </w:p>
    <w:p w14:paraId="2D834F83" w14:textId="77777777" w:rsidR="007615D6" w:rsidRPr="005B25A1" w:rsidRDefault="007615D6" w:rsidP="007615D6">
      <w:pPr>
        <w:keepNext/>
        <w:keepLines/>
      </w:pPr>
      <w:r w:rsidRPr="005B25A1">
        <w:t>CC#3: Block approved.</w:t>
      </w:r>
    </w:p>
    <w:p w14:paraId="218E3254" w14:textId="77777777" w:rsidR="007615D6" w:rsidRPr="00EB0339" w:rsidRDefault="007615D6" w:rsidP="007615D6">
      <w:r w:rsidRPr="005B25A1">
        <w:rPr>
          <w:b/>
          <w:bCs/>
        </w:rPr>
        <w:t>Status:</w:t>
      </w:r>
      <w:r>
        <w:t xml:space="preserve"> </w:t>
      </w:r>
      <w:r>
        <w:rPr>
          <w:color w:val="FF0000"/>
        </w:rPr>
        <w:t>Approved</w:t>
      </w:r>
      <w:r>
        <w:t>.</w:t>
      </w:r>
    </w:p>
    <w:p w14:paraId="672D7CE8" w14:textId="77777777" w:rsidR="00E00DA6" w:rsidRDefault="007615D6" w:rsidP="000A3FBD">
      <w:pPr>
        <w:pStyle w:val="NormTop"/>
      </w:pPr>
      <w:r>
        <w:rPr>
          <w:color w:val="0000FF"/>
        </w:rPr>
        <w:t>SP-221041</w:t>
      </w:r>
      <w:r w:rsidRPr="00D53282">
        <w:t xml:space="preserve"> </w:t>
      </w:r>
      <w:r>
        <w:t>(CR PACK) CR Pack on AE_enTV-S4, TEI16 (Source: SA WG4)</w:t>
      </w:r>
      <w:r>
        <w:br/>
      </w:r>
      <w:r w:rsidRPr="00D53282">
        <w:rPr>
          <w:b/>
        </w:rPr>
        <w:t>Document for:</w:t>
      </w:r>
      <w:r w:rsidRPr="00D53282">
        <w:t xml:space="preserve"> </w:t>
      </w:r>
      <w:r>
        <w:t>Approval</w:t>
      </w:r>
      <w:r>
        <w:br/>
      </w:r>
      <w:r w:rsidRPr="00D53282">
        <w:rPr>
          <w:b/>
        </w:rPr>
        <w:t>Abstract:</w:t>
      </w:r>
      <w:r w:rsidRPr="00D53282">
        <w:t xml:space="preserve"> </w:t>
      </w:r>
      <w:r>
        <w:br/>
        <w:t>26.346 CR0666R1; 26.346 CR0667R1.</w:t>
      </w:r>
    </w:p>
    <w:p w14:paraId="571DB98E" w14:textId="77777777" w:rsidR="00E00DA6" w:rsidRPr="00B81031" w:rsidRDefault="00000000" w:rsidP="00B81031">
      <w:pPr>
        <w:keepNext/>
        <w:keepLines/>
        <w:rPr>
          <w:i/>
        </w:rPr>
      </w:pPr>
      <w:r w:rsidRPr="00B81031">
        <w:rPr>
          <w:b/>
          <w:bCs/>
          <w:i/>
        </w:rPr>
        <w:t>Comment:</w:t>
      </w:r>
      <w:r>
        <w:rPr>
          <w:i/>
        </w:rPr>
        <w:t xml:space="preserve"> </w:t>
      </w:r>
      <w:r w:rsidR="007615D6">
        <w:rPr>
          <w:i/>
        </w:rPr>
        <w:t>SP-221041: CC#3: Block approved.</w:t>
      </w:r>
    </w:p>
    <w:p w14:paraId="2A645E4B" w14:textId="77777777" w:rsidR="007615D6" w:rsidRPr="005B25A1" w:rsidRDefault="007615D6" w:rsidP="007615D6">
      <w:pPr>
        <w:keepNext/>
        <w:keepLines/>
        <w:rPr>
          <w:b/>
          <w:bCs/>
        </w:rPr>
      </w:pPr>
      <w:r w:rsidRPr="005B25A1">
        <w:rPr>
          <w:b/>
          <w:bCs/>
        </w:rPr>
        <w:t>Plenary Discussion:</w:t>
      </w:r>
    </w:p>
    <w:p w14:paraId="678237B0" w14:textId="77777777" w:rsidR="007615D6" w:rsidRPr="005B25A1" w:rsidRDefault="007615D6" w:rsidP="007615D6">
      <w:pPr>
        <w:keepNext/>
        <w:keepLines/>
      </w:pPr>
      <w:r w:rsidRPr="005B25A1">
        <w:t>CC#3: Block approved.</w:t>
      </w:r>
    </w:p>
    <w:p w14:paraId="099F4FFB" w14:textId="77777777" w:rsidR="007615D6" w:rsidRPr="00EB0339" w:rsidRDefault="007615D6" w:rsidP="007615D6">
      <w:r w:rsidRPr="005B25A1">
        <w:rPr>
          <w:b/>
          <w:bCs/>
        </w:rPr>
        <w:t>Status:</w:t>
      </w:r>
      <w:r>
        <w:t xml:space="preserve"> </w:t>
      </w:r>
      <w:r>
        <w:rPr>
          <w:color w:val="FF0000"/>
        </w:rPr>
        <w:t>Approved</w:t>
      </w:r>
      <w:r>
        <w:t>.</w:t>
      </w:r>
    </w:p>
    <w:p w14:paraId="3FCBF905" w14:textId="77777777" w:rsidR="00E00DA6" w:rsidRDefault="007615D6" w:rsidP="000A3FBD">
      <w:pPr>
        <w:pStyle w:val="NormTop"/>
      </w:pPr>
      <w:r>
        <w:rPr>
          <w:color w:val="0000FF"/>
        </w:rPr>
        <w:t>SP-221042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CR0027R2.</w:t>
      </w:r>
    </w:p>
    <w:p w14:paraId="0F1D0E6F" w14:textId="77777777" w:rsidR="00E00DA6" w:rsidRPr="00B81031" w:rsidRDefault="00000000" w:rsidP="00B81031">
      <w:pPr>
        <w:keepNext/>
        <w:keepLines/>
        <w:rPr>
          <w:i/>
        </w:rPr>
      </w:pPr>
      <w:r w:rsidRPr="00B81031">
        <w:rPr>
          <w:b/>
          <w:bCs/>
          <w:i/>
        </w:rPr>
        <w:t>Comment:</w:t>
      </w:r>
      <w:r>
        <w:rPr>
          <w:i/>
        </w:rPr>
        <w:t xml:space="preserve"> </w:t>
      </w:r>
      <w:r w:rsidR="007615D6">
        <w:rPr>
          <w:i/>
        </w:rPr>
        <w:t>SP-221042: CC#3: Block approved.</w:t>
      </w:r>
    </w:p>
    <w:p w14:paraId="68BF7517" w14:textId="77777777" w:rsidR="007615D6" w:rsidRPr="005B25A1" w:rsidRDefault="007615D6" w:rsidP="007615D6">
      <w:pPr>
        <w:keepNext/>
        <w:keepLines/>
        <w:rPr>
          <w:b/>
          <w:bCs/>
        </w:rPr>
      </w:pPr>
      <w:r w:rsidRPr="005B25A1">
        <w:rPr>
          <w:b/>
          <w:bCs/>
        </w:rPr>
        <w:t>Plenary Discussion:</w:t>
      </w:r>
    </w:p>
    <w:p w14:paraId="13FBD91C" w14:textId="77777777" w:rsidR="007615D6" w:rsidRPr="005B25A1" w:rsidRDefault="007615D6" w:rsidP="007615D6">
      <w:pPr>
        <w:keepNext/>
        <w:keepLines/>
      </w:pPr>
      <w:r w:rsidRPr="005B25A1">
        <w:t>CC#3: Block approved.</w:t>
      </w:r>
    </w:p>
    <w:p w14:paraId="3FC4D446" w14:textId="77777777" w:rsidR="007615D6" w:rsidRPr="00EB0339" w:rsidRDefault="007615D6" w:rsidP="007615D6">
      <w:r w:rsidRPr="005B25A1">
        <w:rPr>
          <w:b/>
          <w:bCs/>
        </w:rPr>
        <w:t>Status:</w:t>
      </w:r>
      <w:r>
        <w:t xml:space="preserve"> </w:t>
      </w:r>
      <w:r>
        <w:rPr>
          <w:color w:val="FF0000"/>
        </w:rPr>
        <w:t>Approved</w:t>
      </w:r>
      <w:r>
        <w:t>.</w:t>
      </w:r>
    </w:p>
    <w:p w14:paraId="7D1057BE" w14:textId="77777777" w:rsidR="00E00DA6" w:rsidRDefault="007615D6" w:rsidP="000A3FBD">
      <w:pPr>
        <w:pStyle w:val="NormTop"/>
      </w:pPr>
      <w:r>
        <w:rPr>
          <w:color w:val="0000FF"/>
        </w:rPr>
        <w:t>SP-221169</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28.404 CR0011R2; 28.532 CR0226R1; 28.532 CR0227R1; 28.532 CR0228R1; 28.532 CR0229R1; 28.532 CR0230R1; 28.532 CR0231R1; 28.532 CR0232R2; 28.532 CR0233R2; 28.532 CR0234; 28.532 CR0235; 28.532 CR0236R2; 28.532 CR0237R2; 28.541 CR0794R1; 28.541 CR0795R1; 28.541 CR0796; 28.541 CR0801R2; 28.541 CR0804; 28.541 CR0805; 28.541 CR0806; 28.541 CR0807; 28.541 CR0808; 28.541 CR0809; 28.541 CR0810; 28.541 CR0811; 28.541 CR0812.</w:t>
      </w:r>
    </w:p>
    <w:p w14:paraId="77031DD0" w14:textId="77777777" w:rsidR="00E00DA6" w:rsidRPr="00B81031" w:rsidRDefault="00000000" w:rsidP="00B81031">
      <w:pPr>
        <w:keepNext/>
        <w:keepLines/>
        <w:rPr>
          <w:i/>
        </w:rPr>
      </w:pPr>
      <w:r w:rsidRPr="00B81031">
        <w:rPr>
          <w:b/>
          <w:bCs/>
          <w:i/>
        </w:rPr>
        <w:t>Comment:</w:t>
      </w:r>
      <w:r>
        <w:rPr>
          <w:i/>
        </w:rPr>
        <w:t xml:space="preserve"> </w:t>
      </w:r>
      <w:r w:rsidR="007615D6">
        <w:rPr>
          <w:i/>
        </w:rPr>
        <w:t>SP-221169: CC#3: Block approved.</w:t>
      </w:r>
    </w:p>
    <w:p w14:paraId="4D9BB643" w14:textId="77777777" w:rsidR="007615D6" w:rsidRPr="005B25A1" w:rsidRDefault="007615D6" w:rsidP="007615D6">
      <w:pPr>
        <w:keepNext/>
        <w:keepLines/>
        <w:rPr>
          <w:b/>
          <w:bCs/>
        </w:rPr>
      </w:pPr>
      <w:r w:rsidRPr="005B25A1">
        <w:rPr>
          <w:b/>
          <w:bCs/>
        </w:rPr>
        <w:t>Plenary Discussion:</w:t>
      </w:r>
    </w:p>
    <w:p w14:paraId="69AC125C" w14:textId="77777777" w:rsidR="007615D6" w:rsidRPr="005B25A1" w:rsidRDefault="007615D6" w:rsidP="007615D6">
      <w:pPr>
        <w:keepNext/>
        <w:keepLines/>
      </w:pPr>
      <w:r w:rsidRPr="005B25A1">
        <w:t>CC#3: Block approved.</w:t>
      </w:r>
    </w:p>
    <w:p w14:paraId="09495474" w14:textId="77777777" w:rsidR="007615D6" w:rsidRPr="00EB0339" w:rsidRDefault="007615D6" w:rsidP="007615D6">
      <w:r w:rsidRPr="005B25A1">
        <w:rPr>
          <w:b/>
          <w:bCs/>
        </w:rPr>
        <w:t>Status:</w:t>
      </w:r>
      <w:r>
        <w:t xml:space="preserve"> </w:t>
      </w:r>
      <w:r>
        <w:rPr>
          <w:color w:val="FF0000"/>
        </w:rPr>
        <w:t>Approved</w:t>
      </w:r>
      <w:r>
        <w:t>.</w:t>
      </w:r>
    </w:p>
    <w:p w14:paraId="5D39915F" w14:textId="77777777" w:rsidR="00E00DA6" w:rsidRDefault="007615D6" w:rsidP="000A3FBD">
      <w:pPr>
        <w:pStyle w:val="NormTop"/>
      </w:pPr>
      <w:r>
        <w:rPr>
          <w:color w:val="0000FF"/>
        </w:rPr>
        <w:lastRenderedPageBreak/>
        <w:t>SP-221170</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28.622 CR0193R1; 28.622 CR0194R1; 28.622 CR0195R1; 28.623 CR0216; 28.623 CR0217; 28.623 CR0218; 32.155 CR0007; 32.155 CR0008; 32.156 CR0046; 32.156 CR0047; 32.158 CR0064R1; 32.158 CR0065R1; 32.158 CR0066; 32.158 CR0067R2; 32.158 CR0068R1; 32.158 CR0069R1; 32.158 CR0070; 32.158 CR0071; 32.158 CR0072; 32.158 CR0073; 32.158 CR0074; 32.158 CR0075; 32.158 CR0076R1; 32.158 CR0077R1.</w:t>
      </w:r>
    </w:p>
    <w:p w14:paraId="048AE24D" w14:textId="77777777" w:rsidR="00E00DA6" w:rsidRPr="00B81031" w:rsidRDefault="00000000" w:rsidP="00B81031">
      <w:pPr>
        <w:keepNext/>
        <w:keepLines/>
        <w:rPr>
          <w:i/>
        </w:rPr>
      </w:pPr>
      <w:r w:rsidRPr="00B81031">
        <w:rPr>
          <w:b/>
          <w:bCs/>
          <w:i/>
        </w:rPr>
        <w:t>Comment:</w:t>
      </w:r>
      <w:r>
        <w:rPr>
          <w:i/>
        </w:rPr>
        <w:t xml:space="preserve"> </w:t>
      </w:r>
      <w:r w:rsidR="007615D6">
        <w:rPr>
          <w:i/>
        </w:rPr>
        <w:t>SP-221170: CC#3: Block approved.</w:t>
      </w:r>
    </w:p>
    <w:p w14:paraId="5F184FF4" w14:textId="77777777" w:rsidR="007615D6" w:rsidRPr="005B25A1" w:rsidRDefault="007615D6" w:rsidP="007615D6">
      <w:pPr>
        <w:keepNext/>
        <w:keepLines/>
        <w:rPr>
          <w:b/>
          <w:bCs/>
        </w:rPr>
      </w:pPr>
      <w:r w:rsidRPr="005B25A1">
        <w:rPr>
          <w:b/>
          <w:bCs/>
        </w:rPr>
        <w:t>Plenary Discussion:</w:t>
      </w:r>
    </w:p>
    <w:p w14:paraId="42C03562" w14:textId="77777777" w:rsidR="007615D6" w:rsidRPr="005B25A1" w:rsidRDefault="007615D6" w:rsidP="007615D6">
      <w:pPr>
        <w:keepNext/>
        <w:keepLines/>
      </w:pPr>
      <w:r w:rsidRPr="005B25A1">
        <w:t>CC#3: Block approved.</w:t>
      </w:r>
    </w:p>
    <w:p w14:paraId="62CCC019" w14:textId="77777777" w:rsidR="007615D6" w:rsidRPr="00EB0339" w:rsidRDefault="007615D6" w:rsidP="007615D6">
      <w:r w:rsidRPr="005B25A1">
        <w:rPr>
          <w:b/>
          <w:bCs/>
        </w:rPr>
        <w:t>Status:</w:t>
      </w:r>
      <w:r>
        <w:t xml:space="preserve"> </w:t>
      </w:r>
      <w:r>
        <w:rPr>
          <w:color w:val="FF0000"/>
        </w:rPr>
        <w:t>Approved</w:t>
      </w:r>
      <w:r>
        <w:t>.</w:t>
      </w:r>
    </w:p>
    <w:p w14:paraId="63F27491" w14:textId="77777777" w:rsidR="00E00DA6" w:rsidRDefault="007615D6" w:rsidP="000A3FBD">
      <w:pPr>
        <w:pStyle w:val="NormTop"/>
      </w:pPr>
      <w:r>
        <w:rPr>
          <w:color w:val="0000FF"/>
        </w:rPr>
        <w:t>SP-221171</w:t>
      </w:r>
      <w:r w:rsidRPr="00D53282">
        <w:t xml:space="preserve"> </w:t>
      </w:r>
      <w:r>
        <w:t>(CR PACK) Rel-16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32.160 CR0029; 32.160 CR0030; 32.255 CR0411; 32.256 CR0008; 32.256 CR0009; 32.291 CR0433; 32.291 CR0434R1; 32.291 CR0436R1; 32.291 CR0441; 32.291 CR0442R1; 32.291 CR0443R1; 32.291 CR0449; 32.298 CR0917R1; 32.298 CR0924.</w:t>
      </w:r>
    </w:p>
    <w:p w14:paraId="676ED7AF" w14:textId="77777777" w:rsidR="00E00DA6" w:rsidRPr="00B81031" w:rsidRDefault="00000000" w:rsidP="00B81031">
      <w:pPr>
        <w:keepNext/>
        <w:keepLines/>
        <w:rPr>
          <w:i/>
        </w:rPr>
      </w:pPr>
      <w:r w:rsidRPr="00B81031">
        <w:rPr>
          <w:b/>
          <w:bCs/>
          <w:i/>
        </w:rPr>
        <w:t>Comment:</w:t>
      </w:r>
      <w:r>
        <w:rPr>
          <w:i/>
        </w:rPr>
        <w:t xml:space="preserve"> </w:t>
      </w:r>
      <w:r w:rsidR="007615D6">
        <w:rPr>
          <w:i/>
        </w:rPr>
        <w:t>SP-221171: CC#3: Block approved.</w:t>
      </w:r>
    </w:p>
    <w:p w14:paraId="22553BD4" w14:textId="77777777" w:rsidR="007615D6" w:rsidRPr="005B25A1" w:rsidRDefault="007615D6" w:rsidP="007615D6">
      <w:pPr>
        <w:keepNext/>
        <w:keepLines/>
        <w:rPr>
          <w:b/>
          <w:bCs/>
        </w:rPr>
      </w:pPr>
      <w:r w:rsidRPr="005B25A1">
        <w:rPr>
          <w:b/>
          <w:bCs/>
        </w:rPr>
        <w:t>Plenary Discussion:</w:t>
      </w:r>
    </w:p>
    <w:p w14:paraId="3AE4F308" w14:textId="77777777" w:rsidR="007615D6" w:rsidRPr="005B25A1" w:rsidRDefault="007615D6" w:rsidP="007615D6">
      <w:pPr>
        <w:keepNext/>
        <w:keepLines/>
      </w:pPr>
      <w:r w:rsidRPr="005B25A1">
        <w:t>CC#3: Block approved.</w:t>
      </w:r>
    </w:p>
    <w:p w14:paraId="7C4C4A87" w14:textId="77777777" w:rsidR="007615D6" w:rsidRPr="00EB0339" w:rsidRDefault="007615D6" w:rsidP="007615D6">
      <w:r w:rsidRPr="005B25A1">
        <w:rPr>
          <w:b/>
          <w:bCs/>
        </w:rPr>
        <w:t>Status:</w:t>
      </w:r>
      <w:r>
        <w:t xml:space="preserve"> </w:t>
      </w:r>
      <w:r>
        <w:rPr>
          <w:color w:val="FF0000"/>
        </w:rPr>
        <w:t>Approved</w:t>
      </w:r>
      <w:r>
        <w:t>.</w:t>
      </w:r>
    </w:p>
    <w:p w14:paraId="15D407F8" w14:textId="77777777" w:rsidR="00E00DA6" w:rsidRDefault="007615D6" w:rsidP="000A3FBD">
      <w:pPr>
        <w:pStyle w:val="NormTop"/>
      </w:pPr>
      <w:r>
        <w:rPr>
          <w:color w:val="0000FF"/>
        </w:rPr>
        <w:t>SP-221192</w:t>
      </w:r>
      <w:r w:rsidRPr="00D53282">
        <w:t xml:space="preserve"> </w:t>
      </w:r>
      <w:r>
        <w:t>(CR PACK) Rel-16 CRs on Network Exposure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32.254 CR0025R1; 32.254 CR0026R1; 32.254 CR0027R1; 32.254 CR0028R1.</w:t>
      </w:r>
    </w:p>
    <w:p w14:paraId="0242705E" w14:textId="77777777" w:rsidR="00E00DA6" w:rsidRPr="00B81031" w:rsidRDefault="00000000" w:rsidP="00B81031">
      <w:pPr>
        <w:keepNext/>
        <w:keepLines/>
        <w:rPr>
          <w:i/>
        </w:rPr>
      </w:pPr>
      <w:r w:rsidRPr="00B81031">
        <w:rPr>
          <w:b/>
          <w:bCs/>
          <w:i/>
        </w:rPr>
        <w:t>Comment:</w:t>
      </w:r>
      <w:r>
        <w:rPr>
          <w:i/>
        </w:rPr>
        <w:t xml:space="preserve"> </w:t>
      </w:r>
      <w:r w:rsidR="007615D6">
        <w:rPr>
          <w:i/>
        </w:rPr>
        <w:t>SP-221192: CC#3: Block approved.</w:t>
      </w:r>
    </w:p>
    <w:p w14:paraId="49DD6D43" w14:textId="77777777" w:rsidR="007615D6" w:rsidRPr="005B25A1" w:rsidRDefault="007615D6" w:rsidP="007615D6">
      <w:pPr>
        <w:keepNext/>
        <w:keepLines/>
        <w:rPr>
          <w:b/>
          <w:bCs/>
        </w:rPr>
      </w:pPr>
      <w:r w:rsidRPr="005B25A1">
        <w:rPr>
          <w:b/>
          <w:bCs/>
        </w:rPr>
        <w:t>Plenary Discussion:</w:t>
      </w:r>
    </w:p>
    <w:p w14:paraId="4EB57623" w14:textId="77777777" w:rsidR="007615D6" w:rsidRPr="005B25A1" w:rsidRDefault="007615D6" w:rsidP="007615D6">
      <w:pPr>
        <w:keepNext/>
        <w:keepLines/>
      </w:pPr>
      <w:r w:rsidRPr="005B25A1">
        <w:t>CC#3: Block approved.</w:t>
      </w:r>
    </w:p>
    <w:p w14:paraId="2282028B" w14:textId="77777777" w:rsidR="007615D6" w:rsidRPr="00EB0339" w:rsidRDefault="007615D6" w:rsidP="007615D6">
      <w:r w:rsidRPr="005B25A1">
        <w:rPr>
          <w:b/>
          <w:bCs/>
        </w:rPr>
        <w:t>Status:</w:t>
      </w:r>
      <w:r>
        <w:t xml:space="preserve"> </w:t>
      </w:r>
      <w:r>
        <w:rPr>
          <w:color w:val="FF0000"/>
        </w:rPr>
        <w:t>Approved</w:t>
      </w:r>
      <w:r>
        <w:t>.</w:t>
      </w:r>
    </w:p>
    <w:p w14:paraId="70A86290" w14:textId="77777777" w:rsidR="00E00DA6" w:rsidRDefault="007615D6" w:rsidP="000A3FBD">
      <w:pPr>
        <w:pStyle w:val="NormTop"/>
      </w:pPr>
      <w:r>
        <w:rPr>
          <w:color w:val="0000FF"/>
        </w:rPr>
        <w:t>SP-221195</w:t>
      </w:r>
      <w:r w:rsidRPr="00D53282">
        <w:t xml:space="preserve"> </w:t>
      </w:r>
      <w:r>
        <w:t>(CR PACK) Rel-16 CRs on Nchf Online and Offline charging services (Source: SA WG5)</w:t>
      </w:r>
      <w:r>
        <w:br/>
      </w:r>
      <w:r w:rsidRPr="00D53282">
        <w:rPr>
          <w:b/>
        </w:rPr>
        <w:t>Document for:</w:t>
      </w:r>
      <w:r w:rsidRPr="00D53282">
        <w:t xml:space="preserve"> </w:t>
      </w:r>
      <w:r>
        <w:t>Approval</w:t>
      </w:r>
      <w:r>
        <w:br/>
      </w:r>
      <w:r w:rsidRPr="00D53282">
        <w:rPr>
          <w:b/>
        </w:rPr>
        <w:t>Abstract:</w:t>
      </w:r>
      <w:r w:rsidRPr="00D53282">
        <w:t xml:space="preserve"> </w:t>
      </w:r>
      <w:r>
        <w:br/>
        <w:t>32.291 CR0447R1; 32.291 CR0448R1.</w:t>
      </w:r>
    </w:p>
    <w:p w14:paraId="06DA26E0" w14:textId="77777777" w:rsidR="00E00DA6" w:rsidRPr="00B81031" w:rsidRDefault="00000000" w:rsidP="00B81031">
      <w:pPr>
        <w:keepNext/>
        <w:keepLines/>
        <w:rPr>
          <w:i/>
        </w:rPr>
      </w:pPr>
      <w:r w:rsidRPr="00B81031">
        <w:rPr>
          <w:b/>
          <w:bCs/>
          <w:i/>
        </w:rPr>
        <w:t>Comment:</w:t>
      </w:r>
      <w:r>
        <w:rPr>
          <w:i/>
        </w:rPr>
        <w:t xml:space="preserve"> </w:t>
      </w:r>
      <w:r w:rsidR="007615D6">
        <w:rPr>
          <w:i/>
        </w:rPr>
        <w:t>SP-221195: CC#3: Block approved.</w:t>
      </w:r>
    </w:p>
    <w:p w14:paraId="7A121CE3" w14:textId="77777777" w:rsidR="007615D6" w:rsidRPr="005B25A1" w:rsidRDefault="007615D6" w:rsidP="007615D6">
      <w:pPr>
        <w:keepNext/>
        <w:keepLines/>
        <w:rPr>
          <w:b/>
          <w:bCs/>
        </w:rPr>
      </w:pPr>
      <w:r w:rsidRPr="005B25A1">
        <w:rPr>
          <w:b/>
          <w:bCs/>
        </w:rPr>
        <w:t>Plenary Discussion:</w:t>
      </w:r>
    </w:p>
    <w:p w14:paraId="23EB358A" w14:textId="77777777" w:rsidR="007615D6" w:rsidRPr="005B25A1" w:rsidRDefault="007615D6" w:rsidP="007615D6">
      <w:pPr>
        <w:keepNext/>
        <w:keepLines/>
      </w:pPr>
      <w:r w:rsidRPr="005B25A1">
        <w:t>CC#3: Block approved.</w:t>
      </w:r>
    </w:p>
    <w:p w14:paraId="1171B964" w14:textId="77777777" w:rsidR="007615D6" w:rsidRPr="00EB0339" w:rsidRDefault="007615D6" w:rsidP="007615D6">
      <w:r w:rsidRPr="005B25A1">
        <w:rPr>
          <w:b/>
          <w:bCs/>
        </w:rPr>
        <w:t>Status:</w:t>
      </w:r>
      <w:r>
        <w:t xml:space="preserve"> </w:t>
      </w:r>
      <w:r>
        <w:rPr>
          <w:color w:val="FF0000"/>
        </w:rPr>
        <w:t>Approved</w:t>
      </w:r>
      <w:r>
        <w:t>.</w:t>
      </w:r>
    </w:p>
    <w:p w14:paraId="52E1E507" w14:textId="77777777" w:rsidR="00E00DA6" w:rsidRDefault="007615D6" w:rsidP="000A3FBD">
      <w:pPr>
        <w:pStyle w:val="NormTop"/>
      </w:pPr>
      <w:r>
        <w:rPr>
          <w:color w:val="0000FF"/>
        </w:rPr>
        <w:lastRenderedPageBreak/>
        <w:t>SP-221196</w:t>
      </w:r>
      <w:r w:rsidRPr="00D53282">
        <w:t xml:space="preserve"> </w:t>
      </w:r>
      <w:r>
        <w:t>(CR PACK) Rel-16 CRs on Management of MDT in 5G (Source: SA WG5)</w:t>
      </w:r>
      <w:r>
        <w:br/>
      </w:r>
      <w:r w:rsidRPr="00D53282">
        <w:rPr>
          <w:b/>
        </w:rPr>
        <w:t>Document for:</w:t>
      </w:r>
      <w:r w:rsidRPr="00D53282">
        <w:t xml:space="preserve"> </w:t>
      </w:r>
      <w:r>
        <w:t>Approval</w:t>
      </w:r>
      <w:r>
        <w:br/>
      </w:r>
      <w:r w:rsidRPr="00D53282">
        <w:rPr>
          <w:b/>
        </w:rPr>
        <w:t>Abstract:</w:t>
      </w:r>
      <w:r w:rsidRPr="00D53282">
        <w:t xml:space="preserve"> </w:t>
      </w:r>
      <w:r>
        <w:br/>
        <w:t>32.423 CR0137; 32.423 CR0138.</w:t>
      </w:r>
    </w:p>
    <w:p w14:paraId="3F1C241F" w14:textId="77777777" w:rsidR="00E00DA6" w:rsidRPr="00B81031" w:rsidRDefault="00000000" w:rsidP="00B81031">
      <w:pPr>
        <w:keepNext/>
        <w:keepLines/>
        <w:rPr>
          <w:i/>
        </w:rPr>
      </w:pPr>
      <w:r w:rsidRPr="00B81031">
        <w:rPr>
          <w:b/>
          <w:bCs/>
          <w:i/>
        </w:rPr>
        <w:t>Comment:</w:t>
      </w:r>
      <w:r>
        <w:rPr>
          <w:i/>
        </w:rPr>
        <w:t xml:space="preserve"> </w:t>
      </w:r>
      <w:r w:rsidR="007615D6">
        <w:rPr>
          <w:i/>
        </w:rPr>
        <w:t>SP-221196: CC#3: Block approved.</w:t>
      </w:r>
    </w:p>
    <w:p w14:paraId="35A2864A" w14:textId="77777777" w:rsidR="007615D6" w:rsidRPr="005B25A1" w:rsidRDefault="007615D6" w:rsidP="007615D6">
      <w:pPr>
        <w:keepNext/>
        <w:keepLines/>
        <w:rPr>
          <w:b/>
          <w:bCs/>
        </w:rPr>
      </w:pPr>
      <w:r w:rsidRPr="005B25A1">
        <w:rPr>
          <w:b/>
          <w:bCs/>
        </w:rPr>
        <w:t>Plenary Discussion:</w:t>
      </w:r>
    </w:p>
    <w:p w14:paraId="3706943C" w14:textId="77777777" w:rsidR="007615D6" w:rsidRPr="005B25A1" w:rsidRDefault="007615D6" w:rsidP="007615D6">
      <w:pPr>
        <w:keepNext/>
        <w:keepLines/>
      </w:pPr>
      <w:r w:rsidRPr="005B25A1">
        <w:t>CC#3: Block approved.</w:t>
      </w:r>
    </w:p>
    <w:p w14:paraId="127182FD" w14:textId="77777777" w:rsidR="007615D6" w:rsidRPr="00EB0339" w:rsidRDefault="007615D6" w:rsidP="007615D6">
      <w:r w:rsidRPr="005B25A1">
        <w:rPr>
          <w:b/>
          <w:bCs/>
        </w:rPr>
        <w:t>Status:</w:t>
      </w:r>
      <w:r>
        <w:t xml:space="preserve"> </w:t>
      </w:r>
      <w:r>
        <w:rPr>
          <w:color w:val="FF0000"/>
        </w:rPr>
        <w:t>Approved</w:t>
      </w:r>
      <w:r>
        <w:t>.</w:t>
      </w:r>
    </w:p>
    <w:p w14:paraId="27BAD870" w14:textId="77777777" w:rsidR="00E00DA6" w:rsidRDefault="007615D6" w:rsidP="000A3FBD">
      <w:pPr>
        <w:pStyle w:val="NormTop"/>
      </w:pPr>
      <w:r>
        <w:rPr>
          <w:color w:val="0000FF"/>
        </w:rPr>
        <w:t>SP-221200</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28.622 CR0190; 28.622 CR0191; 28.622 CR0192.</w:t>
      </w:r>
    </w:p>
    <w:p w14:paraId="460E00D3" w14:textId="77777777" w:rsidR="00E00DA6" w:rsidRPr="00B81031" w:rsidRDefault="00000000" w:rsidP="00B81031">
      <w:pPr>
        <w:keepNext/>
        <w:keepLines/>
        <w:rPr>
          <w:i/>
        </w:rPr>
      </w:pPr>
      <w:r w:rsidRPr="00B81031">
        <w:rPr>
          <w:b/>
          <w:bCs/>
          <w:i/>
        </w:rPr>
        <w:t>Comment:</w:t>
      </w:r>
      <w:r>
        <w:rPr>
          <w:i/>
        </w:rPr>
        <w:t xml:space="preserve"> </w:t>
      </w:r>
      <w:r w:rsidR="007615D6">
        <w:rPr>
          <w:i/>
        </w:rPr>
        <w:t>SP-221200: CC#3: Block approved.</w:t>
      </w:r>
    </w:p>
    <w:p w14:paraId="22428B13" w14:textId="77777777" w:rsidR="007615D6" w:rsidRPr="005B25A1" w:rsidRDefault="007615D6" w:rsidP="007615D6">
      <w:pPr>
        <w:keepNext/>
        <w:keepLines/>
        <w:rPr>
          <w:b/>
          <w:bCs/>
        </w:rPr>
      </w:pPr>
      <w:r w:rsidRPr="005B25A1">
        <w:rPr>
          <w:b/>
          <w:bCs/>
        </w:rPr>
        <w:t>Plenary Discussion:</w:t>
      </w:r>
    </w:p>
    <w:p w14:paraId="6DDE2B5F" w14:textId="77777777" w:rsidR="007615D6" w:rsidRPr="005B25A1" w:rsidRDefault="007615D6" w:rsidP="007615D6">
      <w:pPr>
        <w:keepNext/>
        <w:keepLines/>
      </w:pPr>
      <w:r w:rsidRPr="005B25A1">
        <w:t>CC#3: Block approved.</w:t>
      </w:r>
    </w:p>
    <w:p w14:paraId="7F32C2AF" w14:textId="77777777" w:rsidR="007615D6" w:rsidRPr="00EB0339" w:rsidRDefault="007615D6" w:rsidP="007615D6">
      <w:r w:rsidRPr="005B25A1">
        <w:rPr>
          <w:b/>
          <w:bCs/>
        </w:rPr>
        <w:t>Status:</w:t>
      </w:r>
      <w:r>
        <w:t xml:space="preserve"> </w:t>
      </w:r>
      <w:r>
        <w:rPr>
          <w:color w:val="FF0000"/>
        </w:rPr>
        <w:t>Approved</w:t>
      </w:r>
      <w:r>
        <w:t>.</w:t>
      </w:r>
    </w:p>
    <w:p w14:paraId="5963B86C" w14:textId="77777777" w:rsidR="007615D6" w:rsidRDefault="007615D6" w:rsidP="007615D6">
      <w:pPr>
        <w:pStyle w:val="Heading1"/>
      </w:pPr>
      <w:bookmarkStart w:id="67" w:name="_Toc122587566"/>
      <w:r>
        <w:t>17</w:t>
      </w:r>
      <w:r>
        <w:tab/>
        <w:t>Rel-17 CRs</w:t>
      </w:r>
      <w:bookmarkEnd w:id="67"/>
    </w:p>
    <w:p w14:paraId="61A6E305" w14:textId="77777777" w:rsidR="00E00DA6" w:rsidRDefault="007615D6" w:rsidP="000A3FBD">
      <w:pPr>
        <w:pStyle w:val="NormTop"/>
      </w:pPr>
      <w:r>
        <w:rPr>
          <w:color w:val="0000FF"/>
        </w:rPr>
        <w:t>SP-221295</w:t>
      </w:r>
      <w:r w:rsidRPr="00D53282">
        <w:t xml:space="preserve"> </w:t>
      </w:r>
      <w:r>
        <w:t>(CR) 23.502 CR3657 (Rel-17, 'F'): Aerial Subscription Update (Source: Qualcomm, Nokia, Nokia Shanghai Bell)</w:t>
      </w:r>
      <w:r>
        <w:br/>
      </w:r>
      <w:r w:rsidRPr="00D53282">
        <w:rPr>
          <w:b/>
        </w:rPr>
        <w:t>Document for:</w:t>
      </w:r>
      <w:r w:rsidRPr="00D53282">
        <w:t xml:space="preserve"> </w:t>
      </w:r>
      <w:r>
        <w:t>Approval</w:t>
      </w:r>
      <w:r>
        <w:br/>
      </w:r>
      <w:r w:rsidRPr="00D53282">
        <w:rPr>
          <w:b/>
        </w:rPr>
        <w:t>Abstract:</w:t>
      </w:r>
      <w:r w:rsidRPr="00D53282">
        <w:t xml:space="preserve"> </w:t>
      </w:r>
      <w:r>
        <w:br/>
        <w:t>The following change is proposed: After the Aerial subscription gets enabled for the UAV it is proposed that AMF will inform the UE through UCU and UAV may initiate Mobility Registratio Update procedure to request for UAS service.</w:t>
      </w:r>
    </w:p>
    <w:p w14:paraId="5A602436"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55A0CF3" w14:textId="77777777" w:rsidR="007615D6" w:rsidRDefault="007615D6" w:rsidP="007615D6">
      <w:pPr>
        <w:pStyle w:val="FP"/>
        <w:keepNext/>
        <w:rPr>
          <w:i/>
          <w:iCs/>
          <w:sz w:val="18"/>
          <w:szCs w:val="18"/>
        </w:rPr>
      </w:pPr>
      <w:r w:rsidRPr="005B25A1">
        <w:rPr>
          <w:i/>
          <w:iCs/>
          <w:sz w:val="18"/>
          <w:szCs w:val="18"/>
        </w:rPr>
        <w:t>Haris (Qualcomm) provides rev1.</w:t>
      </w:r>
    </w:p>
    <w:p w14:paraId="5AAF9E3E"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1E5693CE"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7A711329"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5EF8F71E" w14:textId="77777777" w:rsidR="007615D6" w:rsidRPr="005B25A1" w:rsidRDefault="007615D6" w:rsidP="007615D6">
      <w:pPr>
        <w:pStyle w:val="FP"/>
        <w:keepNext/>
        <w:rPr>
          <w:i/>
          <w:iCs/>
          <w:sz w:val="18"/>
          <w:szCs w:val="18"/>
        </w:rPr>
      </w:pPr>
    </w:p>
    <w:p w14:paraId="102D110B" w14:textId="77777777" w:rsidR="007615D6" w:rsidRPr="005B25A1" w:rsidRDefault="007615D6" w:rsidP="007615D6">
      <w:pPr>
        <w:keepNext/>
        <w:keepLines/>
        <w:rPr>
          <w:b/>
          <w:bCs/>
        </w:rPr>
      </w:pPr>
      <w:r w:rsidRPr="005B25A1">
        <w:rPr>
          <w:b/>
          <w:bCs/>
        </w:rPr>
        <w:t>Plenary Discussion:</w:t>
      </w:r>
    </w:p>
    <w:p w14:paraId="2BF38FFD" w14:textId="77777777" w:rsidR="007615D6" w:rsidRPr="005B25A1" w:rsidRDefault="007615D6" w:rsidP="007615D6">
      <w:pPr>
        <w:keepNext/>
        <w:keepLines/>
      </w:pPr>
      <w:r w:rsidRPr="005B25A1">
        <w:t>CC#2: _rev1 was considered.</w:t>
      </w:r>
      <w:r>
        <w:rPr>
          <w:color w:val="0000FF"/>
        </w:rPr>
        <w:t xml:space="preserve"> SP-221295</w:t>
      </w:r>
      <w:r>
        <w:t>_rev1 was approved.</w:t>
      </w:r>
    </w:p>
    <w:p w14:paraId="39E7B135" w14:textId="77777777" w:rsidR="007615D6" w:rsidRPr="005B25A1" w:rsidRDefault="007615D6" w:rsidP="007615D6">
      <w:pPr>
        <w:keepNext/>
        <w:keepLines/>
      </w:pPr>
      <w:r w:rsidRPr="005B25A1">
        <w:t>Revised to</w:t>
      </w:r>
      <w:r>
        <w:rPr>
          <w:color w:val="0000FF"/>
        </w:rPr>
        <w:t xml:space="preserve"> SP-221332</w:t>
      </w:r>
      <w:r>
        <w:t>.</w:t>
      </w:r>
    </w:p>
    <w:p w14:paraId="0885FEFF" w14:textId="77777777" w:rsidR="007615D6" w:rsidRPr="005B25A1" w:rsidRDefault="007615D6" w:rsidP="007615D6">
      <w:pPr>
        <w:keepNext/>
        <w:keepLines/>
        <w:rPr>
          <w:b/>
          <w:bCs/>
        </w:rPr>
      </w:pPr>
      <w:r w:rsidRPr="005B25A1">
        <w:rPr>
          <w:b/>
          <w:bCs/>
        </w:rPr>
        <w:t>Plenary Discussion:</w:t>
      </w:r>
    </w:p>
    <w:p w14:paraId="17942DB8" w14:textId="77777777" w:rsidR="007615D6" w:rsidRPr="005B25A1" w:rsidRDefault="007615D6" w:rsidP="007615D6">
      <w:pPr>
        <w:keepNext/>
        <w:keepLines/>
      </w:pPr>
      <w:r w:rsidRPr="005B25A1">
        <w:t>Revision of</w:t>
      </w:r>
      <w:r>
        <w:rPr>
          <w:color w:val="0000FF"/>
        </w:rPr>
        <w:t xml:space="preserve"> SP-221295</w:t>
      </w:r>
      <w:r>
        <w:t>_rev1. This CR was approved.</w:t>
      </w:r>
    </w:p>
    <w:p w14:paraId="2AAA9E59" w14:textId="77777777" w:rsidR="007615D6" w:rsidRPr="00EB0339" w:rsidRDefault="007615D6" w:rsidP="007615D6">
      <w:r w:rsidRPr="005B25A1">
        <w:rPr>
          <w:b/>
          <w:bCs/>
        </w:rPr>
        <w:t>Status:</w:t>
      </w:r>
      <w:r>
        <w:t xml:space="preserve"> </w:t>
      </w:r>
      <w:r>
        <w:rPr>
          <w:color w:val="FF0000"/>
        </w:rPr>
        <w:t>Approved</w:t>
      </w:r>
      <w:r>
        <w:t>.</w:t>
      </w:r>
    </w:p>
    <w:p w14:paraId="6E898024" w14:textId="77777777" w:rsidR="00E00DA6" w:rsidRDefault="007615D6" w:rsidP="000A3FBD">
      <w:pPr>
        <w:pStyle w:val="NormTop"/>
      </w:pPr>
      <w:r>
        <w:rPr>
          <w:color w:val="0000FF"/>
        </w:rPr>
        <w:lastRenderedPageBreak/>
        <w:t>SP-221294</w:t>
      </w:r>
      <w:r w:rsidRPr="00D53282">
        <w:t xml:space="preserve"> </w:t>
      </w:r>
      <w:r>
        <w:t>(CR) 23.256 CR0072 (Rel-17, 'F'): Aerial Subscription Update using UCU (Source: Qualcomm, Nokia, Nokia Shanghai Bell)</w:t>
      </w:r>
      <w:r>
        <w:br/>
      </w:r>
      <w:r w:rsidRPr="00D53282">
        <w:rPr>
          <w:b/>
        </w:rPr>
        <w:t>Document for:</w:t>
      </w:r>
      <w:r w:rsidRPr="00D53282">
        <w:t xml:space="preserve"> </w:t>
      </w:r>
      <w:r>
        <w:t>Approval</w:t>
      </w:r>
      <w:r>
        <w:br/>
      </w:r>
      <w:r w:rsidRPr="00D53282">
        <w:rPr>
          <w:b/>
        </w:rPr>
        <w:t>Abstract:</w:t>
      </w:r>
      <w:r w:rsidRPr="00D53282">
        <w:t xml:space="preserve"> </w:t>
      </w:r>
      <w:r>
        <w:br/>
        <w:t>The following change is proposed: After the Aerial subscription gets enabled for the UAV it is proposed that AMF will inform the UE through UCU and UAV may initiate Mobility Registration Update procedure to request for UAS service.</w:t>
      </w:r>
    </w:p>
    <w:p w14:paraId="2C05CDAE"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5B05590" w14:textId="77777777" w:rsidR="007615D6" w:rsidRDefault="007615D6" w:rsidP="007615D6">
      <w:pPr>
        <w:pStyle w:val="FP"/>
        <w:keepNext/>
        <w:rPr>
          <w:i/>
          <w:iCs/>
          <w:sz w:val="18"/>
          <w:szCs w:val="18"/>
        </w:rPr>
      </w:pPr>
      <w:r w:rsidRPr="005B25A1">
        <w:rPr>
          <w:i/>
          <w:iCs/>
          <w:sz w:val="18"/>
          <w:szCs w:val="18"/>
        </w:rPr>
        <w:t>Haris (Qualcomm) provides rev1.</w:t>
      </w:r>
    </w:p>
    <w:p w14:paraId="08CF6EDA" w14:textId="77777777" w:rsidR="007615D6" w:rsidRDefault="007615D6" w:rsidP="007615D6">
      <w:pPr>
        <w:pStyle w:val="FP"/>
        <w:keepNext/>
        <w:rPr>
          <w:i/>
          <w:iCs/>
          <w:sz w:val="18"/>
          <w:szCs w:val="18"/>
        </w:rPr>
      </w:pPr>
      <w:r w:rsidRPr="005B25A1">
        <w:rPr>
          <w:i/>
          <w:iCs/>
          <w:sz w:val="18"/>
          <w:szCs w:val="18"/>
        </w:rPr>
        <w:t>LaeYoung (LGE) comments on rev1.</w:t>
      </w:r>
    </w:p>
    <w:p w14:paraId="18DC464A"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558134FC"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58DA98EA"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55291C07" w14:textId="77777777" w:rsidR="007615D6" w:rsidRDefault="007615D6" w:rsidP="007615D6">
      <w:pPr>
        <w:pStyle w:val="FP"/>
        <w:keepNext/>
        <w:rPr>
          <w:i/>
          <w:iCs/>
          <w:sz w:val="18"/>
          <w:szCs w:val="18"/>
        </w:rPr>
      </w:pPr>
      <w:r w:rsidRPr="005B25A1">
        <w:rPr>
          <w:i/>
          <w:iCs/>
          <w:sz w:val="18"/>
          <w:szCs w:val="18"/>
        </w:rPr>
        <w:t>Haris (Qualcomm) provides rev2.</w:t>
      </w:r>
    </w:p>
    <w:p w14:paraId="25251C46" w14:textId="77777777" w:rsidR="007615D6" w:rsidRDefault="007615D6" w:rsidP="007615D6">
      <w:pPr>
        <w:pStyle w:val="FP"/>
        <w:keepNext/>
        <w:rPr>
          <w:i/>
          <w:iCs/>
          <w:sz w:val="18"/>
          <w:szCs w:val="18"/>
        </w:rPr>
      </w:pPr>
      <w:r w:rsidRPr="005B25A1">
        <w:rPr>
          <w:i/>
          <w:iCs/>
          <w:sz w:val="18"/>
          <w:szCs w:val="18"/>
        </w:rPr>
        <w:t>LaeYoung (LGE) is OK with rev2.</w:t>
      </w:r>
    </w:p>
    <w:p w14:paraId="1BBA7A34" w14:textId="77777777" w:rsidR="007615D6" w:rsidRDefault="007615D6" w:rsidP="007615D6">
      <w:pPr>
        <w:pStyle w:val="FP"/>
        <w:keepNext/>
        <w:rPr>
          <w:i/>
          <w:iCs/>
          <w:sz w:val="18"/>
          <w:szCs w:val="18"/>
        </w:rPr>
      </w:pPr>
      <w:r w:rsidRPr="005B25A1">
        <w:rPr>
          <w:i/>
          <w:iCs/>
          <w:sz w:val="18"/>
          <w:szCs w:val="18"/>
        </w:rPr>
        <w:t>Wanqiang (Huawei) provides a revision comment.</w:t>
      </w:r>
    </w:p>
    <w:p w14:paraId="5BEEEF63" w14:textId="77777777" w:rsidR="007615D6" w:rsidRDefault="007615D6" w:rsidP="007615D6">
      <w:pPr>
        <w:pStyle w:val="FP"/>
        <w:keepNext/>
        <w:rPr>
          <w:i/>
          <w:iCs/>
          <w:sz w:val="18"/>
          <w:szCs w:val="18"/>
        </w:rPr>
      </w:pPr>
      <w:r w:rsidRPr="005B25A1">
        <w:rPr>
          <w:i/>
          <w:iCs/>
          <w:sz w:val="18"/>
          <w:szCs w:val="18"/>
        </w:rPr>
        <w:t>Ashok (Samsung) comments.</w:t>
      </w:r>
    </w:p>
    <w:p w14:paraId="78628247" w14:textId="77777777" w:rsidR="007615D6" w:rsidRPr="005B25A1" w:rsidRDefault="007615D6" w:rsidP="007615D6">
      <w:pPr>
        <w:pStyle w:val="FP"/>
        <w:keepNext/>
        <w:rPr>
          <w:i/>
          <w:iCs/>
          <w:sz w:val="18"/>
          <w:szCs w:val="18"/>
        </w:rPr>
      </w:pPr>
    </w:p>
    <w:p w14:paraId="762CCB69" w14:textId="77777777" w:rsidR="007615D6" w:rsidRPr="005B25A1" w:rsidRDefault="007615D6" w:rsidP="007615D6">
      <w:pPr>
        <w:keepNext/>
        <w:keepLines/>
        <w:rPr>
          <w:b/>
          <w:bCs/>
        </w:rPr>
      </w:pPr>
      <w:r w:rsidRPr="005B25A1">
        <w:rPr>
          <w:b/>
          <w:bCs/>
        </w:rPr>
        <w:t>Plenary Discussion:</w:t>
      </w:r>
    </w:p>
    <w:p w14:paraId="2F847175" w14:textId="77777777" w:rsidR="007615D6" w:rsidRPr="005B25A1" w:rsidRDefault="007615D6" w:rsidP="007615D6">
      <w:pPr>
        <w:keepNext/>
        <w:keepLines/>
      </w:pPr>
      <w:r w:rsidRPr="005B25A1">
        <w:t>CC#2: _rev2 was considered.</w:t>
      </w:r>
      <w:r>
        <w:rPr>
          <w:color w:val="0000FF"/>
        </w:rPr>
        <w:t xml:space="preserve"> SP-221294</w:t>
      </w:r>
      <w:r>
        <w:t>_rev2 was approved.</w:t>
      </w:r>
    </w:p>
    <w:p w14:paraId="07016827" w14:textId="77777777" w:rsidR="007615D6" w:rsidRPr="005B25A1" w:rsidRDefault="007615D6" w:rsidP="007615D6">
      <w:pPr>
        <w:keepNext/>
        <w:keepLines/>
      </w:pPr>
      <w:r w:rsidRPr="005B25A1">
        <w:t>Revised to</w:t>
      </w:r>
      <w:r>
        <w:rPr>
          <w:color w:val="0000FF"/>
        </w:rPr>
        <w:t xml:space="preserve"> SP-221333</w:t>
      </w:r>
      <w:r>
        <w:t>.</w:t>
      </w:r>
    </w:p>
    <w:p w14:paraId="5C05610E" w14:textId="77777777" w:rsidR="007615D6" w:rsidRPr="005B25A1" w:rsidRDefault="007615D6" w:rsidP="007615D6">
      <w:pPr>
        <w:keepNext/>
        <w:keepLines/>
        <w:rPr>
          <w:b/>
          <w:bCs/>
        </w:rPr>
      </w:pPr>
      <w:r w:rsidRPr="005B25A1">
        <w:rPr>
          <w:b/>
          <w:bCs/>
        </w:rPr>
        <w:t>Plenary Discussion:</w:t>
      </w:r>
    </w:p>
    <w:p w14:paraId="55693B77" w14:textId="77777777" w:rsidR="007615D6" w:rsidRPr="005B25A1" w:rsidRDefault="007615D6" w:rsidP="007615D6">
      <w:pPr>
        <w:keepNext/>
        <w:keepLines/>
      </w:pPr>
      <w:r w:rsidRPr="005B25A1">
        <w:t>Revision of</w:t>
      </w:r>
      <w:r>
        <w:rPr>
          <w:color w:val="0000FF"/>
        </w:rPr>
        <w:t xml:space="preserve"> SP-221294</w:t>
      </w:r>
      <w:r>
        <w:t>_rev2. This CR was approved.</w:t>
      </w:r>
    </w:p>
    <w:p w14:paraId="411B14DB" w14:textId="77777777" w:rsidR="007615D6" w:rsidRPr="00EB0339" w:rsidRDefault="007615D6" w:rsidP="007615D6">
      <w:r w:rsidRPr="005B25A1">
        <w:rPr>
          <w:b/>
          <w:bCs/>
        </w:rPr>
        <w:t>Status:</w:t>
      </w:r>
      <w:r>
        <w:t xml:space="preserve"> </w:t>
      </w:r>
      <w:r>
        <w:rPr>
          <w:color w:val="FF0000"/>
        </w:rPr>
        <w:t>Approved</w:t>
      </w:r>
      <w:r>
        <w:t>.</w:t>
      </w:r>
    </w:p>
    <w:p w14:paraId="46FBDA1E" w14:textId="77777777" w:rsidR="00E00DA6" w:rsidRDefault="007615D6" w:rsidP="000A3FBD">
      <w:pPr>
        <w:pStyle w:val="NormTop"/>
      </w:pPr>
      <w:r>
        <w:rPr>
          <w:color w:val="0000FF"/>
        </w:rPr>
        <w:t>SP-221075</w:t>
      </w:r>
      <w:r w:rsidRPr="00D53282">
        <w:t xml:space="preserve"> </w:t>
      </w:r>
      <w:r>
        <w:t>(CR PACK) CRs on ID_UAS (Rel-17) (Source: SA WG2)</w:t>
      </w:r>
      <w:r>
        <w:br/>
      </w:r>
      <w:r w:rsidRPr="00D53282">
        <w:rPr>
          <w:b/>
        </w:rPr>
        <w:t>Document for:</w:t>
      </w:r>
      <w:r w:rsidRPr="00D53282">
        <w:t xml:space="preserve"> </w:t>
      </w:r>
      <w:r>
        <w:t>Approval</w:t>
      </w:r>
      <w:r>
        <w:br/>
      </w:r>
      <w:r w:rsidRPr="00D53282">
        <w:rPr>
          <w:b/>
        </w:rPr>
        <w:t>Abstract:</w:t>
      </w:r>
      <w:r w:rsidRPr="00D53282">
        <w:t xml:space="preserve"> </w:t>
      </w:r>
      <w:r>
        <w:br/>
        <w:t>23.256 CR0068R2; 23.256 CR0069R1; 23.256 CR0070R1; 23.502 CR3586R1.</w:t>
      </w:r>
    </w:p>
    <w:p w14:paraId="46EB9274" w14:textId="77777777" w:rsidR="00E00DA6" w:rsidRPr="00B81031" w:rsidRDefault="00000000" w:rsidP="00B81031">
      <w:pPr>
        <w:keepNext/>
        <w:keepLines/>
        <w:rPr>
          <w:i/>
        </w:rPr>
      </w:pPr>
      <w:r w:rsidRPr="00B81031">
        <w:rPr>
          <w:b/>
          <w:bCs/>
          <w:i/>
        </w:rPr>
        <w:t>Comment:</w:t>
      </w:r>
      <w:r>
        <w:rPr>
          <w:i/>
        </w:rPr>
        <w:t xml:space="preserve"> </w:t>
      </w:r>
      <w:r w:rsidR="007615D6">
        <w:rPr>
          <w:i/>
        </w:rPr>
        <w:t>SP-221075: Alternative CR to 23.256 CR0070R1 in SP-221294. CC#2: Partially approved.</w:t>
      </w:r>
    </w:p>
    <w:p w14:paraId="565E5903"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C899F01" w14:textId="77777777" w:rsidR="007615D6" w:rsidRDefault="007615D6" w:rsidP="007615D6">
      <w:pPr>
        <w:pStyle w:val="FP"/>
        <w:keepNext/>
        <w:rPr>
          <w:i/>
          <w:iCs/>
          <w:sz w:val="18"/>
          <w:szCs w:val="18"/>
        </w:rPr>
      </w:pPr>
      <w:r w:rsidRPr="005B25A1">
        <w:rPr>
          <w:i/>
          <w:iCs/>
          <w:sz w:val="18"/>
          <w:szCs w:val="18"/>
        </w:rPr>
        <w:t>Ericsson indicates that SA plenary needs to make the decision between CR Pack in 1075 vs. revised 1295/1294 submitted.</w:t>
      </w:r>
    </w:p>
    <w:p w14:paraId="46A5DE2D" w14:textId="77777777" w:rsidR="007615D6" w:rsidRDefault="007615D6" w:rsidP="007615D6">
      <w:pPr>
        <w:pStyle w:val="FP"/>
        <w:keepNext/>
        <w:rPr>
          <w:i/>
          <w:iCs/>
          <w:sz w:val="18"/>
          <w:szCs w:val="18"/>
        </w:rPr>
      </w:pPr>
      <w:r w:rsidRPr="005B25A1">
        <w:rPr>
          <w:i/>
          <w:iCs/>
          <w:sz w:val="18"/>
          <w:szCs w:val="18"/>
        </w:rPr>
        <w:t>Lenovo seeks a clarification whether (A) the whole CR Pack in 1075 has be exchanged by the revised 1295/1294, or (B) only the SA2 CRs S2-2209275 and S2-2209276 from CR Pack in 1075 are to be exchanged by the revised 1295/1294? Lenovo's understanding is (B).</w:t>
      </w:r>
    </w:p>
    <w:p w14:paraId="64494514" w14:textId="77777777" w:rsidR="007615D6" w:rsidRDefault="007615D6" w:rsidP="007615D6">
      <w:pPr>
        <w:pStyle w:val="FP"/>
        <w:keepNext/>
        <w:rPr>
          <w:i/>
          <w:iCs/>
          <w:sz w:val="18"/>
          <w:szCs w:val="18"/>
        </w:rPr>
      </w:pPr>
      <w:r w:rsidRPr="005B25A1">
        <w:rPr>
          <w:i/>
          <w:iCs/>
          <w:sz w:val="18"/>
          <w:szCs w:val="18"/>
        </w:rPr>
        <w:t>Samsung clarifies to Lenovo and answers that Lenovo understanding is correct. Only S2-2209275 and S2-2209276 need to be exchanged with 1295/1294.</w:t>
      </w:r>
    </w:p>
    <w:p w14:paraId="69EBFD36" w14:textId="77777777" w:rsidR="007615D6" w:rsidRPr="005B25A1" w:rsidRDefault="007615D6" w:rsidP="007615D6">
      <w:pPr>
        <w:pStyle w:val="FP"/>
        <w:keepNext/>
        <w:rPr>
          <w:i/>
          <w:iCs/>
          <w:sz w:val="18"/>
          <w:szCs w:val="18"/>
        </w:rPr>
      </w:pPr>
    </w:p>
    <w:p w14:paraId="1D5DDE81" w14:textId="77777777" w:rsidR="007615D6" w:rsidRPr="005B25A1" w:rsidRDefault="007615D6" w:rsidP="007615D6">
      <w:pPr>
        <w:keepNext/>
        <w:keepLines/>
        <w:rPr>
          <w:b/>
          <w:bCs/>
        </w:rPr>
      </w:pPr>
      <w:r w:rsidRPr="005B25A1">
        <w:rPr>
          <w:b/>
          <w:bCs/>
        </w:rPr>
        <w:t>Plenary Discussion:</w:t>
      </w:r>
    </w:p>
    <w:p w14:paraId="352DC531" w14:textId="77777777" w:rsidR="007615D6" w:rsidRPr="005B25A1" w:rsidRDefault="007615D6" w:rsidP="007615D6">
      <w:pPr>
        <w:keepNext/>
        <w:keepLines/>
      </w:pPr>
      <w:r w:rsidRPr="005B25A1">
        <w:t>CC#2: 23.256 CR0070R1, 23.502 CR3586R1 were replaced by the CRs in</w:t>
      </w:r>
      <w:r>
        <w:rPr>
          <w:color w:val="0000FF"/>
        </w:rPr>
        <w:t xml:space="preserve"> SP-221294 </w:t>
      </w:r>
      <w:r>
        <w:t>and</w:t>
      </w:r>
      <w:r>
        <w:rPr>
          <w:color w:val="0000FF"/>
        </w:rPr>
        <w:t xml:space="preserve"> SP-221295 </w:t>
      </w:r>
      <w:r>
        <w:t>and were noted. The remaining CRs in this CR Pack were approved.</w:t>
      </w:r>
    </w:p>
    <w:p w14:paraId="37F2C9D5" w14:textId="77777777" w:rsidR="007615D6" w:rsidRPr="00EB0339" w:rsidRDefault="007615D6" w:rsidP="007615D6">
      <w:r w:rsidRPr="005B25A1">
        <w:rPr>
          <w:b/>
          <w:bCs/>
        </w:rPr>
        <w:t>Status:</w:t>
      </w:r>
      <w:r>
        <w:t xml:space="preserve"> </w:t>
      </w:r>
      <w:r>
        <w:rPr>
          <w:color w:val="FF0000"/>
        </w:rPr>
        <w:t>Partially approved</w:t>
      </w:r>
      <w:r>
        <w:t>.</w:t>
      </w:r>
    </w:p>
    <w:p w14:paraId="7835D2D5" w14:textId="77777777" w:rsidR="00E00DA6" w:rsidRDefault="007615D6" w:rsidP="000A3FBD">
      <w:pPr>
        <w:pStyle w:val="NormTop"/>
      </w:pPr>
      <w:r>
        <w:rPr>
          <w:color w:val="0000FF"/>
        </w:rPr>
        <w:lastRenderedPageBreak/>
        <w:t>SP-221058</w:t>
      </w:r>
      <w:r w:rsidRPr="00D53282">
        <w:t xml:space="preserve"> </w:t>
      </w:r>
      <w:r>
        <w:t>(CR) 26.260 CR0004R2 (Rel-18, 'D'): Corrections to TS 26.260 Clause 4 (Source: Qualcomm Incorporated)</w:t>
      </w:r>
      <w:r>
        <w:br/>
      </w:r>
      <w:r w:rsidRPr="00D53282">
        <w:rPr>
          <w:b/>
        </w:rPr>
        <w:t>Document for:</w:t>
      </w:r>
      <w:r w:rsidRPr="00D53282">
        <w:t xml:space="preserve"> </w:t>
      </w:r>
      <w:r>
        <w:t>Approval</w:t>
      </w:r>
      <w:r>
        <w:br/>
      </w:r>
      <w:r w:rsidRPr="00D53282">
        <w:rPr>
          <w:b/>
        </w:rPr>
        <w:t>Abstract:</w:t>
      </w:r>
      <w:r w:rsidRPr="00D53282">
        <w:t xml:space="preserve"> </w:t>
      </w:r>
      <w:r>
        <w:br/>
        <w:t>26.260 CR0004R2. Summary of change: Implement the CR as expected.</w:t>
      </w:r>
    </w:p>
    <w:p w14:paraId="43E62925" w14:textId="77777777" w:rsidR="00E00DA6" w:rsidRPr="00B81031" w:rsidRDefault="00000000" w:rsidP="00B81031">
      <w:pPr>
        <w:keepNext/>
        <w:keepLines/>
        <w:rPr>
          <w:i/>
        </w:rPr>
      </w:pPr>
      <w:r w:rsidRPr="00B81031">
        <w:rPr>
          <w:b/>
          <w:bCs/>
          <w:i/>
        </w:rPr>
        <w:t>Comment:</w:t>
      </w:r>
      <w:r>
        <w:rPr>
          <w:i/>
        </w:rPr>
        <w:t xml:space="preserve"> </w:t>
      </w:r>
      <w:r w:rsidR="007615D6">
        <w:rPr>
          <w:i/>
        </w:rPr>
        <w:t>SP-221058: Revision of S4-221518 in SP-221047. Moved to AI 17 to handle together. CC#2: This CR was approved.</w:t>
      </w:r>
    </w:p>
    <w:p w14:paraId="6FC53C57" w14:textId="77777777" w:rsidR="007615D6" w:rsidRPr="005B25A1" w:rsidRDefault="007615D6" w:rsidP="007615D6">
      <w:pPr>
        <w:keepNext/>
        <w:keepLines/>
        <w:rPr>
          <w:b/>
          <w:bCs/>
        </w:rPr>
      </w:pPr>
      <w:r w:rsidRPr="005B25A1">
        <w:rPr>
          <w:b/>
          <w:bCs/>
        </w:rPr>
        <w:t>Plenary Discussion:</w:t>
      </w:r>
    </w:p>
    <w:p w14:paraId="7CA8D5E1" w14:textId="77777777" w:rsidR="007615D6" w:rsidRPr="005B25A1" w:rsidRDefault="007615D6" w:rsidP="007615D6">
      <w:pPr>
        <w:keepNext/>
        <w:keepLines/>
      </w:pPr>
      <w:r w:rsidRPr="005B25A1">
        <w:t>CC#2: This CR was approved.</w:t>
      </w:r>
    </w:p>
    <w:p w14:paraId="742217BD" w14:textId="77777777" w:rsidR="007615D6" w:rsidRPr="00EB0339" w:rsidRDefault="007615D6" w:rsidP="007615D6">
      <w:r w:rsidRPr="005B25A1">
        <w:rPr>
          <w:b/>
          <w:bCs/>
        </w:rPr>
        <w:t>Status:</w:t>
      </w:r>
      <w:r>
        <w:t xml:space="preserve"> </w:t>
      </w:r>
      <w:r>
        <w:rPr>
          <w:color w:val="FF0000"/>
        </w:rPr>
        <w:t>Approved</w:t>
      </w:r>
      <w:r>
        <w:t>.</w:t>
      </w:r>
    </w:p>
    <w:p w14:paraId="5AF5A95E" w14:textId="77777777" w:rsidR="00E00DA6" w:rsidRDefault="007615D6" w:rsidP="000A3FBD">
      <w:pPr>
        <w:pStyle w:val="NormTop"/>
      </w:pPr>
      <w:r>
        <w:rPr>
          <w:color w:val="0000FF"/>
        </w:rPr>
        <w:t>SP-221047</w:t>
      </w:r>
      <w:r w:rsidRPr="00D53282">
        <w:t xml:space="preserve"> </w:t>
      </w:r>
      <w:r>
        <w:t>(CR PACK) CR Pack on ATIAS (Source: SA WG4)</w:t>
      </w:r>
      <w:r>
        <w:br/>
      </w:r>
      <w:r w:rsidRPr="00D53282">
        <w:rPr>
          <w:b/>
        </w:rPr>
        <w:t>Document for:</w:t>
      </w:r>
      <w:r w:rsidRPr="00D53282">
        <w:t xml:space="preserve"> </w:t>
      </w:r>
      <w:r>
        <w:t>Approval</w:t>
      </w:r>
      <w:r>
        <w:br/>
      </w:r>
      <w:r w:rsidRPr="00D53282">
        <w:rPr>
          <w:b/>
        </w:rPr>
        <w:t>Abstract:</w:t>
      </w:r>
      <w:r w:rsidRPr="00D53282">
        <w:t xml:space="preserve"> </w:t>
      </w:r>
      <w:r>
        <w:br/>
        <w:t>26.260 CR0004R1.</w:t>
      </w:r>
    </w:p>
    <w:p w14:paraId="1D6F50CB" w14:textId="77777777" w:rsidR="00E00DA6" w:rsidRPr="00B81031" w:rsidRDefault="00000000" w:rsidP="00B81031">
      <w:pPr>
        <w:keepNext/>
        <w:keepLines/>
        <w:rPr>
          <w:i/>
        </w:rPr>
      </w:pPr>
      <w:r w:rsidRPr="00B81031">
        <w:rPr>
          <w:b/>
          <w:bCs/>
          <w:i/>
        </w:rPr>
        <w:t>Comment:</w:t>
      </w:r>
      <w:r>
        <w:rPr>
          <w:i/>
        </w:rPr>
        <w:t xml:space="preserve"> </w:t>
      </w:r>
      <w:r w:rsidR="007615D6">
        <w:rPr>
          <w:i/>
        </w:rPr>
        <w:t>SP-221047: Company revision proposed in SP-221058. CC#2: Noted.</w:t>
      </w:r>
    </w:p>
    <w:p w14:paraId="527B46D3" w14:textId="77777777" w:rsidR="007615D6" w:rsidRPr="005B25A1" w:rsidRDefault="007615D6" w:rsidP="007615D6">
      <w:pPr>
        <w:keepNext/>
        <w:keepLines/>
        <w:rPr>
          <w:b/>
          <w:bCs/>
        </w:rPr>
      </w:pPr>
      <w:r w:rsidRPr="005B25A1">
        <w:rPr>
          <w:b/>
          <w:bCs/>
        </w:rPr>
        <w:t>Plenary Discussion:</w:t>
      </w:r>
    </w:p>
    <w:p w14:paraId="5E58E6A4" w14:textId="77777777" w:rsidR="007615D6" w:rsidRPr="005B25A1" w:rsidRDefault="007615D6" w:rsidP="007615D6">
      <w:pPr>
        <w:keepNext/>
        <w:keepLines/>
      </w:pPr>
      <w:r w:rsidRPr="005B25A1">
        <w:t>CC#2: The CR in this CR Pack was considered revised in</w:t>
      </w:r>
      <w:r>
        <w:rPr>
          <w:color w:val="0000FF"/>
        </w:rPr>
        <w:t xml:space="preserve"> SP-221058</w:t>
      </w:r>
      <w:r>
        <w:t>. This CR Pack was noted.</w:t>
      </w:r>
    </w:p>
    <w:p w14:paraId="13950131" w14:textId="77777777" w:rsidR="007615D6" w:rsidRPr="00EB0339" w:rsidRDefault="007615D6" w:rsidP="007615D6">
      <w:r w:rsidRPr="005B25A1">
        <w:rPr>
          <w:b/>
          <w:bCs/>
        </w:rPr>
        <w:t>Status:</w:t>
      </w:r>
      <w:r>
        <w:t xml:space="preserve"> </w:t>
      </w:r>
      <w:r>
        <w:rPr>
          <w:color w:val="0000FF"/>
        </w:rPr>
        <w:t>Noted</w:t>
      </w:r>
      <w:r>
        <w:t>.</w:t>
      </w:r>
    </w:p>
    <w:p w14:paraId="565B5F95" w14:textId="77777777" w:rsidR="00E00DA6" w:rsidRDefault="007615D6" w:rsidP="000A3FBD">
      <w:pPr>
        <w:pStyle w:val="NormTop"/>
      </w:pPr>
      <w:r>
        <w:rPr>
          <w:color w:val="0000FF"/>
        </w:rPr>
        <w:t>SP-221059</w:t>
      </w:r>
      <w:r w:rsidRPr="00D53282">
        <w:t xml:space="preserve"> </w:t>
      </w:r>
      <w:r>
        <w:t>(CR) 26.517 CR0003R3 (Rel-17, 'F'): [5MBP3] Alignment of User Service Announcement with Stage 2 (Source: Ericsson LM,, Huawei, HiSilicon, BBC)</w:t>
      </w:r>
      <w:r>
        <w:br/>
      </w:r>
      <w:r w:rsidRPr="00D53282">
        <w:rPr>
          <w:b/>
        </w:rPr>
        <w:t>Document for:</w:t>
      </w:r>
      <w:r w:rsidRPr="00D53282">
        <w:t xml:space="preserve"> </w:t>
      </w:r>
      <w:r>
        <w:t>Approval</w:t>
      </w:r>
      <w:r>
        <w:br/>
      </w:r>
      <w:r w:rsidRPr="00D53282">
        <w:rPr>
          <w:b/>
        </w:rPr>
        <w:t>Abstract:</w:t>
      </w:r>
      <w:r w:rsidRPr="00D53282">
        <w:t xml:space="preserve"> </w:t>
      </w:r>
      <w:r>
        <w:br/>
        <w:t>26.517 CR0003R3. Summary of change: Stage 3 text is clarified and aligned to stage 2 text. The json and xml schemas for Service Announcement are corrected. Add the FSA ID to the MBS Distribution Session Description metadata.</w:t>
      </w:r>
    </w:p>
    <w:p w14:paraId="0A6ECC78" w14:textId="77777777" w:rsidR="00E00DA6" w:rsidRPr="00B81031" w:rsidRDefault="00000000" w:rsidP="00B81031">
      <w:pPr>
        <w:keepNext/>
        <w:keepLines/>
        <w:rPr>
          <w:i/>
        </w:rPr>
      </w:pPr>
      <w:r w:rsidRPr="00B81031">
        <w:rPr>
          <w:b/>
          <w:bCs/>
          <w:i/>
        </w:rPr>
        <w:t>Comment:</w:t>
      </w:r>
      <w:r>
        <w:rPr>
          <w:i/>
        </w:rPr>
        <w:t xml:space="preserve"> </w:t>
      </w:r>
      <w:r w:rsidR="007615D6">
        <w:rPr>
          <w:i/>
        </w:rPr>
        <w:t>SP-221059: Revision of S4-221498 in SP-221044. CC#2: This CR was approved.</w:t>
      </w:r>
    </w:p>
    <w:p w14:paraId="57A6DC4D" w14:textId="77777777" w:rsidR="007615D6" w:rsidRPr="005B25A1" w:rsidRDefault="007615D6" w:rsidP="007615D6">
      <w:pPr>
        <w:keepNext/>
        <w:keepLines/>
        <w:rPr>
          <w:b/>
          <w:bCs/>
        </w:rPr>
      </w:pPr>
      <w:r w:rsidRPr="005B25A1">
        <w:rPr>
          <w:b/>
          <w:bCs/>
        </w:rPr>
        <w:t>Plenary Discussion:</w:t>
      </w:r>
    </w:p>
    <w:p w14:paraId="375E6578" w14:textId="77777777" w:rsidR="007615D6" w:rsidRPr="005B25A1" w:rsidRDefault="007615D6" w:rsidP="007615D6">
      <w:pPr>
        <w:keepNext/>
        <w:keepLines/>
      </w:pPr>
      <w:r w:rsidRPr="005B25A1">
        <w:t>CC#2: This CR was approved.</w:t>
      </w:r>
    </w:p>
    <w:p w14:paraId="3B676ADC" w14:textId="77777777" w:rsidR="007615D6" w:rsidRPr="00EB0339" w:rsidRDefault="007615D6" w:rsidP="007615D6">
      <w:r w:rsidRPr="005B25A1">
        <w:rPr>
          <w:b/>
          <w:bCs/>
        </w:rPr>
        <w:t>Status:</w:t>
      </w:r>
      <w:r>
        <w:t xml:space="preserve"> </w:t>
      </w:r>
      <w:r>
        <w:rPr>
          <w:color w:val="FF0000"/>
        </w:rPr>
        <w:t>Approved</w:t>
      </w:r>
      <w:r>
        <w:t>.</w:t>
      </w:r>
    </w:p>
    <w:p w14:paraId="097B5197" w14:textId="77777777" w:rsidR="00E00DA6" w:rsidRDefault="007615D6" w:rsidP="000A3FBD">
      <w:pPr>
        <w:pStyle w:val="NormTop"/>
      </w:pPr>
      <w:r>
        <w:rPr>
          <w:color w:val="0000FF"/>
        </w:rPr>
        <w:t>SP-221208</w:t>
      </w:r>
      <w:r w:rsidRPr="00D53282">
        <w:t xml:space="preserve"> </w:t>
      </w:r>
      <w:r>
        <w:t>(DISCUSSION) Proposed way forward for update of aerial subscription information (ID_UAS) (Source: Qualcomm Incorporated, Nokia, Nokia Shanghai Bell)</w:t>
      </w:r>
      <w:r>
        <w:br/>
      </w:r>
      <w:r w:rsidRPr="00D53282">
        <w:rPr>
          <w:b/>
        </w:rPr>
        <w:t>Document for:</w:t>
      </w:r>
      <w:r w:rsidRPr="00D53282">
        <w:t xml:space="preserve"> </w:t>
      </w:r>
      <w:r>
        <w:t>Approval</w:t>
      </w:r>
      <w:r>
        <w:br/>
      </w:r>
      <w:r w:rsidRPr="00D53282">
        <w:rPr>
          <w:b/>
        </w:rPr>
        <w:t>Abstract:</w:t>
      </w:r>
      <w:r w:rsidRPr="00D53282">
        <w:t xml:space="preserve"> </w:t>
      </w:r>
      <w:r>
        <w:br/>
        <w:t>Proposes options for update of aerial subscription information (ID_UAS).</w:t>
      </w:r>
    </w:p>
    <w:p w14:paraId="5AF5D543" w14:textId="77777777" w:rsidR="00E00DA6" w:rsidRPr="00B81031" w:rsidRDefault="00000000" w:rsidP="00B81031">
      <w:pPr>
        <w:keepNext/>
        <w:keepLines/>
        <w:rPr>
          <w:i/>
        </w:rPr>
      </w:pPr>
      <w:r w:rsidRPr="00B81031">
        <w:rPr>
          <w:b/>
          <w:bCs/>
          <w:i/>
        </w:rPr>
        <w:t>Comment:</w:t>
      </w:r>
      <w:r>
        <w:rPr>
          <w:i/>
        </w:rPr>
        <w:t xml:space="preserve"> </w:t>
      </w:r>
      <w:r w:rsidR="007615D6">
        <w:rPr>
          <w:i/>
        </w:rPr>
        <w:t>SP-221208: CC#2: Noted.</w:t>
      </w:r>
    </w:p>
    <w:p w14:paraId="24034927" w14:textId="77777777" w:rsidR="007615D6" w:rsidRPr="005B25A1" w:rsidRDefault="007615D6" w:rsidP="007615D6">
      <w:pPr>
        <w:keepNext/>
        <w:keepLines/>
        <w:rPr>
          <w:b/>
          <w:bCs/>
        </w:rPr>
      </w:pPr>
      <w:r w:rsidRPr="005B25A1">
        <w:rPr>
          <w:b/>
          <w:bCs/>
        </w:rPr>
        <w:t>Plenary Discussion:</w:t>
      </w:r>
    </w:p>
    <w:p w14:paraId="2D1A2088" w14:textId="77777777" w:rsidR="007615D6" w:rsidRPr="005B25A1" w:rsidRDefault="007615D6" w:rsidP="007615D6">
      <w:pPr>
        <w:keepNext/>
        <w:keepLines/>
      </w:pPr>
      <w:r w:rsidRPr="005B25A1">
        <w:t>CC#2: This was noted.</w:t>
      </w:r>
    </w:p>
    <w:p w14:paraId="5E5EC032" w14:textId="77777777" w:rsidR="007615D6" w:rsidRPr="00EB0339" w:rsidRDefault="007615D6" w:rsidP="007615D6">
      <w:r w:rsidRPr="005B25A1">
        <w:rPr>
          <w:b/>
          <w:bCs/>
        </w:rPr>
        <w:t>Status:</w:t>
      </w:r>
      <w:r>
        <w:t xml:space="preserve"> </w:t>
      </w:r>
      <w:r>
        <w:rPr>
          <w:color w:val="0000FF"/>
        </w:rPr>
        <w:t>Noted</w:t>
      </w:r>
      <w:r>
        <w:t>.</w:t>
      </w:r>
    </w:p>
    <w:p w14:paraId="7400203E" w14:textId="77777777" w:rsidR="00E00DA6" w:rsidRDefault="007615D6" w:rsidP="000A3FBD">
      <w:pPr>
        <w:pStyle w:val="NormTop"/>
      </w:pPr>
      <w:r>
        <w:rPr>
          <w:color w:val="0000FF"/>
        </w:rPr>
        <w:lastRenderedPageBreak/>
        <w:t>SP-221044</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CR0003R2.</w:t>
      </w:r>
    </w:p>
    <w:p w14:paraId="43E1E1CF" w14:textId="77777777" w:rsidR="00E00DA6" w:rsidRPr="00B81031" w:rsidRDefault="00000000" w:rsidP="00B81031">
      <w:pPr>
        <w:keepNext/>
        <w:keepLines/>
        <w:rPr>
          <w:i/>
        </w:rPr>
      </w:pPr>
      <w:r w:rsidRPr="00B81031">
        <w:rPr>
          <w:b/>
          <w:bCs/>
          <w:i/>
        </w:rPr>
        <w:t>Comment:</w:t>
      </w:r>
      <w:r>
        <w:rPr>
          <w:i/>
        </w:rPr>
        <w:t xml:space="preserve"> </w:t>
      </w:r>
      <w:r w:rsidR="007615D6">
        <w:rPr>
          <w:i/>
        </w:rPr>
        <w:t>SP-221044: Company revision proposed in SP-221059. CC#2: Noted.</w:t>
      </w:r>
    </w:p>
    <w:p w14:paraId="4BA0A2A2" w14:textId="77777777" w:rsidR="007615D6" w:rsidRPr="005B25A1" w:rsidRDefault="007615D6" w:rsidP="007615D6">
      <w:pPr>
        <w:keepNext/>
        <w:keepLines/>
        <w:rPr>
          <w:b/>
          <w:bCs/>
        </w:rPr>
      </w:pPr>
      <w:r w:rsidRPr="005B25A1">
        <w:rPr>
          <w:b/>
          <w:bCs/>
        </w:rPr>
        <w:t>Plenary Discussion:</w:t>
      </w:r>
    </w:p>
    <w:p w14:paraId="6C8BF1EC" w14:textId="77777777" w:rsidR="007615D6" w:rsidRPr="005B25A1" w:rsidRDefault="007615D6" w:rsidP="007615D6">
      <w:pPr>
        <w:keepNext/>
        <w:keepLines/>
      </w:pPr>
      <w:r w:rsidRPr="005B25A1">
        <w:t>CC#2: The CR in this CR Pack was considered revised in</w:t>
      </w:r>
      <w:r>
        <w:rPr>
          <w:color w:val="0000FF"/>
        </w:rPr>
        <w:t xml:space="preserve"> SP-221059</w:t>
      </w:r>
      <w:r>
        <w:t>. This CR Pack was noted.</w:t>
      </w:r>
    </w:p>
    <w:p w14:paraId="4FCCD91A" w14:textId="77777777" w:rsidR="007615D6" w:rsidRPr="00EB0339" w:rsidRDefault="007615D6" w:rsidP="007615D6">
      <w:r w:rsidRPr="005B25A1">
        <w:rPr>
          <w:b/>
          <w:bCs/>
        </w:rPr>
        <w:t>Status:</w:t>
      </w:r>
      <w:r>
        <w:t xml:space="preserve"> </w:t>
      </w:r>
      <w:r>
        <w:rPr>
          <w:color w:val="0000FF"/>
        </w:rPr>
        <w:t>Noted</w:t>
      </w:r>
      <w:r>
        <w:t>.</w:t>
      </w:r>
    </w:p>
    <w:p w14:paraId="00B1A9B8" w14:textId="77777777" w:rsidR="00E00DA6" w:rsidRDefault="007615D6" w:rsidP="000A3FBD">
      <w:pPr>
        <w:pStyle w:val="NormTop"/>
      </w:pPr>
      <w:r>
        <w:rPr>
          <w:color w:val="0000FF"/>
        </w:rPr>
        <w:t>SP-221273</w:t>
      </w:r>
      <w:r w:rsidRPr="00D53282">
        <w:t xml:space="preserve"> </w:t>
      </w:r>
      <w:r>
        <w:t>(CR) 26.114 CR0538R2 (Rel-18, 'A'): CR to TS 26.114 Add slice scope into the QoE configuration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is editorial update to correct the CR rev number.</w:t>
      </w:r>
    </w:p>
    <w:p w14:paraId="3AC8A134" w14:textId="77777777" w:rsidR="00E00DA6" w:rsidRPr="00B81031" w:rsidRDefault="00000000" w:rsidP="00B81031">
      <w:pPr>
        <w:keepNext/>
        <w:keepLines/>
        <w:rPr>
          <w:i/>
        </w:rPr>
      </w:pPr>
      <w:r w:rsidRPr="00B81031">
        <w:rPr>
          <w:b/>
          <w:bCs/>
          <w:i/>
        </w:rPr>
        <w:t>Comment:</w:t>
      </w:r>
      <w:r>
        <w:rPr>
          <w:i/>
        </w:rPr>
        <w:t xml:space="preserve"> </w:t>
      </w:r>
      <w:r w:rsidR="007615D6">
        <w:rPr>
          <w:i/>
        </w:rPr>
        <w:t>SP-221273: Revision of 26.114 CR0538R1 in CR Pack SP-221054 (correction to a Rel-18 mirror CR). CC#2: This CR was approved.</w:t>
      </w:r>
    </w:p>
    <w:p w14:paraId="3DDD2BEC" w14:textId="77777777" w:rsidR="007615D6" w:rsidRPr="005B25A1" w:rsidRDefault="007615D6" w:rsidP="007615D6">
      <w:pPr>
        <w:keepNext/>
        <w:keepLines/>
        <w:rPr>
          <w:b/>
          <w:bCs/>
        </w:rPr>
      </w:pPr>
      <w:r w:rsidRPr="005B25A1">
        <w:rPr>
          <w:b/>
          <w:bCs/>
        </w:rPr>
        <w:t>Plenary Discussion:</w:t>
      </w:r>
    </w:p>
    <w:p w14:paraId="68EACE7B" w14:textId="77777777" w:rsidR="007615D6" w:rsidRPr="005B25A1" w:rsidRDefault="007615D6" w:rsidP="007615D6">
      <w:pPr>
        <w:keepNext/>
        <w:keepLines/>
      </w:pPr>
      <w:r w:rsidRPr="005B25A1">
        <w:t>CC#2: This CR was approved.</w:t>
      </w:r>
    </w:p>
    <w:p w14:paraId="1300250B" w14:textId="77777777" w:rsidR="007615D6" w:rsidRPr="00EB0339" w:rsidRDefault="007615D6" w:rsidP="007615D6">
      <w:r w:rsidRPr="005B25A1">
        <w:rPr>
          <w:b/>
          <w:bCs/>
        </w:rPr>
        <w:t>Status:</w:t>
      </w:r>
      <w:r>
        <w:t xml:space="preserve"> </w:t>
      </w:r>
      <w:r>
        <w:rPr>
          <w:color w:val="FF0000"/>
        </w:rPr>
        <w:t>Approved</w:t>
      </w:r>
      <w:r>
        <w:t>.</w:t>
      </w:r>
    </w:p>
    <w:p w14:paraId="0799E11B" w14:textId="77777777" w:rsidR="00E00DA6" w:rsidRDefault="007615D6" w:rsidP="000A3FBD">
      <w:pPr>
        <w:pStyle w:val="NormTop"/>
      </w:pPr>
      <w:r>
        <w:rPr>
          <w:color w:val="0000FF"/>
        </w:rPr>
        <w:t>SP-221054</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26.114 CR0532R2; 26.114 CR0538R1; 26.247 CR0176R2; 26.501 CR0047R2.</w:t>
      </w:r>
    </w:p>
    <w:p w14:paraId="355D6E93" w14:textId="77777777" w:rsidR="00E00DA6" w:rsidRPr="00B81031" w:rsidRDefault="00000000" w:rsidP="00B81031">
      <w:pPr>
        <w:keepNext/>
        <w:keepLines/>
        <w:rPr>
          <w:i/>
        </w:rPr>
      </w:pPr>
      <w:r w:rsidRPr="00B81031">
        <w:rPr>
          <w:b/>
          <w:bCs/>
          <w:i/>
        </w:rPr>
        <w:t>Comment:</w:t>
      </w:r>
      <w:r>
        <w:rPr>
          <w:i/>
        </w:rPr>
        <w:t xml:space="preserve"> </w:t>
      </w:r>
      <w:r w:rsidR="007615D6">
        <w:rPr>
          <w:i/>
        </w:rPr>
        <w:t>SP-221054: Revision of 26.114 CR0538R1 proposed in SP-221273 as it should be a Rel-18 mirror CR to CR0532R2. CC#2: Partially approved.</w:t>
      </w:r>
    </w:p>
    <w:p w14:paraId="5C67C5DB" w14:textId="77777777" w:rsidR="007615D6" w:rsidRPr="005B25A1" w:rsidRDefault="007615D6" w:rsidP="007615D6">
      <w:pPr>
        <w:keepNext/>
        <w:keepLines/>
        <w:rPr>
          <w:b/>
          <w:bCs/>
        </w:rPr>
      </w:pPr>
      <w:r w:rsidRPr="005B25A1">
        <w:rPr>
          <w:b/>
          <w:bCs/>
        </w:rPr>
        <w:t>Plenary Discussion:</w:t>
      </w:r>
    </w:p>
    <w:p w14:paraId="141E5534" w14:textId="77777777" w:rsidR="007615D6" w:rsidRPr="005B25A1" w:rsidRDefault="007615D6" w:rsidP="007615D6">
      <w:pPr>
        <w:keepNext/>
        <w:keepLines/>
      </w:pPr>
      <w:r w:rsidRPr="005B25A1">
        <w:t>CC#2: 26.114 CR0538R1 was revised by the CR in</w:t>
      </w:r>
      <w:r>
        <w:rPr>
          <w:color w:val="0000FF"/>
        </w:rPr>
        <w:t xml:space="preserve"> SP-221273</w:t>
      </w:r>
      <w:r>
        <w:t>. The remaining CRs in this CR Pack were approved.</w:t>
      </w:r>
    </w:p>
    <w:p w14:paraId="6AB75BEB" w14:textId="77777777" w:rsidR="007615D6" w:rsidRPr="00EB0339" w:rsidRDefault="007615D6" w:rsidP="007615D6">
      <w:r w:rsidRPr="005B25A1">
        <w:rPr>
          <w:b/>
          <w:bCs/>
        </w:rPr>
        <w:t>Status:</w:t>
      </w:r>
      <w:r>
        <w:t xml:space="preserve"> </w:t>
      </w:r>
      <w:r>
        <w:rPr>
          <w:color w:val="FF0000"/>
        </w:rPr>
        <w:t>Partially approved</w:t>
      </w:r>
      <w:r>
        <w:t>.</w:t>
      </w:r>
    </w:p>
    <w:p w14:paraId="174E30C6" w14:textId="77777777" w:rsidR="00E00DA6" w:rsidRDefault="007615D6" w:rsidP="000A3FBD">
      <w:pPr>
        <w:pStyle w:val="NormTop"/>
      </w:pPr>
      <w:r>
        <w:rPr>
          <w:color w:val="0000FF"/>
        </w:rPr>
        <w:lastRenderedPageBreak/>
        <w:t>SP-221211</w:t>
      </w:r>
      <w:r w:rsidRPr="00D53282">
        <w:t xml:space="preserve"> </w:t>
      </w:r>
      <w:r>
        <w:t>(CR) 23.247 CR0140R1 (Rel-17, 'F'): Alignment with stage-3 for USD and service announcement (Source: Qualcomm Incorporated, Ericsson, Samsung, ATT, Deutsche Telekom, Orange, Telecom Italia)</w:t>
      </w:r>
      <w:r>
        <w:br/>
      </w:r>
      <w:r w:rsidRPr="00D53282">
        <w:rPr>
          <w:b/>
        </w:rPr>
        <w:t>Document for:</w:t>
      </w:r>
      <w:r w:rsidRPr="00D53282">
        <w:t xml:space="preserve"> </w:t>
      </w:r>
      <w:r>
        <w:t>Approval</w:t>
      </w:r>
      <w:r>
        <w:br/>
      </w:r>
      <w:r w:rsidRPr="00D53282">
        <w:rPr>
          <w:b/>
        </w:rPr>
        <w:t>Abstract:</w:t>
      </w:r>
      <w:r w:rsidRPr="00D53282">
        <w:t xml:space="preserve"> </w:t>
      </w:r>
      <w:r>
        <w:br/>
        <w:t>Summary of change: Removes reference to preconfigured parameters Corrects reference to service announcement/USD and methods it can be obtained inline with TS 26.502 and TS 26.517.</w:t>
      </w:r>
    </w:p>
    <w:p w14:paraId="2DB1CCB6" w14:textId="77777777" w:rsidR="00E00DA6" w:rsidRPr="00B81031" w:rsidRDefault="00000000" w:rsidP="00B81031">
      <w:pPr>
        <w:keepNext/>
        <w:keepLines/>
        <w:rPr>
          <w:i/>
        </w:rPr>
      </w:pPr>
      <w:r w:rsidRPr="00B81031">
        <w:rPr>
          <w:b/>
          <w:bCs/>
          <w:i/>
        </w:rPr>
        <w:t>Comment:</w:t>
      </w:r>
      <w:r>
        <w:rPr>
          <w:i/>
        </w:rPr>
        <w:t xml:space="preserve"> </w:t>
      </w:r>
      <w:r w:rsidR="007615D6">
        <w:rPr>
          <w:i/>
        </w:rPr>
        <w:t>SP-221211: CR was noted at S2#153-e due to no consensus. CC#4: Postponed. A technical vote will be arranged for this at TSG SA#99.</w:t>
      </w:r>
    </w:p>
    <w:p w14:paraId="19071F1D"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41414977" w14:textId="77777777" w:rsidR="007615D6" w:rsidRDefault="007615D6" w:rsidP="007615D6">
      <w:pPr>
        <w:pStyle w:val="FP"/>
        <w:keepNext/>
        <w:rPr>
          <w:i/>
          <w:iCs/>
          <w:sz w:val="18"/>
          <w:szCs w:val="18"/>
        </w:rPr>
      </w:pPr>
      <w:r w:rsidRPr="005B25A1">
        <w:rPr>
          <w:i/>
          <w:iCs/>
          <w:sz w:val="18"/>
          <w:szCs w:val="18"/>
        </w:rPr>
        <w:t>Huawei objects to the CR as we discussed in SA2.</w:t>
      </w:r>
    </w:p>
    <w:p w14:paraId="00AC4156" w14:textId="77777777" w:rsidR="007615D6" w:rsidRDefault="007615D6" w:rsidP="007615D6">
      <w:pPr>
        <w:pStyle w:val="FP"/>
        <w:keepNext/>
        <w:rPr>
          <w:i/>
          <w:iCs/>
          <w:sz w:val="18"/>
          <w:szCs w:val="18"/>
        </w:rPr>
      </w:pPr>
      <w:r w:rsidRPr="005B25A1">
        <w:rPr>
          <w:i/>
          <w:iCs/>
          <w:sz w:val="18"/>
          <w:szCs w:val="18"/>
        </w:rPr>
        <w:t>CBN objects this CR.</w:t>
      </w:r>
    </w:p>
    <w:p w14:paraId="6B533151" w14:textId="77777777" w:rsidR="007615D6" w:rsidRDefault="007615D6" w:rsidP="007615D6">
      <w:pPr>
        <w:pStyle w:val="FP"/>
        <w:keepNext/>
        <w:rPr>
          <w:i/>
          <w:iCs/>
          <w:sz w:val="18"/>
          <w:szCs w:val="18"/>
        </w:rPr>
      </w:pPr>
      <w:r w:rsidRPr="005B25A1">
        <w:rPr>
          <w:i/>
          <w:iCs/>
          <w:sz w:val="18"/>
          <w:szCs w:val="18"/>
        </w:rPr>
        <w:t>Haris (Qualcomm) responds and asks the CR to be discussed in GTW.</w:t>
      </w:r>
    </w:p>
    <w:p w14:paraId="7197EFA7" w14:textId="77777777" w:rsidR="007615D6" w:rsidRDefault="007615D6" w:rsidP="007615D6">
      <w:pPr>
        <w:pStyle w:val="FP"/>
        <w:keepNext/>
        <w:rPr>
          <w:i/>
          <w:iCs/>
          <w:sz w:val="18"/>
          <w:szCs w:val="18"/>
        </w:rPr>
      </w:pPr>
      <w:r w:rsidRPr="005B25A1">
        <w:rPr>
          <w:i/>
          <w:iCs/>
          <w:sz w:val="18"/>
          <w:szCs w:val="18"/>
        </w:rPr>
        <w:t>Biao(China Telecom) provides comment.</w:t>
      </w:r>
    </w:p>
    <w:p w14:paraId="6CD1CF61" w14:textId="77777777" w:rsidR="007615D6" w:rsidRDefault="007615D6" w:rsidP="007615D6">
      <w:pPr>
        <w:pStyle w:val="FP"/>
        <w:keepNext/>
        <w:rPr>
          <w:i/>
          <w:iCs/>
          <w:sz w:val="18"/>
          <w:szCs w:val="18"/>
        </w:rPr>
      </w:pPr>
      <w:r w:rsidRPr="005B25A1">
        <w:rPr>
          <w:i/>
          <w:iCs/>
          <w:sz w:val="18"/>
          <w:szCs w:val="18"/>
        </w:rPr>
        <w:t>Krister (Ericsson) points out the 3GPP work principle of alignment of stage 2 specifications to stage 3 specifications when stage 3 is completed in a frozen release is important to not have inconsistent specifications.</w:t>
      </w:r>
    </w:p>
    <w:p w14:paraId="480DA3DD" w14:textId="77777777" w:rsidR="007615D6" w:rsidRDefault="007615D6" w:rsidP="007615D6">
      <w:pPr>
        <w:pStyle w:val="FP"/>
        <w:keepNext/>
        <w:rPr>
          <w:i/>
          <w:iCs/>
          <w:sz w:val="18"/>
          <w:szCs w:val="18"/>
        </w:rPr>
      </w:pPr>
      <w:r w:rsidRPr="005B25A1">
        <w:rPr>
          <w:i/>
          <w:iCs/>
          <w:sz w:val="18"/>
          <w:szCs w:val="18"/>
        </w:rPr>
        <w:t>Biao(China Telecom) respond to Krister(Ericsson) about the alignment issue in 3GPP.</w:t>
      </w:r>
    </w:p>
    <w:p w14:paraId="4E543737" w14:textId="77777777" w:rsidR="007615D6" w:rsidRPr="005B25A1" w:rsidRDefault="007615D6" w:rsidP="007615D6">
      <w:pPr>
        <w:pStyle w:val="FP"/>
        <w:keepNext/>
        <w:rPr>
          <w:i/>
          <w:iCs/>
          <w:sz w:val="18"/>
          <w:szCs w:val="18"/>
        </w:rPr>
      </w:pPr>
    </w:p>
    <w:p w14:paraId="0FD72255" w14:textId="77777777" w:rsidR="007615D6" w:rsidRPr="005B25A1" w:rsidRDefault="007615D6" w:rsidP="007615D6">
      <w:pPr>
        <w:keepNext/>
        <w:keepLines/>
        <w:rPr>
          <w:b/>
          <w:bCs/>
        </w:rPr>
      </w:pPr>
      <w:r w:rsidRPr="005B25A1">
        <w:rPr>
          <w:b/>
          <w:bCs/>
        </w:rPr>
        <w:t>Plenary Discussion:</w:t>
      </w:r>
    </w:p>
    <w:p w14:paraId="4B4CD931"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Rel-17 after the Rel-17 prioritisation decisions. Qualcomm added that the service will not work as the UE cannot register for the service in the PLMN. This was left for further discussion over the e-mail list.</w:t>
      </w:r>
    </w:p>
    <w:p w14:paraId="5E34FD1F" w14:textId="77777777" w:rsidR="007615D6" w:rsidRPr="005B25A1" w:rsidRDefault="007615D6" w:rsidP="007615D6">
      <w:pPr>
        <w:keepNext/>
        <w:keepLines/>
      </w:pPr>
      <w:r w:rsidRPr="005B25A1">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31DF83AD"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Rel-18 and Huawei can take a Rlel-18 WI to TSG CT for this. China Telekom commented that this issue should be discussed in Rel-18. Huawei did not agree to remove this from Rel-17 and needed to check on the work to be done in Rel-18.</w:t>
      </w:r>
    </w:p>
    <w:p w14:paraId="66CB4F86"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20B6B30E" w14:textId="77777777" w:rsidR="007615D6" w:rsidRPr="005B25A1" w:rsidRDefault="007615D6" w:rsidP="007615D6">
      <w:pPr>
        <w:keepNext/>
        <w:keepLines/>
      </w:pPr>
      <w:r w:rsidRPr="005B25A1">
        <w:t>This CR was then postponed.</w:t>
      </w:r>
    </w:p>
    <w:p w14:paraId="1BFFDEBB" w14:textId="77777777" w:rsidR="007615D6" w:rsidRPr="005B25A1" w:rsidRDefault="007615D6" w:rsidP="007615D6">
      <w:pPr>
        <w:keepNext/>
        <w:keepLines/>
      </w:pPr>
      <w:r w:rsidRPr="005B25A1">
        <w:t>CC#5: There was no agreement on a way forward with this and it remained Postponed. A technical vote will be arranged for this at TSG SA#99.</w:t>
      </w:r>
    </w:p>
    <w:p w14:paraId="421059B7" w14:textId="77777777" w:rsidR="007615D6" w:rsidRPr="00EB0339" w:rsidRDefault="007615D6" w:rsidP="007615D6">
      <w:r w:rsidRPr="005B25A1">
        <w:rPr>
          <w:b/>
          <w:bCs/>
        </w:rPr>
        <w:t>Status:</w:t>
      </w:r>
      <w:r>
        <w:t xml:space="preserve"> </w:t>
      </w:r>
      <w:r>
        <w:rPr>
          <w:color w:val="0000FF"/>
        </w:rPr>
        <w:t>Postponed</w:t>
      </w:r>
      <w:r>
        <w:t>.</w:t>
      </w:r>
    </w:p>
    <w:p w14:paraId="084E9AA6" w14:textId="77777777" w:rsidR="00E00DA6" w:rsidRDefault="007615D6" w:rsidP="000A3FBD">
      <w:pPr>
        <w:pStyle w:val="NormTop"/>
      </w:pPr>
      <w:r>
        <w:rPr>
          <w:color w:val="0000FF"/>
        </w:rPr>
        <w:lastRenderedPageBreak/>
        <w:t>SP-221255</w:t>
      </w:r>
      <w:r w:rsidRPr="00D53282">
        <w:t xml:space="preserve"> </w:t>
      </w:r>
      <w:r>
        <w:t>(CR) 23.288 CR0596 (Rel-17, 'F'): Correction on SMCCE Analytics (Source: LG Electronics, Ericsson)</w:t>
      </w:r>
      <w:r>
        <w:br/>
      </w:r>
      <w:r w:rsidRPr="00D53282">
        <w:rPr>
          <w:b/>
        </w:rPr>
        <w:t>Document for:</w:t>
      </w:r>
      <w:r w:rsidRPr="00D53282">
        <w:t xml:space="preserve"> </w:t>
      </w:r>
      <w:r>
        <w:t>Approval</w:t>
      </w:r>
      <w:r>
        <w:br/>
      </w:r>
      <w:r w:rsidRPr="00D53282">
        <w:rPr>
          <w:b/>
        </w:rPr>
        <w:t>Abstract:</w:t>
      </w:r>
      <w:r w:rsidRPr="00D53282">
        <w:t xml:space="preserve"> </w:t>
      </w:r>
      <w:r>
        <w:br/>
        <w:t>CR to remove non-applicable text for SMCCE Analytics. Because SA WG2#154 (November, 2022) did not handle Rel-17 CRs that are unrelated to incoming LSs, this CR is submitted to SA as company CR.</w:t>
      </w:r>
    </w:p>
    <w:p w14:paraId="4A8F8BA0" w14:textId="77777777" w:rsidR="00E00DA6" w:rsidRPr="00B81031" w:rsidRDefault="00000000" w:rsidP="00B81031">
      <w:pPr>
        <w:keepNext/>
        <w:keepLines/>
        <w:rPr>
          <w:i/>
        </w:rPr>
      </w:pPr>
      <w:r w:rsidRPr="00B81031">
        <w:rPr>
          <w:b/>
          <w:bCs/>
          <w:i/>
        </w:rPr>
        <w:t>Comment:</w:t>
      </w:r>
      <w:r>
        <w:rPr>
          <w:i/>
        </w:rPr>
        <w:t xml:space="preserve"> </w:t>
      </w:r>
      <w:r w:rsidR="007615D6">
        <w:rPr>
          <w:i/>
        </w:rPr>
        <w:t>SP-221255: CC#2: This CR was approved.</w:t>
      </w:r>
    </w:p>
    <w:p w14:paraId="7FEC513D" w14:textId="77777777" w:rsidR="007615D6" w:rsidRPr="005B25A1" w:rsidRDefault="007615D6" w:rsidP="007615D6">
      <w:pPr>
        <w:keepNext/>
        <w:keepLines/>
        <w:rPr>
          <w:b/>
          <w:bCs/>
        </w:rPr>
      </w:pPr>
      <w:r w:rsidRPr="005B25A1">
        <w:rPr>
          <w:b/>
          <w:bCs/>
        </w:rPr>
        <w:t>Plenary Discussion:</w:t>
      </w:r>
    </w:p>
    <w:p w14:paraId="27F58261" w14:textId="77777777" w:rsidR="007615D6" w:rsidRPr="005B25A1" w:rsidRDefault="007615D6" w:rsidP="007615D6">
      <w:pPr>
        <w:keepNext/>
        <w:keepLines/>
      </w:pPr>
      <w:r w:rsidRPr="005B25A1">
        <w:t>CC#2: This CR was approved.</w:t>
      </w:r>
    </w:p>
    <w:p w14:paraId="10978866" w14:textId="77777777" w:rsidR="007615D6" w:rsidRPr="00EB0339" w:rsidRDefault="007615D6" w:rsidP="007615D6">
      <w:r w:rsidRPr="005B25A1">
        <w:rPr>
          <w:b/>
          <w:bCs/>
        </w:rPr>
        <w:t>Status:</w:t>
      </w:r>
      <w:r>
        <w:t xml:space="preserve"> </w:t>
      </w:r>
      <w:r>
        <w:rPr>
          <w:color w:val="FF0000"/>
        </w:rPr>
        <w:t>Approved</w:t>
      </w:r>
      <w:r>
        <w:t>.</w:t>
      </w:r>
    </w:p>
    <w:p w14:paraId="20587DA2" w14:textId="77777777" w:rsidR="00E00DA6" w:rsidRDefault="007615D6" w:rsidP="000A3FBD">
      <w:pPr>
        <w:pStyle w:val="NormTop"/>
      </w:pPr>
      <w:r>
        <w:rPr>
          <w:color w:val="0000FF"/>
        </w:rPr>
        <w:t>SP-221288</w:t>
      </w:r>
      <w:r w:rsidRPr="00D53282">
        <w:t xml:space="preserve"> </w:t>
      </w:r>
      <w:r>
        <w:t>(CR) 23.503 CR0751R3 (Rel-17, 'F'): Clarifications for QoS monitoring control (Source: Huawei, HiSilicon,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control for the duplicated reporting to Local NEF and PCF is described by adding clarifications for the PCF and SMF actions.</w:t>
      </w:r>
    </w:p>
    <w:p w14:paraId="7DD87BC0"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75107506" w14:textId="77777777" w:rsidR="007615D6" w:rsidRDefault="007615D6" w:rsidP="007615D6">
      <w:pPr>
        <w:pStyle w:val="FP"/>
        <w:keepNext/>
        <w:rPr>
          <w:i/>
          <w:iCs/>
          <w:sz w:val="18"/>
          <w:szCs w:val="18"/>
        </w:rPr>
      </w:pPr>
      <w:r w:rsidRPr="005B25A1">
        <w:rPr>
          <w:i/>
          <w:iCs/>
          <w:sz w:val="18"/>
          <w:szCs w:val="18"/>
        </w:rPr>
        <w:t>Ericsson objects to the original submitted version and provides revision in the Drafts folder, which was also shared in SA2 email list.</w:t>
      </w:r>
    </w:p>
    <w:p w14:paraId="13666630" w14:textId="77777777" w:rsidR="007615D6" w:rsidRDefault="007615D6" w:rsidP="007615D6">
      <w:pPr>
        <w:pStyle w:val="FP"/>
        <w:keepNext/>
        <w:rPr>
          <w:i/>
          <w:iCs/>
          <w:sz w:val="18"/>
          <w:szCs w:val="18"/>
        </w:rPr>
      </w:pPr>
      <w:r w:rsidRPr="005B25A1">
        <w:rPr>
          <w:i/>
          <w:iCs/>
          <w:sz w:val="18"/>
          <w:szCs w:val="18"/>
        </w:rPr>
        <w:t>Huawei provides rev1 with updates agreed during offline discussion.</w:t>
      </w:r>
    </w:p>
    <w:p w14:paraId="5A6AEE6B" w14:textId="77777777" w:rsidR="007615D6" w:rsidRPr="005B25A1" w:rsidRDefault="007615D6" w:rsidP="007615D6">
      <w:pPr>
        <w:pStyle w:val="FP"/>
        <w:keepNext/>
        <w:rPr>
          <w:i/>
          <w:iCs/>
          <w:sz w:val="18"/>
          <w:szCs w:val="18"/>
        </w:rPr>
      </w:pPr>
    </w:p>
    <w:p w14:paraId="53495470" w14:textId="77777777" w:rsidR="007615D6" w:rsidRPr="005B25A1" w:rsidRDefault="007615D6" w:rsidP="007615D6">
      <w:pPr>
        <w:keepNext/>
        <w:keepLines/>
        <w:rPr>
          <w:b/>
          <w:bCs/>
        </w:rPr>
      </w:pPr>
      <w:r w:rsidRPr="005B25A1">
        <w:rPr>
          <w:b/>
          <w:bCs/>
        </w:rPr>
        <w:t>Plenary Discussion:</w:t>
      </w:r>
    </w:p>
    <w:p w14:paraId="3F393729" w14:textId="77777777" w:rsidR="007615D6" w:rsidRPr="005B25A1" w:rsidRDefault="007615D6" w:rsidP="007615D6">
      <w:pPr>
        <w:keepNext/>
        <w:keepLines/>
      </w:pPr>
      <w:r w:rsidRPr="005B25A1">
        <w:t>CC#2: Huawei commented that discussion is ongoing for this. This was left for further discussion over the e-mail list.</w:t>
      </w:r>
    </w:p>
    <w:p w14:paraId="1105FE02" w14:textId="77777777" w:rsidR="007615D6" w:rsidRPr="005B25A1" w:rsidRDefault="007615D6" w:rsidP="007615D6">
      <w:pPr>
        <w:keepNext/>
        <w:keepLines/>
      </w:pPr>
      <w:r w:rsidRPr="005B25A1">
        <w:t>CC#4: _rev1 was proposed. Huawei explained the changes made in _rev1, which clarified how to avoid duplicate reporting. _rev1 was approved. (MCC allocated</w:t>
      </w:r>
      <w:r>
        <w:rPr>
          <w:color w:val="0000FF"/>
        </w:rPr>
        <w:t xml:space="preserve"> SP-221348 </w:t>
      </w:r>
      <w:r>
        <w:t>for this).</w:t>
      </w:r>
    </w:p>
    <w:p w14:paraId="2DEE4B99" w14:textId="77777777" w:rsidR="007615D6" w:rsidRPr="005B25A1" w:rsidRDefault="007615D6" w:rsidP="007615D6">
      <w:pPr>
        <w:keepNext/>
        <w:keepLines/>
        <w:rPr>
          <w:b/>
          <w:bCs/>
        </w:rPr>
      </w:pPr>
      <w:r w:rsidRPr="005B25A1">
        <w:rPr>
          <w:b/>
          <w:bCs/>
        </w:rPr>
        <w:t>Plenary Discussion:</w:t>
      </w:r>
    </w:p>
    <w:p w14:paraId="29D70141" w14:textId="77777777" w:rsidR="007615D6" w:rsidRPr="005B25A1" w:rsidRDefault="007615D6" w:rsidP="007615D6">
      <w:pPr>
        <w:keepNext/>
        <w:keepLines/>
      </w:pPr>
      <w:r w:rsidRPr="005B25A1">
        <w:t>Revision of</w:t>
      </w:r>
      <w:r>
        <w:rPr>
          <w:color w:val="0000FF"/>
        </w:rPr>
        <w:t xml:space="preserve"> SP-221288</w:t>
      </w:r>
      <w:r>
        <w:t>_rev1. This CR was approved.</w:t>
      </w:r>
    </w:p>
    <w:p w14:paraId="3857D7D5" w14:textId="77777777" w:rsidR="007615D6" w:rsidRPr="00EB0339" w:rsidRDefault="007615D6" w:rsidP="007615D6">
      <w:r w:rsidRPr="005B25A1">
        <w:rPr>
          <w:b/>
          <w:bCs/>
        </w:rPr>
        <w:t>Status:</w:t>
      </w:r>
      <w:r>
        <w:t xml:space="preserve"> </w:t>
      </w:r>
      <w:r>
        <w:rPr>
          <w:color w:val="FF0000"/>
        </w:rPr>
        <w:t>Approved</w:t>
      </w:r>
      <w:r>
        <w:t>.</w:t>
      </w:r>
    </w:p>
    <w:p w14:paraId="1CFFC938" w14:textId="77777777" w:rsidR="00BB3F37" w:rsidRDefault="00000000" w:rsidP="00BB3F37"/>
    <w:p w14:paraId="1BD71DB9" w14:textId="77777777" w:rsidR="00BB3F37" w:rsidRDefault="00000000" w:rsidP="00BB3F37"/>
    <w:p w14:paraId="269BF4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47FC2E72" w14:textId="77777777" w:rsidR="00E00DA6" w:rsidRDefault="007615D6" w:rsidP="000A3FBD">
      <w:pPr>
        <w:pStyle w:val="NormTop"/>
      </w:pPr>
      <w:r>
        <w:rPr>
          <w:color w:val="0000FF"/>
        </w:rPr>
        <w:t>SP-221064</w:t>
      </w:r>
      <w:r w:rsidRPr="00D53282">
        <w:t xml:space="preserve"> </w:t>
      </w:r>
      <w:r>
        <w:t>(CR PACK) CR on 5G_eLCS_Ph2 (Rel-17) (Source: SA WG2)</w:t>
      </w:r>
      <w:r>
        <w:br/>
      </w:r>
      <w:r w:rsidRPr="00D53282">
        <w:rPr>
          <w:b/>
        </w:rPr>
        <w:t>Document for:</w:t>
      </w:r>
      <w:r w:rsidRPr="00D53282">
        <w:t xml:space="preserve"> </w:t>
      </w:r>
      <w:r>
        <w:t>Approval</w:t>
      </w:r>
      <w:r>
        <w:br/>
      </w:r>
      <w:r w:rsidRPr="00D53282">
        <w:rPr>
          <w:b/>
        </w:rPr>
        <w:t>Abstract:</w:t>
      </w:r>
      <w:r w:rsidRPr="00D53282">
        <w:t xml:space="preserve"> </w:t>
      </w:r>
      <w:r>
        <w:br/>
        <w:t>23.273 CR0243R2.</w:t>
      </w:r>
    </w:p>
    <w:p w14:paraId="308E9E23" w14:textId="77777777" w:rsidR="00E00DA6" w:rsidRPr="00B81031" w:rsidRDefault="00000000" w:rsidP="00B81031">
      <w:pPr>
        <w:keepNext/>
        <w:keepLines/>
        <w:rPr>
          <w:i/>
        </w:rPr>
      </w:pPr>
      <w:r w:rsidRPr="00B81031">
        <w:rPr>
          <w:b/>
          <w:bCs/>
          <w:i/>
        </w:rPr>
        <w:t>Comment:</w:t>
      </w:r>
      <w:r>
        <w:rPr>
          <w:i/>
        </w:rPr>
        <w:t xml:space="preserve"> </w:t>
      </w:r>
      <w:r w:rsidR="007615D6">
        <w:rPr>
          <w:i/>
        </w:rPr>
        <w:t>SP-221064: CC#3: Block approved.</w:t>
      </w:r>
    </w:p>
    <w:p w14:paraId="6A556C92" w14:textId="77777777" w:rsidR="007615D6" w:rsidRPr="005B25A1" w:rsidRDefault="007615D6" w:rsidP="007615D6">
      <w:pPr>
        <w:keepNext/>
        <w:keepLines/>
        <w:rPr>
          <w:b/>
          <w:bCs/>
        </w:rPr>
      </w:pPr>
      <w:r w:rsidRPr="005B25A1">
        <w:rPr>
          <w:b/>
          <w:bCs/>
        </w:rPr>
        <w:t>Plenary Discussion:</w:t>
      </w:r>
    </w:p>
    <w:p w14:paraId="6A32FE4B" w14:textId="77777777" w:rsidR="007615D6" w:rsidRPr="005B25A1" w:rsidRDefault="007615D6" w:rsidP="007615D6">
      <w:pPr>
        <w:keepNext/>
        <w:keepLines/>
      </w:pPr>
      <w:r w:rsidRPr="005B25A1">
        <w:t>CC#3: Block approved.</w:t>
      </w:r>
    </w:p>
    <w:p w14:paraId="41527A9B" w14:textId="77777777" w:rsidR="007615D6" w:rsidRPr="00EB0339" w:rsidRDefault="007615D6" w:rsidP="007615D6">
      <w:r w:rsidRPr="005B25A1">
        <w:rPr>
          <w:b/>
          <w:bCs/>
        </w:rPr>
        <w:t>Status:</w:t>
      </w:r>
      <w:r>
        <w:t xml:space="preserve"> </w:t>
      </w:r>
      <w:r>
        <w:rPr>
          <w:color w:val="FF0000"/>
        </w:rPr>
        <w:t>Approved</w:t>
      </w:r>
      <w:r>
        <w:t>.</w:t>
      </w:r>
    </w:p>
    <w:p w14:paraId="143673B6" w14:textId="77777777" w:rsidR="00E00DA6" w:rsidRDefault="007615D6" w:rsidP="000A3FBD">
      <w:pPr>
        <w:pStyle w:val="NormTop"/>
      </w:pPr>
      <w:r>
        <w:rPr>
          <w:color w:val="0000FF"/>
        </w:rPr>
        <w:lastRenderedPageBreak/>
        <w:t>SP-221065</w:t>
      </w:r>
      <w:r w:rsidRPr="00D53282">
        <w:t xml:space="preserve"> </w:t>
      </w:r>
      <w:r>
        <w:t>(CR PACK) CRs on 5G_ProSe (Rel-17) (Source: SA WG2)</w:t>
      </w:r>
      <w:r>
        <w:br/>
      </w:r>
      <w:r w:rsidRPr="00D53282">
        <w:rPr>
          <w:b/>
        </w:rPr>
        <w:t>Document for:</w:t>
      </w:r>
      <w:r w:rsidRPr="00D53282">
        <w:t xml:space="preserve"> </w:t>
      </w:r>
      <w:r>
        <w:t>Approval</w:t>
      </w:r>
      <w:r>
        <w:br/>
      </w:r>
      <w:r w:rsidRPr="00D53282">
        <w:rPr>
          <w:b/>
        </w:rPr>
        <w:t>Abstract:</w:t>
      </w:r>
      <w:r w:rsidRPr="00D53282">
        <w:t xml:space="preserve"> </w:t>
      </w:r>
      <w:r>
        <w:br/>
        <w:t>23.304 CR0118R1; 23.304 CR0119; 23.304 CR0120R1.</w:t>
      </w:r>
    </w:p>
    <w:p w14:paraId="0801DA13" w14:textId="77777777" w:rsidR="00E00DA6" w:rsidRPr="00B81031" w:rsidRDefault="00000000" w:rsidP="00B81031">
      <w:pPr>
        <w:keepNext/>
        <w:keepLines/>
        <w:rPr>
          <w:i/>
        </w:rPr>
      </w:pPr>
      <w:r w:rsidRPr="00B81031">
        <w:rPr>
          <w:b/>
          <w:bCs/>
          <w:i/>
        </w:rPr>
        <w:t>Comment:</w:t>
      </w:r>
      <w:r>
        <w:rPr>
          <w:i/>
        </w:rPr>
        <w:t xml:space="preserve"> </w:t>
      </w:r>
      <w:r w:rsidR="007615D6">
        <w:rPr>
          <w:i/>
        </w:rPr>
        <w:t>SP-221065: CC#3: Block approved.</w:t>
      </w:r>
    </w:p>
    <w:p w14:paraId="4A17ACEB" w14:textId="77777777" w:rsidR="007615D6" w:rsidRPr="005B25A1" w:rsidRDefault="007615D6" w:rsidP="007615D6">
      <w:pPr>
        <w:keepNext/>
        <w:keepLines/>
        <w:rPr>
          <w:b/>
          <w:bCs/>
        </w:rPr>
      </w:pPr>
      <w:r w:rsidRPr="005B25A1">
        <w:rPr>
          <w:b/>
          <w:bCs/>
        </w:rPr>
        <w:t>Plenary Discussion:</w:t>
      </w:r>
    </w:p>
    <w:p w14:paraId="09519F0C" w14:textId="77777777" w:rsidR="007615D6" w:rsidRPr="005B25A1" w:rsidRDefault="007615D6" w:rsidP="007615D6">
      <w:pPr>
        <w:keepNext/>
        <w:keepLines/>
      </w:pPr>
      <w:r w:rsidRPr="005B25A1">
        <w:t>CC#3: Block approved.</w:t>
      </w:r>
    </w:p>
    <w:p w14:paraId="1B4F4383" w14:textId="77777777" w:rsidR="007615D6" w:rsidRPr="00EB0339" w:rsidRDefault="007615D6" w:rsidP="007615D6">
      <w:r w:rsidRPr="005B25A1">
        <w:rPr>
          <w:b/>
          <w:bCs/>
        </w:rPr>
        <w:t>Status:</w:t>
      </w:r>
      <w:r>
        <w:t xml:space="preserve"> </w:t>
      </w:r>
      <w:r>
        <w:rPr>
          <w:color w:val="FF0000"/>
        </w:rPr>
        <w:t>Approved</w:t>
      </w:r>
      <w:r>
        <w:t>.</w:t>
      </w:r>
    </w:p>
    <w:p w14:paraId="4ADDBC40" w14:textId="77777777" w:rsidR="00E00DA6" w:rsidRDefault="007615D6" w:rsidP="000A3FBD">
      <w:pPr>
        <w:pStyle w:val="NormTop"/>
      </w:pPr>
      <w:r>
        <w:rPr>
          <w:color w:val="0000FF"/>
        </w:rPr>
        <w:t>SP-221066</w:t>
      </w:r>
      <w:r w:rsidRPr="00D53282">
        <w:t xml:space="preserve"> </w:t>
      </w:r>
      <w:r>
        <w:t>(CR PACK) CR on NRslice (Rel-17) (Source: SA WG2)</w:t>
      </w:r>
      <w:r>
        <w:br/>
      </w:r>
      <w:r w:rsidRPr="00D53282">
        <w:rPr>
          <w:b/>
        </w:rPr>
        <w:t>Document for:</w:t>
      </w:r>
      <w:r w:rsidRPr="00D53282">
        <w:t xml:space="preserve"> </w:t>
      </w:r>
      <w:r>
        <w:t>Approval</w:t>
      </w:r>
      <w:r>
        <w:br/>
      </w:r>
      <w:r w:rsidRPr="00D53282">
        <w:rPr>
          <w:b/>
        </w:rPr>
        <w:t>Abstract:</w:t>
      </w:r>
      <w:r w:rsidRPr="00D53282">
        <w:t xml:space="preserve"> </w:t>
      </w:r>
      <w:r>
        <w:br/>
        <w:t>23.501 CR3801R2.</w:t>
      </w:r>
    </w:p>
    <w:p w14:paraId="378BBDEA" w14:textId="77777777" w:rsidR="00E00DA6" w:rsidRPr="00B81031" w:rsidRDefault="00000000" w:rsidP="00B81031">
      <w:pPr>
        <w:keepNext/>
        <w:keepLines/>
        <w:rPr>
          <w:i/>
        </w:rPr>
      </w:pPr>
      <w:r w:rsidRPr="00B81031">
        <w:rPr>
          <w:b/>
          <w:bCs/>
          <w:i/>
        </w:rPr>
        <w:t>Comment:</w:t>
      </w:r>
      <w:r>
        <w:rPr>
          <w:i/>
        </w:rPr>
        <w:t xml:space="preserve"> </w:t>
      </w:r>
      <w:r w:rsidR="007615D6">
        <w:rPr>
          <w:i/>
        </w:rPr>
        <w:t>SP-221066: CC#3: Block approved.</w:t>
      </w:r>
    </w:p>
    <w:p w14:paraId="07018B9C" w14:textId="77777777" w:rsidR="007615D6" w:rsidRPr="005B25A1" w:rsidRDefault="007615D6" w:rsidP="007615D6">
      <w:pPr>
        <w:keepNext/>
        <w:keepLines/>
        <w:rPr>
          <w:b/>
          <w:bCs/>
        </w:rPr>
      </w:pPr>
      <w:r w:rsidRPr="005B25A1">
        <w:rPr>
          <w:b/>
          <w:bCs/>
        </w:rPr>
        <w:t>Plenary Discussion:</w:t>
      </w:r>
    </w:p>
    <w:p w14:paraId="61558BBA" w14:textId="77777777" w:rsidR="007615D6" w:rsidRPr="005B25A1" w:rsidRDefault="007615D6" w:rsidP="007615D6">
      <w:pPr>
        <w:keepNext/>
        <w:keepLines/>
      </w:pPr>
      <w:r w:rsidRPr="005B25A1">
        <w:t>CC#3: Block approved.</w:t>
      </w:r>
    </w:p>
    <w:p w14:paraId="29DE5748" w14:textId="77777777" w:rsidR="007615D6" w:rsidRPr="00EB0339" w:rsidRDefault="007615D6" w:rsidP="007615D6">
      <w:r w:rsidRPr="005B25A1">
        <w:rPr>
          <w:b/>
          <w:bCs/>
        </w:rPr>
        <w:t>Status:</w:t>
      </w:r>
      <w:r>
        <w:t xml:space="preserve"> </w:t>
      </w:r>
      <w:r>
        <w:rPr>
          <w:color w:val="FF0000"/>
        </w:rPr>
        <w:t>Approved</w:t>
      </w:r>
      <w:r>
        <w:t>.</w:t>
      </w:r>
    </w:p>
    <w:p w14:paraId="51C73089" w14:textId="77777777" w:rsidR="00E00DA6" w:rsidRDefault="007615D6" w:rsidP="000A3FBD">
      <w:pPr>
        <w:pStyle w:val="NormTop"/>
      </w:pPr>
      <w:r>
        <w:rPr>
          <w:color w:val="0000FF"/>
        </w:rPr>
        <w:t>SP-221067</w:t>
      </w:r>
      <w:r w:rsidRPr="00D53282">
        <w:t xml:space="preserve"> </w:t>
      </w:r>
      <w:r>
        <w:t>(CR PACK) CR on EDGEAPP (Rel-17) (Source: SA WG2)</w:t>
      </w:r>
      <w:r>
        <w:br/>
      </w:r>
      <w:r w:rsidRPr="00D53282">
        <w:rPr>
          <w:b/>
        </w:rPr>
        <w:t>Document for:</w:t>
      </w:r>
      <w:r w:rsidRPr="00D53282">
        <w:t xml:space="preserve"> </w:t>
      </w:r>
      <w:r>
        <w:t>Approval</w:t>
      </w:r>
      <w:r>
        <w:br/>
      </w:r>
      <w:r w:rsidRPr="00D53282">
        <w:rPr>
          <w:b/>
        </w:rPr>
        <w:t>Abstract:</w:t>
      </w:r>
      <w:r w:rsidRPr="00D53282">
        <w:t xml:space="preserve"> </w:t>
      </w:r>
      <w:r>
        <w:br/>
        <w:t>23.502 CR3552R1.</w:t>
      </w:r>
    </w:p>
    <w:p w14:paraId="619DC744" w14:textId="77777777" w:rsidR="00E00DA6" w:rsidRPr="00B81031" w:rsidRDefault="00000000" w:rsidP="00B81031">
      <w:pPr>
        <w:keepNext/>
        <w:keepLines/>
        <w:rPr>
          <w:i/>
        </w:rPr>
      </w:pPr>
      <w:r w:rsidRPr="00B81031">
        <w:rPr>
          <w:b/>
          <w:bCs/>
          <w:i/>
        </w:rPr>
        <w:t>Comment:</w:t>
      </w:r>
      <w:r>
        <w:rPr>
          <w:i/>
        </w:rPr>
        <w:t xml:space="preserve"> </w:t>
      </w:r>
      <w:r w:rsidR="007615D6">
        <w:rPr>
          <w:i/>
        </w:rPr>
        <w:t>SP-221067: CC#3: Block approved.</w:t>
      </w:r>
    </w:p>
    <w:p w14:paraId="7CF27130" w14:textId="77777777" w:rsidR="007615D6" w:rsidRPr="005B25A1" w:rsidRDefault="007615D6" w:rsidP="007615D6">
      <w:pPr>
        <w:keepNext/>
        <w:keepLines/>
        <w:rPr>
          <w:b/>
          <w:bCs/>
        </w:rPr>
      </w:pPr>
      <w:r w:rsidRPr="005B25A1">
        <w:rPr>
          <w:b/>
          <w:bCs/>
        </w:rPr>
        <w:t>Plenary Discussion:</w:t>
      </w:r>
    </w:p>
    <w:p w14:paraId="7BED3772" w14:textId="77777777" w:rsidR="007615D6" w:rsidRPr="005B25A1" w:rsidRDefault="007615D6" w:rsidP="007615D6">
      <w:pPr>
        <w:keepNext/>
        <w:keepLines/>
      </w:pPr>
      <w:r w:rsidRPr="005B25A1">
        <w:t>CC#3: Block approved.</w:t>
      </w:r>
    </w:p>
    <w:p w14:paraId="5674F7BD" w14:textId="77777777" w:rsidR="007615D6" w:rsidRPr="00EB0339" w:rsidRDefault="007615D6" w:rsidP="007615D6">
      <w:r w:rsidRPr="005B25A1">
        <w:rPr>
          <w:b/>
          <w:bCs/>
        </w:rPr>
        <w:t>Status:</w:t>
      </w:r>
      <w:r>
        <w:t xml:space="preserve"> </w:t>
      </w:r>
      <w:r>
        <w:rPr>
          <w:color w:val="FF0000"/>
        </w:rPr>
        <w:t>Approved</w:t>
      </w:r>
      <w:r>
        <w:t>.</w:t>
      </w:r>
    </w:p>
    <w:p w14:paraId="6050FA14" w14:textId="77777777" w:rsidR="00E00DA6" w:rsidRDefault="007615D6" w:rsidP="000A3FBD">
      <w:pPr>
        <w:pStyle w:val="NormTop"/>
      </w:pPr>
      <w:r>
        <w:rPr>
          <w:color w:val="0000FF"/>
        </w:rPr>
        <w:t>SP-221068</w:t>
      </w:r>
      <w:r w:rsidRPr="00D53282">
        <w:t xml:space="preserve"> </w:t>
      </w:r>
      <w:r>
        <w:t>(CR PACK) CRs on 5MBS (Rel-17) (Source: SA WG2)</w:t>
      </w:r>
      <w:r>
        <w:br/>
      </w:r>
      <w:r w:rsidRPr="00D53282">
        <w:rPr>
          <w:b/>
        </w:rPr>
        <w:t>Document for:</w:t>
      </w:r>
      <w:r w:rsidRPr="00D53282">
        <w:t xml:space="preserve"> </w:t>
      </w:r>
      <w:r>
        <w:t>Approval</w:t>
      </w:r>
      <w:r>
        <w:br/>
      </w:r>
      <w:r w:rsidRPr="00D53282">
        <w:rPr>
          <w:b/>
        </w:rPr>
        <w:t>Abstract:</w:t>
      </w:r>
      <w:r w:rsidRPr="00D53282">
        <w:t xml:space="preserve"> </w:t>
      </w:r>
      <w:r>
        <w:br/>
        <w:t>23.247 CR0129R2; 23.247 CR0134R1; 23.247 CR0135; 23.247 CR0137R1; 23.247 CR0139R5; 23.247 CR0141R1.</w:t>
      </w:r>
    </w:p>
    <w:p w14:paraId="1D96CB1A" w14:textId="77777777" w:rsidR="00E00DA6" w:rsidRPr="00B81031" w:rsidRDefault="00000000" w:rsidP="00B81031">
      <w:pPr>
        <w:keepNext/>
        <w:keepLines/>
        <w:rPr>
          <w:i/>
        </w:rPr>
      </w:pPr>
      <w:r w:rsidRPr="00B81031">
        <w:rPr>
          <w:b/>
          <w:bCs/>
          <w:i/>
        </w:rPr>
        <w:t>Comment:</w:t>
      </w:r>
      <w:r>
        <w:rPr>
          <w:i/>
        </w:rPr>
        <w:t xml:space="preserve"> </w:t>
      </w:r>
      <w:r w:rsidR="007615D6">
        <w:rPr>
          <w:i/>
        </w:rPr>
        <w:t>SP-221068: CC#3: Block approved.</w:t>
      </w:r>
    </w:p>
    <w:p w14:paraId="3CFA6542" w14:textId="77777777" w:rsidR="007615D6" w:rsidRPr="005B25A1" w:rsidRDefault="007615D6" w:rsidP="007615D6">
      <w:pPr>
        <w:keepNext/>
        <w:keepLines/>
        <w:rPr>
          <w:b/>
          <w:bCs/>
        </w:rPr>
      </w:pPr>
      <w:r w:rsidRPr="005B25A1">
        <w:rPr>
          <w:b/>
          <w:bCs/>
        </w:rPr>
        <w:t>Plenary Discussion:</w:t>
      </w:r>
    </w:p>
    <w:p w14:paraId="6D0B7362" w14:textId="77777777" w:rsidR="007615D6" w:rsidRPr="005B25A1" w:rsidRDefault="007615D6" w:rsidP="007615D6">
      <w:pPr>
        <w:keepNext/>
        <w:keepLines/>
      </w:pPr>
      <w:r w:rsidRPr="005B25A1">
        <w:t>CC#3: Block approved.</w:t>
      </w:r>
    </w:p>
    <w:p w14:paraId="6B5671B5" w14:textId="77777777" w:rsidR="007615D6" w:rsidRPr="00EB0339" w:rsidRDefault="007615D6" w:rsidP="007615D6">
      <w:r w:rsidRPr="005B25A1">
        <w:rPr>
          <w:b/>
          <w:bCs/>
        </w:rPr>
        <w:t>Status:</w:t>
      </w:r>
      <w:r>
        <w:t xml:space="preserve"> </w:t>
      </w:r>
      <w:r>
        <w:rPr>
          <w:color w:val="FF0000"/>
        </w:rPr>
        <w:t>Approved</w:t>
      </w:r>
      <w:r>
        <w:t>.</w:t>
      </w:r>
    </w:p>
    <w:p w14:paraId="6E551760" w14:textId="77777777" w:rsidR="00E00DA6" w:rsidRDefault="007615D6" w:rsidP="000A3FBD">
      <w:pPr>
        <w:pStyle w:val="NormTop"/>
      </w:pPr>
      <w:r>
        <w:rPr>
          <w:color w:val="0000FF"/>
        </w:rPr>
        <w:t>SP-221069</w:t>
      </w:r>
      <w:r w:rsidRPr="00D53282">
        <w:t xml:space="preserve"> </w:t>
      </w:r>
      <w:r>
        <w:t>(CR PACK) CRs on eEDGE_5GC (Rel-17) (Source: SA WG2)</w:t>
      </w:r>
      <w:r>
        <w:br/>
      </w:r>
      <w:r w:rsidRPr="00D53282">
        <w:rPr>
          <w:b/>
        </w:rPr>
        <w:t>Document for:</w:t>
      </w:r>
      <w:r w:rsidRPr="00D53282">
        <w:t xml:space="preserve"> </w:t>
      </w:r>
      <w:r>
        <w:t>Approval</w:t>
      </w:r>
      <w:r>
        <w:br/>
      </w:r>
      <w:r w:rsidRPr="00D53282">
        <w:rPr>
          <w:b/>
        </w:rPr>
        <w:t>Abstract:</w:t>
      </w:r>
      <w:r w:rsidRPr="00D53282">
        <w:t xml:space="preserve"> </w:t>
      </w:r>
      <w:r>
        <w:br/>
        <w:t>23.501 CR3634R2; 23.548 CR0063.</w:t>
      </w:r>
    </w:p>
    <w:p w14:paraId="516EA9FF" w14:textId="77777777" w:rsidR="00E00DA6" w:rsidRPr="00B81031" w:rsidRDefault="00000000" w:rsidP="00B81031">
      <w:pPr>
        <w:keepNext/>
        <w:keepLines/>
        <w:rPr>
          <w:i/>
        </w:rPr>
      </w:pPr>
      <w:r w:rsidRPr="00B81031">
        <w:rPr>
          <w:b/>
          <w:bCs/>
          <w:i/>
        </w:rPr>
        <w:t>Comment:</w:t>
      </w:r>
      <w:r>
        <w:rPr>
          <w:i/>
        </w:rPr>
        <w:t xml:space="preserve"> </w:t>
      </w:r>
      <w:r w:rsidR="007615D6">
        <w:rPr>
          <w:i/>
        </w:rPr>
        <w:t>SP-221069: CC#3: Block approved.</w:t>
      </w:r>
    </w:p>
    <w:p w14:paraId="1D7C79AD" w14:textId="77777777" w:rsidR="007615D6" w:rsidRPr="005B25A1" w:rsidRDefault="007615D6" w:rsidP="007615D6">
      <w:pPr>
        <w:keepNext/>
        <w:keepLines/>
        <w:rPr>
          <w:b/>
          <w:bCs/>
        </w:rPr>
      </w:pPr>
      <w:r w:rsidRPr="005B25A1">
        <w:rPr>
          <w:b/>
          <w:bCs/>
        </w:rPr>
        <w:t>Plenary Discussion:</w:t>
      </w:r>
    </w:p>
    <w:p w14:paraId="4B5493C0" w14:textId="77777777" w:rsidR="007615D6" w:rsidRPr="005B25A1" w:rsidRDefault="007615D6" w:rsidP="007615D6">
      <w:pPr>
        <w:keepNext/>
        <w:keepLines/>
      </w:pPr>
      <w:r w:rsidRPr="005B25A1">
        <w:t>CC#3: Block approved.</w:t>
      </w:r>
    </w:p>
    <w:p w14:paraId="06B5058B" w14:textId="77777777" w:rsidR="007615D6" w:rsidRPr="00EB0339" w:rsidRDefault="007615D6" w:rsidP="007615D6">
      <w:r w:rsidRPr="005B25A1">
        <w:rPr>
          <w:b/>
          <w:bCs/>
        </w:rPr>
        <w:t>Status:</w:t>
      </w:r>
      <w:r>
        <w:t xml:space="preserve"> </w:t>
      </w:r>
      <w:r>
        <w:rPr>
          <w:color w:val="FF0000"/>
        </w:rPr>
        <w:t>Approved</w:t>
      </w:r>
      <w:r>
        <w:t>.</w:t>
      </w:r>
    </w:p>
    <w:p w14:paraId="69A26256" w14:textId="77777777" w:rsidR="00E00DA6" w:rsidRDefault="007615D6" w:rsidP="000A3FBD">
      <w:pPr>
        <w:pStyle w:val="NormTop"/>
      </w:pPr>
      <w:r>
        <w:rPr>
          <w:color w:val="0000FF"/>
        </w:rPr>
        <w:lastRenderedPageBreak/>
        <w:t>SP-221070</w:t>
      </w:r>
      <w:r w:rsidRPr="00D53282">
        <w:t xml:space="preserve"> </w:t>
      </w:r>
      <w:r>
        <w:t>(CR PACK) CRs on eNA_Ph2 (Rel-17) (Source: SA WG2)</w:t>
      </w:r>
      <w:r>
        <w:br/>
      </w:r>
      <w:r w:rsidRPr="00D53282">
        <w:rPr>
          <w:b/>
        </w:rPr>
        <w:t>Document for:</w:t>
      </w:r>
      <w:r w:rsidRPr="00D53282">
        <w:t xml:space="preserve"> </w:t>
      </w:r>
      <w:r>
        <w:t>Approval</w:t>
      </w:r>
      <w:r>
        <w:br/>
      </w:r>
      <w:r w:rsidRPr="00D53282">
        <w:rPr>
          <w:b/>
        </w:rPr>
        <w:t>Abstract:</w:t>
      </w:r>
      <w:r w:rsidRPr="00D53282">
        <w:t xml:space="preserve"> </w:t>
      </w:r>
      <w:r>
        <w:br/>
        <w:t>23.288 CR0546; 23.288 CR0547; 23.288 CR0550R1; 23.288 CR0552; 23.288 CR0553R1.</w:t>
      </w:r>
    </w:p>
    <w:p w14:paraId="15A369F7" w14:textId="77777777" w:rsidR="00E00DA6" w:rsidRPr="00B81031" w:rsidRDefault="00000000" w:rsidP="00B81031">
      <w:pPr>
        <w:keepNext/>
        <w:keepLines/>
        <w:rPr>
          <w:i/>
        </w:rPr>
      </w:pPr>
      <w:r w:rsidRPr="00B81031">
        <w:rPr>
          <w:b/>
          <w:bCs/>
          <w:i/>
        </w:rPr>
        <w:t>Comment:</w:t>
      </w:r>
      <w:r>
        <w:rPr>
          <w:i/>
        </w:rPr>
        <w:t xml:space="preserve"> </w:t>
      </w:r>
      <w:r w:rsidR="007615D6">
        <w:rPr>
          <w:i/>
        </w:rPr>
        <w:t>SP-221070: CC#3: Block approved.</w:t>
      </w:r>
    </w:p>
    <w:p w14:paraId="3924F1B6" w14:textId="77777777" w:rsidR="007615D6" w:rsidRPr="005B25A1" w:rsidRDefault="007615D6" w:rsidP="007615D6">
      <w:pPr>
        <w:keepNext/>
        <w:keepLines/>
        <w:rPr>
          <w:b/>
          <w:bCs/>
        </w:rPr>
      </w:pPr>
      <w:r w:rsidRPr="005B25A1">
        <w:rPr>
          <w:b/>
          <w:bCs/>
        </w:rPr>
        <w:t>Plenary Discussion:</w:t>
      </w:r>
    </w:p>
    <w:p w14:paraId="5959A9CF" w14:textId="77777777" w:rsidR="007615D6" w:rsidRPr="005B25A1" w:rsidRDefault="007615D6" w:rsidP="007615D6">
      <w:pPr>
        <w:keepNext/>
        <w:keepLines/>
      </w:pPr>
      <w:r w:rsidRPr="005B25A1">
        <w:t>CC#3: Block approved.</w:t>
      </w:r>
    </w:p>
    <w:p w14:paraId="5FD44A1B" w14:textId="77777777" w:rsidR="007615D6" w:rsidRPr="00EB0339" w:rsidRDefault="007615D6" w:rsidP="007615D6">
      <w:r w:rsidRPr="005B25A1">
        <w:rPr>
          <w:b/>
          <w:bCs/>
        </w:rPr>
        <w:t>Status:</w:t>
      </w:r>
      <w:r>
        <w:t xml:space="preserve"> </w:t>
      </w:r>
      <w:r>
        <w:rPr>
          <w:color w:val="FF0000"/>
        </w:rPr>
        <w:t>Approved</w:t>
      </w:r>
      <w:r>
        <w:t>.</w:t>
      </w:r>
    </w:p>
    <w:p w14:paraId="6E2BDAD4" w14:textId="77777777" w:rsidR="00E00DA6" w:rsidRDefault="007615D6" w:rsidP="000A3FBD">
      <w:pPr>
        <w:pStyle w:val="NormTop"/>
      </w:pPr>
      <w:r>
        <w:rPr>
          <w:color w:val="0000FF"/>
        </w:rPr>
        <w:t>SP-221071</w:t>
      </w:r>
      <w:r w:rsidRPr="00D53282">
        <w:t xml:space="preserve"> </w:t>
      </w:r>
      <w:r>
        <w:t>(CR PACK) CRs on eNPN (Rel-17) (Source: SA WG2)</w:t>
      </w:r>
      <w:r>
        <w:br/>
      </w:r>
      <w:r w:rsidRPr="00D53282">
        <w:rPr>
          <w:b/>
        </w:rPr>
        <w:t>Document for:</w:t>
      </w:r>
      <w:r w:rsidRPr="00D53282">
        <w:t xml:space="preserve"> </w:t>
      </w:r>
      <w:r>
        <w:t>Approval</w:t>
      </w:r>
      <w:r>
        <w:br/>
      </w:r>
      <w:r w:rsidRPr="00D53282">
        <w:rPr>
          <w:b/>
        </w:rPr>
        <w:t>Abstract:</w:t>
      </w:r>
      <w:r w:rsidRPr="00D53282">
        <w:t xml:space="preserve"> </w:t>
      </w:r>
      <w:r>
        <w:br/>
        <w:t>23.501 CR3675R2; 23.501 CR3731R1; 23.503 CR0753R1.</w:t>
      </w:r>
    </w:p>
    <w:p w14:paraId="2376DBDF" w14:textId="77777777" w:rsidR="00E00DA6" w:rsidRPr="00B81031" w:rsidRDefault="00000000" w:rsidP="00B81031">
      <w:pPr>
        <w:keepNext/>
        <w:keepLines/>
        <w:rPr>
          <w:i/>
        </w:rPr>
      </w:pPr>
      <w:r w:rsidRPr="00B81031">
        <w:rPr>
          <w:b/>
          <w:bCs/>
          <w:i/>
        </w:rPr>
        <w:t>Comment:</w:t>
      </w:r>
      <w:r>
        <w:rPr>
          <w:i/>
        </w:rPr>
        <w:t xml:space="preserve"> </w:t>
      </w:r>
      <w:r w:rsidR="007615D6">
        <w:rPr>
          <w:i/>
        </w:rPr>
        <w:t>SP-221071: CC#3: Block approved.</w:t>
      </w:r>
    </w:p>
    <w:p w14:paraId="21DDC05F" w14:textId="77777777" w:rsidR="007615D6" w:rsidRPr="005B25A1" w:rsidRDefault="007615D6" w:rsidP="007615D6">
      <w:pPr>
        <w:keepNext/>
        <w:keepLines/>
        <w:rPr>
          <w:b/>
          <w:bCs/>
        </w:rPr>
      </w:pPr>
      <w:r w:rsidRPr="005B25A1">
        <w:rPr>
          <w:b/>
          <w:bCs/>
        </w:rPr>
        <w:t>Plenary Discussion:</w:t>
      </w:r>
    </w:p>
    <w:p w14:paraId="5329C57E" w14:textId="77777777" w:rsidR="007615D6" w:rsidRPr="005B25A1" w:rsidRDefault="007615D6" w:rsidP="007615D6">
      <w:pPr>
        <w:keepNext/>
        <w:keepLines/>
      </w:pPr>
      <w:r w:rsidRPr="005B25A1">
        <w:t>CC#3: Block approved.</w:t>
      </w:r>
    </w:p>
    <w:p w14:paraId="048A4978" w14:textId="77777777" w:rsidR="007615D6" w:rsidRPr="00EB0339" w:rsidRDefault="007615D6" w:rsidP="007615D6">
      <w:r w:rsidRPr="005B25A1">
        <w:rPr>
          <w:b/>
          <w:bCs/>
        </w:rPr>
        <w:t>Status:</w:t>
      </w:r>
      <w:r>
        <w:t xml:space="preserve"> </w:t>
      </w:r>
      <w:r>
        <w:rPr>
          <w:color w:val="FF0000"/>
        </w:rPr>
        <w:t>Approved</w:t>
      </w:r>
      <w:r>
        <w:t>.</w:t>
      </w:r>
    </w:p>
    <w:p w14:paraId="48313A23" w14:textId="77777777" w:rsidR="00E00DA6" w:rsidRDefault="007615D6" w:rsidP="000A3FBD">
      <w:pPr>
        <w:pStyle w:val="NormTop"/>
      </w:pPr>
      <w:r>
        <w:rPr>
          <w:color w:val="0000FF"/>
        </w:rPr>
        <w:t>SP-221072</w:t>
      </w:r>
      <w:r w:rsidRPr="00D53282">
        <w:t xml:space="preserve"> </w:t>
      </w:r>
      <w:r>
        <w:t>(CR PACK) CR on eNS_Ph2 (Rel-17) (Source: SA WG2)</w:t>
      </w:r>
      <w:r>
        <w:br/>
      </w:r>
      <w:r w:rsidRPr="00D53282">
        <w:rPr>
          <w:b/>
        </w:rPr>
        <w:t>Document for:</w:t>
      </w:r>
      <w:r w:rsidRPr="00D53282">
        <w:t xml:space="preserve"> </w:t>
      </w:r>
      <w:r>
        <w:t>Approval</w:t>
      </w:r>
      <w:r>
        <w:br/>
      </w:r>
      <w:r w:rsidRPr="00D53282">
        <w:rPr>
          <w:b/>
        </w:rPr>
        <w:t>Abstract:</w:t>
      </w:r>
      <w:r w:rsidRPr="00D53282">
        <w:t xml:space="preserve"> </w:t>
      </w:r>
      <w:r>
        <w:br/>
        <w:t>23.501 CR3693R2.</w:t>
      </w:r>
    </w:p>
    <w:p w14:paraId="23903DBD" w14:textId="77777777" w:rsidR="00E00DA6" w:rsidRPr="00B81031" w:rsidRDefault="00000000" w:rsidP="00B81031">
      <w:pPr>
        <w:keepNext/>
        <w:keepLines/>
        <w:rPr>
          <w:i/>
        </w:rPr>
      </w:pPr>
      <w:r w:rsidRPr="00B81031">
        <w:rPr>
          <w:b/>
          <w:bCs/>
          <w:i/>
        </w:rPr>
        <w:t>Comment:</w:t>
      </w:r>
      <w:r>
        <w:rPr>
          <w:i/>
        </w:rPr>
        <w:t xml:space="preserve"> </w:t>
      </w:r>
      <w:r w:rsidR="007615D6">
        <w:rPr>
          <w:i/>
        </w:rPr>
        <w:t>SP-221072: CC#3: Block approved.</w:t>
      </w:r>
    </w:p>
    <w:p w14:paraId="6F9D3A26" w14:textId="77777777" w:rsidR="007615D6" w:rsidRPr="005B25A1" w:rsidRDefault="007615D6" w:rsidP="007615D6">
      <w:pPr>
        <w:keepNext/>
        <w:keepLines/>
        <w:rPr>
          <w:b/>
          <w:bCs/>
        </w:rPr>
      </w:pPr>
      <w:r w:rsidRPr="005B25A1">
        <w:rPr>
          <w:b/>
          <w:bCs/>
        </w:rPr>
        <w:t>Plenary Discussion:</w:t>
      </w:r>
    </w:p>
    <w:p w14:paraId="7DCCB05F" w14:textId="77777777" w:rsidR="007615D6" w:rsidRPr="005B25A1" w:rsidRDefault="007615D6" w:rsidP="007615D6">
      <w:pPr>
        <w:keepNext/>
        <w:keepLines/>
      </w:pPr>
      <w:r w:rsidRPr="005B25A1">
        <w:t>CC#3: Block approved.</w:t>
      </w:r>
    </w:p>
    <w:p w14:paraId="3097345C" w14:textId="77777777" w:rsidR="007615D6" w:rsidRPr="00EB0339" w:rsidRDefault="007615D6" w:rsidP="007615D6">
      <w:r w:rsidRPr="005B25A1">
        <w:rPr>
          <w:b/>
          <w:bCs/>
        </w:rPr>
        <w:t>Status:</w:t>
      </w:r>
      <w:r>
        <w:t xml:space="preserve"> </w:t>
      </w:r>
      <w:r>
        <w:rPr>
          <w:color w:val="FF0000"/>
        </w:rPr>
        <w:t>Approved</w:t>
      </w:r>
      <w:r>
        <w:t>.</w:t>
      </w:r>
    </w:p>
    <w:p w14:paraId="33C06D09" w14:textId="77777777" w:rsidR="00E00DA6" w:rsidRDefault="007615D6" w:rsidP="000A3FBD">
      <w:pPr>
        <w:pStyle w:val="NormTop"/>
      </w:pPr>
      <w:r>
        <w:rPr>
          <w:color w:val="0000FF"/>
        </w:rPr>
        <w:t>SP-221073</w:t>
      </w:r>
      <w:r w:rsidRPr="00D53282">
        <w:t xml:space="preserve"> </w:t>
      </w:r>
      <w:r>
        <w:t>(CR PACK) CR on eNS2_SEC (Rel-17) (Source: SA WG2)</w:t>
      </w:r>
      <w:r>
        <w:br/>
      </w:r>
      <w:r w:rsidRPr="00D53282">
        <w:rPr>
          <w:b/>
        </w:rPr>
        <w:t>Document for:</w:t>
      </w:r>
      <w:r w:rsidRPr="00D53282">
        <w:t xml:space="preserve"> </w:t>
      </w:r>
      <w:r>
        <w:t>Approval</w:t>
      </w:r>
      <w:r>
        <w:br/>
      </w:r>
      <w:r w:rsidRPr="00D53282">
        <w:rPr>
          <w:b/>
        </w:rPr>
        <w:t>Abstract:</w:t>
      </w:r>
      <w:r w:rsidRPr="00D53282">
        <w:t xml:space="preserve"> </w:t>
      </w:r>
      <w:r>
        <w:br/>
        <w:t>23.502 CR3563R1.</w:t>
      </w:r>
    </w:p>
    <w:p w14:paraId="7823D446" w14:textId="77777777" w:rsidR="00E00DA6" w:rsidRPr="00B81031" w:rsidRDefault="00000000" w:rsidP="00B81031">
      <w:pPr>
        <w:keepNext/>
        <w:keepLines/>
        <w:rPr>
          <w:i/>
        </w:rPr>
      </w:pPr>
      <w:r w:rsidRPr="00B81031">
        <w:rPr>
          <w:b/>
          <w:bCs/>
          <w:i/>
        </w:rPr>
        <w:t>Comment:</w:t>
      </w:r>
      <w:r>
        <w:rPr>
          <w:i/>
        </w:rPr>
        <w:t xml:space="preserve"> </w:t>
      </w:r>
      <w:r w:rsidR="007615D6">
        <w:rPr>
          <w:i/>
        </w:rPr>
        <w:t>SP-221073: CC#3: Block approved.</w:t>
      </w:r>
    </w:p>
    <w:p w14:paraId="119371C0" w14:textId="77777777" w:rsidR="007615D6" w:rsidRPr="005B25A1" w:rsidRDefault="007615D6" w:rsidP="007615D6">
      <w:pPr>
        <w:keepNext/>
        <w:keepLines/>
        <w:rPr>
          <w:b/>
          <w:bCs/>
        </w:rPr>
      </w:pPr>
      <w:r w:rsidRPr="005B25A1">
        <w:rPr>
          <w:b/>
          <w:bCs/>
        </w:rPr>
        <w:t>Plenary Discussion:</w:t>
      </w:r>
    </w:p>
    <w:p w14:paraId="607F9104" w14:textId="77777777" w:rsidR="007615D6" w:rsidRPr="005B25A1" w:rsidRDefault="007615D6" w:rsidP="007615D6">
      <w:pPr>
        <w:keepNext/>
        <w:keepLines/>
      </w:pPr>
      <w:r w:rsidRPr="005B25A1">
        <w:t>CC#3: Block approved.</w:t>
      </w:r>
    </w:p>
    <w:p w14:paraId="18EB1E1F" w14:textId="77777777" w:rsidR="007615D6" w:rsidRPr="00EB0339" w:rsidRDefault="007615D6" w:rsidP="007615D6">
      <w:r w:rsidRPr="005B25A1">
        <w:rPr>
          <w:b/>
          <w:bCs/>
        </w:rPr>
        <w:t>Status:</w:t>
      </w:r>
      <w:r>
        <w:t xml:space="preserve"> </w:t>
      </w:r>
      <w:r>
        <w:rPr>
          <w:color w:val="FF0000"/>
        </w:rPr>
        <w:t>Approved</w:t>
      </w:r>
      <w:r>
        <w:t>.</w:t>
      </w:r>
    </w:p>
    <w:p w14:paraId="0EEF52AC" w14:textId="77777777" w:rsidR="00E00DA6" w:rsidRDefault="007615D6" w:rsidP="000A3FBD">
      <w:pPr>
        <w:pStyle w:val="NormTop"/>
      </w:pPr>
      <w:r>
        <w:rPr>
          <w:color w:val="0000FF"/>
        </w:rPr>
        <w:t>SP-221074</w:t>
      </w:r>
      <w:r w:rsidRPr="00D53282">
        <w:t xml:space="preserve"> </w:t>
      </w:r>
      <w:r>
        <w:t>(CR PACK) CR on eV2XARC_Ph2 (Rel-17) (Source: SA WG2)</w:t>
      </w:r>
      <w:r>
        <w:br/>
      </w:r>
      <w:r w:rsidRPr="00D53282">
        <w:rPr>
          <w:b/>
        </w:rPr>
        <w:t>Document for:</w:t>
      </w:r>
      <w:r w:rsidRPr="00D53282">
        <w:t xml:space="preserve"> </w:t>
      </w:r>
      <w:r>
        <w:t>Approval</w:t>
      </w:r>
      <w:r>
        <w:br/>
      </w:r>
      <w:r w:rsidRPr="00D53282">
        <w:rPr>
          <w:b/>
        </w:rPr>
        <w:t>Abstract:</w:t>
      </w:r>
      <w:r w:rsidRPr="00D53282">
        <w:t xml:space="preserve"> </w:t>
      </w:r>
      <w:r>
        <w:br/>
        <w:t>23.287 CR0185R1.</w:t>
      </w:r>
    </w:p>
    <w:p w14:paraId="0E4347EF" w14:textId="77777777" w:rsidR="00E00DA6" w:rsidRPr="00B81031" w:rsidRDefault="00000000" w:rsidP="00B81031">
      <w:pPr>
        <w:keepNext/>
        <w:keepLines/>
        <w:rPr>
          <w:i/>
        </w:rPr>
      </w:pPr>
      <w:r w:rsidRPr="00B81031">
        <w:rPr>
          <w:b/>
          <w:bCs/>
          <w:i/>
        </w:rPr>
        <w:t>Comment:</w:t>
      </w:r>
      <w:r>
        <w:rPr>
          <w:i/>
        </w:rPr>
        <w:t xml:space="preserve"> </w:t>
      </w:r>
      <w:r w:rsidR="007615D6">
        <w:rPr>
          <w:i/>
        </w:rPr>
        <w:t>SP-221074: CC#3: Block approved.</w:t>
      </w:r>
    </w:p>
    <w:p w14:paraId="462B5F2F" w14:textId="77777777" w:rsidR="007615D6" w:rsidRPr="005B25A1" w:rsidRDefault="007615D6" w:rsidP="007615D6">
      <w:pPr>
        <w:keepNext/>
        <w:keepLines/>
        <w:rPr>
          <w:b/>
          <w:bCs/>
        </w:rPr>
      </w:pPr>
      <w:r w:rsidRPr="005B25A1">
        <w:rPr>
          <w:b/>
          <w:bCs/>
        </w:rPr>
        <w:t>Plenary Discussion:</w:t>
      </w:r>
    </w:p>
    <w:p w14:paraId="08EF733B" w14:textId="77777777" w:rsidR="007615D6" w:rsidRPr="005B25A1" w:rsidRDefault="007615D6" w:rsidP="007615D6">
      <w:pPr>
        <w:keepNext/>
        <w:keepLines/>
      </w:pPr>
      <w:r w:rsidRPr="005B25A1">
        <w:t>CC#3: Block approved.</w:t>
      </w:r>
    </w:p>
    <w:p w14:paraId="65245A26" w14:textId="77777777" w:rsidR="007615D6" w:rsidRPr="00EB0339" w:rsidRDefault="007615D6" w:rsidP="007615D6">
      <w:r w:rsidRPr="005B25A1">
        <w:rPr>
          <w:b/>
          <w:bCs/>
        </w:rPr>
        <w:t>Status:</w:t>
      </w:r>
      <w:r>
        <w:t xml:space="preserve"> </w:t>
      </w:r>
      <w:r>
        <w:rPr>
          <w:color w:val="FF0000"/>
        </w:rPr>
        <w:t>Approved</w:t>
      </w:r>
      <w:r>
        <w:t>.</w:t>
      </w:r>
    </w:p>
    <w:p w14:paraId="3EA35B17" w14:textId="77777777" w:rsidR="00E00DA6" w:rsidRDefault="007615D6" w:rsidP="000A3FBD">
      <w:pPr>
        <w:pStyle w:val="NormTop"/>
      </w:pPr>
      <w:r>
        <w:rPr>
          <w:color w:val="0000FF"/>
        </w:rPr>
        <w:lastRenderedPageBreak/>
        <w:t>SP-221076</w:t>
      </w:r>
      <w:r w:rsidRPr="00D53282">
        <w:t xml:space="preserve"> </w:t>
      </w:r>
      <w:r>
        <w:t>(CR PACK) CRs on IIoT (Rel-17) (Source: SA WG2)</w:t>
      </w:r>
      <w:r>
        <w:br/>
      </w:r>
      <w:r w:rsidRPr="00D53282">
        <w:rPr>
          <w:b/>
        </w:rPr>
        <w:t>Document for:</w:t>
      </w:r>
      <w:r w:rsidRPr="00D53282">
        <w:t xml:space="preserve"> </w:t>
      </w:r>
      <w:r>
        <w:t>Approval</w:t>
      </w:r>
      <w:r>
        <w:br/>
      </w:r>
      <w:r w:rsidRPr="00D53282">
        <w:rPr>
          <w:b/>
        </w:rPr>
        <w:t>Abstract:</w:t>
      </w:r>
      <w:r w:rsidRPr="00D53282">
        <w:t xml:space="preserve"> </w:t>
      </w:r>
      <w:r>
        <w:br/>
        <w:t>23.502 CR3527R2; 23.502 CR3573R1; 23.502 CR3589.</w:t>
      </w:r>
    </w:p>
    <w:p w14:paraId="1BEA61CA" w14:textId="77777777" w:rsidR="00E00DA6" w:rsidRPr="00B81031" w:rsidRDefault="00000000" w:rsidP="00B81031">
      <w:pPr>
        <w:keepNext/>
        <w:keepLines/>
        <w:rPr>
          <w:i/>
        </w:rPr>
      </w:pPr>
      <w:r w:rsidRPr="00B81031">
        <w:rPr>
          <w:b/>
          <w:bCs/>
          <w:i/>
        </w:rPr>
        <w:t>Comment:</w:t>
      </w:r>
      <w:r>
        <w:rPr>
          <w:i/>
        </w:rPr>
        <w:t xml:space="preserve"> </w:t>
      </w:r>
      <w:r w:rsidR="007615D6">
        <w:rPr>
          <w:i/>
        </w:rPr>
        <w:t>SP-221076: CC#3: Block approved.</w:t>
      </w:r>
    </w:p>
    <w:p w14:paraId="09B65375" w14:textId="77777777" w:rsidR="007615D6" w:rsidRPr="005B25A1" w:rsidRDefault="007615D6" w:rsidP="007615D6">
      <w:pPr>
        <w:keepNext/>
        <w:keepLines/>
        <w:rPr>
          <w:b/>
          <w:bCs/>
        </w:rPr>
      </w:pPr>
      <w:r w:rsidRPr="005B25A1">
        <w:rPr>
          <w:b/>
          <w:bCs/>
        </w:rPr>
        <w:t>Plenary Discussion:</w:t>
      </w:r>
    </w:p>
    <w:p w14:paraId="32AC7783" w14:textId="77777777" w:rsidR="007615D6" w:rsidRPr="005B25A1" w:rsidRDefault="007615D6" w:rsidP="007615D6">
      <w:pPr>
        <w:keepNext/>
        <w:keepLines/>
      </w:pPr>
      <w:r w:rsidRPr="005B25A1">
        <w:t>CC#3: Block approved.</w:t>
      </w:r>
    </w:p>
    <w:p w14:paraId="1D71A56C" w14:textId="77777777" w:rsidR="007615D6" w:rsidRPr="00EB0339" w:rsidRDefault="007615D6" w:rsidP="007615D6">
      <w:r w:rsidRPr="005B25A1">
        <w:rPr>
          <w:b/>
          <w:bCs/>
        </w:rPr>
        <w:t>Status:</w:t>
      </w:r>
      <w:r>
        <w:t xml:space="preserve"> </w:t>
      </w:r>
      <w:r>
        <w:rPr>
          <w:color w:val="FF0000"/>
        </w:rPr>
        <w:t>Approved</w:t>
      </w:r>
      <w:r>
        <w:t>.</w:t>
      </w:r>
    </w:p>
    <w:p w14:paraId="2BE3E8FE" w14:textId="77777777" w:rsidR="00E00DA6" w:rsidRDefault="007615D6" w:rsidP="000A3FBD">
      <w:pPr>
        <w:pStyle w:val="NormTop"/>
      </w:pPr>
      <w:r>
        <w:rPr>
          <w:color w:val="0000FF"/>
        </w:rPr>
        <w:t>SP-221077</w:t>
      </w:r>
      <w:r w:rsidRPr="00D53282">
        <w:t xml:space="preserve"> </w:t>
      </w:r>
      <w:r>
        <w:t>(CR PACK) CRs on IoT_SAT_ARCH_EPS (Rel-17) (Source: SA WG2)</w:t>
      </w:r>
      <w:r>
        <w:br/>
      </w:r>
      <w:r w:rsidRPr="00D53282">
        <w:rPr>
          <w:b/>
        </w:rPr>
        <w:t>Document for:</w:t>
      </w:r>
      <w:r w:rsidRPr="00D53282">
        <w:t xml:space="preserve"> </w:t>
      </w:r>
      <w:r>
        <w:t>Approval</w:t>
      </w:r>
      <w:r>
        <w:br/>
      </w:r>
      <w:r w:rsidRPr="00D53282">
        <w:rPr>
          <w:b/>
        </w:rPr>
        <w:t>Abstract:</w:t>
      </w:r>
      <w:r w:rsidRPr="00D53282">
        <w:t xml:space="preserve"> </w:t>
      </w:r>
      <w:r>
        <w:br/>
        <w:t>23.401 CR3707R5; 23.401 CR3717R1; 23.401 CR3719R4.</w:t>
      </w:r>
    </w:p>
    <w:p w14:paraId="616E1A0F" w14:textId="77777777" w:rsidR="00E00DA6" w:rsidRPr="00B81031" w:rsidRDefault="00000000" w:rsidP="00B81031">
      <w:pPr>
        <w:keepNext/>
        <w:keepLines/>
        <w:rPr>
          <w:i/>
        </w:rPr>
      </w:pPr>
      <w:r w:rsidRPr="00B81031">
        <w:rPr>
          <w:b/>
          <w:bCs/>
          <w:i/>
        </w:rPr>
        <w:t>Comment:</w:t>
      </w:r>
      <w:r>
        <w:rPr>
          <w:i/>
        </w:rPr>
        <w:t xml:space="preserve"> </w:t>
      </w:r>
      <w:r w:rsidR="007615D6">
        <w:rPr>
          <w:i/>
        </w:rPr>
        <w:t>SP-221077: CC#3: Block approved.</w:t>
      </w:r>
    </w:p>
    <w:p w14:paraId="57EA9DB8" w14:textId="77777777" w:rsidR="007615D6" w:rsidRPr="005B25A1" w:rsidRDefault="007615D6" w:rsidP="007615D6">
      <w:pPr>
        <w:keepNext/>
        <w:keepLines/>
        <w:rPr>
          <w:b/>
          <w:bCs/>
        </w:rPr>
      </w:pPr>
      <w:r w:rsidRPr="005B25A1">
        <w:rPr>
          <w:b/>
          <w:bCs/>
        </w:rPr>
        <w:t>Plenary Discussion:</w:t>
      </w:r>
    </w:p>
    <w:p w14:paraId="5EB187BD" w14:textId="77777777" w:rsidR="007615D6" w:rsidRPr="005B25A1" w:rsidRDefault="007615D6" w:rsidP="007615D6">
      <w:pPr>
        <w:keepNext/>
        <w:keepLines/>
      </w:pPr>
      <w:r w:rsidRPr="005B25A1">
        <w:t>CC#3: Block approved.</w:t>
      </w:r>
    </w:p>
    <w:p w14:paraId="5BB14D14" w14:textId="77777777" w:rsidR="007615D6" w:rsidRPr="00EB0339" w:rsidRDefault="007615D6" w:rsidP="007615D6">
      <w:r w:rsidRPr="005B25A1">
        <w:rPr>
          <w:b/>
          <w:bCs/>
        </w:rPr>
        <w:t>Status:</w:t>
      </w:r>
      <w:r>
        <w:t xml:space="preserve"> </w:t>
      </w:r>
      <w:r>
        <w:rPr>
          <w:color w:val="FF0000"/>
        </w:rPr>
        <w:t>Approved</w:t>
      </w:r>
      <w:r>
        <w:t>.</w:t>
      </w:r>
    </w:p>
    <w:p w14:paraId="3BE6D5ED" w14:textId="77777777" w:rsidR="00E00DA6" w:rsidRDefault="007615D6" w:rsidP="000A3FBD">
      <w:pPr>
        <w:pStyle w:val="NormTop"/>
      </w:pPr>
      <w:r>
        <w:rPr>
          <w:color w:val="0000FF"/>
        </w:rPr>
        <w:t>SP-221078</w:t>
      </w:r>
      <w:r w:rsidRPr="00D53282">
        <w:t xml:space="preserve"> </w:t>
      </w:r>
      <w:r>
        <w:t>(CR PACK) CR on MINT (Rel-17) (Source: SA WG2)</w:t>
      </w:r>
      <w:r>
        <w:br/>
      </w:r>
      <w:r w:rsidRPr="00D53282">
        <w:rPr>
          <w:b/>
        </w:rPr>
        <w:t>Document for:</w:t>
      </w:r>
      <w:r w:rsidRPr="00D53282">
        <w:t xml:space="preserve"> </w:t>
      </w:r>
      <w:r>
        <w:t>Approval</w:t>
      </w:r>
      <w:r>
        <w:br/>
      </w:r>
      <w:r w:rsidRPr="00D53282">
        <w:rPr>
          <w:b/>
        </w:rPr>
        <w:t>Abstract:</w:t>
      </w:r>
      <w:r w:rsidRPr="00D53282">
        <w:t xml:space="preserve"> </w:t>
      </w:r>
      <w:r>
        <w:br/>
        <w:t>23.502 CR3600R1.</w:t>
      </w:r>
    </w:p>
    <w:p w14:paraId="21A9C0E3" w14:textId="77777777" w:rsidR="00E00DA6" w:rsidRPr="00B81031" w:rsidRDefault="00000000" w:rsidP="00B81031">
      <w:pPr>
        <w:keepNext/>
        <w:keepLines/>
        <w:rPr>
          <w:i/>
        </w:rPr>
      </w:pPr>
      <w:r w:rsidRPr="00B81031">
        <w:rPr>
          <w:b/>
          <w:bCs/>
          <w:i/>
        </w:rPr>
        <w:t>Comment:</w:t>
      </w:r>
      <w:r>
        <w:rPr>
          <w:i/>
        </w:rPr>
        <w:t xml:space="preserve"> </w:t>
      </w:r>
      <w:r w:rsidR="007615D6">
        <w:rPr>
          <w:i/>
        </w:rPr>
        <w:t>SP-221078: CC#3: Block approved.</w:t>
      </w:r>
    </w:p>
    <w:p w14:paraId="08598B80" w14:textId="77777777" w:rsidR="007615D6" w:rsidRPr="005B25A1" w:rsidRDefault="007615D6" w:rsidP="007615D6">
      <w:pPr>
        <w:keepNext/>
        <w:keepLines/>
        <w:rPr>
          <w:b/>
          <w:bCs/>
        </w:rPr>
      </w:pPr>
      <w:r w:rsidRPr="005B25A1">
        <w:rPr>
          <w:b/>
          <w:bCs/>
        </w:rPr>
        <w:t>Plenary Discussion:</w:t>
      </w:r>
    </w:p>
    <w:p w14:paraId="6E496877" w14:textId="77777777" w:rsidR="007615D6" w:rsidRPr="005B25A1" w:rsidRDefault="007615D6" w:rsidP="007615D6">
      <w:pPr>
        <w:keepNext/>
        <w:keepLines/>
      </w:pPr>
      <w:r w:rsidRPr="005B25A1">
        <w:t>CC#3: Block approved.</w:t>
      </w:r>
    </w:p>
    <w:p w14:paraId="11399B90" w14:textId="77777777" w:rsidR="007615D6" w:rsidRPr="00EB0339" w:rsidRDefault="007615D6" w:rsidP="007615D6">
      <w:r w:rsidRPr="005B25A1">
        <w:rPr>
          <w:b/>
          <w:bCs/>
        </w:rPr>
        <w:t>Status:</w:t>
      </w:r>
      <w:r>
        <w:t xml:space="preserve"> </w:t>
      </w:r>
      <w:r>
        <w:rPr>
          <w:color w:val="FF0000"/>
        </w:rPr>
        <w:t>Approved</w:t>
      </w:r>
      <w:r>
        <w:t>.</w:t>
      </w:r>
    </w:p>
    <w:p w14:paraId="6A11A060" w14:textId="77777777" w:rsidR="00E00DA6" w:rsidRDefault="007615D6" w:rsidP="000A3FBD">
      <w:pPr>
        <w:pStyle w:val="NormTop"/>
      </w:pPr>
      <w:r>
        <w:rPr>
          <w:color w:val="0000FF"/>
        </w:rPr>
        <w:t>SP-221079</w:t>
      </w:r>
      <w:r w:rsidRPr="00D53282">
        <w:t xml:space="preserve"> </w:t>
      </w:r>
      <w:r>
        <w:t>(CR PACK) CRs on TEI17_5GS_Ph1 (Rel-17) (Source: SA WG2)</w:t>
      </w:r>
      <w:r>
        <w:br/>
      </w:r>
      <w:r w:rsidRPr="00D53282">
        <w:rPr>
          <w:b/>
        </w:rPr>
        <w:t>Document for:</w:t>
      </w:r>
      <w:r w:rsidRPr="00D53282">
        <w:t xml:space="preserve"> </w:t>
      </w:r>
      <w:r>
        <w:t>Approval</w:t>
      </w:r>
      <w:r>
        <w:br/>
      </w:r>
      <w:r w:rsidRPr="00D53282">
        <w:rPr>
          <w:b/>
        </w:rPr>
        <w:t>Abstract:</w:t>
      </w:r>
      <w:r w:rsidRPr="00D53282">
        <w:t xml:space="preserve"> </w:t>
      </w:r>
      <w:r>
        <w:br/>
        <w:t>23.501 CR3583R4; 23.501 CR3673R2; 23.501 CR3711R1; 23.501 CR3712R1; 23.501 CR3747R1; 23.502 CR3431R5; 23.502 CR3562; 23.502 CR3587R1; 23.502 CR3635R3; 23.503 CR0732R2; 23.503 CR0760R2; 23.503 CR0786R4.</w:t>
      </w:r>
    </w:p>
    <w:p w14:paraId="41428480" w14:textId="77777777" w:rsidR="00E00DA6" w:rsidRPr="00B81031" w:rsidRDefault="00000000" w:rsidP="00B81031">
      <w:pPr>
        <w:keepNext/>
        <w:keepLines/>
        <w:rPr>
          <w:i/>
        </w:rPr>
      </w:pPr>
      <w:r w:rsidRPr="00B81031">
        <w:rPr>
          <w:b/>
          <w:bCs/>
          <w:i/>
        </w:rPr>
        <w:t>Comment:</w:t>
      </w:r>
      <w:r>
        <w:rPr>
          <w:i/>
        </w:rPr>
        <w:t xml:space="preserve"> </w:t>
      </w:r>
      <w:r w:rsidR="007615D6">
        <w:rPr>
          <w:i/>
        </w:rPr>
        <w:t>SP-221079: CC#3: Block approved.</w:t>
      </w:r>
    </w:p>
    <w:p w14:paraId="2FE2057B" w14:textId="77777777" w:rsidR="007615D6" w:rsidRPr="005B25A1" w:rsidRDefault="007615D6" w:rsidP="007615D6">
      <w:pPr>
        <w:keepNext/>
        <w:keepLines/>
        <w:rPr>
          <w:b/>
          <w:bCs/>
        </w:rPr>
      </w:pPr>
      <w:r w:rsidRPr="005B25A1">
        <w:rPr>
          <w:b/>
          <w:bCs/>
        </w:rPr>
        <w:t>Plenary Discussion:</w:t>
      </w:r>
    </w:p>
    <w:p w14:paraId="0CF91781" w14:textId="77777777" w:rsidR="007615D6" w:rsidRPr="005B25A1" w:rsidRDefault="007615D6" w:rsidP="007615D6">
      <w:pPr>
        <w:keepNext/>
        <w:keepLines/>
      </w:pPr>
      <w:r w:rsidRPr="005B25A1">
        <w:t>CC#3: Block approved.</w:t>
      </w:r>
    </w:p>
    <w:p w14:paraId="4B075ED8" w14:textId="77777777" w:rsidR="007615D6" w:rsidRPr="00EB0339" w:rsidRDefault="007615D6" w:rsidP="007615D6">
      <w:r w:rsidRPr="005B25A1">
        <w:rPr>
          <w:b/>
          <w:bCs/>
        </w:rPr>
        <w:t>Status:</w:t>
      </w:r>
      <w:r>
        <w:t xml:space="preserve"> </w:t>
      </w:r>
      <w:r>
        <w:rPr>
          <w:color w:val="FF0000"/>
        </w:rPr>
        <w:t>Approved</w:t>
      </w:r>
      <w:r>
        <w:t>.</w:t>
      </w:r>
    </w:p>
    <w:p w14:paraId="74CE5A09" w14:textId="77777777" w:rsidR="00E00DA6" w:rsidRDefault="007615D6" w:rsidP="000A3FBD">
      <w:pPr>
        <w:pStyle w:val="NormTop"/>
      </w:pPr>
      <w:r>
        <w:rPr>
          <w:color w:val="0000FF"/>
        </w:rPr>
        <w:t>SP-221080</w:t>
      </w:r>
      <w:r w:rsidRPr="00D53282">
        <w:t xml:space="preserve"> </w:t>
      </w:r>
      <w:r>
        <w:t>(CR PACK) CRs on TEI17 (Rel-17) (Source: SA WG2)</w:t>
      </w:r>
      <w:r>
        <w:br/>
      </w:r>
      <w:r w:rsidRPr="00D53282">
        <w:rPr>
          <w:b/>
        </w:rPr>
        <w:t>Document for:</w:t>
      </w:r>
      <w:r w:rsidRPr="00D53282">
        <w:t xml:space="preserve"> </w:t>
      </w:r>
      <w:r>
        <w:t>Approval</w:t>
      </w:r>
      <w:r>
        <w:br/>
      </w:r>
      <w:r w:rsidRPr="00D53282">
        <w:rPr>
          <w:b/>
        </w:rPr>
        <w:t>Abstract:</w:t>
      </w:r>
      <w:r w:rsidRPr="00D53282">
        <w:t xml:space="preserve"> </w:t>
      </w:r>
      <w:r>
        <w:br/>
        <w:t>23.316 CR2073; 23.501 CR3663R2; 23.501 CR3704R1; 23.501 CR3742R1; 23.502 CR3551.</w:t>
      </w:r>
    </w:p>
    <w:p w14:paraId="2B60F5BF" w14:textId="77777777" w:rsidR="00E00DA6" w:rsidRPr="00B81031" w:rsidRDefault="00000000" w:rsidP="00B81031">
      <w:pPr>
        <w:keepNext/>
        <w:keepLines/>
        <w:rPr>
          <w:i/>
        </w:rPr>
      </w:pPr>
      <w:r w:rsidRPr="00B81031">
        <w:rPr>
          <w:b/>
          <w:bCs/>
          <w:i/>
        </w:rPr>
        <w:t>Comment:</w:t>
      </w:r>
      <w:r>
        <w:rPr>
          <w:i/>
        </w:rPr>
        <w:t xml:space="preserve"> </w:t>
      </w:r>
      <w:r w:rsidR="007615D6">
        <w:rPr>
          <w:i/>
        </w:rPr>
        <w:t>SP-221080: CC#3: Block approved.</w:t>
      </w:r>
    </w:p>
    <w:p w14:paraId="41C05835" w14:textId="77777777" w:rsidR="007615D6" w:rsidRPr="005B25A1" w:rsidRDefault="007615D6" w:rsidP="007615D6">
      <w:pPr>
        <w:keepNext/>
        <w:keepLines/>
        <w:rPr>
          <w:b/>
          <w:bCs/>
        </w:rPr>
      </w:pPr>
      <w:r w:rsidRPr="005B25A1">
        <w:rPr>
          <w:b/>
          <w:bCs/>
        </w:rPr>
        <w:t>Plenary Discussion:</w:t>
      </w:r>
    </w:p>
    <w:p w14:paraId="0B04CF76" w14:textId="77777777" w:rsidR="007615D6" w:rsidRPr="005B25A1" w:rsidRDefault="007615D6" w:rsidP="007615D6">
      <w:pPr>
        <w:keepNext/>
        <w:keepLines/>
      </w:pPr>
      <w:r w:rsidRPr="005B25A1">
        <w:t>CC#3: Block approved.</w:t>
      </w:r>
    </w:p>
    <w:p w14:paraId="52978C0D" w14:textId="77777777" w:rsidR="007615D6" w:rsidRPr="00EB0339" w:rsidRDefault="007615D6" w:rsidP="007615D6">
      <w:r w:rsidRPr="005B25A1">
        <w:rPr>
          <w:b/>
          <w:bCs/>
        </w:rPr>
        <w:t>Status:</w:t>
      </w:r>
      <w:r>
        <w:t xml:space="preserve"> </w:t>
      </w:r>
      <w:r>
        <w:rPr>
          <w:color w:val="FF0000"/>
        </w:rPr>
        <w:t>Approved</w:t>
      </w:r>
      <w:r>
        <w:t>.</w:t>
      </w:r>
    </w:p>
    <w:p w14:paraId="1AE4B2AE" w14:textId="77777777" w:rsidR="00E00DA6" w:rsidRDefault="007615D6" w:rsidP="000A3FBD">
      <w:pPr>
        <w:pStyle w:val="NormTop"/>
      </w:pPr>
      <w:r>
        <w:rPr>
          <w:color w:val="0000FF"/>
        </w:rPr>
        <w:lastRenderedPageBreak/>
        <w:t>SP-221030</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CR0182R1; 33.127 CR0183R2; 33.127 CR0187R1; 33.127 CR0189R1; 33.128 CR0410R1; 33.128 CR0413; 33.128 CR0420; 33.128 CR0423R1; 33.128 CR0430R1; 33.128 CR0433R1; 33.128 CR0434; 33.128 CR0440; 33.128 CR0443R1; 33.128 CR0445; 33.128 CR0448R1; 33.128 CR0450R1; 33.128 CR0452R1; 33.128 CR0454R1; 33.128 CR0457R1.</w:t>
      </w:r>
    </w:p>
    <w:p w14:paraId="52A77C86" w14:textId="77777777" w:rsidR="00E00DA6" w:rsidRPr="00B81031" w:rsidRDefault="00000000" w:rsidP="00B81031">
      <w:pPr>
        <w:keepNext/>
        <w:keepLines/>
        <w:rPr>
          <w:i/>
        </w:rPr>
      </w:pPr>
      <w:r w:rsidRPr="00B81031">
        <w:rPr>
          <w:b/>
          <w:bCs/>
          <w:i/>
        </w:rPr>
        <w:t>Comment:</w:t>
      </w:r>
      <w:r>
        <w:rPr>
          <w:i/>
        </w:rPr>
        <w:t xml:space="preserve"> </w:t>
      </w:r>
      <w:r w:rsidR="007615D6">
        <w:rPr>
          <w:i/>
        </w:rPr>
        <w:t>SP-221030: CC#3: Block approved.</w:t>
      </w:r>
    </w:p>
    <w:p w14:paraId="7E610D2C" w14:textId="77777777" w:rsidR="007615D6" w:rsidRPr="005B25A1" w:rsidRDefault="007615D6" w:rsidP="007615D6">
      <w:pPr>
        <w:keepNext/>
        <w:keepLines/>
        <w:rPr>
          <w:b/>
          <w:bCs/>
        </w:rPr>
      </w:pPr>
      <w:r w:rsidRPr="005B25A1">
        <w:rPr>
          <w:b/>
          <w:bCs/>
        </w:rPr>
        <w:t>Plenary Discussion:</w:t>
      </w:r>
    </w:p>
    <w:p w14:paraId="6C4351C9" w14:textId="77777777" w:rsidR="007615D6" w:rsidRPr="005B25A1" w:rsidRDefault="007615D6" w:rsidP="007615D6">
      <w:pPr>
        <w:keepNext/>
        <w:keepLines/>
      </w:pPr>
      <w:r w:rsidRPr="005B25A1">
        <w:t>CC#3: Block approved.</w:t>
      </w:r>
    </w:p>
    <w:p w14:paraId="6DA56F26" w14:textId="77777777" w:rsidR="007615D6" w:rsidRPr="00EB0339" w:rsidRDefault="007615D6" w:rsidP="007615D6">
      <w:r w:rsidRPr="005B25A1">
        <w:rPr>
          <w:b/>
          <w:bCs/>
        </w:rPr>
        <w:t>Status:</w:t>
      </w:r>
      <w:r>
        <w:t xml:space="preserve"> </w:t>
      </w:r>
      <w:r>
        <w:rPr>
          <w:color w:val="FF0000"/>
        </w:rPr>
        <w:t>Approved</w:t>
      </w:r>
      <w:r>
        <w:t>.</w:t>
      </w:r>
    </w:p>
    <w:p w14:paraId="7EA5EAA1" w14:textId="77777777" w:rsidR="00E00DA6" w:rsidRDefault="007615D6" w:rsidP="000A3FBD">
      <w:pPr>
        <w:pStyle w:val="NormTop"/>
      </w:pPr>
      <w:r>
        <w:rPr>
          <w:color w:val="0000FF"/>
        </w:rPr>
        <w:t>SP-221043</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CR0028R2.</w:t>
      </w:r>
    </w:p>
    <w:p w14:paraId="3E271CFF" w14:textId="77777777" w:rsidR="00E00DA6" w:rsidRPr="00B81031" w:rsidRDefault="00000000" w:rsidP="00B81031">
      <w:pPr>
        <w:keepNext/>
        <w:keepLines/>
        <w:rPr>
          <w:i/>
        </w:rPr>
      </w:pPr>
      <w:r w:rsidRPr="00B81031">
        <w:rPr>
          <w:b/>
          <w:bCs/>
          <w:i/>
        </w:rPr>
        <w:t>Comment:</w:t>
      </w:r>
      <w:r>
        <w:rPr>
          <w:i/>
        </w:rPr>
        <w:t xml:space="preserve"> </w:t>
      </w:r>
      <w:r w:rsidR="007615D6">
        <w:rPr>
          <w:i/>
        </w:rPr>
        <w:t>SP-221043: CC#3: Block approved.</w:t>
      </w:r>
    </w:p>
    <w:p w14:paraId="7D903BDF" w14:textId="77777777" w:rsidR="007615D6" w:rsidRPr="005B25A1" w:rsidRDefault="007615D6" w:rsidP="007615D6">
      <w:pPr>
        <w:keepNext/>
        <w:keepLines/>
        <w:rPr>
          <w:b/>
          <w:bCs/>
        </w:rPr>
      </w:pPr>
      <w:r w:rsidRPr="005B25A1">
        <w:rPr>
          <w:b/>
          <w:bCs/>
        </w:rPr>
        <w:t>Plenary Discussion:</w:t>
      </w:r>
    </w:p>
    <w:p w14:paraId="2155E707" w14:textId="77777777" w:rsidR="007615D6" w:rsidRPr="005B25A1" w:rsidRDefault="007615D6" w:rsidP="007615D6">
      <w:pPr>
        <w:keepNext/>
        <w:keepLines/>
      </w:pPr>
      <w:r w:rsidRPr="005B25A1">
        <w:t>CC#3: Block approved.</w:t>
      </w:r>
    </w:p>
    <w:p w14:paraId="778CCBAF" w14:textId="77777777" w:rsidR="007615D6" w:rsidRPr="00EB0339" w:rsidRDefault="007615D6" w:rsidP="007615D6">
      <w:r w:rsidRPr="005B25A1">
        <w:rPr>
          <w:b/>
          <w:bCs/>
        </w:rPr>
        <w:t>Status:</w:t>
      </w:r>
      <w:r>
        <w:t xml:space="preserve"> </w:t>
      </w:r>
      <w:r>
        <w:rPr>
          <w:color w:val="FF0000"/>
        </w:rPr>
        <w:t>Approved</w:t>
      </w:r>
      <w:r>
        <w:t>.</w:t>
      </w:r>
    </w:p>
    <w:p w14:paraId="6F6EF81A" w14:textId="77777777" w:rsidR="00E00DA6" w:rsidRDefault="007615D6" w:rsidP="000A3FBD">
      <w:pPr>
        <w:pStyle w:val="NormTop"/>
      </w:pPr>
      <w:r>
        <w:rPr>
          <w:color w:val="0000FF"/>
        </w:rPr>
        <w:t>SP-221045</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rsidRPr="00D53282">
        <w:t xml:space="preserve"> </w:t>
      </w:r>
      <w:r>
        <w:br/>
        <w:t>26.502 CR0010R1; 26.502 CR0011R2; 26.502 CR0012R2.</w:t>
      </w:r>
    </w:p>
    <w:p w14:paraId="0F30DD48" w14:textId="77777777" w:rsidR="00E00DA6" w:rsidRPr="00B81031" w:rsidRDefault="00000000" w:rsidP="00B81031">
      <w:pPr>
        <w:keepNext/>
        <w:keepLines/>
        <w:rPr>
          <w:i/>
        </w:rPr>
      </w:pPr>
      <w:r w:rsidRPr="00B81031">
        <w:rPr>
          <w:b/>
          <w:bCs/>
          <w:i/>
        </w:rPr>
        <w:t>Comment:</w:t>
      </w:r>
      <w:r>
        <w:rPr>
          <w:i/>
        </w:rPr>
        <w:t xml:space="preserve"> </w:t>
      </w:r>
      <w:r w:rsidR="007615D6">
        <w:rPr>
          <w:i/>
        </w:rPr>
        <w:t>SP-221045: CC#3: Block approved.</w:t>
      </w:r>
    </w:p>
    <w:p w14:paraId="60A5D2EB" w14:textId="77777777" w:rsidR="007615D6" w:rsidRPr="005B25A1" w:rsidRDefault="007615D6" w:rsidP="007615D6">
      <w:pPr>
        <w:keepNext/>
        <w:keepLines/>
        <w:rPr>
          <w:b/>
          <w:bCs/>
        </w:rPr>
      </w:pPr>
      <w:r w:rsidRPr="005B25A1">
        <w:rPr>
          <w:b/>
          <w:bCs/>
        </w:rPr>
        <w:t>Plenary Discussion:</w:t>
      </w:r>
    </w:p>
    <w:p w14:paraId="54997150" w14:textId="77777777" w:rsidR="007615D6" w:rsidRPr="005B25A1" w:rsidRDefault="007615D6" w:rsidP="007615D6">
      <w:pPr>
        <w:keepNext/>
        <w:keepLines/>
      </w:pPr>
      <w:r w:rsidRPr="005B25A1">
        <w:t>CC#3: Block approved.</w:t>
      </w:r>
    </w:p>
    <w:p w14:paraId="1D9CF224" w14:textId="77777777" w:rsidR="007615D6" w:rsidRPr="00EB0339" w:rsidRDefault="007615D6" w:rsidP="007615D6">
      <w:r w:rsidRPr="005B25A1">
        <w:rPr>
          <w:b/>
          <w:bCs/>
        </w:rPr>
        <w:t>Status:</w:t>
      </w:r>
      <w:r>
        <w:t xml:space="preserve"> </w:t>
      </w:r>
      <w:r>
        <w:rPr>
          <w:color w:val="FF0000"/>
        </w:rPr>
        <w:t>Approved</w:t>
      </w:r>
      <w:r>
        <w:t>.</w:t>
      </w:r>
    </w:p>
    <w:p w14:paraId="29020E05" w14:textId="77777777" w:rsidR="00E00DA6" w:rsidRDefault="007615D6" w:rsidP="000A3FBD">
      <w:pPr>
        <w:pStyle w:val="NormTop"/>
      </w:pPr>
      <w:r>
        <w:rPr>
          <w:color w:val="0000FF"/>
        </w:rPr>
        <w:t>SP-221046</w:t>
      </w:r>
      <w:r w:rsidRPr="00D53282">
        <w:t xml:space="preserve"> </w:t>
      </w:r>
      <w:r>
        <w:t>(CR PACK) CR Pack on AE_enTV-S4, TEI17 (Source: SA WG4)</w:t>
      </w:r>
      <w:r>
        <w:br/>
      </w:r>
      <w:r w:rsidRPr="00D53282">
        <w:rPr>
          <w:b/>
        </w:rPr>
        <w:t>Document for:</w:t>
      </w:r>
      <w:r w:rsidRPr="00D53282">
        <w:t xml:space="preserve"> </w:t>
      </w:r>
      <w:r>
        <w:t>Approval</w:t>
      </w:r>
      <w:r>
        <w:br/>
      </w:r>
      <w:r w:rsidRPr="00D53282">
        <w:rPr>
          <w:b/>
        </w:rPr>
        <w:t>Abstract:</w:t>
      </w:r>
      <w:r w:rsidRPr="00D53282">
        <w:t xml:space="preserve"> </w:t>
      </w:r>
      <w:r>
        <w:br/>
        <w:t>26.347 CR0015.</w:t>
      </w:r>
    </w:p>
    <w:p w14:paraId="4EE09F78" w14:textId="77777777" w:rsidR="00E00DA6" w:rsidRPr="00B81031" w:rsidRDefault="00000000" w:rsidP="00B81031">
      <w:pPr>
        <w:keepNext/>
        <w:keepLines/>
        <w:rPr>
          <w:i/>
        </w:rPr>
      </w:pPr>
      <w:r w:rsidRPr="00B81031">
        <w:rPr>
          <w:b/>
          <w:bCs/>
          <w:i/>
        </w:rPr>
        <w:t>Comment:</w:t>
      </w:r>
      <w:r>
        <w:rPr>
          <w:i/>
        </w:rPr>
        <w:t xml:space="preserve"> </w:t>
      </w:r>
      <w:r w:rsidR="007615D6">
        <w:rPr>
          <w:i/>
        </w:rPr>
        <w:t>SP-221046: CC#3: Block approved.</w:t>
      </w:r>
    </w:p>
    <w:p w14:paraId="1A52ADA4" w14:textId="77777777" w:rsidR="007615D6" w:rsidRPr="005B25A1" w:rsidRDefault="007615D6" w:rsidP="007615D6">
      <w:pPr>
        <w:keepNext/>
        <w:keepLines/>
        <w:rPr>
          <w:b/>
          <w:bCs/>
        </w:rPr>
      </w:pPr>
      <w:r w:rsidRPr="005B25A1">
        <w:rPr>
          <w:b/>
          <w:bCs/>
        </w:rPr>
        <w:t>Plenary Discussion:</w:t>
      </w:r>
    </w:p>
    <w:p w14:paraId="70DC2765" w14:textId="77777777" w:rsidR="007615D6" w:rsidRPr="005B25A1" w:rsidRDefault="007615D6" w:rsidP="007615D6">
      <w:pPr>
        <w:keepNext/>
        <w:keepLines/>
      </w:pPr>
      <w:r w:rsidRPr="005B25A1">
        <w:t>CC#3: Block approved.</w:t>
      </w:r>
    </w:p>
    <w:p w14:paraId="48E03E15" w14:textId="77777777" w:rsidR="007615D6" w:rsidRPr="00EB0339" w:rsidRDefault="007615D6" w:rsidP="007615D6">
      <w:r w:rsidRPr="005B25A1">
        <w:rPr>
          <w:b/>
          <w:bCs/>
        </w:rPr>
        <w:t>Status:</w:t>
      </w:r>
      <w:r>
        <w:t xml:space="preserve"> </w:t>
      </w:r>
      <w:r>
        <w:rPr>
          <w:color w:val="FF0000"/>
        </w:rPr>
        <w:t>Approved</w:t>
      </w:r>
      <w:r>
        <w:t>.</w:t>
      </w:r>
    </w:p>
    <w:p w14:paraId="5DBA9726" w14:textId="77777777" w:rsidR="00E00DA6" w:rsidRDefault="007615D6" w:rsidP="000A3FBD">
      <w:pPr>
        <w:pStyle w:val="NormTop"/>
      </w:pPr>
      <w:r>
        <w:rPr>
          <w:color w:val="0000FF"/>
        </w:rPr>
        <w:t>SP-221049</w:t>
      </w:r>
      <w:r w:rsidRPr="00D53282">
        <w:t xml:space="preserve"> </w:t>
      </w:r>
      <w:r>
        <w:t>(CR PACK) CR Pack on EVS_codec-SA4 (Source: SA WG4)</w:t>
      </w:r>
      <w:r>
        <w:br/>
      </w:r>
      <w:r w:rsidRPr="00D53282">
        <w:rPr>
          <w:b/>
        </w:rPr>
        <w:t>Document for:</w:t>
      </w:r>
      <w:r w:rsidRPr="00D53282">
        <w:t xml:space="preserve"> </w:t>
      </w:r>
      <w:r>
        <w:t>Approval</w:t>
      </w:r>
      <w:r>
        <w:br/>
      </w:r>
      <w:r w:rsidRPr="00D53282">
        <w:rPr>
          <w:b/>
        </w:rPr>
        <w:t>Abstract:</w:t>
      </w:r>
      <w:r w:rsidRPr="00D53282">
        <w:t xml:space="preserve"> </w:t>
      </w:r>
      <w:r>
        <w:br/>
        <w:t>26.447 CR0018R1.</w:t>
      </w:r>
    </w:p>
    <w:p w14:paraId="5A457FBE" w14:textId="77777777" w:rsidR="00E00DA6" w:rsidRPr="00B81031" w:rsidRDefault="00000000" w:rsidP="00B81031">
      <w:pPr>
        <w:keepNext/>
        <w:keepLines/>
        <w:rPr>
          <w:i/>
        </w:rPr>
      </w:pPr>
      <w:r w:rsidRPr="00B81031">
        <w:rPr>
          <w:b/>
          <w:bCs/>
          <w:i/>
        </w:rPr>
        <w:t>Comment:</w:t>
      </w:r>
      <w:r>
        <w:rPr>
          <w:i/>
        </w:rPr>
        <w:t xml:space="preserve"> </w:t>
      </w:r>
      <w:r w:rsidR="007615D6">
        <w:rPr>
          <w:i/>
        </w:rPr>
        <w:t>SP-221049: CC#3: Block approved.</w:t>
      </w:r>
    </w:p>
    <w:p w14:paraId="37428E4A" w14:textId="77777777" w:rsidR="007615D6" w:rsidRPr="005B25A1" w:rsidRDefault="007615D6" w:rsidP="007615D6">
      <w:pPr>
        <w:keepNext/>
        <w:keepLines/>
        <w:rPr>
          <w:b/>
          <w:bCs/>
        </w:rPr>
      </w:pPr>
      <w:r w:rsidRPr="005B25A1">
        <w:rPr>
          <w:b/>
          <w:bCs/>
        </w:rPr>
        <w:t>Plenary Discussion:</w:t>
      </w:r>
    </w:p>
    <w:p w14:paraId="0F5986CD" w14:textId="77777777" w:rsidR="007615D6" w:rsidRPr="005B25A1" w:rsidRDefault="007615D6" w:rsidP="007615D6">
      <w:pPr>
        <w:keepNext/>
        <w:keepLines/>
      </w:pPr>
      <w:r w:rsidRPr="005B25A1">
        <w:t>CC#3: Block approved.</w:t>
      </w:r>
    </w:p>
    <w:p w14:paraId="789518BF" w14:textId="77777777" w:rsidR="007615D6" w:rsidRPr="00EB0339" w:rsidRDefault="007615D6" w:rsidP="007615D6">
      <w:r w:rsidRPr="005B25A1">
        <w:rPr>
          <w:b/>
          <w:bCs/>
        </w:rPr>
        <w:t>Status:</w:t>
      </w:r>
      <w:r>
        <w:t xml:space="preserve"> </w:t>
      </w:r>
      <w:r>
        <w:rPr>
          <w:color w:val="FF0000"/>
        </w:rPr>
        <w:t>Approved</w:t>
      </w:r>
      <w:r>
        <w:t>.</w:t>
      </w:r>
    </w:p>
    <w:p w14:paraId="0AE35306" w14:textId="77777777" w:rsidR="00E00DA6" w:rsidRDefault="007615D6" w:rsidP="000A3FBD">
      <w:pPr>
        <w:pStyle w:val="NormTop"/>
      </w:pPr>
      <w:r>
        <w:rPr>
          <w:color w:val="0000FF"/>
        </w:rPr>
        <w:lastRenderedPageBreak/>
        <w:t>SP-221051</w:t>
      </w:r>
      <w:r w:rsidRPr="00D53282">
        <w:t xml:space="preserve"> </w:t>
      </w:r>
      <w:r>
        <w:t>(CR PACK) CR Pack on HInT (Source: SA WG4)</w:t>
      </w:r>
      <w:r>
        <w:br/>
      </w:r>
      <w:r w:rsidRPr="00D53282">
        <w:rPr>
          <w:b/>
        </w:rPr>
        <w:t>Document for:</w:t>
      </w:r>
      <w:r w:rsidRPr="00D53282">
        <w:t xml:space="preserve"> </w:t>
      </w:r>
      <w:r>
        <w:t>Approval</w:t>
      </w:r>
      <w:r>
        <w:br/>
      </w:r>
      <w:r w:rsidRPr="00D53282">
        <w:rPr>
          <w:b/>
        </w:rPr>
        <w:t>Abstract:</w:t>
      </w:r>
      <w:r w:rsidRPr="00D53282">
        <w:t xml:space="preserve"> </w:t>
      </w:r>
      <w:r>
        <w:br/>
        <w:t>26.131 CR0087R1.</w:t>
      </w:r>
    </w:p>
    <w:p w14:paraId="4DF4B591" w14:textId="77777777" w:rsidR="00E00DA6" w:rsidRPr="00B81031" w:rsidRDefault="00000000" w:rsidP="00B81031">
      <w:pPr>
        <w:keepNext/>
        <w:keepLines/>
        <w:rPr>
          <w:i/>
        </w:rPr>
      </w:pPr>
      <w:r w:rsidRPr="00B81031">
        <w:rPr>
          <w:b/>
          <w:bCs/>
          <w:i/>
        </w:rPr>
        <w:t>Comment:</w:t>
      </w:r>
      <w:r>
        <w:rPr>
          <w:i/>
        </w:rPr>
        <w:t xml:space="preserve"> </w:t>
      </w:r>
      <w:r w:rsidR="007615D6">
        <w:rPr>
          <w:i/>
        </w:rPr>
        <w:t>SP-221051: CC#3: Block approved.</w:t>
      </w:r>
    </w:p>
    <w:p w14:paraId="3FE651D8" w14:textId="77777777" w:rsidR="007615D6" w:rsidRPr="005B25A1" w:rsidRDefault="007615D6" w:rsidP="007615D6">
      <w:pPr>
        <w:keepNext/>
        <w:keepLines/>
        <w:rPr>
          <w:b/>
          <w:bCs/>
        </w:rPr>
      </w:pPr>
      <w:r w:rsidRPr="005B25A1">
        <w:rPr>
          <w:b/>
          <w:bCs/>
        </w:rPr>
        <w:t>Plenary Discussion:</w:t>
      </w:r>
    </w:p>
    <w:p w14:paraId="01DEA0F7" w14:textId="77777777" w:rsidR="007615D6" w:rsidRPr="005B25A1" w:rsidRDefault="007615D6" w:rsidP="007615D6">
      <w:pPr>
        <w:keepNext/>
        <w:keepLines/>
      </w:pPr>
      <w:r w:rsidRPr="005B25A1">
        <w:t>CC#3: Block approved.</w:t>
      </w:r>
    </w:p>
    <w:p w14:paraId="54D1E0DF" w14:textId="77777777" w:rsidR="007615D6" w:rsidRPr="00EB0339" w:rsidRDefault="007615D6" w:rsidP="007615D6">
      <w:r w:rsidRPr="005B25A1">
        <w:rPr>
          <w:b/>
          <w:bCs/>
        </w:rPr>
        <w:t>Status:</w:t>
      </w:r>
      <w:r>
        <w:t xml:space="preserve"> </w:t>
      </w:r>
      <w:r>
        <w:rPr>
          <w:color w:val="FF0000"/>
        </w:rPr>
        <w:t>Approved</w:t>
      </w:r>
      <w:r>
        <w:t>.</w:t>
      </w:r>
    </w:p>
    <w:p w14:paraId="12ACAD40" w14:textId="77777777" w:rsidR="00E00DA6" w:rsidRDefault="007615D6" w:rsidP="000A3FBD">
      <w:pPr>
        <w:pStyle w:val="NormTop"/>
      </w:pPr>
      <w:r>
        <w:rPr>
          <w:color w:val="0000FF"/>
        </w:rPr>
        <w:t>SP-221053</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CR0533R2; 26.114 CR0534R2.</w:t>
      </w:r>
    </w:p>
    <w:p w14:paraId="057F1964" w14:textId="77777777" w:rsidR="00E00DA6" w:rsidRPr="00B81031" w:rsidRDefault="00000000" w:rsidP="00B81031">
      <w:pPr>
        <w:keepNext/>
        <w:keepLines/>
        <w:rPr>
          <w:i/>
        </w:rPr>
      </w:pPr>
      <w:r w:rsidRPr="00B81031">
        <w:rPr>
          <w:b/>
          <w:bCs/>
          <w:i/>
        </w:rPr>
        <w:t>Comment:</w:t>
      </w:r>
      <w:r>
        <w:rPr>
          <w:i/>
        </w:rPr>
        <w:t xml:space="preserve"> </w:t>
      </w:r>
      <w:r w:rsidR="007615D6">
        <w:rPr>
          <w:i/>
        </w:rPr>
        <w:t>SP-221053: CC#3: Block approved.</w:t>
      </w:r>
    </w:p>
    <w:p w14:paraId="77FDBA16" w14:textId="77777777" w:rsidR="007615D6" w:rsidRPr="005B25A1" w:rsidRDefault="007615D6" w:rsidP="007615D6">
      <w:pPr>
        <w:keepNext/>
        <w:keepLines/>
        <w:rPr>
          <w:b/>
          <w:bCs/>
        </w:rPr>
      </w:pPr>
      <w:r w:rsidRPr="005B25A1">
        <w:rPr>
          <w:b/>
          <w:bCs/>
        </w:rPr>
        <w:t>Plenary Discussion:</w:t>
      </w:r>
    </w:p>
    <w:p w14:paraId="5BD8D700" w14:textId="77777777" w:rsidR="007615D6" w:rsidRPr="005B25A1" w:rsidRDefault="007615D6" w:rsidP="007615D6">
      <w:pPr>
        <w:keepNext/>
        <w:keepLines/>
      </w:pPr>
      <w:r w:rsidRPr="005B25A1">
        <w:t>CC#3: Block approved.</w:t>
      </w:r>
    </w:p>
    <w:p w14:paraId="28BD0254" w14:textId="77777777" w:rsidR="007615D6" w:rsidRPr="00EB0339" w:rsidRDefault="007615D6" w:rsidP="007615D6">
      <w:r w:rsidRPr="005B25A1">
        <w:rPr>
          <w:b/>
          <w:bCs/>
        </w:rPr>
        <w:t>Status:</w:t>
      </w:r>
      <w:r>
        <w:t xml:space="preserve"> </w:t>
      </w:r>
      <w:r>
        <w:rPr>
          <w:color w:val="FF0000"/>
        </w:rPr>
        <w:t>Approved</w:t>
      </w:r>
      <w:r>
        <w:t>.</w:t>
      </w:r>
    </w:p>
    <w:p w14:paraId="760F167F" w14:textId="77777777" w:rsidR="00E00DA6" w:rsidRDefault="007615D6" w:rsidP="000A3FBD">
      <w:pPr>
        <w:pStyle w:val="NormTop"/>
      </w:pPr>
      <w:r>
        <w:rPr>
          <w:color w:val="0000FF"/>
        </w:rPr>
        <w:t>SP-221055</w:t>
      </w:r>
      <w:r w:rsidRPr="00D53282">
        <w:t xml:space="preserve"> </w:t>
      </w:r>
      <w:r>
        <w:t>(CR PACK) CR Pack on TEI17 (Source: SA WG4)</w:t>
      </w:r>
      <w:r>
        <w:br/>
      </w:r>
      <w:r w:rsidRPr="00D53282">
        <w:rPr>
          <w:b/>
        </w:rPr>
        <w:t>Document for:</w:t>
      </w:r>
      <w:r w:rsidRPr="00D53282">
        <w:t xml:space="preserve"> </w:t>
      </w:r>
      <w:r>
        <w:t>Approval</w:t>
      </w:r>
      <w:r>
        <w:br/>
      </w:r>
      <w:r w:rsidRPr="00D53282">
        <w:rPr>
          <w:b/>
        </w:rPr>
        <w:t>Abstract:</w:t>
      </w:r>
      <w:r w:rsidRPr="00D53282">
        <w:t xml:space="preserve"> </w:t>
      </w:r>
      <w:r>
        <w:br/>
        <w:t>26.973 CR0008.</w:t>
      </w:r>
    </w:p>
    <w:p w14:paraId="3BDEF901" w14:textId="77777777" w:rsidR="00E00DA6" w:rsidRPr="00B81031" w:rsidRDefault="00000000" w:rsidP="00B81031">
      <w:pPr>
        <w:keepNext/>
        <w:keepLines/>
        <w:rPr>
          <w:i/>
        </w:rPr>
      </w:pPr>
      <w:r w:rsidRPr="00B81031">
        <w:rPr>
          <w:b/>
          <w:bCs/>
          <w:i/>
        </w:rPr>
        <w:t>Comment:</w:t>
      </w:r>
      <w:r>
        <w:rPr>
          <w:i/>
        </w:rPr>
        <w:t xml:space="preserve"> </w:t>
      </w:r>
      <w:r w:rsidR="007615D6">
        <w:rPr>
          <w:i/>
        </w:rPr>
        <w:t>SP-221055: CC#3: Block approved.</w:t>
      </w:r>
    </w:p>
    <w:p w14:paraId="7403605F" w14:textId="77777777" w:rsidR="007615D6" w:rsidRPr="005B25A1" w:rsidRDefault="007615D6" w:rsidP="007615D6">
      <w:pPr>
        <w:keepNext/>
        <w:keepLines/>
        <w:rPr>
          <w:b/>
          <w:bCs/>
        </w:rPr>
      </w:pPr>
      <w:r w:rsidRPr="005B25A1">
        <w:rPr>
          <w:b/>
          <w:bCs/>
        </w:rPr>
        <w:t>Plenary Discussion:</w:t>
      </w:r>
    </w:p>
    <w:p w14:paraId="40950184" w14:textId="77777777" w:rsidR="007615D6" w:rsidRPr="005B25A1" w:rsidRDefault="007615D6" w:rsidP="007615D6">
      <w:pPr>
        <w:keepNext/>
        <w:keepLines/>
      </w:pPr>
      <w:r w:rsidRPr="005B25A1">
        <w:t>CC#3: Block approved.</w:t>
      </w:r>
    </w:p>
    <w:p w14:paraId="2F67F919" w14:textId="77777777" w:rsidR="007615D6" w:rsidRPr="00EB0339" w:rsidRDefault="007615D6" w:rsidP="007615D6">
      <w:r w:rsidRPr="005B25A1">
        <w:rPr>
          <w:b/>
          <w:bCs/>
        </w:rPr>
        <w:t>Status:</w:t>
      </w:r>
      <w:r>
        <w:t xml:space="preserve"> </w:t>
      </w:r>
      <w:r>
        <w:rPr>
          <w:color w:val="FF0000"/>
        </w:rPr>
        <w:t>Approved</w:t>
      </w:r>
      <w:r>
        <w:t>.</w:t>
      </w:r>
    </w:p>
    <w:p w14:paraId="42CC0D3F" w14:textId="77777777" w:rsidR="00E00DA6" w:rsidRDefault="007615D6" w:rsidP="000A3FBD">
      <w:pPr>
        <w:pStyle w:val="NormTop"/>
      </w:pPr>
      <w:r>
        <w:rPr>
          <w:color w:val="0000FF"/>
        </w:rPr>
        <w:t>SP-221152</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33.220 CR0219R1; 33.503 CR0042R1; 33.503 CR0043; 33.503 CR0046R1; 33.503 CR0049R1; 33.503 CR0050R1; 33.503 CR0051; 33.503 CR0058R1; 33.503 CR0059R1; 33.503 CR0060R1; 33.503 CR0062; 33.503 CR0064R1.</w:t>
      </w:r>
    </w:p>
    <w:p w14:paraId="29250992" w14:textId="77777777" w:rsidR="00E00DA6" w:rsidRPr="00B81031" w:rsidRDefault="00000000" w:rsidP="00B81031">
      <w:pPr>
        <w:keepNext/>
        <w:keepLines/>
        <w:rPr>
          <w:i/>
        </w:rPr>
      </w:pPr>
      <w:r w:rsidRPr="00B81031">
        <w:rPr>
          <w:b/>
          <w:bCs/>
          <w:i/>
        </w:rPr>
        <w:t>Comment:</w:t>
      </w:r>
      <w:r>
        <w:rPr>
          <w:i/>
        </w:rPr>
        <w:t xml:space="preserve"> </w:t>
      </w:r>
      <w:r w:rsidR="007615D6">
        <w:rPr>
          <w:i/>
        </w:rPr>
        <w:t>SP-221152: CC#3: Block approved.</w:t>
      </w:r>
    </w:p>
    <w:p w14:paraId="0CECFE28" w14:textId="77777777" w:rsidR="007615D6" w:rsidRPr="005B25A1" w:rsidRDefault="007615D6" w:rsidP="007615D6">
      <w:pPr>
        <w:keepNext/>
        <w:keepLines/>
        <w:rPr>
          <w:b/>
          <w:bCs/>
        </w:rPr>
      </w:pPr>
      <w:r w:rsidRPr="005B25A1">
        <w:rPr>
          <w:b/>
          <w:bCs/>
        </w:rPr>
        <w:t>Plenary Discussion:</w:t>
      </w:r>
    </w:p>
    <w:p w14:paraId="7ADF0F62" w14:textId="77777777" w:rsidR="007615D6" w:rsidRPr="005B25A1" w:rsidRDefault="007615D6" w:rsidP="007615D6">
      <w:pPr>
        <w:keepNext/>
        <w:keepLines/>
      </w:pPr>
      <w:r w:rsidRPr="005B25A1">
        <w:t>CC#3: Block approved.</w:t>
      </w:r>
    </w:p>
    <w:p w14:paraId="5A5E0E0C" w14:textId="77777777" w:rsidR="007615D6" w:rsidRPr="00EB0339" w:rsidRDefault="007615D6" w:rsidP="007615D6">
      <w:r w:rsidRPr="005B25A1">
        <w:rPr>
          <w:b/>
          <w:bCs/>
        </w:rPr>
        <w:t>Status:</w:t>
      </w:r>
      <w:r>
        <w:t xml:space="preserve"> </w:t>
      </w:r>
      <w:r>
        <w:rPr>
          <w:color w:val="FF0000"/>
        </w:rPr>
        <w:t>Approved</w:t>
      </w:r>
      <w:r>
        <w:t>.</w:t>
      </w:r>
    </w:p>
    <w:p w14:paraId="654DCE7B" w14:textId="77777777" w:rsidR="00E00DA6" w:rsidRDefault="007615D6" w:rsidP="000A3FBD">
      <w:pPr>
        <w:pStyle w:val="NormTop"/>
      </w:pPr>
      <w:r>
        <w:rPr>
          <w:color w:val="0000FF"/>
        </w:rPr>
        <w:t>SP-221153</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CR0011R3; 33.256 CR0019.</w:t>
      </w:r>
    </w:p>
    <w:p w14:paraId="74F722A4" w14:textId="77777777" w:rsidR="00E00DA6" w:rsidRPr="00B81031" w:rsidRDefault="00000000" w:rsidP="00B81031">
      <w:pPr>
        <w:keepNext/>
        <w:keepLines/>
        <w:rPr>
          <w:i/>
        </w:rPr>
      </w:pPr>
      <w:r w:rsidRPr="00B81031">
        <w:rPr>
          <w:b/>
          <w:bCs/>
          <w:i/>
        </w:rPr>
        <w:t>Comment:</w:t>
      </w:r>
      <w:r>
        <w:rPr>
          <w:i/>
        </w:rPr>
        <w:t xml:space="preserve"> </w:t>
      </w:r>
      <w:r w:rsidR="007615D6">
        <w:rPr>
          <w:i/>
        </w:rPr>
        <w:t>SP-221153: CC#3: Block approved.</w:t>
      </w:r>
    </w:p>
    <w:p w14:paraId="47F8E53D" w14:textId="77777777" w:rsidR="007615D6" w:rsidRPr="005B25A1" w:rsidRDefault="007615D6" w:rsidP="007615D6">
      <w:pPr>
        <w:keepNext/>
        <w:keepLines/>
        <w:rPr>
          <w:b/>
          <w:bCs/>
        </w:rPr>
      </w:pPr>
      <w:r w:rsidRPr="005B25A1">
        <w:rPr>
          <w:b/>
          <w:bCs/>
        </w:rPr>
        <w:t>Plenary Discussion:</w:t>
      </w:r>
    </w:p>
    <w:p w14:paraId="327F3226" w14:textId="77777777" w:rsidR="007615D6" w:rsidRPr="005B25A1" w:rsidRDefault="007615D6" w:rsidP="007615D6">
      <w:pPr>
        <w:keepNext/>
        <w:keepLines/>
      </w:pPr>
      <w:r w:rsidRPr="005B25A1">
        <w:t>CC#3: Block approved.</w:t>
      </w:r>
    </w:p>
    <w:p w14:paraId="54B39F3D" w14:textId="77777777" w:rsidR="007615D6" w:rsidRPr="00EB0339" w:rsidRDefault="007615D6" w:rsidP="007615D6">
      <w:r w:rsidRPr="005B25A1">
        <w:rPr>
          <w:b/>
          <w:bCs/>
        </w:rPr>
        <w:t>Status:</w:t>
      </w:r>
      <w:r>
        <w:t xml:space="preserve"> </w:t>
      </w:r>
      <w:r>
        <w:rPr>
          <w:color w:val="FF0000"/>
        </w:rPr>
        <w:t>Approved</w:t>
      </w:r>
      <w:r>
        <w:t>.</w:t>
      </w:r>
    </w:p>
    <w:p w14:paraId="09F0D349" w14:textId="77777777" w:rsidR="00E00DA6" w:rsidRDefault="007615D6" w:rsidP="000A3FBD">
      <w:pPr>
        <w:pStyle w:val="NormTop"/>
      </w:pPr>
      <w:r>
        <w:rPr>
          <w:color w:val="0000FF"/>
        </w:rPr>
        <w:lastRenderedPageBreak/>
        <w:t>SP-221155</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CR0138; 33.310 CR0143; 33.501 CR1430R2; 33.501 CR1434R2; 33.501 CR1435R3; 33.501 CR1500R1; 33.501 CR1501R1; 33.501 CR1512; 33.501 CR1513R1; 33.501 CR1514R1; 33.501 CR1515R1; 33.501 CR1516.</w:t>
      </w:r>
    </w:p>
    <w:p w14:paraId="76E64F1D" w14:textId="77777777" w:rsidR="00E00DA6" w:rsidRPr="00B81031" w:rsidRDefault="00000000" w:rsidP="00B81031">
      <w:pPr>
        <w:keepNext/>
        <w:keepLines/>
        <w:rPr>
          <w:i/>
        </w:rPr>
      </w:pPr>
      <w:r w:rsidRPr="00B81031">
        <w:rPr>
          <w:b/>
          <w:bCs/>
          <w:i/>
        </w:rPr>
        <w:t>Comment:</w:t>
      </w:r>
      <w:r>
        <w:rPr>
          <w:i/>
        </w:rPr>
        <w:t xml:space="preserve"> </w:t>
      </w:r>
      <w:r w:rsidR="007615D6">
        <w:rPr>
          <w:i/>
        </w:rPr>
        <w:t>SP-221155: CC#3: Block approved.</w:t>
      </w:r>
    </w:p>
    <w:p w14:paraId="7C760331" w14:textId="77777777" w:rsidR="007615D6" w:rsidRPr="005B25A1" w:rsidRDefault="007615D6" w:rsidP="007615D6">
      <w:pPr>
        <w:keepNext/>
        <w:keepLines/>
        <w:rPr>
          <w:b/>
          <w:bCs/>
        </w:rPr>
      </w:pPr>
      <w:r w:rsidRPr="005B25A1">
        <w:rPr>
          <w:b/>
          <w:bCs/>
        </w:rPr>
        <w:t>Plenary Discussion:</w:t>
      </w:r>
    </w:p>
    <w:p w14:paraId="56657226" w14:textId="77777777" w:rsidR="007615D6" w:rsidRPr="005B25A1" w:rsidRDefault="007615D6" w:rsidP="007615D6">
      <w:pPr>
        <w:keepNext/>
        <w:keepLines/>
      </w:pPr>
      <w:r w:rsidRPr="005B25A1">
        <w:t>CC#3: Block approved.</w:t>
      </w:r>
    </w:p>
    <w:p w14:paraId="0CD905AF" w14:textId="77777777" w:rsidR="007615D6" w:rsidRPr="00EB0339" w:rsidRDefault="007615D6" w:rsidP="007615D6">
      <w:r w:rsidRPr="005B25A1">
        <w:rPr>
          <w:b/>
          <w:bCs/>
        </w:rPr>
        <w:t>Status:</w:t>
      </w:r>
      <w:r>
        <w:t xml:space="preserve"> </w:t>
      </w:r>
      <w:r>
        <w:rPr>
          <w:color w:val="FF0000"/>
        </w:rPr>
        <w:t>Approved</w:t>
      </w:r>
      <w:r>
        <w:t>.</w:t>
      </w:r>
    </w:p>
    <w:p w14:paraId="7CBBB0EF" w14:textId="77777777" w:rsidR="00E00DA6" w:rsidRDefault="007615D6" w:rsidP="000A3FBD">
      <w:pPr>
        <w:pStyle w:val="NormTop"/>
      </w:pPr>
      <w:r>
        <w:rPr>
          <w:color w:val="0000FF"/>
        </w:rPr>
        <w:t>SP-221157</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33.513 CR0009.</w:t>
      </w:r>
    </w:p>
    <w:p w14:paraId="477FC107" w14:textId="77777777" w:rsidR="00E00DA6" w:rsidRPr="00B81031" w:rsidRDefault="00000000" w:rsidP="00B81031">
      <w:pPr>
        <w:keepNext/>
        <w:keepLines/>
        <w:rPr>
          <w:i/>
        </w:rPr>
      </w:pPr>
      <w:r w:rsidRPr="00B81031">
        <w:rPr>
          <w:b/>
          <w:bCs/>
          <w:i/>
        </w:rPr>
        <w:t>Comment:</w:t>
      </w:r>
      <w:r>
        <w:rPr>
          <w:i/>
        </w:rPr>
        <w:t xml:space="preserve"> </w:t>
      </w:r>
      <w:r w:rsidR="007615D6">
        <w:rPr>
          <w:i/>
        </w:rPr>
        <w:t>SP-221157: CC#3: Block approved.</w:t>
      </w:r>
    </w:p>
    <w:p w14:paraId="0B1CFB4B" w14:textId="77777777" w:rsidR="007615D6" w:rsidRPr="005B25A1" w:rsidRDefault="007615D6" w:rsidP="007615D6">
      <w:pPr>
        <w:keepNext/>
        <w:keepLines/>
        <w:rPr>
          <w:b/>
          <w:bCs/>
        </w:rPr>
      </w:pPr>
      <w:r w:rsidRPr="005B25A1">
        <w:rPr>
          <w:b/>
          <w:bCs/>
        </w:rPr>
        <w:t>Plenary Discussion:</w:t>
      </w:r>
    </w:p>
    <w:p w14:paraId="71E1263D" w14:textId="77777777" w:rsidR="007615D6" w:rsidRPr="005B25A1" w:rsidRDefault="007615D6" w:rsidP="007615D6">
      <w:pPr>
        <w:keepNext/>
        <w:keepLines/>
      </w:pPr>
      <w:r w:rsidRPr="005B25A1">
        <w:t>CC#3: Block approved.</w:t>
      </w:r>
    </w:p>
    <w:p w14:paraId="6584E2A0" w14:textId="77777777" w:rsidR="007615D6" w:rsidRPr="00EB0339" w:rsidRDefault="007615D6" w:rsidP="007615D6">
      <w:r w:rsidRPr="005B25A1">
        <w:rPr>
          <w:b/>
          <w:bCs/>
        </w:rPr>
        <w:t>Status:</w:t>
      </w:r>
      <w:r>
        <w:t xml:space="preserve"> </w:t>
      </w:r>
      <w:r>
        <w:rPr>
          <w:color w:val="FF0000"/>
        </w:rPr>
        <w:t>Approved</w:t>
      </w:r>
      <w:r>
        <w:t>.</w:t>
      </w:r>
    </w:p>
    <w:p w14:paraId="35F706B1" w14:textId="77777777" w:rsidR="00E00DA6" w:rsidRDefault="007615D6" w:rsidP="000A3FBD">
      <w:pPr>
        <w:pStyle w:val="NormTop"/>
      </w:pPr>
      <w:r>
        <w:rPr>
          <w:color w:val="0000FF"/>
        </w:rPr>
        <w:t>SP-221158</w:t>
      </w:r>
      <w:r w:rsidRPr="00D53282">
        <w:t xml:space="preserve"> </w:t>
      </w:r>
      <w:r>
        <w:t>(CR PACK) Rel-17 CRs on Security Aspects of Enhancements of Support for Edge Computing in 5GC (Source: SA WG3)</w:t>
      </w:r>
      <w:r>
        <w:br/>
      </w:r>
      <w:r w:rsidRPr="00D53282">
        <w:rPr>
          <w:b/>
        </w:rPr>
        <w:t>Document for:</w:t>
      </w:r>
      <w:r w:rsidRPr="00D53282">
        <w:t xml:space="preserve"> </w:t>
      </w:r>
      <w:r>
        <w:t>Approval</w:t>
      </w:r>
      <w:r>
        <w:br/>
      </w:r>
      <w:r w:rsidRPr="00D53282">
        <w:rPr>
          <w:b/>
        </w:rPr>
        <w:t>Abstract:</w:t>
      </w:r>
      <w:r w:rsidRPr="00D53282">
        <w:t xml:space="preserve"> </w:t>
      </w:r>
      <w:r>
        <w:br/>
        <w:t>33.558 CR0008.</w:t>
      </w:r>
    </w:p>
    <w:p w14:paraId="60C883B9" w14:textId="77777777" w:rsidR="00E00DA6" w:rsidRPr="00B81031" w:rsidRDefault="00000000" w:rsidP="00B81031">
      <w:pPr>
        <w:keepNext/>
        <w:keepLines/>
        <w:rPr>
          <w:i/>
        </w:rPr>
      </w:pPr>
      <w:r w:rsidRPr="00B81031">
        <w:rPr>
          <w:b/>
          <w:bCs/>
          <w:i/>
        </w:rPr>
        <w:t>Comment:</w:t>
      </w:r>
      <w:r>
        <w:rPr>
          <w:i/>
        </w:rPr>
        <w:t xml:space="preserve"> </w:t>
      </w:r>
      <w:r w:rsidR="007615D6">
        <w:rPr>
          <w:i/>
        </w:rPr>
        <w:t>SP-221158: CC#3: Block approved.</w:t>
      </w:r>
    </w:p>
    <w:p w14:paraId="07723EBB" w14:textId="77777777" w:rsidR="007615D6" w:rsidRPr="005B25A1" w:rsidRDefault="007615D6" w:rsidP="007615D6">
      <w:pPr>
        <w:keepNext/>
        <w:keepLines/>
        <w:rPr>
          <w:b/>
          <w:bCs/>
        </w:rPr>
      </w:pPr>
      <w:r w:rsidRPr="005B25A1">
        <w:rPr>
          <w:b/>
          <w:bCs/>
        </w:rPr>
        <w:t>Plenary Discussion:</w:t>
      </w:r>
    </w:p>
    <w:p w14:paraId="44DD3C56" w14:textId="77777777" w:rsidR="007615D6" w:rsidRPr="005B25A1" w:rsidRDefault="007615D6" w:rsidP="007615D6">
      <w:pPr>
        <w:keepNext/>
        <w:keepLines/>
      </w:pPr>
      <w:r w:rsidRPr="005B25A1">
        <w:t>CC#3: Block approved.</w:t>
      </w:r>
    </w:p>
    <w:p w14:paraId="7660961E" w14:textId="77777777" w:rsidR="007615D6" w:rsidRPr="00EB0339" w:rsidRDefault="007615D6" w:rsidP="007615D6">
      <w:r w:rsidRPr="005B25A1">
        <w:rPr>
          <w:b/>
          <w:bCs/>
        </w:rPr>
        <w:t>Status:</w:t>
      </w:r>
      <w:r>
        <w:t xml:space="preserve"> </w:t>
      </w:r>
      <w:r>
        <w:rPr>
          <w:color w:val="FF0000"/>
        </w:rPr>
        <w:t>Approved</w:t>
      </w:r>
      <w:r>
        <w:t>.</w:t>
      </w:r>
    </w:p>
    <w:p w14:paraId="726BE5CC" w14:textId="77777777" w:rsidR="00E00DA6" w:rsidRDefault="007615D6" w:rsidP="000A3FBD">
      <w:pPr>
        <w:pStyle w:val="NormTop"/>
      </w:pPr>
      <w:r>
        <w:rPr>
          <w:color w:val="0000FF"/>
        </w:rPr>
        <w:t>SP-221166</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CR0017; 28.104 CR0018; 28.104 CR0019; 28.104 CR0020; 28.104 CR0024; 28.104 CR0025R1; 28.104 CR0029R1; 28.105 CR0008R2; 28.105 CR0009.</w:t>
      </w:r>
    </w:p>
    <w:p w14:paraId="305BA857" w14:textId="77777777" w:rsidR="00E00DA6" w:rsidRPr="00B81031" w:rsidRDefault="00000000" w:rsidP="00B81031">
      <w:pPr>
        <w:keepNext/>
        <w:keepLines/>
        <w:rPr>
          <w:i/>
        </w:rPr>
      </w:pPr>
      <w:r w:rsidRPr="00B81031">
        <w:rPr>
          <w:b/>
          <w:bCs/>
          <w:i/>
        </w:rPr>
        <w:t>Comment:</w:t>
      </w:r>
      <w:r>
        <w:rPr>
          <w:i/>
        </w:rPr>
        <w:t xml:space="preserve"> </w:t>
      </w:r>
      <w:r w:rsidR="007615D6">
        <w:rPr>
          <w:i/>
        </w:rPr>
        <w:t>SP-221166: CC#3: Block approved.</w:t>
      </w:r>
    </w:p>
    <w:p w14:paraId="4755D45E" w14:textId="77777777" w:rsidR="007615D6" w:rsidRPr="005B25A1" w:rsidRDefault="007615D6" w:rsidP="007615D6">
      <w:pPr>
        <w:keepNext/>
        <w:keepLines/>
        <w:rPr>
          <w:b/>
          <w:bCs/>
        </w:rPr>
      </w:pPr>
      <w:r w:rsidRPr="005B25A1">
        <w:rPr>
          <w:b/>
          <w:bCs/>
        </w:rPr>
        <w:t>Plenary Discussion:</w:t>
      </w:r>
    </w:p>
    <w:p w14:paraId="42C0EDEB" w14:textId="77777777" w:rsidR="007615D6" w:rsidRPr="005B25A1" w:rsidRDefault="007615D6" w:rsidP="007615D6">
      <w:pPr>
        <w:keepNext/>
        <w:keepLines/>
      </w:pPr>
      <w:r w:rsidRPr="005B25A1">
        <w:t>CC#3: Block approved.</w:t>
      </w:r>
    </w:p>
    <w:p w14:paraId="7E742D0E" w14:textId="77777777" w:rsidR="007615D6" w:rsidRPr="00EB0339" w:rsidRDefault="007615D6" w:rsidP="007615D6">
      <w:r w:rsidRPr="005B25A1">
        <w:rPr>
          <w:b/>
          <w:bCs/>
        </w:rPr>
        <w:t>Status:</w:t>
      </w:r>
      <w:r>
        <w:t xml:space="preserve"> </w:t>
      </w:r>
      <w:r>
        <w:rPr>
          <w:color w:val="FF0000"/>
        </w:rPr>
        <w:t>Approved</w:t>
      </w:r>
      <w:r>
        <w:t>.</w:t>
      </w:r>
    </w:p>
    <w:p w14:paraId="49F16660" w14:textId="77777777" w:rsidR="00E00DA6" w:rsidRDefault="007615D6" w:rsidP="000A3FBD">
      <w:pPr>
        <w:pStyle w:val="NormTop"/>
      </w:pPr>
      <w:r>
        <w:rPr>
          <w:color w:val="0000FF"/>
        </w:rPr>
        <w:lastRenderedPageBreak/>
        <w:t>SP-221167</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28.104 CR0026; 28.313 CR0053; 28.404 CR0010R2; 28.405 CR0017R2; 28.531 CR0154R1; 28.531 CR0155R1; 28.532 CR0238R1; 28.532 CR0239; 28.540 CR0019; 28.541 CR0786; 28.541 CR0802R2; 28.541 CR0803R2; 28.541 CR0819R1; 28.541 CR0820R1; 28.541 CR0827; 28.541 CR0828; 28.541 CR0843R1; 28.541 CR0844R1; 28.622 CR0185R2; 28.622 CR0186R2; 28.622 CR0188; 28.622 CR0189R1.</w:t>
      </w:r>
    </w:p>
    <w:p w14:paraId="4CF1471E" w14:textId="77777777" w:rsidR="00E00DA6" w:rsidRPr="00B81031" w:rsidRDefault="00000000" w:rsidP="00B81031">
      <w:pPr>
        <w:keepNext/>
        <w:keepLines/>
        <w:rPr>
          <w:i/>
        </w:rPr>
      </w:pPr>
      <w:r w:rsidRPr="00B81031">
        <w:rPr>
          <w:b/>
          <w:bCs/>
          <w:i/>
        </w:rPr>
        <w:t>Comment:</w:t>
      </w:r>
      <w:r>
        <w:rPr>
          <w:i/>
        </w:rPr>
        <w:t xml:space="preserve"> </w:t>
      </w:r>
      <w:r w:rsidR="007615D6">
        <w:rPr>
          <w:i/>
        </w:rPr>
        <w:t>SP-221167: CC#3: Block approved.</w:t>
      </w:r>
    </w:p>
    <w:p w14:paraId="5F42265C" w14:textId="77777777" w:rsidR="007615D6" w:rsidRPr="005B25A1" w:rsidRDefault="007615D6" w:rsidP="007615D6">
      <w:pPr>
        <w:keepNext/>
        <w:keepLines/>
        <w:rPr>
          <w:b/>
          <w:bCs/>
        </w:rPr>
      </w:pPr>
      <w:r w:rsidRPr="005B25A1">
        <w:rPr>
          <w:b/>
          <w:bCs/>
        </w:rPr>
        <w:t>Plenary Discussion:</w:t>
      </w:r>
    </w:p>
    <w:p w14:paraId="07C676CF" w14:textId="77777777" w:rsidR="007615D6" w:rsidRPr="005B25A1" w:rsidRDefault="007615D6" w:rsidP="007615D6">
      <w:pPr>
        <w:keepNext/>
        <w:keepLines/>
      </w:pPr>
      <w:r w:rsidRPr="005B25A1">
        <w:t>CC#3: Block approved.</w:t>
      </w:r>
    </w:p>
    <w:p w14:paraId="63C89F71" w14:textId="77777777" w:rsidR="007615D6" w:rsidRPr="00EB0339" w:rsidRDefault="007615D6" w:rsidP="007615D6">
      <w:r w:rsidRPr="005B25A1">
        <w:rPr>
          <w:b/>
          <w:bCs/>
        </w:rPr>
        <w:t>Status:</w:t>
      </w:r>
      <w:r>
        <w:t xml:space="preserve"> </w:t>
      </w:r>
      <w:r>
        <w:rPr>
          <w:color w:val="FF0000"/>
        </w:rPr>
        <w:t>Approved</w:t>
      </w:r>
      <w:r>
        <w:t>.</w:t>
      </w:r>
    </w:p>
    <w:p w14:paraId="22998D64" w14:textId="77777777" w:rsidR="00E00DA6" w:rsidRDefault="007615D6" w:rsidP="000A3FBD">
      <w:pPr>
        <w:pStyle w:val="NormTop"/>
      </w:pPr>
      <w:r>
        <w:rPr>
          <w:color w:val="0000FF"/>
        </w:rPr>
        <w:t>SP-221168</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28.623 CR0190; 32.130 CR0022; 32.156 CR0048R2; 32.255 CR0410R1; 32.290 CR0189R1; 32.290 CR0190R1; 32.290 CR0191; 32.290 CR0192; 32.291 CR0430R1; 32.291 CR0432R1; 32.291 CR0437R1; 32.291 CR0440R1; 32.291 CR0445R1; 32.291 CR0446; 32.291 CR0450; 32.298 CR0918; 32.298 CR0919; 32.298 CR0921R1; 32.423 CR0139.</w:t>
      </w:r>
    </w:p>
    <w:p w14:paraId="77D1F8E9" w14:textId="77777777" w:rsidR="00E00DA6" w:rsidRPr="00B81031" w:rsidRDefault="00000000" w:rsidP="00B81031">
      <w:pPr>
        <w:keepNext/>
        <w:keepLines/>
        <w:rPr>
          <w:i/>
        </w:rPr>
      </w:pPr>
      <w:r w:rsidRPr="00B81031">
        <w:rPr>
          <w:b/>
          <w:bCs/>
          <w:i/>
        </w:rPr>
        <w:t>Comment:</w:t>
      </w:r>
      <w:r>
        <w:rPr>
          <w:i/>
        </w:rPr>
        <w:t xml:space="preserve"> </w:t>
      </w:r>
      <w:r w:rsidR="007615D6">
        <w:rPr>
          <w:i/>
        </w:rPr>
        <w:t>SP-221168: CC#3: Block approved.</w:t>
      </w:r>
    </w:p>
    <w:p w14:paraId="4D46FCB4" w14:textId="77777777" w:rsidR="007615D6" w:rsidRPr="005B25A1" w:rsidRDefault="007615D6" w:rsidP="007615D6">
      <w:pPr>
        <w:keepNext/>
        <w:keepLines/>
        <w:rPr>
          <w:b/>
          <w:bCs/>
        </w:rPr>
      </w:pPr>
      <w:r w:rsidRPr="005B25A1">
        <w:rPr>
          <w:b/>
          <w:bCs/>
        </w:rPr>
        <w:t>Plenary Discussion:</w:t>
      </w:r>
    </w:p>
    <w:p w14:paraId="37595B2F" w14:textId="77777777" w:rsidR="007615D6" w:rsidRPr="005B25A1" w:rsidRDefault="007615D6" w:rsidP="007615D6">
      <w:pPr>
        <w:keepNext/>
        <w:keepLines/>
      </w:pPr>
      <w:r w:rsidRPr="005B25A1">
        <w:t>CC#3: Block approved.</w:t>
      </w:r>
    </w:p>
    <w:p w14:paraId="7A0BF316" w14:textId="77777777" w:rsidR="007615D6" w:rsidRPr="00EB0339" w:rsidRDefault="007615D6" w:rsidP="007615D6">
      <w:r w:rsidRPr="005B25A1">
        <w:rPr>
          <w:b/>
          <w:bCs/>
        </w:rPr>
        <w:t>Status:</w:t>
      </w:r>
      <w:r>
        <w:t xml:space="preserve"> </w:t>
      </w:r>
      <w:r>
        <w:rPr>
          <w:color w:val="FF0000"/>
        </w:rPr>
        <w:t>Approved</w:t>
      </w:r>
      <w:r>
        <w:t>.</w:t>
      </w:r>
    </w:p>
    <w:p w14:paraId="37798B1A" w14:textId="77777777" w:rsidR="00E00DA6" w:rsidRDefault="007615D6" w:rsidP="000A3FBD">
      <w:pPr>
        <w:pStyle w:val="NormTop"/>
      </w:pPr>
      <w:r>
        <w:rPr>
          <w:color w:val="0000FF"/>
        </w:rPr>
        <w:t>SP-221175</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CR0005R2; 28.312 CR0006R2; 28.312 CR0007R2; 28.312 CR0008; 28.312 CR0009; 28.312 CR0010; 28.312 CR0011; 28.312 CR0012R1; 28.312 CR0013.</w:t>
      </w:r>
    </w:p>
    <w:p w14:paraId="4CDA44E1" w14:textId="77777777" w:rsidR="00E00DA6" w:rsidRPr="00B81031" w:rsidRDefault="00000000" w:rsidP="00B81031">
      <w:pPr>
        <w:keepNext/>
        <w:keepLines/>
        <w:rPr>
          <w:i/>
        </w:rPr>
      </w:pPr>
      <w:r w:rsidRPr="00B81031">
        <w:rPr>
          <w:b/>
          <w:bCs/>
          <w:i/>
        </w:rPr>
        <w:t>Comment:</w:t>
      </w:r>
      <w:r>
        <w:rPr>
          <w:i/>
        </w:rPr>
        <w:t xml:space="preserve"> </w:t>
      </w:r>
      <w:r w:rsidR="007615D6">
        <w:rPr>
          <w:i/>
        </w:rPr>
        <w:t>SP-221175: CC#3: Block approved.</w:t>
      </w:r>
    </w:p>
    <w:p w14:paraId="6C913CCF" w14:textId="77777777" w:rsidR="007615D6" w:rsidRPr="005B25A1" w:rsidRDefault="007615D6" w:rsidP="007615D6">
      <w:pPr>
        <w:keepNext/>
        <w:keepLines/>
        <w:rPr>
          <w:b/>
          <w:bCs/>
        </w:rPr>
      </w:pPr>
      <w:r w:rsidRPr="005B25A1">
        <w:rPr>
          <w:b/>
          <w:bCs/>
        </w:rPr>
        <w:t>Plenary Discussion:</w:t>
      </w:r>
    </w:p>
    <w:p w14:paraId="1AD6BF92" w14:textId="77777777" w:rsidR="007615D6" w:rsidRPr="005B25A1" w:rsidRDefault="007615D6" w:rsidP="007615D6">
      <w:pPr>
        <w:keepNext/>
        <w:keepLines/>
      </w:pPr>
      <w:r w:rsidRPr="005B25A1">
        <w:t>CC#3: Block approved.</w:t>
      </w:r>
    </w:p>
    <w:p w14:paraId="3B800CF2" w14:textId="77777777" w:rsidR="007615D6" w:rsidRPr="00EB0339" w:rsidRDefault="007615D6" w:rsidP="007615D6">
      <w:r w:rsidRPr="005B25A1">
        <w:rPr>
          <w:b/>
          <w:bCs/>
        </w:rPr>
        <w:t>Status:</w:t>
      </w:r>
      <w:r>
        <w:t xml:space="preserve"> </w:t>
      </w:r>
      <w:r>
        <w:rPr>
          <w:color w:val="FF0000"/>
        </w:rPr>
        <w:t>Approved</w:t>
      </w:r>
      <w:r>
        <w:t>.</w:t>
      </w:r>
    </w:p>
    <w:p w14:paraId="3A7D6FA3" w14:textId="77777777" w:rsidR="00E00DA6" w:rsidRDefault="007615D6" w:rsidP="000A3FBD">
      <w:pPr>
        <w:pStyle w:val="NormTop"/>
      </w:pPr>
      <w:r>
        <w:rPr>
          <w:color w:val="0000FF"/>
        </w:rPr>
        <w:t>SP-221180</w:t>
      </w:r>
      <w:r w:rsidRPr="00D53282">
        <w:t xml:space="preserve"> </w:t>
      </w:r>
      <w:r>
        <w:t>(CR PACK) Rel-17 CRs on Management Aspects of 5G Network Sharing (Source: SA WG5)</w:t>
      </w:r>
      <w:r>
        <w:br/>
      </w:r>
      <w:r w:rsidRPr="00D53282">
        <w:rPr>
          <w:b/>
        </w:rPr>
        <w:t>Document for:</w:t>
      </w:r>
      <w:r w:rsidRPr="00D53282">
        <w:t xml:space="preserve"> </w:t>
      </w:r>
      <w:r>
        <w:t>Approval</w:t>
      </w:r>
      <w:r>
        <w:br/>
      </w:r>
      <w:r w:rsidRPr="00D53282">
        <w:rPr>
          <w:b/>
        </w:rPr>
        <w:t>Abstract:</w:t>
      </w:r>
      <w:r w:rsidRPr="00D53282">
        <w:t xml:space="preserve"> </w:t>
      </w:r>
      <w:r>
        <w:br/>
        <w:t>28.541 CR0821; 28.541 CR0822.</w:t>
      </w:r>
    </w:p>
    <w:p w14:paraId="7930A43E" w14:textId="77777777" w:rsidR="00E00DA6" w:rsidRPr="00B81031" w:rsidRDefault="00000000" w:rsidP="00B81031">
      <w:pPr>
        <w:keepNext/>
        <w:keepLines/>
        <w:rPr>
          <w:i/>
        </w:rPr>
      </w:pPr>
      <w:r w:rsidRPr="00B81031">
        <w:rPr>
          <w:b/>
          <w:bCs/>
          <w:i/>
        </w:rPr>
        <w:t>Comment:</w:t>
      </w:r>
      <w:r>
        <w:rPr>
          <w:i/>
        </w:rPr>
        <w:t xml:space="preserve"> </w:t>
      </w:r>
      <w:r w:rsidR="007615D6">
        <w:rPr>
          <w:i/>
        </w:rPr>
        <w:t>SP-221180: CC#3: Block approved.</w:t>
      </w:r>
    </w:p>
    <w:p w14:paraId="5A19CB2B" w14:textId="77777777" w:rsidR="007615D6" w:rsidRPr="005B25A1" w:rsidRDefault="007615D6" w:rsidP="007615D6">
      <w:pPr>
        <w:keepNext/>
        <w:keepLines/>
        <w:rPr>
          <w:b/>
          <w:bCs/>
        </w:rPr>
      </w:pPr>
      <w:r w:rsidRPr="005B25A1">
        <w:rPr>
          <w:b/>
          <w:bCs/>
        </w:rPr>
        <w:t>Plenary Discussion:</w:t>
      </w:r>
    </w:p>
    <w:p w14:paraId="2A941926" w14:textId="77777777" w:rsidR="007615D6" w:rsidRPr="005B25A1" w:rsidRDefault="007615D6" w:rsidP="007615D6">
      <w:pPr>
        <w:keepNext/>
        <w:keepLines/>
      </w:pPr>
      <w:r w:rsidRPr="005B25A1">
        <w:t>CC#3: Block approved.</w:t>
      </w:r>
    </w:p>
    <w:p w14:paraId="0E958932" w14:textId="77777777" w:rsidR="007615D6" w:rsidRPr="00EB0339" w:rsidRDefault="007615D6" w:rsidP="007615D6">
      <w:r w:rsidRPr="005B25A1">
        <w:rPr>
          <w:b/>
          <w:bCs/>
        </w:rPr>
        <w:t>Status:</w:t>
      </w:r>
      <w:r>
        <w:t xml:space="preserve"> </w:t>
      </w:r>
      <w:r>
        <w:rPr>
          <w:color w:val="FF0000"/>
        </w:rPr>
        <w:t>Approved</w:t>
      </w:r>
      <w:r>
        <w:t>.</w:t>
      </w:r>
    </w:p>
    <w:p w14:paraId="19BCF418" w14:textId="77777777" w:rsidR="00E00DA6" w:rsidRDefault="007615D6" w:rsidP="000A3FBD">
      <w:pPr>
        <w:pStyle w:val="NormTop"/>
      </w:pPr>
      <w:r>
        <w:rPr>
          <w:color w:val="0000FF"/>
        </w:rPr>
        <w:lastRenderedPageBreak/>
        <w:t>SP-221181</w:t>
      </w:r>
      <w:r w:rsidRPr="00D53282">
        <w:t xml:space="preserve"> </w:t>
      </w:r>
      <w:r>
        <w:t>(CR PACK) Rel-17 CRs on Enhancements of Self-Organizing Networks (SON) for 5G networks (Source: SA WG5)</w:t>
      </w:r>
      <w:r>
        <w:br/>
      </w:r>
      <w:r w:rsidRPr="00D53282">
        <w:rPr>
          <w:b/>
        </w:rPr>
        <w:t>Document for:</w:t>
      </w:r>
      <w:r w:rsidRPr="00D53282">
        <w:t xml:space="preserve"> </w:t>
      </w:r>
      <w:r>
        <w:t>Approval</w:t>
      </w:r>
      <w:r>
        <w:br/>
      </w:r>
      <w:r w:rsidRPr="00D53282">
        <w:rPr>
          <w:b/>
        </w:rPr>
        <w:t>Abstract:</w:t>
      </w:r>
      <w:r w:rsidRPr="00D53282">
        <w:t xml:space="preserve"> </w:t>
      </w:r>
      <w:r>
        <w:br/>
        <w:t>28.541 CR0824; 28.541 CR0825.</w:t>
      </w:r>
    </w:p>
    <w:p w14:paraId="00ED07A7" w14:textId="77777777" w:rsidR="00E00DA6" w:rsidRPr="00B81031" w:rsidRDefault="00000000" w:rsidP="00B81031">
      <w:pPr>
        <w:keepNext/>
        <w:keepLines/>
        <w:rPr>
          <w:i/>
        </w:rPr>
      </w:pPr>
      <w:r w:rsidRPr="00B81031">
        <w:rPr>
          <w:b/>
          <w:bCs/>
          <w:i/>
        </w:rPr>
        <w:t>Comment:</w:t>
      </w:r>
      <w:r>
        <w:rPr>
          <w:i/>
        </w:rPr>
        <w:t xml:space="preserve"> </w:t>
      </w:r>
      <w:r w:rsidR="007615D6">
        <w:rPr>
          <w:i/>
        </w:rPr>
        <w:t>SP-221181: CC#3: Block approved.</w:t>
      </w:r>
    </w:p>
    <w:p w14:paraId="204B375C" w14:textId="77777777" w:rsidR="007615D6" w:rsidRPr="005B25A1" w:rsidRDefault="007615D6" w:rsidP="007615D6">
      <w:pPr>
        <w:keepNext/>
        <w:keepLines/>
        <w:rPr>
          <w:b/>
          <w:bCs/>
        </w:rPr>
      </w:pPr>
      <w:r w:rsidRPr="005B25A1">
        <w:rPr>
          <w:b/>
          <w:bCs/>
        </w:rPr>
        <w:t>Plenary Discussion:</w:t>
      </w:r>
    </w:p>
    <w:p w14:paraId="009785EA" w14:textId="77777777" w:rsidR="007615D6" w:rsidRPr="005B25A1" w:rsidRDefault="007615D6" w:rsidP="007615D6">
      <w:pPr>
        <w:keepNext/>
        <w:keepLines/>
      </w:pPr>
      <w:r w:rsidRPr="005B25A1">
        <w:t>CC#3: Block approved.</w:t>
      </w:r>
    </w:p>
    <w:p w14:paraId="4FF9178B" w14:textId="77777777" w:rsidR="007615D6" w:rsidRPr="00EB0339" w:rsidRDefault="007615D6" w:rsidP="007615D6">
      <w:r w:rsidRPr="005B25A1">
        <w:rPr>
          <w:b/>
          <w:bCs/>
        </w:rPr>
        <w:t>Status:</w:t>
      </w:r>
      <w:r>
        <w:t xml:space="preserve"> </w:t>
      </w:r>
      <w:r>
        <w:rPr>
          <w:color w:val="FF0000"/>
        </w:rPr>
        <w:t>Approved</w:t>
      </w:r>
      <w:r>
        <w:t>.</w:t>
      </w:r>
    </w:p>
    <w:p w14:paraId="2209142A" w14:textId="77777777" w:rsidR="00E00DA6" w:rsidRDefault="007615D6" w:rsidP="000A3FBD">
      <w:pPr>
        <w:pStyle w:val="NormTop"/>
      </w:pPr>
      <w:r>
        <w:rPr>
          <w:color w:val="0000FF"/>
        </w:rPr>
        <w:t>SP-221185</w:t>
      </w:r>
      <w:r w:rsidRPr="00D53282">
        <w:t xml:space="preserve"> </w:t>
      </w:r>
      <w:r>
        <w:t>(CR PACK) Rel-17 CRs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CR0390R1; 28.552 CR0391R1; 28.552 CR0392R2; 28.552 CR0393R2.</w:t>
      </w:r>
    </w:p>
    <w:p w14:paraId="515762BA" w14:textId="77777777" w:rsidR="00E00DA6" w:rsidRPr="00B81031" w:rsidRDefault="00000000" w:rsidP="00B81031">
      <w:pPr>
        <w:keepNext/>
        <w:keepLines/>
        <w:rPr>
          <w:i/>
        </w:rPr>
      </w:pPr>
      <w:r w:rsidRPr="00B81031">
        <w:rPr>
          <w:b/>
          <w:bCs/>
          <w:i/>
        </w:rPr>
        <w:t>Comment:</w:t>
      </w:r>
      <w:r>
        <w:rPr>
          <w:i/>
        </w:rPr>
        <w:t xml:space="preserve"> </w:t>
      </w:r>
      <w:r w:rsidR="007615D6">
        <w:rPr>
          <w:i/>
        </w:rPr>
        <w:t>SP-221185: CC#3: Block approved.</w:t>
      </w:r>
    </w:p>
    <w:p w14:paraId="207360C0" w14:textId="77777777" w:rsidR="007615D6" w:rsidRPr="005B25A1" w:rsidRDefault="007615D6" w:rsidP="007615D6">
      <w:pPr>
        <w:keepNext/>
        <w:keepLines/>
        <w:rPr>
          <w:b/>
          <w:bCs/>
        </w:rPr>
      </w:pPr>
      <w:r w:rsidRPr="005B25A1">
        <w:rPr>
          <w:b/>
          <w:bCs/>
        </w:rPr>
        <w:t>Plenary Discussion:</w:t>
      </w:r>
    </w:p>
    <w:p w14:paraId="05535DCD" w14:textId="77777777" w:rsidR="007615D6" w:rsidRPr="005B25A1" w:rsidRDefault="007615D6" w:rsidP="007615D6">
      <w:pPr>
        <w:keepNext/>
        <w:keepLines/>
      </w:pPr>
      <w:r w:rsidRPr="005B25A1">
        <w:t>CC#3: Block approved.</w:t>
      </w:r>
    </w:p>
    <w:p w14:paraId="6A422FDA" w14:textId="77777777" w:rsidR="007615D6" w:rsidRPr="00EB0339" w:rsidRDefault="007615D6" w:rsidP="007615D6">
      <w:r w:rsidRPr="005B25A1">
        <w:rPr>
          <w:b/>
          <w:bCs/>
        </w:rPr>
        <w:t>Status:</w:t>
      </w:r>
      <w:r>
        <w:t xml:space="preserve"> </w:t>
      </w:r>
      <w:r>
        <w:rPr>
          <w:color w:val="FF0000"/>
        </w:rPr>
        <w:t>Approved</w:t>
      </w:r>
      <w:r>
        <w:t>.</w:t>
      </w:r>
    </w:p>
    <w:p w14:paraId="0832A8BF" w14:textId="77777777" w:rsidR="00E00DA6" w:rsidRDefault="007615D6" w:rsidP="000A3FBD">
      <w:pPr>
        <w:pStyle w:val="NormTop"/>
      </w:pPr>
      <w:r>
        <w:rPr>
          <w:color w:val="0000FF"/>
        </w:rPr>
        <w:t>SP-221186</w:t>
      </w:r>
      <w:r w:rsidRPr="00D53282">
        <w:t xml:space="preserve"> </w:t>
      </w:r>
      <w:r>
        <w:t>(CR PACK) Rel-17 CRs on Management data collection control and discovery (Source: SA WG5)</w:t>
      </w:r>
      <w:r>
        <w:br/>
      </w:r>
      <w:r w:rsidRPr="00D53282">
        <w:rPr>
          <w:b/>
        </w:rPr>
        <w:t>Document for:</w:t>
      </w:r>
      <w:r w:rsidRPr="00D53282">
        <w:t xml:space="preserve"> </w:t>
      </w:r>
      <w:r>
        <w:t>Approval</w:t>
      </w:r>
      <w:r>
        <w:br/>
      </w:r>
      <w:r w:rsidRPr="00D53282">
        <w:rPr>
          <w:b/>
        </w:rPr>
        <w:t>Abstract:</w:t>
      </w:r>
      <w:r w:rsidRPr="00D53282">
        <w:t xml:space="preserve"> </w:t>
      </w:r>
      <w:r>
        <w:br/>
        <w:t>28.622 CR0177R1; 28.622 CR0178; 28.622 CR0180R1; 28.622 CR0181R1; 28.622 CR0196R3; 28.622 CR0197R3; 28.623 CR0193; 28.623 CR0194; 28.623 CR0203R1; 28.623 CR0204R1.</w:t>
      </w:r>
    </w:p>
    <w:p w14:paraId="1A80661B" w14:textId="77777777" w:rsidR="00E00DA6" w:rsidRPr="00B81031" w:rsidRDefault="00000000" w:rsidP="00B81031">
      <w:pPr>
        <w:keepNext/>
        <w:keepLines/>
        <w:rPr>
          <w:i/>
        </w:rPr>
      </w:pPr>
      <w:r w:rsidRPr="00B81031">
        <w:rPr>
          <w:b/>
          <w:bCs/>
          <w:i/>
        </w:rPr>
        <w:t>Comment:</w:t>
      </w:r>
      <w:r>
        <w:rPr>
          <w:i/>
        </w:rPr>
        <w:t xml:space="preserve"> </w:t>
      </w:r>
      <w:r w:rsidR="007615D6">
        <w:rPr>
          <w:i/>
        </w:rPr>
        <w:t>SP-221186: CC#3: Block approved.</w:t>
      </w:r>
    </w:p>
    <w:p w14:paraId="4AD9CE8F" w14:textId="77777777" w:rsidR="007615D6" w:rsidRPr="005B25A1" w:rsidRDefault="007615D6" w:rsidP="007615D6">
      <w:pPr>
        <w:keepNext/>
        <w:keepLines/>
        <w:rPr>
          <w:b/>
          <w:bCs/>
        </w:rPr>
      </w:pPr>
      <w:r w:rsidRPr="005B25A1">
        <w:rPr>
          <w:b/>
          <w:bCs/>
        </w:rPr>
        <w:t>Plenary Discussion:</w:t>
      </w:r>
    </w:p>
    <w:p w14:paraId="20D618FF" w14:textId="77777777" w:rsidR="007615D6" w:rsidRPr="005B25A1" w:rsidRDefault="007615D6" w:rsidP="007615D6">
      <w:pPr>
        <w:keepNext/>
        <w:keepLines/>
      </w:pPr>
      <w:r w:rsidRPr="005B25A1">
        <w:t>CC#3: Block approved.</w:t>
      </w:r>
    </w:p>
    <w:p w14:paraId="5089A855" w14:textId="77777777" w:rsidR="007615D6" w:rsidRPr="00EB0339" w:rsidRDefault="007615D6" w:rsidP="007615D6">
      <w:r w:rsidRPr="005B25A1">
        <w:rPr>
          <w:b/>
          <w:bCs/>
        </w:rPr>
        <w:t>Status:</w:t>
      </w:r>
      <w:r>
        <w:t xml:space="preserve"> </w:t>
      </w:r>
      <w:r>
        <w:rPr>
          <w:color w:val="FF0000"/>
        </w:rPr>
        <w:t>Approved</w:t>
      </w:r>
      <w:r>
        <w:t>.</w:t>
      </w:r>
    </w:p>
    <w:p w14:paraId="4C0B9979" w14:textId="77777777" w:rsidR="00E00DA6" w:rsidRDefault="007615D6" w:rsidP="000A3FBD">
      <w:pPr>
        <w:pStyle w:val="NormTop"/>
      </w:pPr>
      <w:r>
        <w:rPr>
          <w:color w:val="0000FF"/>
        </w:rPr>
        <w:t>SP-221187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28.622 CR0182R2; 28.622 CR0183R2; 28.623 CR0205; 28.623 CR0206.</w:t>
      </w:r>
    </w:p>
    <w:p w14:paraId="740B9391" w14:textId="77777777" w:rsidR="00E00DA6" w:rsidRPr="00B81031" w:rsidRDefault="00000000" w:rsidP="00B81031">
      <w:pPr>
        <w:keepNext/>
        <w:keepLines/>
        <w:rPr>
          <w:i/>
        </w:rPr>
      </w:pPr>
      <w:r w:rsidRPr="00B81031">
        <w:rPr>
          <w:b/>
          <w:bCs/>
          <w:i/>
        </w:rPr>
        <w:t>Comment:</w:t>
      </w:r>
      <w:r>
        <w:rPr>
          <w:i/>
        </w:rPr>
        <w:t xml:space="preserve"> </w:t>
      </w:r>
      <w:r w:rsidR="007615D6">
        <w:rPr>
          <w:i/>
        </w:rPr>
        <w:t>SP-221187: CC#3: Block approved.</w:t>
      </w:r>
    </w:p>
    <w:p w14:paraId="7B290EFE" w14:textId="77777777" w:rsidR="007615D6" w:rsidRPr="005B25A1" w:rsidRDefault="007615D6" w:rsidP="007615D6">
      <w:pPr>
        <w:keepNext/>
        <w:keepLines/>
        <w:rPr>
          <w:b/>
          <w:bCs/>
        </w:rPr>
      </w:pPr>
      <w:r w:rsidRPr="005B25A1">
        <w:rPr>
          <w:b/>
          <w:bCs/>
        </w:rPr>
        <w:t>Plenary Discussion:</w:t>
      </w:r>
    </w:p>
    <w:p w14:paraId="71312713" w14:textId="77777777" w:rsidR="007615D6" w:rsidRPr="005B25A1" w:rsidRDefault="007615D6" w:rsidP="007615D6">
      <w:pPr>
        <w:keepNext/>
        <w:keepLines/>
      </w:pPr>
      <w:r w:rsidRPr="005B25A1">
        <w:t>CC#3: Block approved.</w:t>
      </w:r>
    </w:p>
    <w:p w14:paraId="05B4E709" w14:textId="77777777" w:rsidR="007615D6" w:rsidRPr="00EB0339" w:rsidRDefault="007615D6" w:rsidP="007615D6">
      <w:r w:rsidRPr="005B25A1">
        <w:rPr>
          <w:b/>
          <w:bCs/>
        </w:rPr>
        <w:t>Status:</w:t>
      </w:r>
      <w:r>
        <w:t xml:space="preserve"> </w:t>
      </w:r>
      <w:r>
        <w:rPr>
          <w:color w:val="FF0000"/>
        </w:rPr>
        <w:t>Approved</w:t>
      </w:r>
      <w:r>
        <w:t>.</w:t>
      </w:r>
    </w:p>
    <w:p w14:paraId="081003BD" w14:textId="77777777" w:rsidR="00E00DA6" w:rsidRDefault="007615D6" w:rsidP="000A3FBD">
      <w:pPr>
        <w:pStyle w:val="NormTop"/>
      </w:pPr>
      <w:r>
        <w:rPr>
          <w:color w:val="0000FF"/>
        </w:rPr>
        <w:t>SP-221190</w:t>
      </w:r>
      <w:r w:rsidRPr="00D53282">
        <w:t xml:space="preserve"> </w:t>
      </w:r>
      <w:r>
        <w:t>(CR PACK) Rel-17 CRs 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32.240 CR0449; 32.240 CR0450; 32.257 CR0004.</w:t>
      </w:r>
    </w:p>
    <w:p w14:paraId="696C175D" w14:textId="77777777" w:rsidR="00E00DA6" w:rsidRPr="00B81031" w:rsidRDefault="00000000" w:rsidP="00B81031">
      <w:pPr>
        <w:keepNext/>
        <w:keepLines/>
        <w:rPr>
          <w:i/>
        </w:rPr>
      </w:pPr>
      <w:r w:rsidRPr="00B81031">
        <w:rPr>
          <w:b/>
          <w:bCs/>
          <w:i/>
        </w:rPr>
        <w:t>Comment:</w:t>
      </w:r>
      <w:r>
        <w:rPr>
          <w:i/>
        </w:rPr>
        <w:t xml:space="preserve"> </w:t>
      </w:r>
      <w:r w:rsidR="007615D6">
        <w:rPr>
          <w:i/>
        </w:rPr>
        <w:t>SP-221190: CC#3: Block approved.</w:t>
      </w:r>
    </w:p>
    <w:p w14:paraId="72C94358" w14:textId="77777777" w:rsidR="007615D6" w:rsidRPr="005B25A1" w:rsidRDefault="007615D6" w:rsidP="007615D6">
      <w:pPr>
        <w:keepNext/>
        <w:keepLines/>
        <w:rPr>
          <w:b/>
          <w:bCs/>
        </w:rPr>
      </w:pPr>
      <w:r w:rsidRPr="005B25A1">
        <w:rPr>
          <w:b/>
          <w:bCs/>
        </w:rPr>
        <w:t>Plenary Discussion:</w:t>
      </w:r>
    </w:p>
    <w:p w14:paraId="2E296AC6" w14:textId="77777777" w:rsidR="007615D6" w:rsidRPr="005B25A1" w:rsidRDefault="007615D6" w:rsidP="007615D6">
      <w:pPr>
        <w:keepNext/>
        <w:keepLines/>
      </w:pPr>
      <w:r w:rsidRPr="005B25A1">
        <w:t>CC#3: Block approved.</w:t>
      </w:r>
    </w:p>
    <w:p w14:paraId="05F205AD" w14:textId="77777777" w:rsidR="007615D6" w:rsidRPr="00EB0339" w:rsidRDefault="007615D6" w:rsidP="007615D6">
      <w:r w:rsidRPr="005B25A1">
        <w:rPr>
          <w:b/>
          <w:bCs/>
        </w:rPr>
        <w:t>Status:</w:t>
      </w:r>
      <w:r>
        <w:t xml:space="preserve"> </w:t>
      </w:r>
      <w:r>
        <w:rPr>
          <w:color w:val="FF0000"/>
        </w:rPr>
        <w:t>Approved</w:t>
      </w:r>
      <w:r>
        <w:t>.</w:t>
      </w:r>
    </w:p>
    <w:p w14:paraId="30D065DC" w14:textId="77777777" w:rsidR="00E00DA6" w:rsidRDefault="007615D6" w:rsidP="000A3FBD">
      <w:pPr>
        <w:pStyle w:val="NormTop"/>
      </w:pPr>
      <w:r>
        <w:rPr>
          <w:color w:val="0000FF"/>
        </w:rPr>
        <w:lastRenderedPageBreak/>
        <w:t>SP-221191</w:t>
      </w:r>
      <w:r w:rsidRPr="00D53282">
        <w:t xml:space="preserve"> </w:t>
      </w:r>
      <w:r>
        <w:t>(CR PACK) Rel-17 CRs on Charging aspects of Proximity-based Services in 5GS (Source: SA WG5)</w:t>
      </w:r>
      <w:r>
        <w:br/>
      </w:r>
      <w:r w:rsidRPr="00D53282">
        <w:rPr>
          <w:b/>
        </w:rPr>
        <w:t>Document for:</w:t>
      </w:r>
      <w:r w:rsidRPr="00D53282">
        <w:t xml:space="preserve"> </w:t>
      </w:r>
      <w:r>
        <w:t>Approval</w:t>
      </w:r>
      <w:r>
        <w:br/>
      </w:r>
      <w:r w:rsidRPr="00D53282">
        <w:rPr>
          <w:b/>
        </w:rPr>
        <w:t>Abstract:</w:t>
      </w:r>
      <w:r w:rsidRPr="00D53282">
        <w:t xml:space="preserve"> </w:t>
      </w:r>
      <w:r>
        <w:br/>
        <w:t>32.240 CR0451R1; 32.240 CR0452R1; 32.277 CR0050R1.</w:t>
      </w:r>
    </w:p>
    <w:p w14:paraId="45E0829C" w14:textId="77777777" w:rsidR="00E00DA6" w:rsidRPr="00B81031" w:rsidRDefault="00000000" w:rsidP="00B81031">
      <w:pPr>
        <w:keepNext/>
        <w:keepLines/>
        <w:rPr>
          <w:i/>
        </w:rPr>
      </w:pPr>
      <w:r w:rsidRPr="00B81031">
        <w:rPr>
          <w:b/>
          <w:bCs/>
          <w:i/>
        </w:rPr>
        <w:t>Comment:</w:t>
      </w:r>
      <w:r>
        <w:rPr>
          <w:i/>
        </w:rPr>
        <w:t xml:space="preserve"> </w:t>
      </w:r>
      <w:r w:rsidR="007615D6">
        <w:rPr>
          <w:i/>
        </w:rPr>
        <w:t>SP-221191: CC#3: Block approved.</w:t>
      </w:r>
    </w:p>
    <w:p w14:paraId="50FF84C5" w14:textId="77777777" w:rsidR="007615D6" w:rsidRPr="005B25A1" w:rsidRDefault="007615D6" w:rsidP="007615D6">
      <w:pPr>
        <w:keepNext/>
        <w:keepLines/>
        <w:rPr>
          <w:b/>
          <w:bCs/>
        </w:rPr>
      </w:pPr>
      <w:r w:rsidRPr="005B25A1">
        <w:rPr>
          <w:b/>
          <w:bCs/>
        </w:rPr>
        <w:t>Plenary Discussion:</w:t>
      </w:r>
    </w:p>
    <w:p w14:paraId="75955B32" w14:textId="77777777" w:rsidR="007615D6" w:rsidRPr="005B25A1" w:rsidRDefault="007615D6" w:rsidP="007615D6">
      <w:pPr>
        <w:keepNext/>
        <w:keepLines/>
      </w:pPr>
      <w:r w:rsidRPr="005B25A1">
        <w:t>CC#3: Block approved.</w:t>
      </w:r>
    </w:p>
    <w:p w14:paraId="7DD88100" w14:textId="77777777" w:rsidR="007615D6" w:rsidRPr="00EB0339" w:rsidRDefault="007615D6" w:rsidP="007615D6">
      <w:r w:rsidRPr="005B25A1">
        <w:rPr>
          <w:b/>
          <w:bCs/>
        </w:rPr>
        <w:t>Status:</w:t>
      </w:r>
      <w:r>
        <w:t xml:space="preserve"> </w:t>
      </w:r>
      <w:r>
        <w:rPr>
          <w:color w:val="FF0000"/>
        </w:rPr>
        <w:t>Approved</w:t>
      </w:r>
      <w:r>
        <w:t>.</w:t>
      </w:r>
    </w:p>
    <w:p w14:paraId="75D9D64E" w14:textId="77777777" w:rsidR="00E00DA6" w:rsidRDefault="007615D6" w:rsidP="000A3FBD">
      <w:pPr>
        <w:pStyle w:val="NormTop"/>
      </w:pPr>
      <w:r>
        <w:rPr>
          <w:color w:val="0000FF"/>
        </w:rPr>
        <w:t>SP-221193</w:t>
      </w:r>
      <w:r w:rsidRPr="00D53282">
        <w:t xml:space="preserve"> </w:t>
      </w:r>
      <w:r>
        <w:t>(CR PACK) Rel-17 CRs on IMS Charging in 5G System Architecture (Source: SA WG5)</w:t>
      </w:r>
      <w:r>
        <w:br/>
      </w:r>
      <w:r w:rsidRPr="00D53282">
        <w:rPr>
          <w:b/>
        </w:rPr>
        <w:t>Document for:</w:t>
      </w:r>
      <w:r w:rsidRPr="00D53282">
        <w:t xml:space="preserve"> </w:t>
      </w:r>
      <w:r>
        <w:t>Approval</w:t>
      </w:r>
      <w:r>
        <w:br/>
      </w:r>
      <w:r w:rsidRPr="00D53282">
        <w:rPr>
          <w:b/>
        </w:rPr>
        <w:t>Abstract:</w:t>
      </w:r>
      <w:r w:rsidRPr="00D53282">
        <w:t xml:space="preserve"> </w:t>
      </w:r>
      <w:r>
        <w:br/>
        <w:t>32.260 CR0429R1; 32.290 CR0187R1; 32.290 CR0188R1; 32.291 CR0431R1; 32.298 CR0922R1.</w:t>
      </w:r>
    </w:p>
    <w:p w14:paraId="40FF7189" w14:textId="77777777" w:rsidR="00E00DA6" w:rsidRPr="00B81031" w:rsidRDefault="00000000" w:rsidP="00B81031">
      <w:pPr>
        <w:keepNext/>
        <w:keepLines/>
        <w:rPr>
          <w:i/>
        </w:rPr>
      </w:pPr>
      <w:r w:rsidRPr="00B81031">
        <w:rPr>
          <w:b/>
          <w:bCs/>
          <w:i/>
        </w:rPr>
        <w:t>Comment:</w:t>
      </w:r>
      <w:r>
        <w:rPr>
          <w:i/>
        </w:rPr>
        <w:t xml:space="preserve"> </w:t>
      </w:r>
      <w:r w:rsidR="007615D6">
        <w:rPr>
          <w:i/>
        </w:rPr>
        <w:t>SP-221193: CC#3: Block approved.</w:t>
      </w:r>
    </w:p>
    <w:p w14:paraId="22B370B5" w14:textId="77777777" w:rsidR="007615D6" w:rsidRPr="005B25A1" w:rsidRDefault="007615D6" w:rsidP="007615D6">
      <w:pPr>
        <w:keepNext/>
        <w:keepLines/>
        <w:rPr>
          <w:b/>
          <w:bCs/>
        </w:rPr>
      </w:pPr>
      <w:r w:rsidRPr="005B25A1">
        <w:rPr>
          <w:b/>
          <w:bCs/>
        </w:rPr>
        <w:t>Plenary Discussion:</w:t>
      </w:r>
    </w:p>
    <w:p w14:paraId="58F7A4B9" w14:textId="77777777" w:rsidR="007615D6" w:rsidRPr="005B25A1" w:rsidRDefault="007615D6" w:rsidP="007615D6">
      <w:pPr>
        <w:keepNext/>
        <w:keepLines/>
      </w:pPr>
      <w:r w:rsidRPr="005B25A1">
        <w:t>CC#3: Block approved.</w:t>
      </w:r>
    </w:p>
    <w:p w14:paraId="2F77264C" w14:textId="77777777" w:rsidR="007615D6" w:rsidRPr="00EB0339" w:rsidRDefault="007615D6" w:rsidP="007615D6">
      <w:r w:rsidRPr="005B25A1">
        <w:rPr>
          <w:b/>
          <w:bCs/>
        </w:rPr>
        <w:t>Status:</w:t>
      </w:r>
      <w:r>
        <w:t xml:space="preserve"> </w:t>
      </w:r>
      <w:r>
        <w:rPr>
          <w:color w:val="FF0000"/>
        </w:rPr>
        <w:t>Approved</w:t>
      </w:r>
      <w:r>
        <w:t>.</w:t>
      </w:r>
    </w:p>
    <w:p w14:paraId="09050A54" w14:textId="77777777" w:rsidR="00E00DA6" w:rsidRDefault="007615D6" w:rsidP="000A3FBD">
      <w:pPr>
        <w:pStyle w:val="NormTop"/>
      </w:pPr>
      <w:r>
        <w:rPr>
          <w:color w:val="0000FF"/>
        </w:rPr>
        <w:t>SP-221197</w:t>
      </w:r>
      <w:r w:rsidRPr="00D53282">
        <w:t xml:space="preserve"> </w:t>
      </w:r>
      <w:r>
        <w:t>(CR PACK) Rel-17 CRs on Management of MDT enhancement in 5G (Source: SA WG5)</w:t>
      </w:r>
      <w:r>
        <w:br/>
      </w:r>
      <w:r w:rsidRPr="00D53282">
        <w:rPr>
          <w:b/>
        </w:rPr>
        <w:t>Document for:</w:t>
      </w:r>
      <w:r w:rsidRPr="00D53282">
        <w:t xml:space="preserve"> </w:t>
      </w:r>
      <w:r>
        <w:t>Approval</w:t>
      </w:r>
      <w:r>
        <w:br/>
      </w:r>
      <w:r w:rsidRPr="00D53282">
        <w:rPr>
          <w:b/>
        </w:rPr>
        <w:t>Abstract:</w:t>
      </w:r>
      <w:r w:rsidRPr="00D53282">
        <w:t xml:space="preserve"> </w:t>
      </w:r>
      <w:r>
        <w:br/>
        <w:t>28.622 CR0201R2; 28.622 CR0207; 28.623 CR0213R2; 28.623 CR0219R1; 32.422 CR0406R1.</w:t>
      </w:r>
    </w:p>
    <w:p w14:paraId="2169EE64" w14:textId="77777777" w:rsidR="00E00DA6" w:rsidRPr="00B81031" w:rsidRDefault="00000000" w:rsidP="00B81031">
      <w:pPr>
        <w:keepNext/>
        <w:keepLines/>
        <w:rPr>
          <w:i/>
        </w:rPr>
      </w:pPr>
      <w:r w:rsidRPr="00B81031">
        <w:rPr>
          <w:b/>
          <w:bCs/>
          <w:i/>
        </w:rPr>
        <w:t>Comment:</w:t>
      </w:r>
      <w:r>
        <w:rPr>
          <w:i/>
        </w:rPr>
        <w:t xml:space="preserve"> </w:t>
      </w:r>
      <w:r w:rsidR="007615D6">
        <w:rPr>
          <w:i/>
        </w:rPr>
        <w:t>SP-221197: CC#3: Block approved.</w:t>
      </w:r>
    </w:p>
    <w:p w14:paraId="77EB3CCE" w14:textId="77777777" w:rsidR="007615D6" w:rsidRPr="005B25A1" w:rsidRDefault="007615D6" w:rsidP="007615D6">
      <w:pPr>
        <w:keepNext/>
        <w:keepLines/>
        <w:rPr>
          <w:b/>
          <w:bCs/>
        </w:rPr>
      </w:pPr>
      <w:r w:rsidRPr="005B25A1">
        <w:rPr>
          <w:b/>
          <w:bCs/>
        </w:rPr>
        <w:t>Plenary Discussion:</w:t>
      </w:r>
    </w:p>
    <w:p w14:paraId="168899CF" w14:textId="77777777" w:rsidR="007615D6" w:rsidRPr="005B25A1" w:rsidRDefault="007615D6" w:rsidP="007615D6">
      <w:pPr>
        <w:keepNext/>
        <w:keepLines/>
      </w:pPr>
      <w:r w:rsidRPr="005B25A1">
        <w:t>CC#3: Block approved.</w:t>
      </w:r>
    </w:p>
    <w:p w14:paraId="11814E21" w14:textId="77777777" w:rsidR="007615D6" w:rsidRPr="00EB0339" w:rsidRDefault="007615D6" w:rsidP="007615D6">
      <w:r w:rsidRPr="005B25A1">
        <w:rPr>
          <w:b/>
          <w:bCs/>
        </w:rPr>
        <w:t>Status:</w:t>
      </w:r>
      <w:r>
        <w:t xml:space="preserve"> </w:t>
      </w:r>
      <w:r>
        <w:rPr>
          <w:color w:val="FF0000"/>
        </w:rPr>
        <w:t>Approved</w:t>
      </w:r>
      <w:r>
        <w:t>.</w:t>
      </w:r>
    </w:p>
    <w:p w14:paraId="289EF6BF" w14:textId="77777777" w:rsidR="00E00DA6" w:rsidRDefault="007615D6" w:rsidP="000A3FBD">
      <w:pPr>
        <w:pStyle w:val="NormTop"/>
      </w:pPr>
      <w:r>
        <w:rPr>
          <w:color w:val="0000FF"/>
        </w:rPr>
        <w:t>SP-221237</w:t>
      </w:r>
      <w:r w:rsidRPr="00D53282">
        <w:t xml:space="preserve"> </w:t>
      </w:r>
      <w:r>
        <w:t>(CR PACK) Rel-17 CRs to TS 23255 for UASAPP (Source: SA WG6)</w:t>
      </w:r>
      <w:r>
        <w:br/>
      </w:r>
      <w:r w:rsidRPr="00D53282">
        <w:rPr>
          <w:b/>
        </w:rPr>
        <w:t>Document for:</w:t>
      </w:r>
      <w:r w:rsidRPr="00D53282">
        <w:t xml:space="preserve"> </w:t>
      </w:r>
      <w:r>
        <w:t>Approval</w:t>
      </w:r>
      <w:r>
        <w:br/>
      </w:r>
      <w:r w:rsidRPr="00D53282">
        <w:rPr>
          <w:b/>
        </w:rPr>
        <w:t>Abstract:</w:t>
      </w:r>
      <w:r w:rsidRPr="00D53282">
        <w:t xml:space="preserve"> </w:t>
      </w:r>
      <w:r>
        <w:br/>
        <w:t>23.255 CR0027R2; 23.255 CR0028.</w:t>
      </w:r>
    </w:p>
    <w:p w14:paraId="756CBE0C" w14:textId="77777777" w:rsidR="00E00DA6" w:rsidRPr="00B81031" w:rsidRDefault="00000000" w:rsidP="00B81031">
      <w:pPr>
        <w:keepNext/>
        <w:keepLines/>
        <w:rPr>
          <w:i/>
        </w:rPr>
      </w:pPr>
      <w:r w:rsidRPr="00B81031">
        <w:rPr>
          <w:b/>
          <w:bCs/>
          <w:i/>
        </w:rPr>
        <w:t>Comment:</w:t>
      </w:r>
      <w:r>
        <w:rPr>
          <w:i/>
        </w:rPr>
        <w:t xml:space="preserve"> </w:t>
      </w:r>
      <w:r w:rsidR="007615D6">
        <w:rPr>
          <w:i/>
        </w:rPr>
        <w:t>SP-221237: CC#3: Block approved.</w:t>
      </w:r>
    </w:p>
    <w:p w14:paraId="67C3C932" w14:textId="77777777" w:rsidR="007615D6" w:rsidRPr="005B25A1" w:rsidRDefault="007615D6" w:rsidP="007615D6">
      <w:pPr>
        <w:keepNext/>
        <w:keepLines/>
        <w:rPr>
          <w:b/>
          <w:bCs/>
        </w:rPr>
      </w:pPr>
      <w:r w:rsidRPr="005B25A1">
        <w:rPr>
          <w:b/>
          <w:bCs/>
        </w:rPr>
        <w:t>Plenary Discussion:</w:t>
      </w:r>
    </w:p>
    <w:p w14:paraId="5D0A604C" w14:textId="77777777" w:rsidR="007615D6" w:rsidRPr="005B25A1" w:rsidRDefault="007615D6" w:rsidP="007615D6">
      <w:pPr>
        <w:keepNext/>
        <w:keepLines/>
      </w:pPr>
      <w:r w:rsidRPr="005B25A1">
        <w:t>CC#3: Block approved.</w:t>
      </w:r>
    </w:p>
    <w:p w14:paraId="721D3B58" w14:textId="77777777" w:rsidR="007615D6" w:rsidRPr="00EB0339" w:rsidRDefault="007615D6" w:rsidP="007615D6">
      <w:r w:rsidRPr="005B25A1">
        <w:rPr>
          <w:b/>
          <w:bCs/>
        </w:rPr>
        <w:t>Status:</w:t>
      </w:r>
      <w:r>
        <w:t xml:space="preserve"> </w:t>
      </w:r>
      <w:r>
        <w:rPr>
          <w:color w:val="FF0000"/>
        </w:rPr>
        <w:t>Approved</w:t>
      </w:r>
      <w:r>
        <w:t>.</w:t>
      </w:r>
    </w:p>
    <w:p w14:paraId="667A82D9" w14:textId="77777777" w:rsidR="00E00DA6" w:rsidRDefault="007615D6" w:rsidP="000A3FBD">
      <w:pPr>
        <w:pStyle w:val="NormTop"/>
      </w:pPr>
      <w:r>
        <w:rPr>
          <w:color w:val="0000FF"/>
        </w:rPr>
        <w:t>SP-221238</w:t>
      </w:r>
      <w:r w:rsidRPr="00D53282">
        <w:t xml:space="preserve"> </w:t>
      </w:r>
      <w:r>
        <w:t>(CR PACK) Rel-17 CRs to TS 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CR0143; 23.558 CR0144.</w:t>
      </w:r>
    </w:p>
    <w:p w14:paraId="04FA9D9F" w14:textId="77777777" w:rsidR="00E00DA6" w:rsidRPr="00B81031" w:rsidRDefault="00000000" w:rsidP="00B81031">
      <w:pPr>
        <w:keepNext/>
        <w:keepLines/>
        <w:rPr>
          <w:i/>
        </w:rPr>
      </w:pPr>
      <w:r w:rsidRPr="00B81031">
        <w:rPr>
          <w:b/>
          <w:bCs/>
          <w:i/>
        </w:rPr>
        <w:t>Comment:</w:t>
      </w:r>
      <w:r>
        <w:rPr>
          <w:i/>
        </w:rPr>
        <w:t xml:space="preserve"> </w:t>
      </w:r>
      <w:r w:rsidR="007615D6">
        <w:rPr>
          <w:i/>
        </w:rPr>
        <w:t>SP-221238: CC#3: Block approved.</w:t>
      </w:r>
    </w:p>
    <w:p w14:paraId="1D7D87A0" w14:textId="77777777" w:rsidR="007615D6" w:rsidRPr="005B25A1" w:rsidRDefault="007615D6" w:rsidP="007615D6">
      <w:pPr>
        <w:keepNext/>
        <w:keepLines/>
        <w:rPr>
          <w:b/>
          <w:bCs/>
        </w:rPr>
      </w:pPr>
      <w:r w:rsidRPr="005B25A1">
        <w:rPr>
          <w:b/>
          <w:bCs/>
        </w:rPr>
        <w:t>Plenary Discussion:</w:t>
      </w:r>
    </w:p>
    <w:p w14:paraId="73C8B4B4" w14:textId="77777777" w:rsidR="007615D6" w:rsidRPr="005B25A1" w:rsidRDefault="007615D6" w:rsidP="007615D6">
      <w:pPr>
        <w:keepNext/>
        <w:keepLines/>
      </w:pPr>
      <w:r w:rsidRPr="005B25A1">
        <w:t>CC#3: Block approved.</w:t>
      </w:r>
    </w:p>
    <w:p w14:paraId="75C94457" w14:textId="77777777" w:rsidR="007615D6" w:rsidRPr="00EB0339" w:rsidRDefault="007615D6" w:rsidP="007615D6">
      <w:r w:rsidRPr="005B25A1">
        <w:rPr>
          <w:b/>
          <w:bCs/>
        </w:rPr>
        <w:t>Status:</w:t>
      </w:r>
      <w:r>
        <w:t xml:space="preserve"> </w:t>
      </w:r>
      <w:r>
        <w:rPr>
          <w:color w:val="FF0000"/>
        </w:rPr>
        <w:t>Approved</w:t>
      </w:r>
      <w:r>
        <w:t>.</w:t>
      </w:r>
    </w:p>
    <w:p w14:paraId="454FADA0" w14:textId="77777777" w:rsidR="007615D6" w:rsidRDefault="007615D6" w:rsidP="007615D6">
      <w:pPr>
        <w:pStyle w:val="Heading1"/>
      </w:pPr>
      <w:bookmarkStart w:id="68" w:name="_Toc122587567"/>
      <w:r>
        <w:lastRenderedPageBreak/>
        <w:t>18</w:t>
      </w:r>
      <w:r>
        <w:tab/>
        <w:t>Rel-18 CRs</w:t>
      </w:r>
      <w:bookmarkEnd w:id="68"/>
    </w:p>
    <w:p w14:paraId="1CC49BE2" w14:textId="77777777" w:rsidR="007615D6" w:rsidRDefault="007615D6" w:rsidP="0010433C">
      <w:pPr>
        <w:pStyle w:val="Heading2"/>
      </w:pPr>
      <w:bookmarkStart w:id="69" w:name="_Toc122587568"/>
      <w:r>
        <w:t>18.1</w:t>
      </w:r>
      <w:r>
        <w:tab/>
        <w:t>SA WG1 Rel-18 CRs</w:t>
      </w:r>
      <w:bookmarkEnd w:id="69"/>
    </w:p>
    <w:p w14:paraId="3D9CEEE4" w14:textId="77777777" w:rsidR="00BB3F37" w:rsidRDefault="00000000" w:rsidP="00BB3F37">
      <w:r>
        <w:t>There were no contributions to this agenda item.</w:t>
      </w:r>
    </w:p>
    <w:p w14:paraId="488566BC" w14:textId="77777777" w:rsidR="00BB3F37" w:rsidRDefault="00000000" w:rsidP="00BB3F37"/>
    <w:p w14:paraId="40C326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199D1539" w14:textId="77777777" w:rsidR="00E00DA6" w:rsidRDefault="007615D6" w:rsidP="000A3FBD">
      <w:pPr>
        <w:pStyle w:val="NormTop"/>
      </w:pPr>
      <w:r>
        <w:rPr>
          <w:color w:val="0000FF"/>
        </w:rPr>
        <w:t>SP-221258</w:t>
      </w:r>
      <w:r w:rsidRPr="00D53282">
        <w:t xml:space="preserve"> </w:t>
      </w:r>
      <w:r>
        <w:t>(CR PACK) Stage 1 CRs on SENSE (Source: SA WG1)</w:t>
      </w:r>
      <w:r>
        <w:br/>
      </w:r>
      <w:r w:rsidRPr="00D53282">
        <w:rPr>
          <w:b/>
        </w:rPr>
        <w:t>Document for:</w:t>
      </w:r>
      <w:r w:rsidRPr="00D53282">
        <w:t xml:space="preserve"> </w:t>
      </w:r>
      <w:r>
        <w:t>Approval</w:t>
      </w:r>
      <w:r>
        <w:br/>
      </w:r>
      <w:r w:rsidRPr="00D53282">
        <w:rPr>
          <w:b/>
        </w:rPr>
        <w:t>Abstract:</w:t>
      </w:r>
      <w:r w:rsidRPr="00D53282">
        <w:t xml:space="preserve"> </w:t>
      </w:r>
      <w:r>
        <w:br/>
        <w:t>22.011 CR0342; 22.011 CR0344R2.</w:t>
      </w:r>
    </w:p>
    <w:p w14:paraId="3A43E301" w14:textId="77777777" w:rsidR="00E00DA6" w:rsidRPr="00B81031" w:rsidRDefault="00000000" w:rsidP="00B81031">
      <w:pPr>
        <w:keepNext/>
        <w:keepLines/>
        <w:rPr>
          <w:i/>
        </w:rPr>
      </w:pPr>
      <w:r w:rsidRPr="00B81031">
        <w:rPr>
          <w:b/>
          <w:bCs/>
          <w:i/>
        </w:rPr>
        <w:t>Comment:</w:t>
      </w:r>
      <w:r>
        <w:rPr>
          <w:i/>
        </w:rPr>
        <w:t xml:space="preserve"> </w:t>
      </w:r>
      <w:r w:rsidR="007615D6">
        <w:rPr>
          <w:i/>
        </w:rPr>
        <w:t>SP-221258: CC#3: Block approved.</w:t>
      </w:r>
    </w:p>
    <w:p w14:paraId="59687926" w14:textId="77777777" w:rsidR="007615D6" w:rsidRPr="005B25A1" w:rsidRDefault="007615D6" w:rsidP="007615D6">
      <w:pPr>
        <w:keepNext/>
        <w:keepLines/>
        <w:rPr>
          <w:b/>
          <w:bCs/>
        </w:rPr>
      </w:pPr>
      <w:r w:rsidRPr="005B25A1">
        <w:rPr>
          <w:b/>
          <w:bCs/>
        </w:rPr>
        <w:t>Plenary Discussion:</w:t>
      </w:r>
    </w:p>
    <w:p w14:paraId="17FC9434" w14:textId="77777777" w:rsidR="007615D6" w:rsidRPr="005B25A1" w:rsidRDefault="007615D6" w:rsidP="007615D6">
      <w:pPr>
        <w:keepNext/>
        <w:keepLines/>
      </w:pPr>
      <w:r w:rsidRPr="005B25A1">
        <w:t>CC#3: Block approved.</w:t>
      </w:r>
    </w:p>
    <w:p w14:paraId="4FCE49DC" w14:textId="77777777" w:rsidR="007615D6" w:rsidRPr="00EB0339" w:rsidRDefault="007615D6" w:rsidP="007615D6">
      <w:r w:rsidRPr="005B25A1">
        <w:rPr>
          <w:b/>
          <w:bCs/>
        </w:rPr>
        <w:t>Status:</w:t>
      </w:r>
      <w:r>
        <w:t xml:space="preserve"> </w:t>
      </w:r>
      <w:r>
        <w:rPr>
          <w:color w:val="FF0000"/>
        </w:rPr>
        <w:t>Approved</w:t>
      </w:r>
      <w:r>
        <w:t>.</w:t>
      </w:r>
    </w:p>
    <w:p w14:paraId="37F454E3" w14:textId="77777777" w:rsidR="00E00DA6" w:rsidRDefault="007615D6" w:rsidP="000A3FBD">
      <w:pPr>
        <w:pStyle w:val="NormTop"/>
      </w:pPr>
      <w:r>
        <w:rPr>
          <w:color w:val="0000FF"/>
        </w:rPr>
        <w:t>SP-221259</w:t>
      </w:r>
      <w:r w:rsidRPr="00D53282">
        <w:t xml:space="preserve"> </w:t>
      </w:r>
      <w:r>
        <w:t>(CR PACK) Stage 1 editorial CRs on TS 22.261 (Source: SA WG1)</w:t>
      </w:r>
      <w:r>
        <w:br/>
      </w:r>
      <w:r w:rsidRPr="00D53282">
        <w:rPr>
          <w:b/>
        </w:rPr>
        <w:t>Document for:</w:t>
      </w:r>
      <w:r w:rsidRPr="00D53282">
        <w:t xml:space="preserve"> </w:t>
      </w:r>
      <w:r>
        <w:t>Approval</w:t>
      </w:r>
      <w:r>
        <w:br/>
      </w:r>
      <w:r w:rsidRPr="00D53282">
        <w:rPr>
          <w:b/>
        </w:rPr>
        <w:t>Abstract:</w:t>
      </w:r>
      <w:r w:rsidRPr="00D53282">
        <w:t xml:space="preserve"> </w:t>
      </w:r>
      <w:r>
        <w:br/>
        <w:t>22.261 CR0664R1; 22.261 CR0665R1; 22.261 CR0666R1.</w:t>
      </w:r>
    </w:p>
    <w:p w14:paraId="33696BBF" w14:textId="77777777" w:rsidR="00E00DA6" w:rsidRPr="00B81031" w:rsidRDefault="00000000" w:rsidP="00B81031">
      <w:pPr>
        <w:keepNext/>
        <w:keepLines/>
        <w:rPr>
          <w:i/>
        </w:rPr>
      </w:pPr>
      <w:r w:rsidRPr="00B81031">
        <w:rPr>
          <w:b/>
          <w:bCs/>
          <w:i/>
        </w:rPr>
        <w:t>Comment:</w:t>
      </w:r>
      <w:r>
        <w:rPr>
          <w:i/>
        </w:rPr>
        <w:t xml:space="preserve"> </w:t>
      </w:r>
      <w:r w:rsidR="007615D6">
        <w:rPr>
          <w:i/>
        </w:rPr>
        <w:t>SP-221259: CC#3: Block approved.</w:t>
      </w:r>
    </w:p>
    <w:p w14:paraId="6E574BB6" w14:textId="77777777" w:rsidR="007615D6" w:rsidRPr="005B25A1" w:rsidRDefault="007615D6" w:rsidP="007615D6">
      <w:pPr>
        <w:keepNext/>
        <w:keepLines/>
        <w:rPr>
          <w:b/>
          <w:bCs/>
        </w:rPr>
      </w:pPr>
      <w:r w:rsidRPr="005B25A1">
        <w:rPr>
          <w:b/>
          <w:bCs/>
        </w:rPr>
        <w:t>Plenary Discussion:</w:t>
      </w:r>
    </w:p>
    <w:p w14:paraId="26007057" w14:textId="77777777" w:rsidR="007615D6" w:rsidRPr="005B25A1" w:rsidRDefault="007615D6" w:rsidP="007615D6">
      <w:pPr>
        <w:keepNext/>
        <w:keepLines/>
      </w:pPr>
      <w:r w:rsidRPr="005B25A1">
        <w:t>CC#3: Block approved.</w:t>
      </w:r>
    </w:p>
    <w:p w14:paraId="79E290BE" w14:textId="77777777" w:rsidR="007615D6" w:rsidRPr="00EB0339" w:rsidRDefault="007615D6" w:rsidP="007615D6">
      <w:r w:rsidRPr="005B25A1">
        <w:rPr>
          <w:b/>
          <w:bCs/>
        </w:rPr>
        <w:t>Status:</w:t>
      </w:r>
      <w:r>
        <w:t xml:space="preserve"> </w:t>
      </w:r>
      <w:r>
        <w:rPr>
          <w:color w:val="FF0000"/>
        </w:rPr>
        <w:t>Approved</w:t>
      </w:r>
      <w:r>
        <w:t>.</w:t>
      </w:r>
    </w:p>
    <w:p w14:paraId="03D7D2BF" w14:textId="77777777" w:rsidR="00E00DA6" w:rsidRDefault="007615D6" w:rsidP="000A3FBD">
      <w:pPr>
        <w:pStyle w:val="NormTop"/>
      </w:pPr>
      <w:r>
        <w:rPr>
          <w:color w:val="0000FF"/>
        </w:rPr>
        <w:t>SP-221262</w:t>
      </w:r>
      <w:r w:rsidRPr="00D53282">
        <w:t xml:space="preserve"> </w:t>
      </w:r>
      <w:r>
        <w:t>(CR PACK) Stage 1 CRs on TEI18 (Source: SA WG1)</w:t>
      </w:r>
      <w:r>
        <w:br/>
      </w:r>
      <w:r w:rsidRPr="00D53282">
        <w:rPr>
          <w:b/>
        </w:rPr>
        <w:t>Document for:</w:t>
      </w:r>
      <w:r w:rsidRPr="00D53282">
        <w:t xml:space="preserve"> </w:t>
      </w:r>
      <w:r>
        <w:t>Approval</w:t>
      </w:r>
      <w:r>
        <w:br/>
      </w:r>
      <w:r w:rsidRPr="00D53282">
        <w:rPr>
          <w:b/>
        </w:rPr>
        <w:t>Abstract:</w:t>
      </w:r>
      <w:r w:rsidRPr="00D53282">
        <w:t xml:space="preserve"> </w:t>
      </w:r>
      <w:r>
        <w:br/>
        <w:t>22.268 CR0077R2.</w:t>
      </w:r>
    </w:p>
    <w:p w14:paraId="09BC9779" w14:textId="77777777" w:rsidR="00E00DA6" w:rsidRPr="00B81031" w:rsidRDefault="00000000" w:rsidP="00B81031">
      <w:pPr>
        <w:keepNext/>
        <w:keepLines/>
        <w:rPr>
          <w:i/>
        </w:rPr>
      </w:pPr>
      <w:r w:rsidRPr="00B81031">
        <w:rPr>
          <w:b/>
          <w:bCs/>
          <w:i/>
        </w:rPr>
        <w:t>Comment:</w:t>
      </w:r>
      <w:r>
        <w:rPr>
          <w:i/>
        </w:rPr>
        <w:t xml:space="preserve"> </w:t>
      </w:r>
      <w:r w:rsidR="007615D6">
        <w:rPr>
          <w:i/>
        </w:rPr>
        <w:t>SP-221262: CC#3: Block approved.</w:t>
      </w:r>
    </w:p>
    <w:p w14:paraId="230BA545" w14:textId="77777777" w:rsidR="007615D6" w:rsidRPr="005B25A1" w:rsidRDefault="007615D6" w:rsidP="007615D6">
      <w:pPr>
        <w:keepNext/>
        <w:keepLines/>
        <w:rPr>
          <w:b/>
          <w:bCs/>
        </w:rPr>
      </w:pPr>
      <w:r w:rsidRPr="005B25A1">
        <w:rPr>
          <w:b/>
          <w:bCs/>
        </w:rPr>
        <w:t>Plenary Discussion:</w:t>
      </w:r>
    </w:p>
    <w:p w14:paraId="10D01745" w14:textId="77777777" w:rsidR="007615D6" w:rsidRPr="005B25A1" w:rsidRDefault="007615D6" w:rsidP="007615D6">
      <w:pPr>
        <w:keepNext/>
        <w:keepLines/>
      </w:pPr>
      <w:r w:rsidRPr="005B25A1">
        <w:t>CC#3: Block approved.</w:t>
      </w:r>
    </w:p>
    <w:p w14:paraId="1A196552" w14:textId="77777777" w:rsidR="007615D6" w:rsidRPr="00EB0339" w:rsidRDefault="007615D6" w:rsidP="007615D6">
      <w:r w:rsidRPr="005B25A1">
        <w:rPr>
          <w:b/>
          <w:bCs/>
        </w:rPr>
        <w:t>Status:</w:t>
      </w:r>
      <w:r>
        <w:t xml:space="preserve"> </w:t>
      </w:r>
      <w:r>
        <w:rPr>
          <w:color w:val="FF0000"/>
        </w:rPr>
        <w:t>Approved</w:t>
      </w:r>
      <w:r>
        <w:t>.</w:t>
      </w:r>
    </w:p>
    <w:p w14:paraId="5B50B78E" w14:textId="77777777" w:rsidR="007615D6" w:rsidRDefault="007615D6" w:rsidP="0010433C">
      <w:pPr>
        <w:pStyle w:val="Heading2"/>
      </w:pPr>
      <w:bookmarkStart w:id="70" w:name="_Toc122587569"/>
      <w:r>
        <w:t>18.2</w:t>
      </w:r>
      <w:r>
        <w:tab/>
        <w:t>SA WG2 Rel-18 CRs</w:t>
      </w:r>
      <w:bookmarkEnd w:id="70"/>
    </w:p>
    <w:p w14:paraId="429EA857" w14:textId="77777777" w:rsidR="00BB3F37" w:rsidRDefault="00000000" w:rsidP="00BB3F37">
      <w:r>
        <w:t>There were no contributions to this agenda item.</w:t>
      </w:r>
    </w:p>
    <w:p w14:paraId="5BACDEB5" w14:textId="77777777" w:rsidR="00BB3F37" w:rsidRDefault="00000000" w:rsidP="00BB3F37"/>
    <w:p w14:paraId="11E89C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23B841F9" w14:textId="77777777" w:rsidR="00E00DA6" w:rsidRDefault="007615D6" w:rsidP="000A3FBD">
      <w:pPr>
        <w:pStyle w:val="NormTop"/>
      </w:pPr>
      <w:r>
        <w:rPr>
          <w:color w:val="0000FF"/>
        </w:rPr>
        <w:t>SP-221081</w:t>
      </w:r>
      <w:r w:rsidRPr="00D53282">
        <w:t xml:space="preserve"> </w:t>
      </w:r>
      <w:r>
        <w:t>(CR PACK)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CR0242R2; 23.273 CR0246R2; 23.273 CR0247; 23.273 CR0249R2; 23.273 CR0251R1; 23.273 CR0253R3; 23.273 CR0254R1; 23.273 CR0258R2; 23.273 CR0264R1; 23.401 CR3718R2; 23.501 CR3790R2.</w:t>
      </w:r>
    </w:p>
    <w:p w14:paraId="6EC7A25B" w14:textId="77777777" w:rsidR="00E00DA6" w:rsidRPr="00B81031" w:rsidRDefault="00000000" w:rsidP="00B81031">
      <w:pPr>
        <w:keepNext/>
        <w:keepLines/>
        <w:rPr>
          <w:i/>
        </w:rPr>
      </w:pPr>
      <w:r w:rsidRPr="00B81031">
        <w:rPr>
          <w:b/>
          <w:bCs/>
          <w:i/>
        </w:rPr>
        <w:t>Comment:</w:t>
      </w:r>
      <w:r>
        <w:rPr>
          <w:i/>
        </w:rPr>
        <w:t xml:space="preserve"> </w:t>
      </w:r>
      <w:r w:rsidR="007615D6">
        <w:rPr>
          <w:i/>
        </w:rPr>
        <w:t>SP-221081: CC#3: Block approved.</w:t>
      </w:r>
    </w:p>
    <w:p w14:paraId="7BAC6009" w14:textId="77777777" w:rsidR="007615D6" w:rsidRPr="005B25A1" w:rsidRDefault="007615D6" w:rsidP="007615D6">
      <w:pPr>
        <w:keepNext/>
        <w:keepLines/>
        <w:rPr>
          <w:b/>
          <w:bCs/>
        </w:rPr>
      </w:pPr>
      <w:r w:rsidRPr="005B25A1">
        <w:rPr>
          <w:b/>
          <w:bCs/>
        </w:rPr>
        <w:t>Plenary Discussion:</w:t>
      </w:r>
    </w:p>
    <w:p w14:paraId="1EED3787" w14:textId="77777777" w:rsidR="007615D6" w:rsidRPr="005B25A1" w:rsidRDefault="007615D6" w:rsidP="007615D6">
      <w:pPr>
        <w:keepNext/>
        <w:keepLines/>
      </w:pPr>
      <w:r w:rsidRPr="005B25A1">
        <w:t>CC#3: Block approved.</w:t>
      </w:r>
    </w:p>
    <w:p w14:paraId="0D77EC12" w14:textId="77777777" w:rsidR="007615D6" w:rsidRPr="00EB0339" w:rsidRDefault="007615D6" w:rsidP="007615D6">
      <w:r w:rsidRPr="005B25A1">
        <w:rPr>
          <w:b/>
          <w:bCs/>
        </w:rPr>
        <w:t>Status:</w:t>
      </w:r>
      <w:r>
        <w:t xml:space="preserve"> </w:t>
      </w:r>
      <w:r>
        <w:rPr>
          <w:color w:val="FF0000"/>
        </w:rPr>
        <w:t>Approved</w:t>
      </w:r>
      <w:r>
        <w:t>.</w:t>
      </w:r>
    </w:p>
    <w:p w14:paraId="4CA82097" w14:textId="77777777" w:rsidR="00E00DA6" w:rsidRDefault="007615D6" w:rsidP="000A3FBD">
      <w:pPr>
        <w:pStyle w:val="NormTop"/>
      </w:pPr>
      <w:r>
        <w:rPr>
          <w:color w:val="0000FF"/>
        </w:rPr>
        <w:t>SP-221082</w:t>
      </w:r>
      <w:r w:rsidRPr="00D53282">
        <w:t xml:space="preserve"> </w:t>
      </w:r>
      <w:r>
        <w:t>(CR PACK)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CR0124R4; 23.304 CR0125R2; 23.304 CR0126R1; 23.304 CR0129R1; 23.304 CR0130R2; 23.304 CR0131R2; 23.304 CR0132R2; 23.304 CR0135R3; 23.304 CR0139R3; 23.304 CR0144R3; 23.304 CR0148R3; 23.304 CR0150R3; 23.304 CR0155R5.</w:t>
      </w:r>
    </w:p>
    <w:p w14:paraId="68F72794" w14:textId="77777777" w:rsidR="00E00DA6" w:rsidRPr="00B81031" w:rsidRDefault="00000000" w:rsidP="00B81031">
      <w:pPr>
        <w:keepNext/>
        <w:keepLines/>
        <w:rPr>
          <w:i/>
        </w:rPr>
      </w:pPr>
      <w:r w:rsidRPr="00B81031">
        <w:rPr>
          <w:b/>
          <w:bCs/>
          <w:i/>
        </w:rPr>
        <w:t>Comment:</w:t>
      </w:r>
      <w:r>
        <w:rPr>
          <w:i/>
        </w:rPr>
        <w:t xml:space="preserve"> </w:t>
      </w:r>
      <w:r w:rsidR="007615D6">
        <w:rPr>
          <w:i/>
        </w:rPr>
        <w:t>SP-221082: CC#3: Block approved.</w:t>
      </w:r>
    </w:p>
    <w:p w14:paraId="6CB65A17" w14:textId="77777777" w:rsidR="007615D6" w:rsidRPr="005B25A1" w:rsidRDefault="007615D6" w:rsidP="007615D6">
      <w:pPr>
        <w:keepNext/>
        <w:keepLines/>
        <w:rPr>
          <w:b/>
          <w:bCs/>
        </w:rPr>
      </w:pPr>
      <w:r w:rsidRPr="005B25A1">
        <w:rPr>
          <w:b/>
          <w:bCs/>
        </w:rPr>
        <w:t>Plenary Discussion:</w:t>
      </w:r>
    </w:p>
    <w:p w14:paraId="2AAB11D4" w14:textId="77777777" w:rsidR="007615D6" w:rsidRPr="005B25A1" w:rsidRDefault="007615D6" w:rsidP="007615D6">
      <w:pPr>
        <w:keepNext/>
        <w:keepLines/>
      </w:pPr>
      <w:r w:rsidRPr="005B25A1">
        <w:t>CC#3: Block approved.</w:t>
      </w:r>
    </w:p>
    <w:p w14:paraId="7FD7B406" w14:textId="77777777" w:rsidR="007615D6" w:rsidRPr="00EB0339" w:rsidRDefault="007615D6" w:rsidP="007615D6">
      <w:r w:rsidRPr="005B25A1">
        <w:rPr>
          <w:b/>
          <w:bCs/>
        </w:rPr>
        <w:t>Status:</w:t>
      </w:r>
      <w:r>
        <w:t xml:space="preserve"> </w:t>
      </w:r>
      <w:r>
        <w:rPr>
          <w:color w:val="FF0000"/>
        </w:rPr>
        <w:t>Approved</w:t>
      </w:r>
      <w:r>
        <w:t>.</w:t>
      </w:r>
    </w:p>
    <w:p w14:paraId="11224B5C" w14:textId="77777777" w:rsidR="00E00DA6" w:rsidRDefault="007615D6" w:rsidP="000A3FBD">
      <w:pPr>
        <w:pStyle w:val="NormTop"/>
      </w:pPr>
      <w:r>
        <w:rPr>
          <w:color w:val="0000FF"/>
        </w:rPr>
        <w:t>SP-221083</w:t>
      </w:r>
      <w:r w:rsidRPr="00D53282">
        <w:t xml:space="preserve"> </w:t>
      </w:r>
      <w:r>
        <w:t>(CR PACK)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CR3793R2; 23.501 CR3794R4; 23.501 CR3803R2; 23.502 CR3629R2; 23.503 CR0779R1; 23.503 CR0788R1.</w:t>
      </w:r>
    </w:p>
    <w:p w14:paraId="6BB1C197" w14:textId="77777777" w:rsidR="00E00DA6" w:rsidRPr="00B81031" w:rsidRDefault="00000000" w:rsidP="00B81031">
      <w:pPr>
        <w:keepNext/>
        <w:keepLines/>
        <w:rPr>
          <w:i/>
        </w:rPr>
      </w:pPr>
      <w:r w:rsidRPr="00B81031">
        <w:rPr>
          <w:b/>
          <w:bCs/>
          <w:i/>
        </w:rPr>
        <w:t>Comment:</w:t>
      </w:r>
      <w:r>
        <w:rPr>
          <w:i/>
        </w:rPr>
        <w:t xml:space="preserve"> </w:t>
      </w:r>
      <w:r w:rsidR="007615D6">
        <w:rPr>
          <w:i/>
        </w:rPr>
        <w:t>SP-221083: CC#3: Block approved.</w:t>
      </w:r>
    </w:p>
    <w:p w14:paraId="1D5CAE66" w14:textId="77777777" w:rsidR="007615D6" w:rsidRPr="005B25A1" w:rsidRDefault="007615D6" w:rsidP="007615D6">
      <w:pPr>
        <w:keepNext/>
        <w:keepLines/>
        <w:rPr>
          <w:b/>
          <w:bCs/>
        </w:rPr>
      </w:pPr>
      <w:r w:rsidRPr="005B25A1">
        <w:rPr>
          <w:b/>
          <w:bCs/>
        </w:rPr>
        <w:t>Plenary Discussion:</w:t>
      </w:r>
    </w:p>
    <w:p w14:paraId="079B524E" w14:textId="77777777" w:rsidR="007615D6" w:rsidRPr="005B25A1" w:rsidRDefault="007615D6" w:rsidP="007615D6">
      <w:pPr>
        <w:keepNext/>
        <w:keepLines/>
      </w:pPr>
      <w:r w:rsidRPr="005B25A1">
        <w:t>CC#3: Block approved.</w:t>
      </w:r>
    </w:p>
    <w:p w14:paraId="6CB1263E" w14:textId="77777777" w:rsidR="007615D6" w:rsidRPr="00EB0339" w:rsidRDefault="007615D6" w:rsidP="007615D6">
      <w:r w:rsidRPr="005B25A1">
        <w:rPr>
          <w:b/>
          <w:bCs/>
        </w:rPr>
        <w:t>Status:</w:t>
      </w:r>
      <w:r>
        <w:t xml:space="preserve"> </w:t>
      </w:r>
      <w:r>
        <w:rPr>
          <w:color w:val="FF0000"/>
        </w:rPr>
        <w:t>Approved</w:t>
      </w:r>
      <w:r>
        <w:t>.</w:t>
      </w:r>
    </w:p>
    <w:p w14:paraId="6315034B" w14:textId="77777777" w:rsidR="00E00DA6" w:rsidRDefault="007615D6" w:rsidP="000A3FBD">
      <w:pPr>
        <w:pStyle w:val="NormTop"/>
      </w:pPr>
      <w:r>
        <w:rPr>
          <w:color w:val="0000FF"/>
        </w:rPr>
        <w:t>SP-221084</w:t>
      </w:r>
      <w:r w:rsidRPr="00D53282">
        <w:t xml:space="preserve"> </w:t>
      </w:r>
      <w:r>
        <w:t>(CR PACK)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CR3707R1; 23.502 CR3578R1; 23.503 CR0741.</w:t>
      </w:r>
    </w:p>
    <w:p w14:paraId="382C4E4E" w14:textId="77777777" w:rsidR="00E00DA6" w:rsidRPr="00B81031" w:rsidRDefault="00000000" w:rsidP="00B81031">
      <w:pPr>
        <w:keepNext/>
        <w:keepLines/>
        <w:rPr>
          <w:i/>
        </w:rPr>
      </w:pPr>
      <w:r w:rsidRPr="00B81031">
        <w:rPr>
          <w:b/>
          <w:bCs/>
          <w:i/>
        </w:rPr>
        <w:t>Comment:</w:t>
      </w:r>
      <w:r>
        <w:rPr>
          <w:i/>
        </w:rPr>
        <w:t xml:space="preserve"> </w:t>
      </w:r>
      <w:r w:rsidR="007615D6">
        <w:rPr>
          <w:i/>
        </w:rPr>
        <w:t>SP-221084: CC#3: Block approved.</w:t>
      </w:r>
    </w:p>
    <w:p w14:paraId="16C4DC0F" w14:textId="77777777" w:rsidR="007615D6" w:rsidRPr="005B25A1" w:rsidRDefault="007615D6" w:rsidP="007615D6">
      <w:pPr>
        <w:keepNext/>
        <w:keepLines/>
        <w:rPr>
          <w:b/>
          <w:bCs/>
        </w:rPr>
      </w:pPr>
      <w:r w:rsidRPr="005B25A1">
        <w:rPr>
          <w:b/>
          <w:bCs/>
        </w:rPr>
        <w:t>Plenary Discussion:</w:t>
      </w:r>
    </w:p>
    <w:p w14:paraId="193AD723" w14:textId="77777777" w:rsidR="007615D6" w:rsidRPr="005B25A1" w:rsidRDefault="007615D6" w:rsidP="007615D6">
      <w:pPr>
        <w:keepNext/>
        <w:keepLines/>
      </w:pPr>
      <w:r w:rsidRPr="005B25A1">
        <w:t>CC#3: Block approved.</w:t>
      </w:r>
    </w:p>
    <w:p w14:paraId="015C0939" w14:textId="77777777" w:rsidR="007615D6" w:rsidRPr="00EB0339" w:rsidRDefault="007615D6" w:rsidP="007615D6">
      <w:r w:rsidRPr="005B25A1">
        <w:rPr>
          <w:b/>
          <w:bCs/>
        </w:rPr>
        <w:t>Status:</w:t>
      </w:r>
      <w:r>
        <w:t xml:space="preserve"> </w:t>
      </w:r>
      <w:r>
        <w:rPr>
          <w:color w:val="FF0000"/>
        </w:rPr>
        <w:t>Approved</w:t>
      </w:r>
      <w:r>
        <w:t>.</w:t>
      </w:r>
    </w:p>
    <w:p w14:paraId="42DA8954" w14:textId="77777777" w:rsidR="00E00DA6" w:rsidRDefault="007615D6" w:rsidP="000A3FBD">
      <w:pPr>
        <w:pStyle w:val="NormTop"/>
      </w:pPr>
      <w:r>
        <w:rPr>
          <w:color w:val="0000FF"/>
        </w:rPr>
        <w:lastRenderedPageBreak/>
        <w:t>SP-221085</w:t>
      </w:r>
      <w:r w:rsidRPr="00D53282">
        <w:t xml:space="preserve"> </w:t>
      </w:r>
      <w:r>
        <w:t>(CR PACK) CRs on AMP (Rel-18) (Source: SA WG2)</w:t>
      </w:r>
      <w:r>
        <w:br/>
      </w:r>
      <w:r w:rsidRPr="00D53282">
        <w:rPr>
          <w:b/>
        </w:rPr>
        <w:t>Document for:</w:t>
      </w:r>
      <w:r w:rsidRPr="00D53282">
        <w:t xml:space="preserve"> </w:t>
      </w:r>
      <w:r>
        <w:t>Approval</w:t>
      </w:r>
      <w:r>
        <w:br/>
      </w:r>
      <w:r w:rsidRPr="00D53282">
        <w:rPr>
          <w:b/>
        </w:rPr>
        <w:t>Abstract:</w:t>
      </w:r>
      <w:r w:rsidRPr="00D53282">
        <w:t xml:space="preserve"> </w:t>
      </w:r>
      <w:r>
        <w:br/>
        <w:t>23.501 CR3710R1; 23.501 CR3713R1; 23.502 CR3557R1; 23.502 CR3564R1; 23.503 CR0739R1.</w:t>
      </w:r>
    </w:p>
    <w:p w14:paraId="54D32924" w14:textId="77777777" w:rsidR="00E00DA6" w:rsidRPr="00B81031" w:rsidRDefault="00000000" w:rsidP="00B81031">
      <w:pPr>
        <w:keepNext/>
        <w:keepLines/>
        <w:rPr>
          <w:i/>
        </w:rPr>
      </w:pPr>
      <w:r w:rsidRPr="00B81031">
        <w:rPr>
          <w:b/>
          <w:bCs/>
          <w:i/>
        </w:rPr>
        <w:t>Comment:</w:t>
      </w:r>
      <w:r>
        <w:rPr>
          <w:i/>
        </w:rPr>
        <w:t xml:space="preserve"> </w:t>
      </w:r>
      <w:r w:rsidR="007615D6">
        <w:rPr>
          <w:i/>
        </w:rPr>
        <w:t>SP-221085: CC#3: Block approved.</w:t>
      </w:r>
    </w:p>
    <w:p w14:paraId="43DE3646" w14:textId="77777777" w:rsidR="007615D6" w:rsidRPr="005B25A1" w:rsidRDefault="007615D6" w:rsidP="007615D6">
      <w:pPr>
        <w:keepNext/>
        <w:keepLines/>
        <w:rPr>
          <w:b/>
          <w:bCs/>
        </w:rPr>
      </w:pPr>
      <w:r w:rsidRPr="005B25A1">
        <w:rPr>
          <w:b/>
          <w:bCs/>
        </w:rPr>
        <w:t>Plenary Discussion:</w:t>
      </w:r>
    </w:p>
    <w:p w14:paraId="3ED5005C" w14:textId="77777777" w:rsidR="007615D6" w:rsidRPr="005B25A1" w:rsidRDefault="007615D6" w:rsidP="007615D6">
      <w:pPr>
        <w:keepNext/>
        <w:keepLines/>
      </w:pPr>
      <w:r w:rsidRPr="005B25A1">
        <w:t>CC#3: Block approved.</w:t>
      </w:r>
    </w:p>
    <w:p w14:paraId="0C7B969A" w14:textId="77777777" w:rsidR="007615D6" w:rsidRPr="00EB0339" w:rsidRDefault="007615D6" w:rsidP="007615D6">
      <w:r w:rsidRPr="005B25A1">
        <w:rPr>
          <w:b/>
          <w:bCs/>
        </w:rPr>
        <w:t>Status:</w:t>
      </w:r>
      <w:r>
        <w:t xml:space="preserve"> </w:t>
      </w:r>
      <w:r>
        <w:rPr>
          <w:color w:val="FF0000"/>
        </w:rPr>
        <w:t>Approved</w:t>
      </w:r>
      <w:r>
        <w:t>.</w:t>
      </w:r>
    </w:p>
    <w:p w14:paraId="7C4D48DD" w14:textId="77777777" w:rsidR="00E00DA6" w:rsidRDefault="007615D6" w:rsidP="000A3FBD">
      <w:pPr>
        <w:pStyle w:val="NormTop"/>
      </w:pPr>
      <w:r>
        <w:rPr>
          <w:color w:val="0000FF"/>
        </w:rPr>
        <w:t>SP-221086</w:t>
      </w:r>
      <w:r w:rsidRPr="00D53282">
        <w:t xml:space="preserve"> </w:t>
      </w:r>
      <w:r>
        <w:t>(CR PACK)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CR3788R2; 23.502 CR3625R2; 23.502 CR3642R1; 23.503 CR0776R2; 23.548 CR0070R2; 23.548 CR0075R2; 23.548 CR0079R3; 23.548 CR0082R3.</w:t>
      </w:r>
    </w:p>
    <w:p w14:paraId="3BF14BF5" w14:textId="77777777" w:rsidR="00E00DA6" w:rsidRPr="00B81031" w:rsidRDefault="00000000" w:rsidP="00B81031">
      <w:pPr>
        <w:keepNext/>
        <w:keepLines/>
        <w:rPr>
          <w:i/>
        </w:rPr>
      </w:pPr>
      <w:r w:rsidRPr="00B81031">
        <w:rPr>
          <w:b/>
          <w:bCs/>
          <w:i/>
        </w:rPr>
        <w:t>Comment:</w:t>
      </w:r>
      <w:r>
        <w:rPr>
          <w:i/>
        </w:rPr>
        <w:t xml:space="preserve"> </w:t>
      </w:r>
      <w:r w:rsidR="007615D6">
        <w:rPr>
          <w:i/>
        </w:rPr>
        <w:t>SP-221086: CC#3: Block approved.</w:t>
      </w:r>
    </w:p>
    <w:p w14:paraId="32FBD1A4" w14:textId="77777777" w:rsidR="007615D6" w:rsidRPr="005B25A1" w:rsidRDefault="007615D6" w:rsidP="007615D6">
      <w:pPr>
        <w:keepNext/>
        <w:keepLines/>
        <w:rPr>
          <w:b/>
          <w:bCs/>
        </w:rPr>
      </w:pPr>
      <w:r w:rsidRPr="005B25A1">
        <w:rPr>
          <w:b/>
          <w:bCs/>
        </w:rPr>
        <w:t>Plenary Discussion:</w:t>
      </w:r>
    </w:p>
    <w:p w14:paraId="01A6600A" w14:textId="77777777" w:rsidR="007615D6" w:rsidRPr="005B25A1" w:rsidRDefault="007615D6" w:rsidP="007615D6">
      <w:pPr>
        <w:keepNext/>
        <w:keepLines/>
      </w:pPr>
      <w:r w:rsidRPr="005B25A1">
        <w:t>CC#3: Block approved.</w:t>
      </w:r>
    </w:p>
    <w:p w14:paraId="66BF22D7" w14:textId="77777777" w:rsidR="007615D6" w:rsidRPr="00EB0339" w:rsidRDefault="007615D6" w:rsidP="007615D6">
      <w:r w:rsidRPr="005B25A1">
        <w:rPr>
          <w:b/>
          <w:bCs/>
        </w:rPr>
        <w:t>Status:</w:t>
      </w:r>
      <w:r>
        <w:t xml:space="preserve"> </w:t>
      </w:r>
      <w:r>
        <w:rPr>
          <w:color w:val="FF0000"/>
        </w:rPr>
        <w:t>Approved</w:t>
      </w:r>
      <w:r>
        <w:t>.</w:t>
      </w:r>
    </w:p>
    <w:p w14:paraId="4DA88FB0" w14:textId="77777777" w:rsidR="00E00DA6" w:rsidRDefault="007615D6" w:rsidP="000A3FBD">
      <w:pPr>
        <w:pStyle w:val="NormTop"/>
      </w:pPr>
      <w:r>
        <w:rPr>
          <w:color w:val="0000FF"/>
        </w:rPr>
        <w:t>SP-221087</w:t>
      </w:r>
      <w:r w:rsidRPr="00D53282">
        <w:t xml:space="preserve"> </w:t>
      </w:r>
      <w:r>
        <w:t>(CR PACK)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23.316 CR2074R2; 23.402 CR2997R1; 23.501 CR3714R5; 23.501 CR3730; 23.502 CR3565R1; 23.502 CR3569R1; 23.503 CR0745R3.</w:t>
      </w:r>
    </w:p>
    <w:p w14:paraId="569D225C" w14:textId="77777777" w:rsidR="00E00DA6" w:rsidRPr="00B81031" w:rsidRDefault="00000000" w:rsidP="00B81031">
      <w:pPr>
        <w:keepNext/>
        <w:keepLines/>
        <w:rPr>
          <w:i/>
        </w:rPr>
      </w:pPr>
      <w:r w:rsidRPr="00B81031">
        <w:rPr>
          <w:b/>
          <w:bCs/>
          <w:i/>
        </w:rPr>
        <w:t>Comment:</w:t>
      </w:r>
      <w:r>
        <w:rPr>
          <w:i/>
        </w:rPr>
        <w:t xml:space="preserve"> </w:t>
      </w:r>
      <w:r w:rsidR="007615D6">
        <w:rPr>
          <w:i/>
        </w:rPr>
        <w:t>SP-221087: CC#3: Block approved.</w:t>
      </w:r>
    </w:p>
    <w:p w14:paraId="653C11F0" w14:textId="77777777" w:rsidR="007615D6" w:rsidRPr="005B25A1" w:rsidRDefault="007615D6" w:rsidP="007615D6">
      <w:pPr>
        <w:keepNext/>
        <w:keepLines/>
        <w:rPr>
          <w:b/>
          <w:bCs/>
        </w:rPr>
      </w:pPr>
      <w:r w:rsidRPr="005B25A1">
        <w:rPr>
          <w:b/>
          <w:bCs/>
        </w:rPr>
        <w:t>Plenary Discussion:</w:t>
      </w:r>
    </w:p>
    <w:p w14:paraId="4C892151" w14:textId="77777777" w:rsidR="007615D6" w:rsidRPr="005B25A1" w:rsidRDefault="007615D6" w:rsidP="007615D6">
      <w:pPr>
        <w:keepNext/>
        <w:keepLines/>
      </w:pPr>
      <w:r w:rsidRPr="005B25A1">
        <w:t>CC#3: Block approved.</w:t>
      </w:r>
    </w:p>
    <w:p w14:paraId="43D0074D" w14:textId="77777777" w:rsidR="007615D6" w:rsidRPr="00EB0339" w:rsidRDefault="007615D6" w:rsidP="007615D6">
      <w:r w:rsidRPr="005B25A1">
        <w:rPr>
          <w:b/>
          <w:bCs/>
        </w:rPr>
        <w:t>Status:</w:t>
      </w:r>
      <w:r>
        <w:t xml:space="preserve"> </w:t>
      </w:r>
      <w:r>
        <w:rPr>
          <w:color w:val="FF0000"/>
        </w:rPr>
        <w:t>Approved</w:t>
      </w:r>
      <w:r>
        <w:t>.</w:t>
      </w:r>
    </w:p>
    <w:p w14:paraId="1EB4FDE0" w14:textId="77777777" w:rsidR="00E00DA6" w:rsidRDefault="007615D6" w:rsidP="000A3FBD">
      <w:pPr>
        <w:pStyle w:val="NormTop"/>
      </w:pPr>
      <w:r>
        <w:rPr>
          <w:color w:val="0000FF"/>
        </w:rPr>
        <w:t>SP-221089</w:t>
      </w:r>
      <w:r w:rsidRPr="00D53282">
        <w:t xml:space="preserve"> </w:t>
      </w:r>
      <w:r>
        <w:t>(CR PACK)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CR3715R1; 23.502 CR3575R1.</w:t>
      </w:r>
    </w:p>
    <w:p w14:paraId="207C393E" w14:textId="77777777" w:rsidR="00E00DA6" w:rsidRPr="00B81031" w:rsidRDefault="00000000" w:rsidP="00B81031">
      <w:pPr>
        <w:keepNext/>
        <w:keepLines/>
        <w:rPr>
          <w:i/>
        </w:rPr>
      </w:pPr>
      <w:r w:rsidRPr="00B81031">
        <w:rPr>
          <w:b/>
          <w:bCs/>
          <w:i/>
        </w:rPr>
        <w:t>Comment:</w:t>
      </w:r>
      <w:r>
        <w:rPr>
          <w:i/>
        </w:rPr>
        <w:t xml:space="preserve"> </w:t>
      </w:r>
      <w:r w:rsidR="007615D6">
        <w:rPr>
          <w:i/>
        </w:rPr>
        <w:t>SP-221089: CC#3: Block approved.</w:t>
      </w:r>
    </w:p>
    <w:p w14:paraId="58ACC235" w14:textId="77777777" w:rsidR="007615D6" w:rsidRPr="005B25A1" w:rsidRDefault="007615D6" w:rsidP="007615D6">
      <w:pPr>
        <w:keepNext/>
        <w:keepLines/>
        <w:rPr>
          <w:b/>
          <w:bCs/>
        </w:rPr>
      </w:pPr>
      <w:r w:rsidRPr="005B25A1">
        <w:rPr>
          <w:b/>
          <w:bCs/>
        </w:rPr>
        <w:t>Plenary Discussion:</w:t>
      </w:r>
    </w:p>
    <w:p w14:paraId="76A35E6A" w14:textId="77777777" w:rsidR="007615D6" w:rsidRPr="005B25A1" w:rsidRDefault="007615D6" w:rsidP="007615D6">
      <w:pPr>
        <w:keepNext/>
        <w:keepLines/>
      </w:pPr>
      <w:r w:rsidRPr="005B25A1">
        <w:t>CC#3: Block approved.</w:t>
      </w:r>
    </w:p>
    <w:p w14:paraId="746A0FAD" w14:textId="77777777" w:rsidR="007615D6" w:rsidRPr="00EB0339" w:rsidRDefault="007615D6" w:rsidP="007615D6">
      <w:r w:rsidRPr="005B25A1">
        <w:rPr>
          <w:b/>
          <w:bCs/>
        </w:rPr>
        <w:t>Status:</w:t>
      </w:r>
      <w:r>
        <w:t xml:space="preserve"> </w:t>
      </w:r>
      <w:r>
        <w:rPr>
          <w:color w:val="FF0000"/>
        </w:rPr>
        <w:t>Approved</w:t>
      </w:r>
      <w:r>
        <w:t>.</w:t>
      </w:r>
    </w:p>
    <w:p w14:paraId="23E853C4" w14:textId="77777777" w:rsidR="00E00DA6" w:rsidRDefault="007615D6" w:rsidP="000A3FBD">
      <w:pPr>
        <w:pStyle w:val="NormTop"/>
      </w:pPr>
      <w:r>
        <w:rPr>
          <w:color w:val="0000FF"/>
        </w:rPr>
        <w:t>SP-221090</w:t>
      </w:r>
      <w:r w:rsidRPr="00D53282">
        <w:t xml:space="preserve"> </w:t>
      </w:r>
      <w:r>
        <w:t>(CR PACK)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CR3705R1; 23.502 CR3555R1.</w:t>
      </w:r>
    </w:p>
    <w:p w14:paraId="22E239AE" w14:textId="77777777" w:rsidR="00E00DA6" w:rsidRPr="00B81031" w:rsidRDefault="00000000" w:rsidP="00B81031">
      <w:pPr>
        <w:keepNext/>
        <w:keepLines/>
        <w:rPr>
          <w:i/>
        </w:rPr>
      </w:pPr>
      <w:r w:rsidRPr="00B81031">
        <w:rPr>
          <w:b/>
          <w:bCs/>
          <w:i/>
        </w:rPr>
        <w:t>Comment:</w:t>
      </w:r>
      <w:r>
        <w:rPr>
          <w:i/>
        </w:rPr>
        <w:t xml:space="preserve"> </w:t>
      </w:r>
      <w:r w:rsidR="007615D6">
        <w:rPr>
          <w:i/>
        </w:rPr>
        <w:t>SP-221090: CC#3: Block approved.</w:t>
      </w:r>
    </w:p>
    <w:p w14:paraId="5BCB99E2" w14:textId="77777777" w:rsidR="007615D6" w:rsidRPr="005B25A1" w:rsidRDefault="007615D6" w:rsidP="007615D6">
      <w:pPr>
        <w:keepNext/>
        <w:keepLines/>
        <w:rPr>
          <w:b/>
          <w:bCs/>
        </w:rPr>
      </w:pPr>
      <w:r w:rsidRPr="005B25A1">
        <w:rPr>
          <w:b/>
          <w:bCs/>
        </w:rPr>
        <w:t>Plenary Discussion:</w:t>
      </w:r>
    </w:p>
    <w:p w14:paraId="2CDB4C7E" w14:textId="77777777" w:rsidR="007615D6" w:rsidRPr="005B25A1" w:rsidRDefault="007615D6" w:rsidP="007615D6">
      <w:pPr>
        <w:keepNext/>
        <w:keepLines/>
      </w:pPr>
      <w:r w:rsidRPr="005B25A1">
        <w:t>CC#3: Block approved.</w:t>
      </w:r>
    </w:p>
    <w:p w14:paraId="74124BFF" w14:textId="77777777" w:rsidR="007615D6" w:rsidRPr="00EB0339" w:rsidRDefault="007615D6" w:rsidP="007615D6">
      <w:r w:rsidRPr="005B25A1">
        <w:rPr>
          <w:b/>
          <w:bCs/>
        </w:rPr>
        <w:t>Status:</w:t>
      </w:r>
      <w:r>
        <w:t xml:space="preserve"> </w:t>
      </w:r>
      <w:r>
        <w:rPr>
          <w:color w:val="FF0000"/>
        </w:rPr>
        <w:t>Approved</w:t>
      </w:r>
      <w:r>
        <w:t>.</w:t>
      </w:r>
    </w:p>
    <w:p w14:paraId="7CFA67C0" w14:textId="77777777" w:rsidR="00E00DA6" w:rsidRDefault="007615D6" w:rsidP="000A3FBD">
      <w:pPr>
        <w:pStyle w:val="NormTop"/>
      </w:pPr>
      <w:r>
        <w:rPr>
          <w:color w:val="0000FF"/>
        </w:rPr>
        <w:lastRenderedPageBreak/>
        <w:t>SP-221091</w:t>
      </w:r>
      <w:r w:rsidRPr="00D53282">
        <w:t xml:space="preserve"> </w:t>
      </w:r>
      <w:r>
        <w:t>(CR PACK) CRs on SUECR (Rel-18) (Source: SA WG2)</w:t>
      </w:r>
      <w:r>
        <w:br/>
      </w:r>
      <w:r w:rsidRPr="00D53282">
        <w:rPr>
          <w:b/>
        </w:rPr>
        <w:t>Document for:</w:t>
      </w:r>
      <w:r w:rsidRPr="00D53282">
        <w:t xml:space="preserve"> </w:t>
      </w:r>
      <w:r>
        <w:t>Approval</w:t>
      </w:r>
      <w:r>
        <w:br/>
      </w:r>
      <w:r w:rsidRPr="00D53282">
        <w:rPr>
          <w:b/>
        </w:rPr>
        <w:t>Abstract:</w:t>
      </w:r>
      <w:r w:rsidRPr="00D53282">
        <w:t xml:space="preserve"> </w:t>
      </w:r>
      <w:r>
        <w:br/>
        <w:t>23.501 CR3749R1; 23.502 CR3598R1.</w:t>
      </w:r>
    </w:p>
    <w:p w14:paraId="2D6B232B" w14:textId="77777777" w:rsidR="00E00DA6" w:rsidRPr="00B81031" w:rsidRDefault="00000000" w:rsidP="00B81031">
      <w:pPr>
        <w:keepNext/>
        <w:keepLines/>
        <w:rPr>
          <w:i/>
        </w:rPr>
      </w:pPr>
      <w:r w:rsidRPr="00B81031">
        <w:rPr>
          <w:b/>
          <w:bCs/>
          <w:i/>
        </w:rPr>
        <w:t>Comment:</w:t>
      </w:r>
      <w:r>
        <w:rPr>
          <w:i/>
        </w:rPr>
        <w:t xml:space="preserve"> </w:t>
      </w:r>
      <w:r w:rsidR="007615D6">
        <w:rPr>
          <w:i/>
        </w:rPr>
        <w:t>SP-221091: CC#3: Block approved.</w:t>
      </w:r>
    </w:p>
    <w:p w14:paraId="0230EA30" w14:textId="77777777" w:rsidR="007615D6" w:rsidRPr="005B25A1" w:rsidRDefault="007615D6" w:rsidP="007615D6">
      <w:pPr>
        <w:keepNext/>
        <w:keepLines/>
        <w:rPr>
          <w:b/>
          <w:bCs/>
        </w:rPr>
      </w:pPr>
      <w:r w:rsidRPr="005B25A1">
        <w:rPr>
          <w:b/>
          <w:bCs/>
        </w:rPr>
        <w:t>Plenary Discussion:</w:t>
      </w:r>
    </w:p>
    <w:p w14:paraId="2994E471" w14:textId="77777777" w:rsidR="007615D6" w:rsidRPr="005B25A1" w:rsidRDefault="007615D6" w:rsidP="007615D6">
      <w:pPr>
        <w:keepNext/>
        <w:keepLines/>
      </w:pPr>
      <w:r w:rsidRPr="005B25A1">
        <w:t>CC#3: Block approved.</w:t>
      </w:r>
    </w:p>
    <w:p w14:paraId="500C94F3" w14:textId="77777777" w:rsidR="007615D6" w:rsidRPr="00EB0339" w:rsidRDefault="007615D6" w:rsidP="007615D6">
      <w:r w:rsidRPr="005B25A1">
        <w:rPr>
          <w:b/>
          <w:bCs/>
        </w:rPr>
        <w:t>Status:</w:t>
      </w:r>
      <w:r>
        <w:t xml:space="preserve"> </w:t>
      </w:r>
      <w:r>
        <w:rPr>
          <w:color w:val="FF0000"/>
        </w:rPr>
        <w:t>Approved</w:t>
      </w:r>
      <w:r>
        <w:t>.</w:t>
      </w:r>
    </w:p>
    <w:p w14:paraId="0DBB0D37" w14:textId="77777777" w:rsidR="00E00DA6" w:rsidRDefault="007615D6" w:rsidP="000A3FBD">
      <w:pPr>
        <w:pStyle w:val="NormTop"/>
      </w:pPr>
      <w:r>
        <w:rPr>
          <w:color w:val="0000FF"/>
        </w:rPr>
        <w:t>SP-221092</w:t>
      </w:r>
      <w:r w:rsidRPr="00D53282">
        <w:t xml:space="preserve"> </w:t>
      </w:r>
      <w:r>
        <w:t>(CR PACK)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CR3734R5; 23.501 CR3762R3; 23.501 CR3767R2; 23.501 CR3811R2; 23.502 CR3574R1; 23.502 CR3584R3; 23.502 CR3610R2; 23.502 CR3611R2; 23.502 CR3645R2; 23.503 CR0754R1; 23.503 CR0755R4.</w:t>
      </w:r>
    </w:p>
    <w:p w14:paraId="5BF6AFC6" w14:textId="77777777" w:rsidR="00E00DA6" w:rsidRPr="00B81031" w:rsidRDefault="00000000" w:rsidP="00B81031">
      <w:pPr>
        <w:keepNext/>
        <w:keepLines/>
        <w:rPr>
          <w:i/>
        </w:rPr>
      </w:pPr>
      <w:r w:rsidRPr="00B81031">
        <w:rPr>
          <w:b/>
          <w:bCs/>
          <w:i/>
        </w:rPr>
        <w:t>Comment:</w:t>
      </w:r>
      <w:r>
        <w:rPr>
          <w:i/>
        </w:rPr>
        <w:t xml:space="preserve"> </w:t>
      </w:r>
      <w:r w:rsidR="007615D6">
        <w:rPr>
          <w:i/>
        </w:rPr>
        <w:t>SP-221092: CC#3: Block approved.</w:t>
      </w:r>
    </w:p>
    <w:p w14:paraId="21C232FF" w14:textId="77777777" w:rsidR="007615D6" w:rsidRPr="005B25A1" w:rsidRDefault="007615D6" w:rsidP="007615D6">
      <w:pPr>
        <w:keepNext/>
        <w:keepLines/>
        <w:rPr>
          <w:b/>
          <w:bCs/>
        </w:rPr>
      </w:pPr>
      <w:r w:rsidRPr="005B25A1">
        <w:rPr>
          <w:b/>
          <w:bCs/>
        </w:rPr>
        <w:t>Plenary Discussion:</w:t>
      </w:r>
    </w:p>
    <w:p w14:paraId="322B21FA" w14:textId="77777777" w:rsidR="007615D6" w:rsidRPr="005B25A1" w:rsidRDefault="007615D6" w:rsidP="007615D6">
      <w:pPr>
        <w:keepNext/>
        <w:keepLines/>
      </w:pPr>
      <w:r w:rsidRPr="005B25A1">
        <w:t>CC#3: Block approved.</w:t>
      </w:r>
    </w:p>
    <w:p w14:paraId="3BC33648" w14:textId="77777777" w:rsidR="007615D6" w:rsidRPr="00EB0339" w:rsidRDefault="007615D6" w:rsidP="007615D6">
      <w:r w:rsidRPr="005B25A1">
        <w:rPr>
          <w:b/>
          <w:bCs/>
        </w:rPr>
        <w:t>Status:</w:t>
      </w:r>
      <w:r>
        <w:t xml:space="preserve"> </w:t>
      </w:r>
      <w:r>
        <w:rPr>
          <w:color w:val="FF0000"/>
        </w:rPr>
        <w:t>Approved</w:t>
      </w:r>
      <w:r>
        <w:t>.</w:t>
      </w:r>
    </w:p>
    <w:p w14:paraId="4B06466A" w14:textId="77777777" w:rsidR="00E00DA6" w:rsidRDefault="007615D6" w:rsidP="000A3FBD">
      <w:pPr>
        <w:pStyle w:val="NormTop"/>
      </w:pPr>
      <w:r>
        <w:rPr>
          <w:color w:val="0000FF"/>
        </w:rPr>
        <w:t>SP-221093</w:t>
      </w:r>
      <w:r w:rsidRPr="00D53282">
        <w:t xml:space="preserve"> </w:t>
      </w:r>
      <w:r>
        <w:t>(CR PACK)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23.288 CR0551R1; 23.501 CR3723R1; 23.501 CR3737R1; 23.502 CR3576R1; 23.502 CR3583R1.</w:t>
      </w:r>
    </w:p>
    <w:p w14:paraId="4AC83DAE" w14:textId="77777777" w:rsidR="00E00DA6" w:rsidRPr="00B81031" w:rsidRDefault="00000000" w:rsidP="00B81031">
      <w:pPr>
        <w:keepNext/>
        <w:keepLines/>
        <w:rPr>
          <w:i/>
        </w:rPr>
      </w:pPr>
      <w:r w:rsidRPr="00B81031">
        <w:rPr>
          <w:b/>
          <w:bCs/>
          <w:i/>
        </w:rPr>
        <w:t>Comment:</w:t>
      </w:r>
      <w:r>
        <w:rPr>
          <w:i/>
        </w:rPr>
        <w:t xml:space="preserve"> </w:t>
      </w:r>
      <w:r w:rsidR="007615D6">
        <w:rPr>
          <w:i/>
        </w:rPr>
        <w:t>SP-221093: CC#3: Block approved.</w:t>
      </w:r>
    </w:p>
    <w:p w14:paraId="7EF308A2" w14:textId="77777777" w:rsidR="007615D6" w:rsidRPr="005B25A1" w:rsidRDefault="007615D6" w:rsidP="007615D6">
      <w:pPr>
        <w:keepNext/>
        <w:keepLines/>
        <w:rPr>
          <w:b/>
          <w:bCs/>
        </w:rPr>
      </w:pPr>
      <w:r w:rsidRPr="005B25A1">
        <w:rPr>
          <w:b/>
          <w:bCs/>
        </w:rPr>
        <w:t>Plenary Discussion:</w:t>
      </w:r>
    </w:p>
    <w:p w14:paraId="4C9F398B" w14:textId="77777777" w:rsidR="007615D6" w:rsidRPr="005B25A1" w:rsidRDefault="007615D6" w:rsidP="007615D6">
      <w:pPr>
        <w:keepNext/>
        <w:keepLines/>
      </w:pPr>
      <w:r w:rsidRPr="005B25A1">
        <w:t>CC#3: Block approved.</w:t>
      </w:r>
    </w:p>
    <w:p w14:paraId="136F6BBB" w14:textId="77777777" w:rsidR="007615D6" w:rsidRPr="00EB0339" w:rsidRDefault="007615D6" w:rsidP="007615D6">
      <w:r w:rsidRPr="005B25A1">
        <w:rPr>
          <w:b/>
          <w:bCs/>
        </w:rPr>
        <w:t>Status:</w:t>
      </w:r>
      <w:r>
        <w:t xml:space="preserve"> </w:t>
      </w:r>
      <w:r>
        <w:rPr>
          <w:color w:val="FF0000"/>
        </w:rPr>
        <w:t>Approved</w:t>
      </w:r>
      <w:r>
        <w:t>.</w:t>
      </w:r>
    </w:p>
    <w:p w14:paraId="34849D6E" w14:textId="77777777" w:rsidR="00E00DA6" w:rsidRDefault="007615D6" w:rsidP="000A3FBD">
      <w:pPr>
        <w:pStyle w:val="NormTop"/>
      </w:pPr>
      <w:r>
        <w:rPr>
          <w:color w:val="0000FF"/>
        </w:rPr>
        <w:t>SP-221094</w:t>
      </w:r>
      <w:r w:rsidRPr="00D53282">
        <w:t xml:space="preserve"> </w:t>
      </w:r>
      <w:r>
        <w:t>(CR PACK)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CR3752R1; 23.228 CR1257R6; 23.273 CR0237R1; 23.501 CR3701R4; 23.501 CR3733; 23.502 CR3553R5.</w:t>
      </w:r>
    </w:p>
    <w:p w14:paraId="5E985D26" w14:textId="77777777" w:rsidR="00E00DA6" w:rsidRPr="00B81031" w:rsidRDefault="00000000" w:rsidP="00B81031">
      <w:pPr>
        <w:keepNext/>
        <w:keepLines/>
        <w:rPr>
          <w:i/>
        </w:rPr>
      </w:pPr>
      <w:r w:rsidRPr="00B81031">
        <w:rPr>
          <w:b/>
          <w:bCs/>
          <w:i/>
        </w:rPr>
        <w:t>Comment:</w:t>
      </w:r>
      <w:r>
        <w:rPr>
          <w:i/>
        </w:rPr>
        <w:t xml:space="preserve"> </w:t>
      </w:r>
      <w:r w:rsidR="007615D6">
        <w:rPr>
          <w:i/>
        </w:rPr>
        <w:t>SP-221094: CC#3: Block approved.</w:t>
      </w:r>
    </w:p>
    <w:p w14:paraId="163A72FE" w14:textId="77777777" w:rsidR="007615D6" w:rsidRPr="005B25A1" w:rsidRDefault="007615D6" w:rsidP="007615D6">
      <w:pPr>
        <w:keepNext/>
        <w:keepLines/>
        <w:rPr>
          <w:b/>
          <w:bCs/>
        </w:rPr>
      </w:pPr>
      <w:r w:rsidRPr="005B25A1">
        <w:rPr>
          <w:b/>
          <w:bCs/>
        </w:rPr>
        <w:t>Plenary Discussion:</w:t>
      </w:r>
    </w:p>
    <w:p w14:paraId="5B5A3B3C" w14:textId="77777777" w:rsidR="007615D6" w:rsidRPr="005B25A1" w:rsidRDefault="007615D6" w:rsidP="007615D6">
      <w:pPr>
        <w:keepNext/>
        <w:keepLines/>
      </w:pPr>
      <w:r w:rsidRPr="005B25A1">
        <w:t>CC#3: Block approved.</w:t>
      </w:r>
    </w:p>
    <w:p w14:paraId="2F9F5925" w14:textId="77777777" w:rsidR="007615D6" w:rsidRPr="00EB0339" w:rsidRDefault="007615D6" w:rsidP="007615D6">
      <w:r w:rsidRPr="005B25A1">
        <w:rPr>
          <w:b/>
          <w:bCs/>
        </w:rPr>
        <w:t>Status:</w:t>
      </w:r>
      <w:r>
        <w:t xml:space="preserve"> </w:t>
      </w:r>
      <w:r>
        <w:rPr>
          <w:color w:val="FF0000"/>
        </w:rPr>
        <w:t>Approved</w:t>
      </w:r>
      <w:r>
        <w:t>.</w:t>
      </w:r>
    </w:p>
    <w:p w14:paraId="0F2BACF2" w14:textId="77777777" w:rsidR="007615D6" w:rsidRDefault="007615D6" w:rsidP="0010433C">
      <w:pPr>
        <w:pStyle w:val="Heading2"/>
      </w:pPr>
      <w:bookmarkStart w:id="71" w:name="_Toc122587570"/>
      <w:r>
        <w:t>18.3</w:t>
      </w:r>
      <w:r>
        <w:tab/>
        <w:t>SA WG3 and SA WG3 LI Rel-18 CRs</w:t>
      </w:r>
      <w:bookmarkEnd w:id="71"/>
    </w:p>
    <w:p w14:paraId="199684DA" w14:textId="77777777" w:rsidR="00BB3F37" w:rsidRDefault="00000000" w:rsidP="00BB3F37">
      <w:r>
        <w:t>There were no contributions to this agenda item.</w:t>
      </w:r>
    </w:p>
    <w:p w14:paraId="3E7356DE" w14:textId="77777777" w:rsidR="00BB3F37" w:rsidRDefault="00000000" w:rsidP="00BB3F37"/>
    <w:p w14:paraId="69D85A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2C249BCD" w14:textId="77777777" w:rsidR="00E00DA6" w:rsidRDefault="007615D6" w:rsidP="000A3FBD">
      <w:pPr>
        <w:pStyle w:val="NormTop"/>
      </w:pPr>
      <w:r>
        <w:rPr>
          <w:color w:val="0000FF"/>
        </w:rPr>
        <w:t>SP-221031</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CR0181R1; 33.127 CR0184R2; 33.127 CR0185R1; 33.127 CR0186R1; 33.127 CR0188R1; 33.127 CR0190R1; 33.127 CR0191R1; 33.128 CR0411R1; 33.128 CR0414; 33.128 CR0415R1; 33.128 CR0421; 33.128 CR0422R1; 33.128 CR0424R1; 33.128 CR0428R1; 33.128 CR0429R1; 33.128 CR0431R1; 33.128 CR0432; 33.128 CR0435R1; 33.128 CR0436R1; 33.128 CR0438R1; 33.128 CR0441; 33.128 CR0442R1; 33.128 CR0444R1; 33.128 CR0446; 33.128 CR0447R1; 33.128 CR0449; 33.128 CR0451R1; 33.128 CR0453R1; 33.128 CR0455R1; 33.128 CR0458R1.</w:t>
      </w:r>
    </w:p>
    <w:p w14:paraId="1379C451" w14:textId="77777777" w:rsidR="00E00DA6" w:rsidRPr="00B81031" w:rsidRDefault="00000000" w:rsidP="00B81031">
      <w:pPr>
        <w:keepNext/>
        <w:keepLines/>
        <w:rPr>
          <w:i/>
        </w:rPr>
      </w:pPr>
      <w:r w:rsidRPr="00B81031">
        <w:rPr>
          <w:b/>
          <w:bCs/>
          <w:i/>
        </w:rPr>
        <w:t>Comment:</w:t>
      </w:r>
      <w:r>
        <w:rPr>
          <w:i/>
        </w:rPr>
        <w:t xml:space="preserve"> </w:t>
      </w:r>
      <w:r w:rsidR="007615D6">
        <w:rPr>
          <w:i/>
        </w:rPr>
        <w:t>SP-221031: CC#3: Block approved.</w:t>
      </w:r>
    </w:p>
    <w:p w14:paraId="416D1DC9" w14:textId="77777777" w:rsidR="007615D6" w:rsidRPr="005B25A1" w:rsidRDefault="007615D6" w:rsidP="007615D6">
      <w:pPr>
        <w:keepNext/>
        <w:keepLines/>
        <w:rPr>
          <w:b/>
          <w:bCs/>
        </w:rPr>
      </w:pPr>
      <w:r w:rsidRPr="005B25A1">
        <w:rPr>
          <w:b/>
          <w:bCs/>
        </w:rPr>
        <w:t>Plenary Discussion:</w:t>
      </w:r>
    </w:p>
    <w:p w14:paraId="121C7101" w14:textId="77777777" w:rsidR="007615D6" w:rsidRPr="005B25A1" w:rsidRDefault="007615D6" w:rsidP="007615D6">
      <w:pPr>
        <w:keepNext/>
        <w:keepLines/>
      </w:pPr>
      <w:r w:rsidRPr="005B25A1">
        <w:t>CC#3: Block approved.</w:t>
      </w:r>
    </w:p>
    <w:p w14:paraId="6827E3B1" w14:textId="77777777" w:rsidR="007615D6" w:rsidRPr="00EB0339" w:rsidRDefault="007615D6" w:rsidP="007615D6">
      <w:r w:rsidRPr="005B25A1">
        <w:rPr>
          <w:b/>
          <w:bCs/>
        </w:rPr>
        <w:t>Status:</w:t>
      </w:r>
      <w:r>
        <w:t xml:space="preserve"> </w:t>
      </w:r>
      <w:r>
        <w:rPr>
          <w:color w:val="FF0000"/>
        </w:rPr>
        <w:t>Approved</w:t>
      </w:r>
      <w:r>
        <w:t>.</w:t>
      </w:r>
    </w:p>
    <w:p w14:paraId="5D56DD35" w14:textId="77777777" w:rsidR="007615D6" w:rsidRDefault="007615D6" w:rsidP="0010433C">
      <w:pPr>
        <w:pStyle w:val="Heading2"/>
      </w:pPr>
      <w:bookmarkStart w:id="72" w:name="_Toc122587571"/>
      <w:r>
        <w:t>18.4</w:t>
      </w:r>
      <w:r>
        <w:tab/>
        <w:t>SA WG4 Rel-18 CRs</w:t>
      </w:r>
      <w:bookmarkEnd w:id="72"/>
    </w:p>
    <w:p w14:paraId="68712746" w14:textId="77777777" w:rsidR="00BB3F37" w:rsidRDefault="00000000" w:rsidP="00BB3F37">
      <w:r>
        <w:t>There were no contributions to this agenda item.</w:t>
      </w:r>
    </w:p>
    <w:p w14:paraId="57FC8D48" w14:textId="77777777" w:rsidR="00BB3F37" w:rsidRDefault="00000000" w:rsidP="00BB3F37"/>
    <w:p w14:paraId="0EC4EF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42D93FA" w14:textId="77777777" w:rsidR="00E00DA6" w:rsidRDefault="007615D6" w:rsidP="000A3FBD">
      <w:pPr>
        <w:pStyle w:val="NormTop"/>
      </w:pPr>
      <w:r>
        <w:rPr>
          <w:color w:val="0000FF"/>
        </w:rPr>
        <w:t>SP-221048</w:t>
      </w:r>
      <w:r w:rsidRPr="00D53282">
        <w:t xml:space="preserve"> </w:t>
      </w:r>
      <w:r>
        <w:t>(CR PACK) CR Pack on eUET (Source: SA WG4)</w:t>
      </w:r>
      <w:r>
        <w:br/>
      </w:r>
      <w:r w:rsidRPr="00D53282">
        <w:rPr>
          <w:b/>
        </w:rPr>
        <w:t>Document for:</w:t>
      </w:r>
      <w:r w:rsidRPr="00D53282">
        <w:t xml:space="preserve"> </w:t>
      </w:r>
      <w:r>
        <w:t>Approval</w:t>
      </w:r>
      <w:r>
        <w:br/>
      </w:r>
      <w:r w:rsidRPr="00D53282">
        <w:rPr>
          <w:b/>
        </w:rPr>
        <w:t>Abstract:</w:t>
      </w:r>
      <w:r w:rsidRPr="00D53282">
        <w:t xml:space="preserve"> </w:t>
      </w:r>
      <w:r>
        <w:br/>
        <w:t>26.131 CR0086R1; 26.132 CR0107R1.</w:t>
      </w:r>
    </w:p>
    <w:p w14:paraId="5392BCC1" w14:textId="77777777" w:rsidR="00E00DA6" w:rsidRPr="00B81031" w:rsidRDefault="00000000" w:rsidP="00B81031">
      <w:pPr>
        <w:keepNext/>
        <w:keepLines/>
        <w:rPr>
          <w:i/>
        </w:rPr>
      </w:pPr>
      <w:r w:rsidRPr="00B81031">
        <w:rPr>
          <w:b/>
          <w:bCs/>
          <w:i/>
        </w:rPr>
        <w:t>Comment:</w:t>
      </w:r>
      <w:r>
        <w:rPr>
          <w:i/>
        </w:rPr>
        <w:t xml:space="preserve"> </w:t>
      </w:r>
      <w:r w:rsidR="007615D6">
        <w:rPr>
          <w:i/>
        </w:rPr>
        <w:t>SP-221048: CC#3: Block approved.</w:t>
      </w:r>
    </w:p>
    <w:p w14:paraId="3F601746" w14:textId="77777777" w:rsidR="007615D6" w:rsidRPr="005B25A1" w:rsidRDefault="007615D6" w:rsidP="007615D6">
      <w:pPr>
        <w:keepNext/>
        <w:keepLines/>
        <w:rPr>
          <w:b/>
          <w:bCs/>
        </w:rPr>
      </w:pPr>
      <w:r w:rsidRPr="005B25A1">
        <w:rPr>
          <w:b/>
          <w:bCs/>
        </w:rPr>
        <w:t>Plenary Discussion:</w:t>
      </w:r>
    </w:p>
    <w:p w14:paraId="6469A621" w14:textId="77777777" w:rsidR="007615D6" w:rsidRPr="005B25A1" w:rsidRDefault="007615D6" w:rsidP="007615D6">
      <w:pPr>
        <w:keepNext/>
        <w:keepLines/>
      </w:pPr>
      <w:r w:rsidRPr="005B25A1">
        <w:t>CC#3: Block approved.</w:t>
      </w:r>
    </w:p>
    <w:p w14:paraId="441727B0" w14:textId="77777777" w:rsidR="007615D6" w:rsidRPr="00EB0339" w:rsidRDefault="007615D6" w:rsidP="007615D6">
      <w:r w:rsidRPr="005B25A1">
        <w:rPr>
          <w:b/>
          <w:bCs/>
        </w:rPr>
        <w:t>Status:</w:t>
      </w:r>
      <w:r>
        <w:t xml:space="preserve"> </w:t>
      </w:r>
      <w:r>
        <w:rPr>
          <w:color w:val="FF0000"/>
        </w:rPr>
        <w:t>Approved</w:t>
      </w:r>
      <w:r>
        <w:t>.</w:t>
      </w:r>
    </w:p>
    <w:p w14:paraId="475A73C3" w14:textId="77777777" w:rsidR="00E00DA6" w:rsidRDefault="007615D6" w:rsidP="000A3FBD">
      <w:pPr>
        <w:pStyle w:val="NormTop"/>
      </w:pPr>
      <w:r>
        <w:rPr>
          <w:color w:val="0000FF"/>
        </w:rPr>
        <w:t>SP-221052</w:t>
      </w:r>
      <w:r w:rsidRPr="00D53282">
        <w:t xml:space="preserve"> </w:t>
      </w:r>
      <w:r>
        <w:t>(CR PACK) CR Pack on IBACS (Source: SA WG4)</w:t>
      </w:r>
      <w:r>
        <w:br/>
      </w:r>
      <w:r w:rsidRPr="00D53282">
        <w:rPr>
          <w:b/>
        </w:rPr>
        <w:t>Document for:</w:t>
      </w:r>
      <w:r w:rsidRPr="00D53282">
        <w:t xml:space="preserve"> </w:t>
      </w:r>
      <w:r>
        <w:t>Approval</w:t>
      </w:r>
      <w:r>
        <w:br/>
      </w:r>
      <w:r w:rsidRPr="00D53282">
        <w:rPr>
          <w:b/>
        </w:rPr>
        <w:t>Abstract:</w:t>
      </w:r>
      <w:r w:rsidRPr="00D53282">
        <w:t xml:space="preserve"> </w:t>
      </w:r>
      <w:r>
        <w:br/>
        <w:t>26.114 CR0537R1.</w:t>
      </w:r>
    </w:p>
    <w:p w14:paraId="7417DE19" w14:textId="77777777" w:rsidR="00E00DA6" w:rsidRPr="00B81031" w:rsidRDefault="00000000" w:rsidP="00B81031">
      <w:pPr>
        <w:keepNext/>
        <w:keepLines/>
        <w:rPr>
          <w:i/>
        </w:rPr>
      </w:pPr>
      <w:r w:rsidRPr="00B81031">
        <w:rPr>
          <w:b/>
          <w:bCs/>
          <w:i/>
        </w:rPr>
        <w:t>Comment:</w:t>
      </w:r>
      <w:r>
        <w:rPr>
          <w:i/>
        </w:rPr>
        <w:t xml:space="preserve"> </w:t>
      </w:r>
      <w:r w:rsidR="007615D6">
        <w:rPr>
          <w:i/>
        </w:rPr>
        <w:t>SP-221052: CC#3: Block approved.</w:t>
      </w:r>
    </w:p>
    <w:p w14:paraId="52B05240" w14:textId="77777777" w:rsidR="007615D6" w:rsidRPr="005B25A1" w:rsidRDefault="007615D6" w:rsidP="007615D6">
      <w:pPr>
        <w:keepNext/>
        <w:keepLines/>
        <w:rPr>
          <w:b/>
          <w:bCs/>
        </w:rPr>
      </w:pPr>
      <w:r w:rsidRPr="005B25A1">
        <w:rPr>
          <w:b/>
          <w:bCs/>
        </w:rPr>
        <w:t>Plenary Discussion:</w:t>
      </w:r>
    </w:p>
    <w:p w14:paraId="5150541D" w14:textId="77777777" w:rsidR="007615D6" w:rsidRPr="005B25A1" w:rsidRDefault="007615D6" w:rsidP="007615D6">
      <w:pPr>
        <w:keepNext/>
        <w:keepLines/>
      </w:pPr>
      <w:r w:rsidRPr="005B25A1">
        <w:t>CC#3: Block approved.</w:t>
      </w:r>
    </w:p>
    <w:p w14:paraId="11B7C7D6" w14:textId="77777777" w:rsidR="007615D6" w:rsidRPr="00EB0339" w:rsidRDefault="007615D6" w:rsidP="007615D6">
      <w:r w:rsidRPr="005B25A1">
        <w:rPr>
          <w:b/>
          <w:bCs/>
        </w:rPr>
        <w:t>Status:</w:t>
      </w:r>
      <w:r>
        <w:t xml:space="preserve"> </w:t>
      </w:r>
      <w:r>
        <w:rPr>
          <w:color w:val="FF0000"/>
        </w:rPr>
        <w:t>Approved</w:t>
      </w:r>
      <w:r>
        <w:t>.</w:t>
      </w:r>
    </w:p>
    <w:p w14:paraId="527A146A" w14:textId="77777777" w:rsidR="00E00DA6" w:rsidRDefault="007615D6" w:rsidP="000A3FBD">
      <w:pPr>
        <w:pStyle w:val="NormTop"/>
      </w:pPr>
      <w:r>
        <w:rPr>
          <w:color w:val="0000FF"/>
        </w:rPr>
        <w:t>SP-221056</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CR0536R1; 26.131 CR0085R1.</w:t>
      </w:r>
    </w:p>
    <w:p w14:paraId="306DFEC6" w14:textId="77777777" w:rsidR="00E00DA6" w:rsidRPr="00B81031" w:rsidRDefault="00000000" w:rsidP="00B81031">
      <w:pPr>
        <w:keepNext/>
        <w:keepLines/>
        <w:rPr>
          <w:i/>
        </w:rPr>
      </w:pPr>
      <w:r w:rsidRPr="00B81031">
        <w:rPr>
          <w:b/>
          <w:bCs/>
          <w:i/>
        </w:rPr>
        <w:t>Comment:</w:t>
      </w:r>
      <w:r>
        <w:rPr>
          <w:i/>
        </w:rPr>
        <w:t xml:space="preserve"> </w:t>
      </w:r>
      <w:r w:rsidR="007615D6">
        <w:rPr>
          <w:i/>
        </w:rPr>
        <w:t>SP-221056: CC#3: Block approved.</w:t>
      </w:r>
    </w:p>
    <w:p w14:paraId="06D3CAB9" w14:textId="77777777" w:rsidR="007615D6" w:rsidRPr="005B25A1" w:rsidRDefault="007615D6" w:rsidP="007615D6">
      <w:pPr>
        <w:keepNext/>
        <w:keepLines/>
        <w:rPr>
          <w:b/>
          <w:bCs/>
        </w:rPr>
      </w:pPr>
      <w:r w:rsidRPr="005B25A1">
        <w:rPr>
          <w:b/>
          <w:bCs/>
        </w:rPr>
        <w:t>Plenary Discussion:</w:t>
      </w:r>
    </w:p>
    <w:p w14:paraId="0614D80D" w14:textId="77777777" w:rsidR="007615D6" w:rsidRPr="005B25A1" w:rsidRDefault="007615D6" w:rsidP="007615D6">
      <w:pPr>
        <w:keepNext/>
        <w:keepLines/>
      </w:pPr>
      <w:r w:rsidRPr="005B25A1">
        <w:t>CC#3: Block approved.</w:t>
      </w:r>
    </w:p>
    <w:p w14:paraId="68B13114" w14:textId="77777777" w:rsidR="007615D6" w:rsidRPr="00EB0339" w:rsidRDefault="007615D6" w:rsidP="007615D6">
      <w:r w:rsidRPr="005B25A1">
        <w:rPr>
          <w:b/>
          <w:bCs/>
        </w:rPr>
        <w:t>Status:</w:t>
      </w:r>
      <w:r>
        <w:t xml:space="preserve"> </w:t>
      </w:r>
      <w:r>
        <w:rPr>
          <w:color w:val="FF0000"/>
        </w:rPr>
        <w:t>Approved</w:t>
      </w:r>
      <w:r>
        <w:t>.</w:t>
      </w:r>
    </w:p>
    <w:p w14:paraId="70B4BB9B" w14:textId="77777777" w:rsidR="00E00DA6" w:rsidRDefault="007615D6" w:rsidP="000A3FBD">
      <w:pPr>
        <w:pStyle w:val="NormTop"/>
      </w:pPr>
      <w:r>
        <w:rPr>
          <w:color w:val="0000FF"/>
        </w:rPr>
        <w:lastRenderedPageBreak/>
        <w:t>SP-221057</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CR0041R1; 26.501 CR0042R1.</w:t>
      </w:r>
    </w:p>
    <w:p w14:paraId="608E265D" w14:textId="77777777" w:rsidR="00E00DA6" w:rsidRPr="00B81031" w:rsidRDefault="00000000" w:rsidP="00B81031">
      <w:pPr>
        <w:keepNext/>
        <w:keepLines/>
        <w:rPr>
          <w:i/>
        </w:rPr>
      </w:pPr>
      <w:r w:rsidRPr="00B81031">
        <w:rPr>
          <w:b/>
          <w:bCs/>
          <w:i/>
        </w:rPr>
        <w:t>Comment:</w:t>
      </w:r>
      <w:r>
        <w:rPr>
          <w:i/>
        </w:rPr>
        <w:t xml:space="preserve"> </w:t>
      </w:r>
      <w:r w:rsidR="007615D6">
        <w:rPr>
          <w:i/>
        </w:rPr>
        <w:t>SP-221057: CC#3: Block approved.</w:t>
      </w:r>
    </w:p>
    <w:p w14:paraId="48629DC5" w14:textId="77777777" w:rsidR="007615D6" w:rsidRPr="005B25A1" w:rsidRDefault="007615D6" w:rsidP="007615D6">
      <w:pPr>
        <w:keepNext/>
        <w:keepLines/>
        <w:rPr>
          <w:b/>
          <w:bCs/>
        </w:rPr>
      </w:pPr>
      <w:r w:rsidRPr="005B25A1">
        <w:rPr>
          <w:b/>
          <w:bCs/>
        </w:rPr>
        <w:t>Plenary Discussion:</w:t>
      </w:r>
    </w:p>
    <w:p w14:paraId="0A4B5C32" w14:textId="77777777" w:rsidR="007615D6" w:rsidRPr="005B25A1" w:rsidRDefault="007615D6" w:rsidP="007615D6">
      <w:pPr>
        <w:keepNext/>
        <w:keepLines/>
      </w:pPr>
      <w:r w:rsidRPr="005B25A1">
        <w:t>CC#3: Block approved.</w:t>
      </w:r>
    </w:p>
    <w:p w14:paraId="081CA489" w14:textId="77777777" w:rsidR="007615D6" w:rsidRPr="00EB0339" w:rsidRDefault="007615D6" w:rsidP="007615D6">
      <w:r w:rsidRPr="005B25A1">
        <w:rPr>
          <w:b/>
          <w:bCs/>
        </w:rPr>
        <w:t>Status:</w:t>
      </w:r>
      <w:r>
        <w:t xml:space="preserve"> </w:t>
      </w:r>
      <w:r>
        <w:rPr>
          <w:color w:val="FF0000"/>
        </w:rPr>
        <w:t>Approved</w:t>
      </w:r>
      <w:r>
        <w:t>.</w:t>
      </w:r>
    </w:p>
    <w:p w14:paraId="4DE0E25A" w14:textId="77777777" w:rsidR="007615D6" w:rsidRDefault="007615D6" w:rsidP="0010433C">
      <w:pPr>
        <w:pStyle w:val="Heading2"/>
      </w:pPr>
      <w:bookmarkStart w:id="73" w:name="_Toc122587572"/>
      <w:r>
        <w:t>18.5</w:t>
      </w:r>
      <w:r>
        <w:tab/>
        <w:t>SA WG5 Rel-18 CRs</w:t>
      </w:r>
      <w:bookmarkEnd w:id="73"/>
    </w:p>
    <w:p w14:paraId="47587495" w14:textId="77777777" w:rsidR="00E00DA6" w:rsidRDefault="007615D6" w:rsidP="000A3FBD">
      <w:pPr>
        <w:pStyle w:val="NormTop"/>
      </w:pPr>
      <w:r>
        <w:rPr>
          <w:color w:val="0000FF"/>
        </w:rPr>
        <w:t>SP-221201</w:t>
      </w:r>
      <w:r w:rsidRPr="00D53282">
        <w:t xml:space="preserve"> </w:t>
      </w:r>
      <w:r>
        <w:t>(CR) 32.291 CR0451R1 (Rel-18, 'F'): Rel-18 CR 32.291 Update OpenAPI version (Source: Huawei, Ericsson, MATRIXX Software)</w:t>
      </w:r>
      <w:r>
        <w:br/>
      </w:r>
      <w:r w:rsidRPr="00D53282">
        <w:rPr>
          <w:b/>
        </w:rPr>
        <w:t>Document for:</w:t>
      </w:r>
      <w:r w:rsidRPr="00D53282">
        <w:t xml:space="preserve"> </w:t>
      </w:r>
      <w:r>
        <w:t>Approval</w:t>
      </w:r>
      <w:r>
        <w:br/>
      </w:r>
      <w:r w:rsidRPr="00D53282">
        <w:rPr>
          <w:b/>
        </w:rPr>
        <w:t>Abstract:</w:t>
      </w:r>
      <w:r w:rsidRPr="00D53282">
        <w:t xml:space="preserve"> </w:t>
      </w:r>
      <w:r>
        <w:br/>
        <w:t>Only allocated during SA WG5 #146 in CH session. Summary of change: For converged Charging Service: - Nchf_ ConvergedCharging Service version number is incremented from '3.1.1' to '3.1.2' - TS 32.291 version number is incremented from '17.4.0' to '17.5.0'. For OfflineOnlyCharging Service: - Nchf_OfflineOnlyCharging Service version number is incremented from '1.0.1' to '1.1.0' - TS 32.291 version number is incremented from '16.6.0' to '17.0.0'. - Change 2021 to 2022.</w:t>
      </w:r>
    </w:p>
    <w:p w14:paraId="277D4276" w14:textId="77777777" w:rsidR="007615D6" w:rsidRPr="005B25A1" w:rsidRDefault="007615D6" w:rsidP="007615D6">
      <w:pPr>
        <w:keepNext/>
        <w:keepLines/>
        <w:rPr>
          <w:b/>
          <w:bCs/>
        </w:rPr>
      </w:pPr>
      <w:r w:rsidRPr="005B25A1">
        <w:rPr>
          <w:b/>
          <w:bCs/>
        </w:rPr>
        <w:t>Plenary Discussion:</w:t>
      </w:r>
    </w:p>
    <w:p w14:paraId="0B6B638A" w14:textId="77777777" w:rsidR="007615D6" w:rsidRPr="005B25A1" w:rsidRDefault="007615D6" w:rsidP="007615D6">
      <w:pPr>
        <w:keepNext/>
        <w:keepLines/>
      </w:pPr>
      <w:r w:rsidRPr="005B25A1">
        <w:t>Revision of CR in CR Pack</w:t>
      </w:r>
      <w:r>
        <w:rPr>
          <w:color w:val="0000FF"/>
        </w:rPr>
        <w:t xml:space="preserve"> SP-221172</w:t>
      </w:r>
      <w:r>
        <w:t>. Incorrect CR Number on cover sheet - CR states 0450! Revised to</w:t>
      </w:r>
      <w:r>
        <w:rPr>
          <w:color w:val="0000FF"/>
        </w:rPr>
        <w:t xml:space="preserve"> SP-221274</w:t>
      </w:r>
      <w:r>
        <w:t>.</w:t>
      </w:r>
    </w:p>
    <w:p w14:paraId="31D6613A" w14:textId="77777777" w:rsidR="007615D6" w:rsidRPr="005B25A1" w:rsidRDefault="007615D6" w:rsidP="007615D6">
      <w:pPr>
        <w:keepNext/>
        <w:keepLines/>
        <w:rPr>
          <w:b/>
          <w:bCs/>
        </w:rPr>
      </w:pPr>
      <w:r w:rsidRPr="005B25A1">
        <w:rPr>
          <w:b/>
          <w:bCs/>
        </w:rPr>
        <w:t>Plenary Discussion:</w:t>
      </w:r>
    </w:p>
    <w:p w14:paraId="085CBB7A" w14:textId="77777777" w:rsidR="007615D6" w:rsidRPr="005B25A1" w:rsidRDefault="007615D6" w:rsidP="007615D6">
      <w:pPr>
        <w:keepNext/>
        <w:keepLines/>
      </w:pPr>
      <w:r w:rsidRPr="005B25A1">
        <w:t>CC#2: This CR was approved.</w:t>
      </w:r>
    </w:p>
    <w:p w14:paraId="6890DCC8" w14:textId="77777777" w:rsidR="007615D6" w:rsidRPr="00EB0339" w:rsidRDefault="007615D6" w:rsidP="007615D6">
      <w:r w:rsidRPr="005B25A1">
        <w:rPr>
          <w:b/>
          <w:bCs/>
        </w:rPr>
        <w:t>Status:</w:t>
      </w:r>
      <w:r>
        <w:t xml:space="preserve"> </w:t>
      </w:r>
      <w:r>
        <w:rPr>
          <w:color w:val="FF0000"/>
        </w:rPr>
        <w:t>Approved</w:t>
      </w:r>
      <w:r>
        <w:t>.</w:t>
      </w:r>
    </w:p>
    <w:p w14:paraId="1872DDF8" w14:textId="77777777" w:rsidR="00E00DA6" w:rsidRDefault="007615D6" w:rsidP="000A3FBD">
      <w:pPr>
        <w:pStyle w:val="NormTop"/>
      </w:pPr>
      <w:r>
        <w:rPr>
          <w:color w:val="0000FF"/>
        </w:rPr>
        <w:t>SP-221172</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28.405 CR0016R2; 28.538 CR0021R1; 28.541 CR0785; 28.623 CR0189; 28.623 CR0212; 32.240 CR0448R1; 32.291 CR0451.</w:t>
      </w:r>
    </w:p>
    <w:p w14:paraId="09BA297F" w14:textId="77777777" w:rsidR="00E00DA6" w:rsidRPr="00B81031" w:rsidRDefault="00000000" w:rsidP="00B81031">
      <w:pPr>
        <w:keepNext/>
        <w:keepLines/>
        <w:rPr>
          <w:i/>
        </w:rPr>
      </w:pPr>
      <w:r w:rsidRPr="00B81031">
        <w:rPr>
          <w:b/>
          <w:bCs/>
          <w:i/>
        </w:rPr>
        <w:t>Comment:</w:t>
      </w:r>
      <w:r>
        <w:rPr>
          <w:i/>
        </w:rPr>
        <w:t xml:space="preserve"> </w:t>
      </w:r>
      <w:r w:rsidR="007615D6">
        <w:rPr>
          <w:i/>
        </w:rPr>
        <w:t>SP-221172: Revision of 32.291 CR 0451 provided in SP-221274. CC#2: Partially approved.</w:t>
      </w:r>
    </w:p>
    <w:p w14:paraId="45D69BAB"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551EC13E" w14:textId="77777777" w:rsidR="007615D6" w:rsidRDefault="007615D6" w:rsidP="007615D6">
      <w:pPr>
        <w:pStyle w:val="FP"/>
        <w:keepNext/>
        <w:rPr>
          <w:i/>
          <w:iCs/>
          <w:sz w:val="18"/>
          <w:szCs w:val="18"/>
        </w:rPr>
      </w:pPr>
      <w:r w:rsidRPr="005B25A1">
        <w:rPr>
          <w:i/>
          <w:iCs/>
          <w:sz w:val="18"/>
          <w:szCs w:val="18"/>
        </w:rPr>
        <w:t>MCC commented on this CR. They advised against bringing empty clauses with editor's notes into specifications under change control, especially if they end up not being addressed when the Release is frozen.</w:t>
      </w:r>
    </w:p>
    <w:p w14:paraId="17E8445D" w14:textId="77777777" w:rsidR="007615D6" w:rsidRDefault="007615D6" w:rsidP="007615D6">
      <w:pPr>
        <w:pStyle w:val="FP"/>
        <w:keepNext/>
        <w:rPr>
          <w:i/>
          <w:iCs/>
          <w:sz w:val="18"/>
          <w:szCs w:val="18"/>
        </w:rPr>
      </w:pPr>
      <w:r w:rsidRPr="005B25A1">
        <w:rPr>
          <w:i/>
          <w:iCs/>
          <w:sz w:val="18"/>
          <w:szCs w:val="18"/>
        </w:rPr>
        <w:t>The company contribution SP-221274 will replace S5-226873 (32291_CR0451) of the CR pack SP-221172.</w:t>
      </w:r>
    </w:p>
    <w:p w14:paraId="44935949" w14:textId="77777777" w:rsidR="007615D6" w:rsidRDefault="007615D6" w:rsidP="007615D6">
      <w:pPr>
        <w:pStyle w:val="FP"/>
        <w:keepNext/>
        <w:rPr>
          <w:i/>
          <w:iCs/>
          <w:sz w:val="18"/>
          <w:szCs w:val="18"/>
        </w:rPr>
      </w:pPr>
      <w:r w:rsidRPr="005B25A1">
        <w:rPr>
          <w:i/>
          <w:iCs/>
          <w:sz w:val="18"/>
          <w:szCs w:val="18"/>
        </w:rPr>
        <w:t>SA5 Charging chair suggests to send the CR back to SA5.</w:t>
      </w:r>
    </w:p>
    <w:p w14:paraId="63D51385" w14:textId="77777777" w:rsidR="007615D6" w:rsidRDefault="007615D6" w:rsidP="007615D6">
      <w:pPr>
        <w:pStyle w:val="FP"/>
        <w:keepNext/>
        <w:rPr>
          <w:i/>
          <w:iCs/>
          <w:sz w:val="18"/>
          <w:szCs w:val="18"/>
        </w:rPr>
      </w:pPr>
      <w:r w:rsidRPr="005B25A1">
        <w:rPr>
          <w:i/>
          <w:iCs/>
          <w:sz w:val="18"/>
          <w:szCs w:val="18"/>
        </w:rPr>
        <w:t>This suggestion is related to CR S5-226711 (CR0448rev1).</w:t>
      </w:r>
    </w:p>
    <w:p w14:paraId="005AB288" w14:textId="77777777" w:rsidR="007615D6" w:rsidRPr="005B25A1" w:rsidRDefault="007615D6" w:rsidP="007615D6">
      <w:pPr>
        <w:pStyle w:val="FP"/>
        <w:keepNext/>
        <w:rPr>
          <w:i/>
          <w:iCs/>
          <w:sz w:val="18"/>
          <w:szCs w:val="18"/>
        </w:rPr>
      </w:pPr>
    </w:p>
    <w:p w14:paraId="327FBD62" w14:textId="77777777" w:rsidR="007615D6" w:rsidRPr="005B25A1" w:rsidRDefault="007615D6" w:rsidP="007615D6">
      <w:pPr>
        <w:keepNext/>
        <w:keepLines/>
        <w:rPr>
          <w:b/>
          <w:bCs/>
        </w:rPr>
      </w:pPr>
      <w:r w:rsidRPr="005B25A1">
        <w:rPr>
          <w:b/>
          <w:bCs/>
        </w:rPr>
        <w:t>Plenary Discussion:</w:t>
      </w:r>
    </w:p>
    <w:p w14:paraId="6991385C" w14:textId="77777777" w:rsidR="007615D6" w:rsidRPr="005B25A1" w:rsidRDefault="007615D6" w:rsidP="007615D6">
      <w:pPr>
        <w:keepNext/>
        <w:keepLines/>
      </w:pPr>
      <w:r w:rsidRPr="005B25A1">
        <w:t>CC#2: Matrixx commented that the issue raised by MCC on the introduction of Editor's notes into TSs under change control and not removing them before the Release Freeze. 32.240 CR0448R1 was postponed. 32.291 CR0451R1 was considered revised The remaining CRs were approved.</w:t>
      </w:r>
    </w:p>
    <w:p w14:paraId="032C0EE5" w14:textId="77777777" w:rsidR="007615D6" w:rsidRPr="00EB0339" w:rsidRDefault="007615D6" w:rsidP="007615D6">
      <w:r w:rsidRPr="005B25A1">
        <w:rPr>
          <w:b/>
          <w:bCs/>
        </w:rPr>
        <w:t>Status:</w:t>
      </w:r>
      <w:r>
        <w:t xml:space="preserve"> </w:t>
      </w:r>
      <w:r>
        <w:rPr>
          <w:color w:val="FF0000"/>
        </w:rPr>
        <w:t>Partially approved</w:t>
      </w:r>
      <w:r>
        <w:t>.</w:t>
      </w:r>
    </w:p>
    <w:p w14:paraId="4C442921" w14:textId="77777777" w:rsidR="00E00DA6" w:rsidRDefault="007615D6" w:rsidP="000A3FBD">
      <w:pPr>
        <w:pStyle w:val="NormTop"/>
      </w:pPr>
      <w:r>
        <w:rPr>
          <w:color w:val="0000FF"/>
        </w:rPr>
        <w:lastRenderedPageBreak/>
        <w:t>SP-221183</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CR0385R2; 28.554 CR0105R2; 28.658 CR0062.</w:t>
      </w:r>
    </w:p>
    <w:p w14:paraId="6DEAAAD5" w14:textId="77777777" w:rsidR="00E00DA6" w:rsidRPr="00B81031" w:rsidRDefault="00000000" w:rsidP="00B81031">
      <w:pPr>
        <w:keepNext/>
        <w:keepLines/>
        <w:rPr>
          <w:i/>
        </w:rPr>
      </w:pPr>
      <w:r w:rsidRPr="00B81031">
        <w:rPr>
          <w:b/>
          <w:bCs/>
          <w:i/>
        </w:rPr>
        <w:t>Comment:</w:t>
      </w:r>
      <w:r>
        <w:rPr>
          <w:i/>
        </w:rPr>
        <w:t xml:space="preserve"> </w:t>
      </w:r>
      <w:r w:rsidR="007615D6">
        <w:rPr>
          <w:i/>
        </w:rPr>
        <w:t>SP-221183: Request to withdraw 28.658 CR0062. CC#2: Partially approved.</w:t>
      </w:r>
    </w:p>
    <w:p w14:paraId="5EA8A809"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07434873" w14:textId="77777777" w:rsidR="007615D6" w:rsidRDefault="007615D6" w:rsidP="007615D6">
      <w:pPr>
        <w:pStyle w:val="FP"/>
        <w:keepNext/>
        <w:rPr>
          <w:i/>
          <w:iCs/>
          <w:sz w:val="18"/>
          <w:szCs w:val="18"/>
        </w:rPr>
      </w:pPr>
      <w:r w:rsidRPr="005B25A1">
        <w:rPr>
          <w:i/>
          <w:iCs/>
          <w:sz w:val="18"/>
          <w:szCs w:val="18"/>
        </w:rPr>
        <w:t>Nokia and SA5 chair asks to withdraw S5-226190 'Rel-18 CR TS 28.658 Enhancing EUtranRelation with NR cell as source cell' in CR pack SP-221183 because of formal errors found on the cover page.</w:t>
      </w:r>
    </w:p>
    <w:p w14:paraId="3B3F1BD3" w14:textId="77777777" w:rsidR="007615D6" w:rsidRDefault="007615D6" w:rsidP="007615D6">
      <w:pPr>
        <w:pStyle w:val="FP"/>
        <w:keepNext/>
        <w:rPr>
          <w:i/>
          <w:iCs/>
          <w:sz w:val="18"/>
          <w:szCs w:val="18"/>
        </w:rPr>
      </w:pPr>
      <w:r w:rsidRPr="005B25A1">
        <w:rPr>
          <w:i/>
          <w:iCs/>
          <w:sz w:val="18"/>
          <w:szCs w:val="18"/>
        </w:rPr>
        <w:t>Nokia confirms that we are ok to not approve CR S5-226190 from CR pack SP-221183.</w:t>
      </w:r>
    </w:p>
    <w:p w14:paraId="7F1B4265" w14:textId="77777777" w:rsidR="007615D6" w:rsidRPr="005B25A1" w:rsidRDefault="007615D6" w:rsidP="007615D6">
      <w:pPr>
        <w:pStyle w:val="FP"/>
        <w:keepNext/>
        <w:rPr>
          <w:i/>
          <w:iCs/>
          <w:sz w:val="18"/>
          <w:szCs w:val="18"/>
        </w:rPr>
      </w:pPr>
    </w:p>
    <w:p w14:paraId="53CF073D" w14:textId="77777777" w:rsidR="007615D6" w:rsidRPr="005B25A1" w:rsidRDefault="007615D6" w:rsidP="007615D6">
      <w:pPr>
        <w:keepNext/>
        <w:keepLines/>
        <w:rPr>
          <w:b/>
          <w:bCs/>
        </w:rPr>
      </w:pPr>
      <w:r w:rsidRPr="005B25A1">
        <w:rPr>
          <w:b/>
          <w:bCs/>
        </w:rPr>
        <w:t>Plenary Discussion:</w:t>
      </w:r>
    </w:p>
    <w:p w14:paraId="48559463" w14:textId="77777777" w:rsidR="007615D6" w:rsidRPr="005B25A1" w:rsidRDefault="007615D6" w:rsidP="007615D6">
      <w:pPr>
        <w:keepNext/>
        <w:keepLines/>
      </w:pPr>
      <w:r w:rsidRPr="005B25A1">
        <w:t>CC~2: 28.658 CR0062 was withdrawn. The remaining CRs in this CR Pack were approved.</w:t>
      </w:r>
    </w:p>
    <w:p w14:paraId="162A8304" w14:textId="77777777" w:rsidR="007615D6" w:rsidRPr="00EB0339" w:rsidRDefault="007615D6" w:rsidP="007615D6">
      <w:r w:rsidRPr="005B25A1">
        <w:rPr>
          <w:b/>
          <w:bCs/>
        </w:rPr>
        <w:t>Status:</w:t>
      </w:r>
      <w:r>
        <w:t xml:space="preserve"> </w:t>
      </w:r>
      <w:r>
        <w:rPr>
          <w:color w:val="FF0000"/>
        </w:rPr>
        <w:t>Partially approved</w:t>
      </w:r>
      <w:r>
        <w:t>.</w:t>
      </w:r>
    </w:p>
    <w:p w14:paraId="77F0FD40" w14:textId="77777777" w:rsidR="00BB3F37" w:rsidRDefault="00000000" w:rsidP="00BB3F37"/>
    <w:p w14:paraId="7330876B" w14:textId="77777777" w:rsidR="00BB3F37" w:rsidRDefault="00000000" w:rsidP="00BB3F37"/>
    <w:p w14:paraId="27C807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3FDF83DC" w14:textId="77777777" w:rsidR="00E00DA6" w:rsidRDefault="007615D6" w:rsidP="000A3FBD">
      <w:pPr>
        <w:pStyle w:val="NormTop"/>
      </w:pPr>
      <w:r>
        <w:rPr>
          <w:color w:val="0000FF"/>
        </w:rPr>
        <w:t>SP-221174</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CR0022R2.</w:t>
      </w:r>
    </w:p>
    <w:p w14:paraId="7CD26097" w14:textId="77777777" w:rsidR="00E00DA6" w:rsidRPr="00B81031" w:rsidRDefault="00000000" w:rsidP="00B81031">
      <w:pPr>
        <w:keepNext/>
        <w:keepLines/>
        <w:rPr>
          <w:i/>
        </w:rPr>
      </w:pPr>
      <w:r w:rsidRPr="00B81031">
        <w:rPr>
          <w:b/>
          <w:bCs/>
          <w:i/>
        </w:rPr>
        <w:t>Comment:</w:t>
      </w:r>
      <w:r>
        <w:rPr>
          <w:i/>
        </w:rPr>
        <w:t xml:space="preserve"> </w:t>
      </w:r>
      <w:r w:rsidR="007615D6">
        <w:rPr>
          <w:i/>
        </w:rPr>
        <w:t>SP-221174: CC#3: Block approved.</w:t>
      </w:r>
    </w:p>
    <w:p w14:paraId="2DD0809C" w14:textId="77777777" w:rsidR="007615D6" w:rsidRPr="005B25A1" w:rsidRDefault="007615D6" w:rsidP="007615D6">
      <w:pPr>
        <w:keepNext/>
        <w:keepLines/>
        <w:rPr>
          <w:b/>
          <w:bCs/>
        </w:rPr>
      </w:pPr>
      <w:r w:rsidRPr="005B25A1">
        <w:rPr>
          <w:b/>
          <w:bCs/>
        </w:rPr>
        <w:t>Plenary Discussion:</w:t>
      </w:r>
    </w:p>
    <w:p w14:paraId="32E2AEF9" w14:textId="77777777" w:rsidR="007615D6" w:rsidRPr="005B25A1" w:rsidRDefault="007615D6" w:rsidP="007615D6">
      <w:pPr>
        <w:keepNext/>
        <w:keepLines/>
      </w:pPr>
      <w:r w:rsidRPr="005B25A1">
        <w:t>CC#3: Block approved.</w:t>
      </w:r>
    </w:p>
    <w:p w14:paraId="3D5F592E" w14:textId="77777777" w:rsidR="007615D6" w:rsidRPr="00EB0339" w:rsidRDefault="007615D6" w:rsidP="007615D6">
      <w:r w:rsidRPr="005B25A1">
        <w:rPr>
          <w:b/>
          <w:bCs/>
        </w:rPr>
        <w:t>Status:</w:t>
      </w:r>
      <w:r>
        <w:t xml:space="preserve"> </w:t>
      </w:r>
      <w:r>
        <w:rPr>
          <w:color w:val="FF0000"/>
        </w:rPr>
        <w:t>Approved</w:t>
      </w:r>
      <w:r>
        <w:t>.</w:t>
      </w:r>
    </w:p>
    <w:p w14:paraId="0DED0192" w14:textId="77777777" w:rsidR="00E00DA6" w:rsidRDefault="007615D6" w:rsidP="000A3FBD">
      <w:pPr>
        <w:pStyle w:val="NormTop"/>
      </w:pPr>
      <w:r>
        <w:rPr>
          <w:color w:val="0000FF"/>
        </w:rPr>
        <w:t>SP-221176</w:t>
      </w:r>
      <w:r w:rsidRPr="00D53282">
        <w:t xml:space="preserve"> </w:t>
      </w:r>
      <w:r>
        <w:t>(CR PACK) Rel-18 CRs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CR0018R1; 28.405 CR0019; 28.405 CR0021; 28.622 CR0205R1; 28.622 CR0206; 28.623 CR0215.</w:t>
      </w:r>
    </w:p>
    <w:p w14:paraId="5861F8EE" w14:textId="77777777" w:rsidR="00E00DA6" w:rsidRPr="00B81031" w:rsidRDefault="00000000" w:rsidP="00B81031">
      <w:pPr>
        <w:keepNext/>
        <w:keepLines/>
        <w:rPr>
          <w:i/>
        </w:rPr>
      </w:pPr>
      <w:r w:rsidRPr="00B81031">
        <w:rPr>
          <w:b/>
          <w:bCs/>
          <w:i/>
        </w:rPr>
        <w:t>Comment:</w:t>
      </w:r>
      <w:r>
        <w:rPr>
          <w:i/>
        </w:rPr>
        <w:t xml:space="preserve"> </w:t>
      </w:r>
      <w:r w:rsidR="007615D6">
        <w:rPr>
          <w:i/>
        </w:rPr>
        <w:t>SP-221176: CC#3: Block approved.</w:t>
      </w:r>
    </w:p>
    <w:p w14:paraId="4197B9D2" w14:textId="77777777" w:rsidR="007615D6" w:rsidRPr="005B25A1" w:rsidRDefault="007615D6" w:rsidP="007615D6">
      <w:pPr>
        <w:keepNext/>
        <w:keepLines/>
        <w:rPr>
          <w:b/>
          <w:bCs/>
        </w:rPr>
      </w:pPr>
      <w:r w:rsidRPr="005B25A1">
        <w:rPr>
          <w:b/>
          <w:bCs/>
        </w:rPr>
        <w:t>Plenary Discussion:</w:t>
      </w:r>
    </w:p>
    <w:p w14:paraId="74C094B0" w14:textId="77777777" w:rsidR="007615D6" w:rsidRPr="005B25A1" w:rsidRDefault="007615D6" w:rsidP="007615D6">
      <w:pPr>
        <w:keepNext/>
        <w:keepLines/>
      </w:pPr>
      <w:r w:rsidRPr="005B25A1">
        <w:t>CC#3: Block approved.</w:t>
      </w:r>
    </w:p>
    <w:p w14:paraId="1B151741" w14:textId="77777777" w:rsidR="007615D6" w:rsidRPr="00EB0339" w:rsidRDefault="007615D6" w:rsidP="007615D6">
      <w:r w:rsidRPr="005B25A1">
        <w:rPr>
          <w:b/>
          <w:bCs/>
        </w:rPr>
        <w:t>Status:</w:t>
      </w:r>
      <w:r>
        <w:t xml:space="preserve"> </w:t>
      </w:r>
      <w:r>
        <w:rPr>
          <w:color w:val="FF0000"/>
        </w:rPr>
        <w:t>Approved</w:t>
      </w:r>
      <w:r>
        <w:t>.</w:t>
      </w:r>
    </w:p>
    <w:p w14:paraId="1329E112" w14:textId="77777777" w:rsidR="00E00DA6" w:rsidRDefault="007615D6" w:rsidP="000A3FBD">
      <w:pPr>
        <w:pStyle w:val="NormTop"/>
      </w:pPr>
      <w:r>
        <w:rPr>
          <w:color w:val="0000FF"/>
        </w:rPr>
        <w:t>SP-221177</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CR0150R2; 28.531 CR0153R1.</w:t>
      </w:r>
    </w:p>
    <w:p w14:paraId="48AC3BD1" w14:textId="77777777" w:rsidR="00E00DA6" w:rsidRPr="00B81031" w:rsidRDefault="00000000" w:rsidP="00B81031">
      <w:pPr>
        <w:keepNext/>
        <w:keepLines/>
        <w:rPr>
          <w:i/>
        </w:rPr>
      </w:pPr>
      <w:r w:rsidRPr="00B81031">
        <w:rPr>
          <w:b/>
          <w:bCs/>
          <w:i/>
        </w:rPr>
        <w:t>Comment:</w:t>
      </w:r>
      <w:r>
        <w:rPr>
          <w:i/>
        </w:rPr>
        <w:t xml:space="preserve"> </w:t>
      </w:r>
      <w:r w:rsidR="007615D6">
        <w:rPr>
          <w:i/>
        </w:rPr>
        <w:t>SP-221177: CC#3: Block approved.</w:t>
      </w:r>
    </w:p>
    <w:p w14:paraId="127F9752" w14:textId="77777777" w:rsidR="007615D6" w:rsidRPr="005B25A1" w:rsidRDefault="007615D6" w:rsidP="007615D6">
      <w:pPr>
        <w:keepNext/>
        <w:keepLines/>
        <w:rPr>
          <w:b/>
          <w:bCs/>
        </w:rPr>
      </w:pPr>
      <w:r w:rsidRPr="005B25A1">
        <w:rPr>
          <w:b/>
          <w:bCs/>
        </w:rPr>
        <w:t>Plenary Discussion:</w:t>
      </w:r>
    </w:p>
    <w:p w14:paraId="43DCE8D3" w14:textId="77777777" w:rsidR="007615D6" w:rsidRPr="005B25A1" w:rsidRDefault="007615D6" w:rsidP="007615D6">
      <w:pPr>
        <w:keepNext/>
        <w:keepLines/>
      </w:pPr>
      <w:r w:rsidRPr="005B25A1">
        <w:t>CC#3: Block approved.</w:t>
      </w:r>
    </w:p>
    <w:p w14:paraId="0CDCBDCC" w14:textId="77777777" w:rsidR="007615D6" w:rsidRPr="00EB0339" w:rsidRDefault="007615D6" w:rsidP="007615D6">
      <w:r w:rsidRPr="005B25A1">
        <w:rPr>
          <w:b/>
          <w:bCs/>
        </w:rPr>
        <w:t>Status:</w:t>
      </w:r>
      <w:r>
        <w:t xml:space="preserve"> </w:t>
      </w:r>
      <w:r>
        <w:rPr>
          <w:color w:val="FF0000"/>
        </w:rPr>
        <w:t>Approved</w:t>
      </w:r>
      <w:r>
        <w:t>.</w:t>
      </w:r>
    </w:p>
    <w:p w14:paraId="0B69F81B" w14:textId="77777777" w:rsidR="00E00DA6" w:rsidRDefault="007615D6" w:rsidP="000A3FBD">
      <w:pPr>
        <w:pStyle w:val="NormTop"/>
      </w:pPr>
      <w:r>
        <w:rPr>
          <w:color w:val="0000FF"/>
        </w:rPr>
        <w:lastRenderedPageBreak/>
        <w:t>SP-221184</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28.552 CR0387R1.</w:t>
      </w:r>
    </w:p>
    <w:p w14:paraId="7B5FD1BD" w14:textId="77777777" w:rsidR="00E00DA6" w:rsidRPr="00B81031" w:rsidRDefault="00000000" w:rsidP="00B81031">
      <w:pPr>
        <w:keepNext/>
        <w:keepLines/>
        <w:rPr>
          <w:i/>
        </w:rPr>
      </w:pPr>
      <w:r w:rsidRPr="00B81031">
        <w:rPr>
          <w:b/>
          <w:bCs/>
          <w:i/>
        </w:rPr>
        <w:t>Comment:</w:t>
      </w:r>
      <w:r>
        <w:rPr>
          <w:i/>
        </w:rPr>
        <w:t xml:space="preserve"> </w:t>
      </w:r>
      <w:r w:rsidR="007615D6">
        <w:rPr>
          <w:i/>
        </w:rPr>
        <w:t>SP-221184: CC#3: Block approved.</w:t>
      </w:r>
    </w:p>
    <w:p w14:paraId="25FE26C3" w14:textId="77777777" w:rsidR="007615D6" w:rsidRPr="005B25A1" w:rsidRDefault="007615D6" w:rsidP="007615D6">
      <w:pPr>
        <w:keepNext/>
        <w:keepLines/>
        <w:rPr>
          <w:b/>
          <w:bCs/>
        </w:rPr>
      </w:pPr>
      <w:r w:rsidRPr="005B25A1">
        <w:rPr>
          <w:b/>
          <w:bCs/>
        </w:rPr>
        <w:t>Plenary Discussion:</w:t>
      </w:r>
    </w:p>
    <w:p w14:paraId="2221DE49" w14:textId="77777777" w:rsidR="007615D6" w:rsidRPr="005B25A1" w:rsidRDefault="007615D6" w:rsidP="007615D6">
      <w:pPr>
        <w:keepNext/>
        <w:keepLines/>
      </w:pPr>
      <w:r w:rsidRPr="005B25A1">
        <w:t>CC#3: Block approved.</w:t>
      </w:r>
    </w:p>
    <w:p w14:paraId="08594906" w14:textId="77777777" w:rsidR="007615D6" w:rsidRPr="00EB0339" w:rsidRDefault="007615D6" w:rsidP="007615D6">
      <w:r w:rsidRPr="005B25A1">
        <w:rPr>
          <w:b/>
          <w:bCs/>
        </w:rPr>
        <w:t>Status:</w:t>
      </w:r>
      <w:r>
        <w:t xml:space="preserve"> </w:t>
      </w:r>
      <w:r>
        <w:rPr>
          <w:color w:val="FF0000"/>
        </w:rPr>
        <w:t>Approved</w:t>
      </w:r>
      <w:r>
        <w:t>.</w:t>
      </w:r>
    </w:p>
    <w:p w14:paraId="64532EFD" w14:textId="77777777" w:rsidR="00E00DA6" w:rsidRDefault="007615D6" w:rsidP="000A3FBD">
      <w:pPr>
        <w:pStyle w:val="NormTop"/>
      </w:pPr>
      <w:r>
        <w:rPr>
          <w:color w:val="0000FF"/>
        </w:rPr>
        <w:t>SP-221188</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CR0753R3; 28.541 CR0754R3; 28.541 CR0787; 28.541 CR0788R1; 28.541 CR0789; 28.541 CR0790R1; 28.541 CR0791R1; 28.541 CR0792R1; 28.541 CR0793; 28.541 CR0823R1; 28.623 CR0191R1; 28.623 CR0197.</w:t>
      </w:r>
    </w:p>
    <w:p w14:paraId="663E8882" w14:textId="77777777" w:rsidR="00E00DA6" w:rsidRPr="00B81031" w:rsidRDefault="00000000" w:rsidP="00B81031">
      <w:pPr>
        <w:keepNext/>
        <w:keepLines/>
        <w:rPr>
          <w:i/>
        </w:rPr>
      </w:pPr>
      <w:r w:rsidRPr="00B81031">
        <w:rPr>
          <w:b/>
          <w:bCs/>
          <w:i/>
        </w:rPr>
        <w:t>Comment:</w:t>
      </w:r>
      <w:r>
        <w:rPr>
          <w:i/>
        </w:rPr>
        <w:t xml:space="preserve"> </w:t>
      </w:r>
      <w:r w:rsidR="007615D6">
        <w:rPr>
          <w:i/>
        </w:rPr>
        <w:t>SP-221188: CC#3: Block approved.</w:t>
      </w:r>
    </w:p>
    <w:p w14:paraId="0807D2F3" w14:textId="77777777" w:rsidR="007615D6" w:rsidRPr="005B25A1" w:rsidRDefault="007615D6" w:rsidP="007615D6">
      <w:pPr>
        <w:keepNext/>
        <w:keepLines/>
        <w:rPr>
          <w:b/>
          <w:bCs/>
        </w:rPr>
      </w:pPr>
      <w:r w:rsidRPr="005B25A1">
        <w:rPr>
          <w:b/>
          <w:bCs/>
        </w:rPr>
        <w:t>Plenary Discussion:</w:t>
      </w:r>
    </w:p>
    <w:p w14:paraId="2F346116" w14:textId="77777777" w:rsidR="007615D6" w:rsidRPr="005B25A1" w:rsidRDefault="007615D6" w:rsidP="007615D6">
      <w:pPr>
        <w:keepNext/>
        <w:keepLines/>
      </w:pPr>
      <w:r w:rsidRPr="005B25A1">
        <w:t>CC#3: Block approved.</w:t>
      </w:r>
    </w:p>
    <w:p w14:paraId="077D544D" w14:textId="77777777" w:rsidR="007615D6" w:rsidRPr="00EB0339" w:rsidRDefault="007615D6" w:rsidP="007615D6">
      <w:r w:rsidRPr="005B25A1">
        <w:rPr>
          <w:b/>
          <w:bCs/>
        </w:rPr>
        <w:t>Status:</w:t>
      </w:r>
      <w:r>
        <w:t xml:space="preserve"> </w:t>
      </w:r>
      <w:r>
        <w:rPr>
          <w:color w:val="FF0000"/>
        </w:rPr>
        <w:t>Approved</w:t>
      </w:r>
      <w:r>
        <w:t>.</w:t>
      </w:r>
    </w:p>
    <w:p w14:paraId="6E17B023" w14:textId="77777777" w:rsidR="00E00DA6" w:rsidRDefault="007615D6" w:rsidP="000A3FBD">
      <w:pPr>
        <w:pStyle w:val="NormTop"/>
      </w:pPr>
      <w:r>
        <w:rPr>
          <w:color w:val="0000FF"/>
        </w:rPr>
        <w:t>SP-221189</w:t>
      </w:r>
      <w:r w:rsidRPr="00D53282">
        <w:t xml:space="preserve"> </w:t>
      </w:r>
      <w:r>
        <w:t>(CR PACK) Rel-18 CRs on Methodology for deprecation (Source: SA WG5)</w:t>
      </w:r>
      <w:r>
        <w:br/>
      </w:r>
      <w:r w:rsidRPr="00D53282">
        <w:rPr>
          <w:b/>
        </w:rPr>
        <w:t>Document for:</w:t>
      </w:r>
      <w:r w:rsidRPr="00D53282">
        <w:t xml:space="preserve"> </w:t>
      </w:r>
      <w:r>
        <w:t>Approval</w:t>
      </w:r>
      <w:r>
        <w:br/>
      </w:r>
      <w:r w:rsidRPr="00D53282">
        <w:rPr>
          <w:b/>
        </w:rPr>
        <w:t>Abstract:</w:t>
      </w:r>
      <w:r w:rsidRPr="00D53282">
        <w:t xml:space="preserve"> </w:t>
      </w:r>
      <w:r>
        <w:br/>
        <w:t>32.156 CR0045R1; 32.160 CR0031.</w:t>
      </w:r>
    </w:p>
    <w:p w14:paraId="1DCD2853" w14:textId="77777777" w:rsidR="00E00DA6" w:rsidRPr="00B81031" w:rsidRDefault="00000000" w:rsidP="00B81031">
      <w:pPr>
        <w:keepNext/>
        <w:keepLines/>
        <w:rPr>
          <w:i/>
        </w:rPr>
      </w:pPr>
      <w:r w:rsidRPr="00B81031">
        <w:rPr>
          <w:b/>
          <w:bCs/>
          <w:i/>
        </w:rPr>
        <w:t>Comment:</w:t>
      </w:r>
      <w:r>
        <w:rPr>
          <w:i/>
        </w:rPr>
        <w:t xml:space="preserve"> </w:t>
      </w:r>
      <w:r w:rsidR="007615D6">
        <w:rPr>
          <w:i/>
        </w:rPr>
        <w:t>SP-221189: CC#3: Block approved.</w:t>
      </w:r>
    </w:p>
    <w:p w14:paraId="6290CA7F" w14:textId="77777777" w:rsidR="007615D6" w:rsidRPr="005B25A1" w:rsidRDefault="007615D6" w:rsidP="007615D6">
      <w:pPr>
        <w:keepNext/>
        <w:keepLines/>
        <w:rPr>
          <w:b/>
          <w:bCs/>
        </w:rPr>
      </w:pPr>
      <w:r w:rsidRPr="005B25A1">
        <w:rPr>
          <w:b/>
          <w:bCs/>
        </w:rPr>
        <w:t>Plenary Discussion:</w:t>
      </w:r>
    </w:p>
    <w:p w14:paraId="67B55BE0" w14:textId="77777777" w:rsidR="007615D6" w:rsidRPr="005B25A1" w:rsidRDefault="007615D6" w:rsidP="007615D6">
      <w:pPr>
        <w:keepNext/>
        <w:keepLines/>
      </w:pPr>
      <w:r w:rsidRPr="005B25A1">
        <w:t>CC#3: Block approved.</w:t>
      </w:r>
    </w:p>
    <w:p w14:paraId="3392963D" w14:textId="77777777" w:rsidR="007615D6" w:rsidRPr="00EB0339" w:rsidRDefault="007615D6" w:rsidP="007615D6">
      <w:r w:rsidRPr="005B25A1">
        <w:rPr>
          <w:b/>
          <w:bCs/>
        </w:rPr>
        <w:t>Status:</w:t>
      </w:r>
      <w:r>
        <w:t xml:space="preserve"> </w:t>
      </w:r>
      <w:r>
        <w:rPr>
          <w:color w:val="FF0000"/>
        </w:rPr>
        <w:t>Approved</w:t>
      </w:r>
      <w:r>
        <w:t>.</w:t>
      </w:r>
    </w:p>
    <w:p w14:paraId="199A7149" w14:textId="77777777" w:rsidR="00E00DA6" w:rsidRDefault="007615D6" w:rsidP="000A3FBD">
      <w:pPr>
        <w:pStyle w:val="NormTop"/>
      </w:pPr>
      <w:r>
        <w:rPr>
          <w:color w:val="0000FF"/>
        </w:rPr>
        <w:t>SP-221194</w:t>
      </w:r>
      <w:r w:rsidRPr="00D53282">
        <w:t xml:space="preserve"> </w:t>
      </w:r>
      <w:r>
        <w:t>(CR PACK) Rel-18 CRs on Multimedia Messaging Service Charging using service-based interface (Source: SA WG5)</w:t>
      </w:r>
      <w:r>
        <w:br/>
      </w:r>
      <w:r w:rsidRPr="00D53282">
        <w:rPr>
          <w:b/>
        </w:rPr>
        <w:t>Document for:</w:t>
      </w:r>
      <w:r w:rsidRPr="00D53282">
        <w:t xml:space="preserve"> </w:t>
      </w:r>
      <w:r>
        <w:t>Approval</w:t>
      </w:r>
      <w:r>
        <w:br/>
      </w:r>
      <w:r w:rsidRPr="00D53282">
        <w:rPr>
          <w:b/>
        </w:rPr>
        <w:t>Abstract:</w:t>
      </w:r>
      <w:r w:rsidRPr="00D53282">
        <w:t xml:space="preserve"> </w:t>
      </w:r>
      <w:r>
        <w:br/>
        <w:t>32.291 CR0444R1; 32.298 CR0920R1.</w:t>
      </w:r>
    </w:p>
    <w:p w14:paraId="54F8D02A" w14:textId="77777777" w:rsidR="00E00DA6" w:rsidRPr="00B81031" w:rsidRDefault="00000000" w:rsidP="00B81031">
      <w:pPr>
        <w:keepNext/>
        <w:keepLines/>
        <w:rPr>
          <w:i/>
        </w:rPr>
      </w:pPr>
      <w:r w:rsidRPr="00B81031">
        <w:rPr>
          <w:b/>
          <w:bCs/>
          <w:i/>
        </w:rPr>
        <w:t>Comment:</w:t>
      </w:r>
      <w:r>
        <w:rPr>
          <w:i/>
        </w:rPr>
        <w:t xml:space="preserve"> </w:t>
      </w:r>
      <w:r w:rsidR="007615D6">
        <w:rPr>
          <w:i/>
        </w:rPr>
        <w:t>SP-221194: CC#3: Block approved.</w:t>
      </w:r>
    </w:p>
    <w:p w14:paraId="6856C282" w14:textId="77777777" w:rsidR="007615D6" w:rsidRPr="005B25A1" w:rsidRDefault="007615D6" w:rsidP="007615D6">
      <w:pPr>
        <w:keepNext/>
        <w:keepLines/>
        <w:rPr>
          <w:b/>
          <w:bCs/>
        </w:rPr>
      </w:pPr>
      <w:r w:rsidRPr="005B25A1">
        <w:rPr>
          <w:b/>
          <w:bCs/>
        </w:rPr>
        <w:t>Plenary Discussion:</w:t>
      </w:r>
    </w:p>
    <w:p w14:paraId="6370DA9A" w14:textId="77777777" w:rsidR="007615D6" w:rsidRPr="005B25A1" w:rsidRDefault="007615D6" w:rsidP="007615D6">
      <w:pPr>
        <w:keepNext/>
        <w:keepLines/>
      </w:pPr>
      <w:r w:rsidRPr="005B25A1">
        <w:t>CC#3: Block approved.</w:t>
      </w:r>
    </w:p>
    <w:p w14:paraId="7B7F3CEE" w14:textId="77777777" w:rsidR="007615D6" w:rsidRPr="00EB0339" w:rsidRDefault="007615D6" w:rsidP="007615D6">
      <w:r w:rsidRPr="005B25A1">
        <w:rPr>
          <w:b/>
          <w:bCs/>
        </w:rPr>
        <w:t>Status:</w:t>
      </w:r>
      <w:r>
        <w:t xml:space="preserve"> </w:t>
      </w:r>
      <w:r>
        <w:rPr>
          <w:color w:val="FF0000"/>
        </w:rPr>
        <w:t>Approved</w:t>
      </w:r>
      <w:r>
        <w:t>.</w:t>
      </w:r>
    </w:p>
    <w:p w14:paraId="5B516162" w14:textId="77777777" w:rsidR="007615D6" w:rsidRDefault="007615D6" w:rsidP="0010433C">
      <w:pPr>
        <w:pStyle w:val="Heading2"/>
      </w:pPr>
      <w:bookmarkStart w:id="74" w:name="_Toc122587573"/>
      <w:r>
        <w:lastRenderedPageBreak/>
        <w:t>18.6</w:t>
      </w:r>
      <w:r>
        <w:tab/>
        <w:t>SA WG6 Rel-18 CRs</w:t>
      </w:r>
      <w:bookmarkEnd w:id="74"/>
    </w:p>
    <w:p w14:paraId="5C11CE3B" w14:textId="77777777" w:rsidR="00E00DA6" w:rsidRDefault="007615D6" w:rsidP="000A3FBD">
      <w:pPr>
        <w:pStyle w:val="NormTop"/>
      </w:pPr>
      <w:r>
        <w:rPr>
          <w:color w:val="0000FF"/>
        </w:rPr>
        <w:t>SP-221242</w:t>
      </w:r>
      <w:r w:rsidRPr="00D53282">
        <w:t xml:space="preserve"> </w:t>
      </w:r>
      <w:r>
        <w:t>(CR PACK) Rel-18 CRs to TS 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3221A146" w14:textId="77777777" w:rsidR="00E00DA6" w:rsidRPr="00B81031" w:rsidRDefault="00000000" w:rsidP="00B81031">
      <w:pPr>
        <w:keepNext/>
        <w:keepLines/>
        <w:rPr>
          <w:i/>
        </w:rPr>
      </w:pPr>
      <w:r w:rsidRPr="00B81031">
        <w:rPr>
          <w:b/>
          <w:bCs/>
          <w:i/>
        </w:rPr>
        <w:t>Comment:</w:t>
      </w:r>
      <w:r>
        <w:rPr>
          <w:i/>
        </w:rPr>
        <w:t xml:space="preserve"> </w:t>
      </w:r>
      <w:r w:rsidR="007615D6">
        <w:rPr>
          <w:i/>
        </w:rPr>
        <w:t>SP-221242: Moved out of Block Approval due to comment on S6-223621 by Qualcomm. CC#3: 23.558 CR0138R4 postponed. Other CRs approved. Partially approved.</w:t>
      </w:r>
    </w:p>
    <w:p w14:paraId="4F34CD3A"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37B1F8E5" w14:textId="77777777" w:rsidR="007615D6" w:rsidRDefault="007615D6" w:rsidP="007615D6">
      <w:pPr>
        <w:pStyle w:val="FP"/>
        <w:keepNext/>
        <w:rPr>
          <w:i/>
          <w:iCs/>
          <w:sz w:val="18"/>
          <w:szCs w:val="18"/>
        </w:rPr>
      </w:pPr>
      <w:r w:rsidRPr="005B25A1">
        <w:rPr>
          <w:i/>
          <w:iCs/>
          <w:sz w:val="18"/>
          <w:szCs w:val="18"/>
        </w:rPr>
        <w:t>Haris (Qualcomm) provides comments for CR S6-223621 in CR pack SP-221242 and proposes revision or alternatively to send the CR back to SA6 for further discussion.</w:t>
      </w:r>
    </w:p>
    <w:p w14:paraId="41A64654" w14:textId="77777777" w:rsidR="007615D6" w:rsidRDefault="007615D6" w:rsidP="007615D6">
      <w:pPr>
        <w:pStyle w:val="FP"/>
        <w:keepNext/>
        <w:rPr>
          <w:i/>
          <w:iCs/>
          <w:sz w:val="18"/>
          <w:szCs w:val="18"/>
        </w:rPr>
      </w:pPr>
      <w:r w:rsidRPr="005B25A1">
        <w:rPr>
          <w:i/>
          <w:iCs/>
          <w:sz w:val="18"/>
          <w:szCs w:val="18"/>
        </w:rPr>
        <w:t>Samsung prefers to send the CR back to SA6. Besides SMS delivery method, we believe additional aspects need to be considered and the impact on EDGE-1/4 reference points.</w:t>
      </w:r>
    </w:p>
    <w:p w14:paraId="22E4D5E4" w14:textId="77777777" w:rsidR="007615D6" w:rsidRDefault="007615D6" w:rsidP="007615D6">
      <w:pPr>
        <w:pStyle w:val="FP"/>
        <w:keepNext/>
        <w:rPr>
          <w:i/>
          <w:iCs/>
          <w:sz w:val="18"/>
          <w:szCs w:val="18"/>
        </w:rPr>
      </w:pPr>
      <w:r w:rsidRPr="005B25A1">
        <w:rPr>
          <w:i/>
          <w:iCs/>
          <w:sz w:val="18"/>
          <w:szCs w:val="18"/>
        </w:rPr>
        <w:t>Ericsson agrees with Samsung to send the CR back to SA6 for proper updates.</w:t>
      </w:r>
    </w:p>
    <w:p w14:paraId="3FEE4958" w14:textId="77777777" w:rsidR="007615D6" w:rsidRPr="005B25A1" w:rsidRDefault="007615D6" w:rsidP="007615D6">
      <w:pPr>
        <w:pStyle w:val="FP"/>
        <w:keepNext/>
        <w:rPr>
          <w:i/>
          <w:iCs/>
          <w:sz w:val="18"/>
          <w:szCs w:val="18"/>
        </w:rPr>
      </w:pPr>
    </w:p>
    <w:p w14:paraId="338093AE" w14:textId="77777777" w:rsidR="007615D6" w:rsidRPr="005B25A1" w:rsidRDefault="007615D6" w:rsidP="007615D6">
      <w:pPr>
        <w:keepNext/>
        <w:keepLines/>
        <w:rPr>
          <w:b/>
          <w:bCs/>
        </w:rPr>
      </w:pPr>
      <w:r w:rsidRPr="005B25A1">
        <w:rPr>
          <w:b/>
          <w:bCs/>
        </w:rPr>
        <w:t>Parallel discussion:</w:t>
      </w:r>
    </w:p>
    <w:p w14:paraId="66AE4476" w14:textId="77777777" w:rsidR="007615D6" w:rsidRPr="005B25A1" w:rsidRDefault="007615D6" w:rsidP="007615D6">
      <w:pPr>
        <w:keepNext/>
        <w:keepLines/>
      </w:pPr>
      <w:r w:rsidRPr="005B25A1">
        <w:t>Moved out of Block Approval due to comment on S6-223621 by Qualcomm.</w:t>
      </w:r>
    </w:p>
    <w:p w14:paraId="4685634B" w14:textId="77777777" w:rsidR="007615D6" w:rsidRPr="005B25A1" w:rsidRDefault="007615D6" w:rsidP="007615D6">
      <w:pPr>
        <w:keepNext/>
        <w:keepLines/>
        <w:rPr>
          <w:b/>
          <w:bCs/>
        </w:rPr>
      </w:pPr>
      <w:r w:rsidRPr="005B25A1">
        <w:rPr>
          <w:b/>
          <w:bCs/>
        </w:rPr>
        <w:t>Plenary Discussion:</w:t>
      </w:r>
    </w:p>
    <w:p w14:paraId="063F1AD4" w14:textId="77777777" w:rsidR="007615D6" w:rsidRPr="005B25A1" w:rsidRDefault="007615D6" w:rsidP="007615D6">
      <w:pPr>
        <w:keepNext/>
        <w:keepLines/>
      </w:pPr>
      <w:r w:rsidRPr="005B25A1">
        <w:t>CC#2: Discussion is ongoing for this. This was left for further discussion over the e-mail list.</w:t>
      </w:r>
    </w:p>
    <w:p w14:paraId="3DF4DDAE" w14:textId="77777777" w:rsidR="007615D6" w:rsidRPr="005B25A1" w:rsidRDefault="007615D6" w:rsidP="007615D6">
      <w:pPr>
        <w:keepNext/>
        <w:keepLines/>
      </w:pPr>
      <w:r w:rsidRPr="005B25A1">
        <w:t>CC#3: 23.558 CR0138R4 (S6-223621) was postponed and returned to SA WG6. The remaining CRs in this CR Pack were approved.</w:t>
      </w:r>
    </w:p>
    <w:p w14:paraId="75E92B8F" w14:textId="77777777" w:rsidR="007615D6" w:rsidRPr="00EB0339" w:rsidRDefault="007615D6" w:rsidP="007615D6">
      <w:r w:rsidRPr="005B25A1">
        <w:rPr>
          <w:b/>
          <w:bCs/>
        </w:rPr>
        <w:t>Status:</w:t>
      </w:r>
      <w:r>
        <w:t xml:space="preserve"> </w:t>
      </w:r>
      <w:r>
        <w:rPr>
          <w:color w:val="FF0000"/>
        </w:rPr>
        <w:t>Partially approved</w:t>
      </w:r>
      <w:r>
        <w:t>.</w:t>
      </w:r>
    </w:p>
    <w:p w14:paraId="0D38F481" w14:textId="77777777" w:rsidR="00BB3F37" w:rsidRDefault="00000000" w:rsidP="00BB3F37"/>
    <w:p w14:paraId="5D08AD89" w14:textId="77777777" w:rsidR="00BB3F37" w:rsidRDefault="00000000" w:rsidP="00BB3F37"/>
    <w:p w14:paraId="30F65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752FB66E" w14:textId="77777777" w:rsidR="00E00DA6" w:rsidRDefault="007615D6" w:rsidP="000A3FBD">
      <w:pPr>
        <w:pStyle w:val="NormTop"/>
      </w:pPr>
      <w:r>
        <w:rPr>
          <w:color w:val="0000FF"/>
        </w:rPr>
        <w:t>SP-221239</w:t>
      </w:r>
      <w:r w:rsidRPr="00D53282">
        <w:t xml:space="preserve"> </w:t>
      </w:r>
      <w:r>
        <w:t>(CR PACK) Rel-18 CR to TS 23222 for TEI18 (Source: SA WG6)</w:t>
      </w:r>
      <w:r>
        <w:br/>
      </w:r>
      <w:r w:rsidRPr="00D53282">
        <w:rPr>
          <w:b/>
        </w:rPr>
        <w:t>Document for:</w:t>
      </w:r>
      <w:r w:rsidRPr="00D53282">
        <w:t xml:space="preserve"> </w:t>
      </w:r>
      <w:r>
        <w:t>Approval</w:t>
      </w:r>
      <w:r>
        <w:br/>
      </w:r>
      <w:r w:rsidRPr="00D53282">
        <w:rPr>
          <w:b/>
        </w:rPr>
        <w:t>Abstract:</w:t>
      </w:r>
      <w:r w:rsidRPr="00D53282">
        <w:t xml:space="preserve"> </w:t>
      </w:r>
      <w:r>
        <w:br/>
        <w:t>23.222 CR0096R2.</w:t>
      </w:r>
    </w:p>
    <w:p w14:paraId="4276948B" w14:textId="77777777" w:rsidR="00E00DA6" w:rsidRPr="00B81031" w:rsidRDefault="00000000" w:rsidP="00B81031">
      <w:pPr>
        <w:keepNext/>
        <w:keepLines/>
        <w:rPr>
          <w:i/>
        </w:rPr>
      </w:pPr>
      <w:r w:rsidRPr="00B81031">
        <w:rPr>
          <w:b/>
          <w:bCs/>
          <w:i/>
        </w:rPr>
        <w:t>Comment:</w:t>
      </w:r>
      <w:r>
        <w:rPr>
          <w:i/>
        </w:rPr>
        <w:t xml:space="preserve"> </w:t>
      </w:r>
      <w:r w:rsidR="007615D6">
        <w:rPr>
          <w:i/>
        </w:rPr>
        <w:t>SP-221239: CC#3: Block approved.</w:t>
      </w:r>
    </w:p>
    <w:p w14:paraId="5A2D78A1" w14:textId="77777777" w:rsidR="007615D6" w:rsidRPr="005B25A1" w:rsidRDefault="007615D6" w:rsidP="007615D6">
      <w:pPr>
        <w:keepNext/>
        <w:keepLines/>
        <w:rPr>
          <w:b/>
          <w:bCs/>
        </w:rPr>
      </w:pPr>
      <w:r w:rsidRPr="005B25A1">
        <w:rPr>
          <w:b/>
          <w:bCs/>
        </w:rPr>
        <w:t>Plenary Discussion:</w:t>
      </w:r>
    </w:p>
    <w:p w14:paraId="1D79940E" w14:textId="77777777" w:rsidR="007615D6" w:rsidRPr="005B25A1" w:rsidRDefault="007615D6" w:rsidP="007615D6">
      <w:pPr>
        <w:keepNext/>
        <w:keepLines/>
      </w:pPr>
      <w:r w:rsidRPr="005B25A1">
        <w:t>CC#3: Block approved.</w:t>
      </w:r>
    </w:p>
    <w:p w14:paraId="5C318F36" w14:textId="77777777" w:rsidR="007615D6" w:rsidRPr="00EB0339" w:rsidRDefault="007615D6" w:rsidP="007615D6">
      <w:r w:rsidRPr="005B25A1">
        <w:rPr>
          <w:b/>
          <w:bCs/>
        </w:rPr>
        <w:t>Status:</w:t>
      </w:r>
      <w:r>
        <w:t xml:space="preserve"> </w:t>
      </w:r>
      <w:r>
        <w:rPr>
          <w:color w:val="FF0000"/>
        </w:rPr>
        <w:t>Approved</w:t>
      </w:r>
      <w:r>
        <w:t>.</w:t>
      </w:r>
    </w:p>
    <w:p w14:paraId="744FF84F" w14:textId="77777777" w:rsidR="00E00DA6" w:rsidRDefault="007615D6" w:rsidP="000A3FBD">
      <w:pPr>
        <w:pStyle w:val="NormTop"/>
      </w:pPr>
      <w:r>
        <w:rPr>
          <w:color w:val="0000FF"/>
        </w:rPr>
        <w:t>SP-221240</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CR0068; 23.554 CR0070R1; 23.554 CR0071R1; 23.554 CR0072R1; 23.554 CR0073R1; 23.554 CR0075; 23.554 CR0076; 23.554 CR0078; 23.554 CR0079R1; 23.554 CR0081R2; 23.554 CR0082R1; 23.554 CR0083R1; 23.554 CR0086R3; 23.554 CR0087; 23.554 CR0088R1; 23.554 CR0090; 23.554 CR0092R2; 23.554 CR0094.</w:t>
      </w:r>
    </w:p>
    <w:p w14:paraId="3AF5EBE8" w14:textId="77777777" w:rsidR="00E00DA6" w:rsidRPr="00B81031" w:rsidRDefault="00000000" w:rsidP="00B81031">
      <w:pPr>
        <w:keepNext/>
        <w:keepLines/>
        <w:rPr>
          <w:i/>
        </w:rPr>
      </w:pPr>
      <w:r w:rsidRPr="00B81031">
        <w:rPr>
          <w:b/>
          <w:bCs/>
          <w:i/>
        </w:rPr>
        <w:t>Comment:</w:t>
      </w:r>
      <w:r>
        <w:rPr>
          <w:i/>
        </w:rPr>
        <w:t xml:space="preserve"> </w:t>
      </w:r>
      <w:r w:rsidR="007615D6">
        <w:rPr>
          <w:i/>
        </w:rPr>
        <w:t>SP-221240: CC#3: Block approved.</w:t>
      </w:r>
    </w:p>
    <w:p w14:paraId="0767EAD7" w14:textId="77777777" w:rsidR="007615D6" w:rsidRPr="005B25A1" w:rsidRDefault="007615D6" w:rsidP="007615D6">
      <w:pPr>
        <w:keepNext/>
        <w:keepLines/>
        <w:rPr>
          <w:b/>
          <w:bCs/>
        </w:rPr>
      </w:pPr>
      <w:r w:rsidRPr="005B25A1">
        <w:rPr>
          <w:b/>
          <w:bCs/>
        </w:rPr>
        <w:t>Plenary Discussion:</w:t>
      </w:r>
    </w:p>
    <w:p w14:paraId="38A8FF7D" w14:textId="77777777" w:rsidR="007615D6" w:rsidRPr="005B25A1" w:rsidRDefault="007615D6" w:rsidP="007615D6">
      <w:pPr>
        <w:keepNext/>
        <w:keepLines/>
      </w:pPr>
      <w:r w:rsidRPr="005B25A1">
        <w:t>CC#3: Block approved.</w:t>
      </w:r>
    </w:p>
    <w:p w14:paraId="465E3FE4" w14:textId="77777777" w:rsidR="007615D6" w:rsidRPr="00EB0339" w:rsidRDefault="007615D6" w:rsidP="007615D6">
      <w:r w:rsidRPr="005B25A1">
        <w:rPr>
          <w:b/>
          <w:bCs/>
        </w:rPr>
        <w:t>Status:</w:t>
      </w:r>
      <w:r>
        <w:t xml:space="preserve"> </w:t>
      </w:r>
      <w:r>
        <w:rPr>
          <w:color w:val="FF0000"/>
        </w:rPr>
        <w:t>Approved</w:t>
      </w:r>
      <w:r>
        <w:t>.</w:t>
      </w:r>
    </w:p>
    <w:p w14:paraId="28C5F3BB" w14:textId="77777777" w:rsidR="00E00DA6" w:rsidRDefault="007615D6" w:rsidP="000A3FBD">
      <w:pPr>
        <w:pStyle w:val="NormTop"/>
      </w:pPr>
      <w:r>
        <w:rPr>
          <w:color w:val="0000FF"/>
        </w:rPr>
        <w:lastRenderedPageBreak/>
        <w:t>SP-221241</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CR0322R1; 23.379 CR0323R1; 23.379 CR0324R1; 23.379 CR0326R1; 23.379 CR0327R1.</w:t>
      </w:r>
    </w:p>
    <w:p w14:paraId="4D2427F9" w14:textId="77777777" w:rsidR="00E00DA6" w:rsidRPr="00B81031" w:rsidRDefault="00000000" w:rsidP="00B81031">
      <w:pPr>
        <w:keepNext/>
        <w:keepLines/>
        <w:rPr>
          <w:i/>
        </w:rPr>
      </w:pPr>
      <w:r w:rsidRPr="00B81031">
        <w:rPr>
          <w:b/>
          <w:bCs/>
          <w:i/>
        </w:rPr>
        <w:t>Comment:</w:t>
      </w:r>
      <w:r>
        <w:rPr>
          <w:i/>
        </w:rPr>
        <w:t xml:space="preserve"> </w:t>
      </w:r>
      <w:r w:rsidR="007615D6">
        <w:rPr>
          <w:i/>
        </w:rPr>
        <w:t>SP-221241: CC#3: Block approved.</w:t>
      </w:r>
    </w:p>
    <w:p w14:paraId="7F1E4987" w14:textId="77777777" w:rsidR="007615D6" w:rsidRPr="005B25A1" w:rsidRDefault="007615D6" w:rsidP="007615D6">
      <w:pPr>
        <w:keepNext/>
        <w:keepLines/>
        <w:rPr>
          <w:b/>
          <w:bCs/>
        </w:rPr>
      </w:pPr>
      <w:r w:rsidRPr="005B25A1">
        <w:rPr>
          <w:b/>
          <w:bCs/>
        </w:rPr>
        <w:t>Plenary Discussion:</w:t>
      </w:r>
    </w:p>
    <w:p w14:paraId="47F7CA96" w14:textId="77777777" w:rsidR="007615D6" w:rsidRPr="005B25A1" w:rsidRDefault="007615D6" w:rsidP="007615D6">
      <w:pPr>
        <w:keepNext/>
        <w:keepLines/>
      </w:pPr>
      <w:r w:rsidRPr="005B25A1">
        <w:t>CC#3: Block approved.</w:t>
      </w:r>
    </w:p>
    <w:p w14:paraId="0823B0CA" w14:textId="77777777" w:rsidR="007615D6" w:rsidRPr="00EB0339" w:rsidRDefault="007615D6" w:rsidP="007615D6">
      <w:r w:rsidRPr="005B25A1">
        <w:rPr>
          <w:b/>
          <w:bCs/>
        </w:rPr>
        <w:t>Status:</w:t>
      </w:r>
      <w:r>
        <w:t xml:space="preserve"> </w:t>
      </w:r>
      <w:r>
        <w:rPr>
          <w:color w:val="FF0000"/>
        </w:rPr>
        <w:t>Approved</w:t>
      </w:r>
      <w:r>
        <w:t>.</w:t>
      </w:r>
    </w:p>
    <w:p w14:paraId="5C41F61F" w14:textId="77777777" w:rsidR="00E00DA6" w:rsidRDefault="007615D6" w:rsidP="000A3FBD">
      <w:pPr>
        <w:pStyle w:val="NormTop"/>
      </w:pPr>
      <w:r>
        <w:rPr>
          <w:color w:val="0000FF"/>
        </w:rPr>
        <w:t>SP-221243</w:t>
      </w:r>
      <w:r w:rsidRPr="00D53282">
        <w:t xml:space="preserve"> </w:t>
      </w:r>
      <w:r>
        <w:t>(CR PACK) Rel-18 CR to TS 23280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CR0351R1; 23.280 CR0354R2.</w:t>
      </w:r>
    </w:p>
    <w:p w14:paraId="698BDAB3" w14:textId="77777777" w:rsidR="00E00DA6" w:rsidRPr="00B81031" w:rsidRDefault="00000000" w:rsidP="00B81031">
      <w:pPr>
        <w:keepNext/>
        <w:keepLines/>
        <w:rPr>
          <w:i/>
        </w:rPr>
      </w:pPr>
      <w:r w:rsidRPr="00B81031">
        <w:rPr>
          <w:b/>
          <w:bCs/>
          <w:i/>
        </w:rPr>
        <w:t>Comment:</w:t>
      </w:r>
      <w:r>
        <w:rPr>
          <w:i/>
        </w:rPr>
        <w:t xml:space="preserve"> </w:t>
      </w:r>
      <w:r w:rsidR="007615D6">
        <w:rPr>
          <w:i/>
        </w:rPr>
        <w:t>SP-221243: CC#3: Block approved.</w:t>
      </w:r>
    </w:p>
    <w:p w14:paraId="35520442" w14:textId="77777777" w:rsidR="007615D6" w:rsidRPr="005B25A1" w:rsidRDefault="007615D6" w:rsidP="007615D6">
      <w:pPr>
        <w:keepNext/>
        <w:keepLines/>
        <w:rPr>
          <w:b/>
          <w:bCs/>
        </w:rPr>
      </w:pPr>
      <w:r w:rsidRPr="005B25A1">
        <w:rPr>
          <w:b/>
          <w:bCs/>
        </w:rPr>
        <w:t>Plenary Discussion:</w:t>
      </w:r>
    </w:p>
    <w:p w14:paraId="267A1BCA" w14:textId="77777777" w:rsidR="007615D6" w:rsidRPr="005B25A1" w:rsidRDefault="007615D6" w:rsidP="007615D6">
      <w:pPr>
        <w:keepNext/>
        <w:keepLines/>
      </w:pPr>
      <w:r w:rsidRPr="005B25A1">
        <w:t>CC#3: Block approved.</w:t>
      </w:r>
    </w:p>
    <w:p w14:paraId="3588D69F" w14:textId="77777777" w:rsidR="007615D6" w:rsidRPr="00EB0339" w:rsidRDefault="007615D6" w:rsidP="007615D6">
      <w:r w:rsidRPr="005B25A1">
        <w:rPr>
          <w:b/>
          <w:bCs/>
        </w:rPr>
        <w:t>Status:</w:t>
      </w:r>
      <w:r>
        <w:t xml:space="preserve"> </w:t>
      </w:r>
      <w:r>
        <w:rPr>
          <w:color w:val="FF0000"/>
        </w:rPr>
        <w:t>Approved</w:t>
      </w:r>
      <w:r>
        <w:t>.</w:t>
      </w:r>
    </w:p>
    <w:p w14:paraId="5D9E5B1D" w14:textId="77777777" w:rsidR="00E00DA6" w:rsidRDefault="007615D6" w:rsidP="000A3FBD">
      <w:pPr>
        <w:pStyle w:val="NormTop"/>
      </w:pPr>
      <w:r>
        <w:rPr>
          <w:color w:val="0000FF"/>
        </w:rPr>
        <w:t>SP-221244</w:t>
      </w:r>
      <w:r w:rsidRPr="00D53282">
        <w:t xml:space="preserve"> </w:t>
      </w:r>
      <w:r>
        <w:t>(CR PACK) Rel-18 CRs to TS 23434 for eSEAL2 (Source: SA WG6)</w:t>
      </w:r>
      <w:r>
        <w:br/>
      </w:r>
      <w:r w:rsidRPr="00D53282">
        <w:rPr>
          <w:b/>
        </w:rPr>
        <w:t>Document for:</w:t>
      </w:r>
      <w:r w:rsidRPr="00D53282">
        <w:t xml:space="preserve"> </w:t>
      </w:r>
      <w:r>
        <w:t>Approval</w:t>
      </w:r>
      <w:r>
        <w:br/>
      </w:r>
      <w:r w:rsidRPr="00D53282">
        <w:rPr>
          <w:b/>
        </w:rPr>
        <w:t>Abstract:</w:t>
      </w:r>
      <w:r w:rsidRPr="00D53282">
        <w:t xml:space="preserve"> </w:t>
      </w:r>
      <w:r>
        <w:br/>
        <w:t>23.434 CR0106R9; 23.434 CR0126R2; 23.434 CR0127R2; 23.434 CR0130R1; 23.434 CR0131R1; 23.434 CR0133R1; 23.434 CR0134R2; 23.434 CR0136R2; 23.434 CR0137; 23.434 CR0138R2; 23.434 CR0139R2; 23.434 CR0140R3; 23.434 CR0141R1.</w:t>
      </w:r>
    </w:p>
    <w:p w14:paraId="1F1A6112" w14:textId="77777777" w:rsidR="00E00DA6" w:rsidRPr="00B81031" w:rsidRDefault="00000000" w:rsidP="00B81031">
      <w:pPr>
        <w:keepNext/>
        <w:keepLines/>
        <w:rPr>
          <w:i/>
        </w:rPr>
      </w:pPr>
      <w:r w:rsidRPr="00B81031">
        <w:rPr>
          <w:b/>
          <w:bCs/>
          <w:i/>
        </w:rPr>
        <w:t>Comment:</w:t>
      </w:r>
      <w:r>
        <w:rPr>
          <w:i/>
        </w:rPr>
        <w:t xml:space="preserve"> </w:t>
      </w:r>
      <w:r w:rsidR="007615D6">
        <w:rPr>
          <w:i/>
        </w:rPr>
        <w:t>SP-221244: CRs using eSEAL_Ph2, but WI Code is SEAL_Ph3. CC#3: Block approved.</w:t>
      </w:r>
    </w:p>
    <w:p w14:paraId="520ABAD7" w14:textId="77777777" w:rsidR="007615D6" w:rsidRPr="005B25A1" w:rsidRDefault="007615D6" w:rsidP="007615D6">
      <w:pPr>
        <w:keepNext/>
        <w:keepLines/>
        <w:rPr>
          <w:b/>
          <w:bCs/>
        </w:rPr>
      </w:pPr>
      <w:r w:rsidRPr="005B25A1">
        <w:rPr>
          <w:b/>
          <w:bCs/>
        </w:rPr>
        <w:t>Plenary Discussion:</w:t>
      </w:r>
    </w:p>
    <w:p w14:paraId="00AEB901" w14:textId="77777777" w:rsidR="007615D6" w:rsidRPr="005B25A1" w:rsidRDefault="007615D6" w:rsidP="007615D6">
      <w:pPr>
        <w:keepNext/>
        <w:keepLines/>
      </w:pPr>
      <w:r w:rsidRPr="005B25A1">
        <w:t>CRs using eSEAL_Ph2, but WI Code is SEAL_Ph3. CC#3: Block approved.</w:t>
      </w:r>
    </w:p>
    <w:p w14:paraId="49FC083F" w14:textId="77777777" w:rsidR="007615D6" w:rsidRPr="00EB0339" w:rsidRDefault="007615D6" w:rsidP="007615D6">
      <w:r w:rsidRPr="005B25A1">
        <w:rPr>
          <w:b/>
          <w:bCs/>
        </w:rPr>
        <w:t>Status:</w:t>
      </w:r>
      <w:r>
        <w:t xml:space="preserve"> </w:t>
      </w:r>
      <w:r>
        <w:rPr>
          <w:color w:val="FF0000"/>
        </w:rPr>
        <w:t>Approved</w:t>
      </w:r>
      <w:r>
        <w:t>.</w:t>
      </w:r>
    </w:p>
    <w:p w14:paraId="64D52B28" w14:textId="77777777" w:rsidR="00E00DA6" w:rsidRDefault="007615D6" w:rsidP="000A3FBD">
      <w:pPr>
        <w:pStyle w:val="NormTop"/>
      </w:pPr>
      <w:r>
        <w:rPr>
          <w:color w:val="0000FF"/>
        </w:rPr>
        <w:t>SP-221247</w:t>
      </w:r>
      <w:r w:rsidRPr="00D53282">
        <w:t xml:space="preserve"> </w:t>
      </w:r>
      <w:r>
        <w:t>(CR PACK) Rel-18 CRs to TS 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CR0352R1; 23.280 CR0353R5; 23.280 CR0355R4.</w:t>
      </w:r>
    </w:p>
    <w:p w14:paraId="60E593C4" w14:textId="77777777" w:rsidR="00E00DA6" w:rsidRPr="00B81031" w:rsidRDefault="00000000" w:rsidP="00B81031">
      <w:pPr>
        <w:keepNext/>
        <w:keepLines/>
        <w:rPr>
          <w:i/>
        </w:rPr>
      </w:pPr>
      <w:r w:rsidRPr="00B81031">
        <w:rPr>
          <w:b/>
          <w:bCs/>
          <w:i/>
        </w:rPr>
        <w:t>Comment:</w:t>
      </w:r>
      <w:r>
        <w:rPr>
          <w:i/>
        </w:rPr>
        <w:t xml:space="preserve"> </w:t>
      </w:r>
      <w:r w:rsidR="007615D6">
        <w:rPr>
          <w:i/>
        </w:rPr>
        <w:t>SP-221247: CC#3: Block approved.</w:t>
      </w:r>
    </w:p>
    <w:p w14:paraId="6262B82B" w14:textId="77777777" w:rsidR="007615D6" w:rsidRPr="005B25A1" w:rsidRDefault="007615D6" w:rsidP="007615D6">
      <w:pPr>
        <w:keepNext/>
        <w:keepLines/>
        <w:rPr>
          <w:b/>
          <w:bCs/>
        </w:rPr>
      </w:pPr>
      <w:r w:rsidRPr="005B25A1">
        <w:rPr>
          <w:b/>
          <w:bCs/>
        </w:rPr>
        <w:t>Plenary Discussion:</w:t>
      </w:r>
    </w:p>
    <w:p w14:paraId="00402E07" w14:textId="77777777" w:rsidR="007615D6" w:rsidRPr="005B25A1" w:rsidRDefault="007615D6" w:rsidP="007615D6">
      <w:pPr>
        <w:keepNext/>
        <w:keepLines/>
      </w:pPr>
      <w:r w:rsidRPr="005B25A1">
        <w:t>CC#3: Block approved.</w:t>
      </w:r>
    </w:p>
    <w:p w14:paraId="3932854E" w14:textId="77777777" w:rsidR="007615D6" w:rsidRPr="00EB0339" w:rsidRDefault="007615D6" w:rsidP="007615D6">
      <w:r w:rsidRPr="005B25A1">
        <w:rPr>
          <w:b/>
          <w:bCs/>
        </w:rPr>
        <w:t>Status:</w:t>
      </w:r>
      <w:r>
        <w:t xml:space="preserve"> </w:t>
      </w:r>
      <w:r>
        <w:rPr>
          <w:color w:val="FF0000"/>
        </w:rPr>
        <w:t>Approved</w:t>
      </w:r>
      <w:r>
        <w:t>.</w:t>
      </w:r>
    </w:p>
    <w:p w14:paraId="6230D51B" w14:textId="77777777" w:rsidR="00E00DA6" w:rsidRDefault="007615D6" w:rsidP="000A3FBD">
      <w:pPr>
        <w:pStyle w:val="NormTop"/>
      </w:pPr>
      <w:r>
        <w:rPr>
          <w:color w:val="0000FF"/>
        </w:rPr>
        <w:t>SP-221248</w:t>
      </w:r>
      <w:r w:rsidRPr="00D53282">
        <w:t xml:space="preserve"> </w:t>
      </w:r>
      <w:r>
        <w:t>(CR PACK) Rel-18 CRs to TS 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CR0092R1; 23.289 CR0093R1; 23.289 CR0094; 23.289 CR0095.</w:t>
      </w:r>
    </w:p>
    <w:p w14:paraId="066C57E3" w14:textId="77777777" w:rsidR="00E00DA6" w:rsidRPr="00B81031" w:rsidRDefault="00000000" w:rsidP="00B81031">
      <w:pPr>
        <w:keepNext/>
        <w:keepLines/>
        <w:rPr>
          <w:i/>
        </w:rPr>
      </w:pPr>
      <w:r w:rsidRPr="00B81031">
        <w:rPr>
          <w:b/>
          <w:bCs/>
          <w:i/>
        </w:rPr>
        <w:t>Comment:</w:t>
      </w:r>
      <w:r>
        <w:rPr>
          <w:i/>
        </w:rPr>
        <w:t xml:space="preserve"> </w:t>
      </w:r>
      <w:r w:rsidR="007615D6">
        <w:rPr>
          <w:i/>
        </w:rPr>
        <w:t>SP-221248: CC#3: Block approved.</w:t>
      </w:r>
    </w:p>
    <w:p w14:paraId="0574423C" w14:textId="77777777" w:rsidR="007615D6" w:rsidRPr="005B25A1" w:rsidRDefault="007615D6" w:rsidP="007615D6">
      <w:pPr>
        <w:keepNext/>
        <w:keepLines/>
        <w:rPr>
          <w:b/>
          <w:bCs/>
        </w:rPr>
      </w:pPr>
      <w:r w:rsidRPr="005B25A1">
        <w:rPr>
          <w:b/>
          <w:bCs/>
        </w:rPr>
        <w:t>Plenary Discussion:</w:t>
      </w:r>
    </w:p>
    <w:p w14:paraId="581DB610" w14:textId="77777777" w:rsidR="007615D6" w:rsidRPr="005B25A1" w:rsidRDefault="007615D6" w:rsidP="007615D6">
      <w:pPr>
        <w:keepNext/>
        <w:keepLines/>
      </w:pPr>
      <w:r w:rsidRPr="005B25A1">
        <w:t>CC#3: Block approved.</w:t>
      </w:r>
    </w:p>
    <w:p w14:paraId="06DE5B7B" w14:textId="77777777" w:rsidR="007615D6" w:rsidRPr="00EB0339" w:rsidRDefault="007615D6" w:rsidP="007615D6">
      <w:r w:rsidRPr="005B25A1">
        <w:rPr>
          <w:b/>
          <w:bCs/>
        </w:rPr>
        <w:t>Status:</w:t>
      </w:r>
      <w:r>
        <w:t xml:space="preserve"> </w:t>
      </w:r>
      <w:r>
        <w:rPr>
          <w:color w:val="FF0000"/>
        </w:rPr>
        <w:t>Approved</w:t>
      </w:r>
      <w:r>
        <w:t>.</w:t>
      </w:r>
    </w:p>
    <w:p w14:paraId="1B684518" w14:textId="77777777" w:rsidR="00E00DA6" w:rsidRDefault="007615D6" w:rsidP="000A3FBD">
      <w:pPr>
        <w:pStyle w:val="NormTop"/>
      </w:pPr>
      <w:r>
        <w:rPr>
          <w:color w:val="0000FF"/>
        </w:rPr>
        <w:lastRenderedPageBreak/>
        <w:t>SP-221249</w:t>
      </w:r>
      <w:r w:rsidRPr="00D53282">
        <w:t xml:space="preserve"> </w:t>
      </w:r>
      <w:r>
        <w:t>(CR PACK) Rel-18 CR to TS 23434 for SEALDD (Source: SA WG6)</w:t>
      </w:r>
      <w:r>
        <w:br/>
      </w:r>
      <w:r w:rsidRPr="00D53282">
        <w:rPr>
          <w:b/>
        </w:rPr>
        <w:t>Document for:</w:t>
      </w:r>
      <w:r w:rsidRPr="00D53282">
        <w:t xml:space="preserve"> </w:t>
      </w:r>
      <w:r>
        <w:t>Approval</w:t>
      </w:r>
      <w:r>
        <w:br/>
      </w:r>
      <w:r w:rsidRPr="00D53282">
        <w:rPr>
          <w:b/>
        </w:rPr>
        <w:t>Abstract:</w:t>
      </w:r>
      <w:r w:rsidRPr="00D53282">
        <w:t xml:space="preserve"> </w:t>
      </w:r>
      <w:r>
        <w:br/>
        <w:t>23.434 CR0129.</w:t>
      </w:r>
    </w:p>
    <w:p w14:paraId="0A2F612B" w14:textId="77777777" w:rsidR="00E00DA6" w:rsidRPr="00B81031" w:rsidRDefault="00000000" w:rsidP="00B81031">
      <w:pPr>
        <w:keepNext/>
        <w:keepLines/>
        <w:rPr>
          <w:i/>
        </w:rPr>
      </w:pPr>
      <w:r w:rsidRPr="00B81031">
        <w:rPr>
          <w:b/>
          <w:bCs/>
          <w:i/>
        </w:rPr>
        <w:t>Comment:</w:t>
      </w:r>
      <w:r>
        <w:rPr>
          <w:i/>
        </w:rPr>
        <w:t xml:space="preserve"> </w:t>
      </w:r>
      <w:r w:rsidR="007615D6">
        <w:rPr>
          <w:i/>
        </w:rPr>
        <w:t>SP-221249: CC#3: Block approved.</w:t>
      </w:r>
    </w:p>
    <w:p w14:paraId="56AF71FB" w14:textId="77777777" w:rsidR="007615D6" w:rsidRPr="005B25A1" w:rsidRDefault="007615D6" w:rsidP="007615D6">
      <w:pPr>
        <w:keepNext/>
        <w:keepLines/>
        <w:rPr>
          <w:b/>
          <w:bCs/>
        </w:rPr>
      </w:pPr>
      <w:r w:rsidRPr="005B25A1">
        <w:rPr>
          <w:b/>
          <w:bCs/>
        </w:rPr>
        <w:t>Plenary Discussion:</w:t>
      </w:r>
    </w:p>
    <w:p w14:paraId="23B48F57" w14:textId="77777777" w:rsidR="007615D6" w:rsidRPr="005B25A1" w:rsidRDefault="007615D6" w:rsidP="007615D6">
      <w:pPr>
        <w:keepNext/>
        <w:keepLines/>
      </w:pPr>
      <w:r w:rsidRPr="005B25A1">
        <w:t>CC#3: Block approved.</w:t>
      </w:r>
    </w:p>
    <w:p w14:paraId="60EBB852" w14:textId="77777777" w:rsidR="007615D6" w:rsidRPr="00EB0339" w:rsidRDefault="007615D6" w:rsidP="007615D6">
      <w:r w:rsidRPr="005B25A1">
        <w:rPr>
          <w:b/>
          <w:bCs/>
        </w:rPr>
        <w:t>Status:</w:t>
      </w:r>
      <w:r>
        <w:t xml:space="preserve"> </w:t>
      </w:r>
      <w:r>
        <w:rPr>
          <w:color w:val="FF0000"/>
        </w:rPr>
        <w:t>Approved</w:t>
      </w:r>
      <w:r>
        <w:t>.</w:t>
      </w:r>
    </w:p>
    <w:p w14:paraId="4E0B1913" w14:textId="77777777" w:rsidR="00E00DA6" w:rsidRDefault="007615D6" w:rsidP="000A3FBD">
      <w:pPr>
        <w:pStyle w:val="NormTop"/>
      </w:pPr>
      <w:r>
        <w:rPr>
          <w:color w:val="0000FF"/>
        </w:rPr>
        <w:t>SP-221250</w:t>
      </w:r>
      <w:r w:rsidRPr="00D53282">
        <w:t xml:space="preserve"> </w:t>
      </w:r>
      <w:r>
        <w:t>(CR PACK) Rel-18 CRs to TS 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CR0090R1; 23.222 CR0091R2; 23.222 CR0092R2; 23.222 CR0093R2; 23.222 CR0094R1; 23.222 CR0095R2.</w:t>
      </w:r>
    </w:p>
    <w:p w14:paraId="1ACDCE56" w14:textId="77777777" w:rsidR="00E00DA6" w:rsidRPr="00B81031" w:rsidRDefault="00000000" w:rsidP="00B81031">
      <w:pPr>
        <w:keepNext/>
        <w:keepLines/>
        <w:rPr>
          <w:i/>
        </w:rPr>
      </w:pPr>
      <w:r w:rsidRPr="00B81031">
        <w:rPr>
          <w:b/>
          <w:bCs/>
          <w:i/>
        </w:rPr>
        <w:t>Comment:</w:t>
      </w:r>
      <w:r>
        <w:rPr>
          <w:i/>
        </w:rPr>
        <w:t xml:space="preserve"> </w:t>
      </w:r>
      <w:r w:rsidR="007615D6">
        <w:rPr>
          <w:i/>
        </w:rPr>
        <w:t>SP-221250: CC#3: Block approved.</w:t>
      </w:r>
    </w:p>
    <w:p w14:paraId="64718A50" w14:textId="77777777" w:rsidR="007615D6" w:rsidRPr="005B25A1" w:rsidRDefault="007615D6" w:rsidP="007615D6">
      <w:pPr>
        <w:keepNext/>
        <w:keepLines/>
        <w:rPr>
          <w:b/>
          <w:bCs/>
        </w:rPr>
      </w:pPr>
      <w:r w:rsidRPr="005B25A1">
        <w:rPr>
          <w:b/>
          <w:bCs/>
        </w:rPr>
        <w:t>Plenary Discussion:</w:t>
      </w:r>
    </w:p>
    <w:p w14:paraId="72D40D6E" w14:textId="77777777" w:rsidR="007615D6" w:rsidRPr="005B25A1" w:rsidRDefault="007615D6" w:rsidP="007615D6">
      <w:pPr>
        <w:keepNext/>
        <w:keepLines/>
      </w:pPr>
      <w:r w:rsidRPr="005B25A1">
        <w:t>CC#3: Block approved.</w:t>
      </w:r>
    </w:p>
    <w:p w14:paraId="4C142427" w14:textId="77777777" w:rsidR="007615D6" w:rsidRPr="00EB0339" w:rsidRDefault="007615D6" w:rsidP="007615D6">
      <w:r w:rsidRPr="005B25A1">
        <w:rPr>
          <w:b/>
          <w:bCs/>
        </w:rPr>
        <w:t>Status:</w:t>
      </w:r>
      <w:r>
        <w:t xml:space="preserve"> </w:t>
      </w:r>
      <w:r>
        <w:rPr>
          <w:color w:val="FF0000"/>
        </w:rPr>
        <w:t>Approved</w:t>
      </w:r>
      <w:r>
        <w:t>.</w:t>
      </w:r>
    </w:p>
    <w:p w14:paraId="3BBBDB4A" w14:textId="77777777" w:rsidR="00E00DA6" w:rsidRDefault="007615D6" w:rsidP="000A3FBD">
      <w:pPr>
        <w:pStyle w:val="NormTop"/>
      </w:pPr>
      <w:r>
        <w:rPr>
          <w:color w:val="0000FF"/>
        </w:rPr>
        <w:t>SP-221251</w:t>
      </w:r>
      <w:r w:rsidRPr="00D53282">
        <w:t xml:space="preserve"> </w:t>
      </w:r>
      <w:r>
        <w:t>(CR PACK) Rel-18 CRs to TS 23255 for UASAPP_Ph2 (Source: SA WG6)</w:t>
      </w:r>
      <w:r>
        <w:br/>
      </w:r>
      <w:r w:rsidRPr="00D53282">
        <w:rPr>
          <w:b/>
        </w:rPr>
        <w:t>Document for:</w:t>
      </w:r>
      <w:r w:rsidRPr="00D53282">
        <w:t xml:space="preserve"> </w:t>
      </w:r>
      <w:r>
        <w:t>Approval</w:t>
      </w:r>
      <w:r>
        <w:br/>
      </w:r>
      <w:r w:rsidRPr="00D53282">
        <w:rPr>
          <w:b/>
        </w:rPr>
        <w:t>Abstract:</w:t>
      </w:r>
      <w:r w:rsidRPr="00D53282">
        <w:t xml:space="preserve"> </w:t>
      </w:r>
      <w:r>
        <w:br/>
        <w:t>23.255 CR0026R1; 23.255 CR0029R1; 23.255 CR0030R1; 23.255 CR0031R2.</w:t>
      </w:r>
    </w:p>
    <w:p w14:paraId="30D867AC" w14:textId="77777777" w:rsidR="00E00DA6" w:rsidRPr="00B81031" w:rsidRDefault="00000000" w:rsidP="00B81031">
      <w:pPr>
        <w:keepNext/>
        <w:keepLines/>
        <w:rPr>
          <w:i/>
        </w:rPr>
      </w:pPr>
      <w:r w:rsidRPr="00B81031">
        <w:rPr>
          <w:b/>
          <w:bCs/>
          <w:i/>
        </w:rPr>
        <w:t>Comment:</w:t>
      </w:r>
      <w:r>
        <w:rPr>
          <w:i/>
        </w:rPr>
        <w:t xml:space="preserve"> </w:t>
      </w:r>
      <w:r w:rsidR="007615D6">
        <w:rPr>
          <w:i/>
        </w:rPr>
        <w:t>SP-221251: CC#3: Block approved.</w:t>
      </w:r>
    </w:p>
    <w:p w14:paraId="790DF764" w14:textId="77777777" w:rsidR="007615D6" w:rsidRPr="005B25A1" w:rsidRDefault="007615D6" w:rsidP="007615D6">
      <w:pPr>
        <w:keepNext/>
        <w:keepLines/>
        <w:rPr>
          <w:b/>
          <w:bCs/>
        </w:rPr>
      </w:pPr>
      <w:r w:rsidRPr="005B25A1">
        <w:rPr>
          <w:b/>
          <w:bCs/>
        </w:rPr>
        <w:t>Plenary Discussion:</w:t>
      </w:r>
    </w:p>
    <w:p w14:paraId="27D8A33A" w14:textId="77777777" w:rsidR="007615D6" w:rsidRPr="005B25A1" w:rsidRDefault="007615D6" w:rsidP="007615D6">
      <w:pPr>
        <w:keepNext/>
        <w:keepLines/>
      </w:pPr>
      <w:r w:rsidRPr="005B25A1">
        <w:t>CC#3: Block approved.</w:t>
      </w:r>
    </w:p>
    <w:p w14:paraId="3CFAB120" w14:textId="77777777" w:rsidR="007615D6" w:rsidRPr="00EB0339" w:rsidRDefault="007615D6" w:rsidP="007615D6">
      <w:r w:rsidRPr="005B25A1">
        <w:rPr>
          <w:b/>
          <w:bCs/>
        </w:rPr>
        <w:t>Status:</w:t>
      </w:r>
      <w:r>
        <w:t xml:space="preserve"> </w:t>
      </w:r>
      <w:r>
        <w:rPr>
          <w:color w:val="FF0000"/>
        </w:rPr>
        <w:t>Approved</w:t>
      </w:r>
      <w:r>
        <w:t>.</w:t>
      </w:r>
    </w:p>
    <w:p w14:paraId="7869F648" w14:textId="77777777" w:rsidR="00E00DA6" w:rsidRDefault="007615D6" w:rsidP="000A3FBD">
      <w:pPr>
        <w:pStyle w:val="NormTop"/>
      </w:pPr>
      <w:r>
        <w:rPr>
          <w:color w:val="0000FF"/>
        </w:rPr>
        <w:t>SP-221252</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CR0072R2; 23.286 CR0073R2; 23.286 CR0074R2.</w:t>
      </w:r>
    </w:p>
    <w:p w14:paraId="141A2A4F" w14:textId="77777777" w:rsidR="00E00DA6" w:rsidRPr="00B81031" w:rsidRDefault="00000000" w:rsidP="00B81031">
      <w:pPr>
        <w:keepNext/>
        <w:keepLines/>
        <w:rPr>
          <w:i/>
        </w:rPr>
      </w:pPr>
      <w:r w:rsidRPr="00B81031">
        <w:rPr>
          <w:b/>
          <w:bCs/>
          <w:i/>
        </w:rPr>
        <w:t>Comment:</w:t>
      </w:r>
      <w:r>
        <w:rPr>
          <w:i/>
        </w:rPr>
        <w:t xml:space="preserve"> </w:t>
      </w:r>
      <w:r w:rsidR="007615D6">
        <w:rPr>
          <w:i/>
        </w:rPr>
        <w:t>SP-221252: CC#3: Block approved.</w:t>
      </w:r>
    </w:p>
    <w:p w14:paraId="4AD5DFCE" w14:textId="77777777" w:rsidR="007615D6" w:rsidRPr="005B25A1" w:rsidRDefault="007615D6" w:rsidP="007615D6">
      <w:pPr>
        <w:keepNext/>
        <w:keepLines/>
        <w:rPr>
          <w:b/>
          <w:bCs/>
        </w:rPr>
      </w:pPr>
      <w:r w:rsidRPr="005B25A1">
        <w:rPr>
          <w:b/>
          <w:bCs/>
        </w:rPr>
        <w:t>Plenary Discussion:</w:t>
      </w:r>
    </w:p>
    <w:p w14:paraId="09F7CA24" w14:textId="77777777" w:rsidR="007615D6" w:rsidRPr="005B25A1" w:rsidRDefault="007615D6" w:rsidP="007615D6">
      <w:pPr>
        <w:keepNext/>
        <w:keepLines/>
      </w:pPr>
      <w:r w:rsidRPr="005B25A1">
        <w:t>CC#3: Block approved.</w:t>
      </w:r>
    </w:p>
    <w:p w14:paraId="02127490" w14:textId="77777777" w:rsidR="007615D6" w:rsidRPr="00EB0339" w:rsidRDefault="007615D6" w:rsidP="007615D6">
      <w:r w:rsidRPr="005B25A1">
        <w:rPr>
          <w:b/>
          <w:bCs/>
        </w:rPr>
        <w:t>Status:</w:t>
      </w:r>
      <w:r>
        <w:t xml:space="preserve"> </w:t>
      </w:r>
      <w:r>
        <w:rPr>
          <w:color w:val="FF0000"/>
        </w:rPr>
        <w:t>Approved</w:t>
      </w:r>
      <w:r>
        <w:t>.</w:t>
      </w:r>
    </w:p>
    <w:p w14:paraId="190E759B" w14:textId="77777777" w:rsidR="007615D6" w:rsidRDefault="007615D6" w:rsidP="007615D6">
      <w:pPr>
        <w:pStyle w:val="Heading1"/>
      </w:pPr>
      <w:bookmarkStart w:id="75" w:name="_Toc122587574"/>
      <w:r>
        <w:t>19</w:t>
      </w:r>
      <w:r>
        <w:tab/>
        <w:t>Rel-19 CRs</w:t>
      </w:r>
      <w:bookmarkEnd w:id="75"/>
    </w:p>
    <w:p w14:paraId="5AC2851D" w14:textId="77777777" w:rsidR="00BB3F37" w:rsidRDefault="00000000" w:rsidP="00BB3F37">
      <w:r>
        <w:t>There were no contributions to this agenda item.</w:t>
      </w:r>
    </w:p>
    <w:p w14:paraId="73799727" w14:textId="77777777" w:rsidR="00BB3F37" w:rsidRDefault="00000000" w:rsidP="00BB3F37"/>
    <w:p w14:paraId="1AA8A9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Block 4 (to approve)</w:t>
      </w:r>
    </w:p>
    <w:p w14:paraId="5377C688" w14:textId="77777777" w:rsidR="00E00DA6" w:rsidRDefault="007615D6" w:rsidP="000A3FBD">
      <w:pPr>
        <w:pStyle w:val="NormTop"/>
      </w:pPr>
      <w:r>
        <w:rPr>
          <w:color w:val="0000FF"/>
        </w:rPr>
        <w:t>SP-221260</w:t>
      </w:r>
      <w:r w:rsidRPr="00D53282">
        <w:t xml:space="preserve"> </w:t>
      </w:r>
      <w:r>
        <w:t>(CR PACK) Stage 1 CRs on TEI19 (Source: SA WG1)</w:t>
      </w:r>
      <w:r>
        <w:br/>
      </w:r>
      <w:r w:rsidRPr="00D53282">
        <w:rPr>
          <w:b/>
        </w:rPr>
        <w:t>Document for:</w:t>
      </w:r>
      <w:r w:rsidRPr="00D53282">
        <w:t xml:space="preserve"> </w:t>
      </w:r>
      <w:r>
        <w:t>Approval</w:t>
      </w:r>
      <w:r>
        <w:br/>
      </w:r>
      <w:r w:rsidRPr="00D53282">
        <w:rPr>
          <w:b/>
        </w:rPr>
        <w:t>Abstract:</w:t>
      </w:r>
      <w:r w:rsidRPr="00D53282">
        <w:t xml:space="preserve"> </w:t>
      </w:r>
      <w:r>
        <w:br/>
        <w:t>22.280 CR0157.</w:t>
      </w:r>
    </w:p>
    <w:p w14:paraId="350841BF" w14:textId="77777777" w:rsidR="00E00DA6" w:rsidRPr="00B81031" w:rsidRDefault="00000000" w:rsidP="00B81031">
      <w:pPr>
        <w:keepNext/>
        <w:keepLines/>
        <w:rPr>
          <w:i/>
        </w:rPr>
      </w:pPr>
      <w:r w:rsidRPr="00B81031">
        <w:rPr>
          <w:b/>
          <w:bCs/>
          <w:i/>
        </w:rPr>
        <w:t>Comment:</w:t>
      </w:r>
      <w:r>
        <w:rPr>
          <w:i/>
        </w:rPr>
        <w:t xml:space="preserve"> </w:t>
      </w:r>
      <w:r w:rsidR="007615D6">
        <w:rPr>
          <w:i/>
        </w:rPr>
        <w:t>SP-221260: CC#3: Block approved.</w:t>
      </w:r>
    </w:p>
    <w:p w14:paraId="18CF1D46" w14:textId="77777777" w:rsidR="007615D6" w:rsidRPr="005B25A1" w:rsidRDefault="007615D6" w:rsidP="007615D6">
      <w:pPr>
        <w:keepNext/>
        <w:keepLines/>
        <w:rPr>
          <w:b/>
          <w:bCs/>
        </w:rPr>
      </w:pPr>
      <w:r w:rsidRPr="005B25A1">
        <w:rPr>
          <w:b/>
          <w:bCs/>
        </w:rPr>
        <w:t>Plenary Discussion:</w:t>
      </w:r>
    </w:p>
    <w:p w14:paraId="5CA2B496" w14:textId="77777777" w:rsidR="007615D6" w:rsidRPr="005B25A1" w:rsidRDefault="007615D6" w:rsidP="007615D6">
      <w:pPr>
        <w:keepNext/>
        <w:keepLines/>
      </w:pPr>
      <w:r w:rsidRPr="005B25A1">
        <w:t>CC#3: Block approved.</w:t>
      </w:r>
    </w:p>
    <w:p w14:paraId="68F6B422" w14:textId="77777777" w:rsidR="007615D6" w:rsidRPr="00EB0339" w:rsidRDefault="007615D6" w:rsidP="007615D6">
      <w:r w:rsidRPr="005B25A1">
        <w:rPr>
          <w:b/>
          <w:bCs/>
        </w:rPr>
        <w:t>Status:</w:t>
      </w:r>
      <w:r>
        <w:t xml:space="preserve"> </w:t>
      </w:r>
      <w:r>
        <w:rPr>
          <w:color w:val="FF0000"/>
        </w:rPr>
        <w:t>Approved</w:t>
      </w:r>
      <w:r>
        <w:t>.</w:t>
      </w:r>
    </w:p>
    <w:p w14:paraId="5B696DCB" w14:textId="77777777" w:rsidR="007615D6" w:rsidRDefault="007615D6" w:rsidP="007615D6">
      <w:pPr>
        <w:pStyle w:val="Heading1"/>
      </w:pPr>
      <w:bookmarkStart w:id="76" w:name="_Toc122587575"/>
      <w:r>
        <w:t>20</w:t>
      </w:r>
      <w:r>
        <w:tab/>
        <w:t>CRs related to Study Items</w:t>
      </w:r>
      <w:bookmarkEnd w:id="76"/>
    </w:p>
    <w:p w14:paraId="76A5DEBB" w14:textId="77777777" w:rsidR="00BB3F37" w:rsidRDefault="00000000" w:rsidP="00BB3F37">
      <w:r>
        <w:t>There were no contributions to this agenda item.</w:t>
      </w:r>
    </w:p>
    <w:p w14:paraId="545EB1E8" w14:textId="77777777" w:rsidR="00BB3F37" w:rsidRDefault="00000000" w:rsidP="00BB3F37"/>
    <w:p w14:paraId="4FDBE2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4 (to approve)</w:t>
      </w:r>
    </w:p>
    <w:p w14:paraId="418A64F0" w14:textId="77777777" w:rsidR="00E00DA6" w:rsidRDefault="007615D6" w:rsidP="000A3FBD">
      <w:pPr>
        <w:pStyle w:val="NormTop"/>
      </w:pPr>
      <w:r>
        <w:rPr>
          <w:color w:val="0000FF"/>
        </w:rPr>
        <w:t>SP-221088</w:t>
      </w:r>
      <w:r w:rsidRPr="00D53282">
        <w:t xml:space="preserve"> </w:t>
      </w:r>
      <w:r>
        <w:t>(CR PACK) CR on FS_REDCAP_Ph2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23.700-68 CR0001.</w:t>
      </w:r>
    </w:p>
    <w:p w14:paraId="754F0FE5" w14:textId="77777777" w:rsidR="00E00DA6" w:rsidRPr="00B81031" w:rsidRDefault="00000000" w:rsidP="00B81031">
      <w:pPr>
        <w:keepNext/>
        <w:keepLines/>
        <w:rPr>
          <w:i/>
        </w:rPr>
      </w:pPr>
      <w:r w:rsidRPr="00B81031">
        <w:rPr>
          <w:b/>
          <w:bCs/>
          <w:i/>
        </w:rPr>
        <w:t>Comment:</w:t>
      </w:r>
      <w:r>
        <w:rPr>
          <w:i/>
        </w:rPr>
        <w:t xml:space="preserve"> </w:t>
      </w:r>
      <w:r w:rsidR="007615D6">
        <w:rPr>
          <w:i/>
        </w:rPr>
        <w:t>SP-221088: CC#3: Block approved.</w:t>
      </w:r>
    </w:p>
    <w:p w14:paraId="7521B3AF" w14:textId="77777777" w:rsidR="007615D6" w:rsidRPr="005B25A1" w:rsidRDefault="007615D6" w:rsidP="007615D6">
      <w:pPr>
        <w:keepNext/>
        <w:keepLines/>
        <w:rPr>
          <w:b/>
          <w:bCs/>
        </w:rPr>
      </w:pPr>
      <w:r w:rsidRPr="005B25A1">
        <w:rPr>
          <w:b/>
          <w:bCs/>
        </w:rPr>
        <w:t>Plenary Discussion:</w:t>
      </w:r>
    </w:p>
    <w:p w14:paraId="28F72534" w14:textId="77777777" w:rsidR="007615D6" w:rsidRPr="005B25A1" w:rsidRDefault="007615D6" w:rsidP="007615D6">
      <w:pPr>
        <w:keepNext/>
        <w:keepLines/>
      </w:pPr>
      <w:r w:rsidRPr="005B25A1">
        <w:t>CC#3: Block approved.</w:t>
      </w:r>
    </w:p>
    <w:p w14:paraId="2C5B13A2" w14:textId="77777777" w:rsidR="007615D6" w:rsidRPr="00EB0339" w:rsidRDefault="007615D6" w:rsidP="007615D6">
      <w:r w:rsidRPr="005B25A1">
        <w:rPr>
          <w:b/>
          <w:bCs/>
        </w:rPr>
        <w:t>Status:</w:t>
      </w:r>
      <w:r>
        <w:t xml:space="preserve"> </w:t>
      </w:r>
      <w:r>
        <w:rPr>
          <w:color w:val="FF0000"/>
        </w:rPr>
        <w:t>Approved</w:t>
      </w:r>
      <w:r>
        <w:t>.</w:t>
      </w:r>
    </w:p>
    <w:p w14:paraId="3D0CFC3A" w14:textId="77777777" w:rsidR="00E00DA6" w:rsidRDefault="007615D6" w:rsidP="000A3FBD">
      <w:pPr>
        <w:pStyle w:val="NormTop"/>
      </w:pPr>
      <w:r>
        <w:rPr>
          <w:color w:val="0000FF"/>
        </w:rPr>
        <w:t>SP-221050</w:t>
      </w:r>
      <w:r w:rsidRPr="00D53282">
        <w:t xml:space="preserve"> </w:t>
      </w:r>
      <w:r>
        <w:t>(CR PACK) CR Pack on FS_Audio_5GSTAR (Source: SA WG4)</w:t>
      </w:r>
      <w:r>
        <w:br/>
      </w:r>
      <w:r w:rsidRPr="00D53282">
        <w:rPr>
          <w:b/>
        </w:rPr>
        <w:t>Document for:</w:t>
      </w:r>
      <w:r w:rsidRPr="00D53282">
        <w:t xml:space="preserve"> </w:t>
      </w:r>
      <w:r>
        <w:t>Approval</w:t>
      </w:r>
      <w:r>
        <w:br/>
      </w:r>
      <w:r w:rsidRPr="00D53282">
        <w:rPr>
          <w:b/>
        </w:rPr>
        <w:t>Abstract:</w:t>
      </w:r>
      <w:r w:rsidRPr="00D53282">
        <w:t xml:space="preserve"> </w:t>
      </w:r>
      <w:r>
        <w:br/>
        <w:t>26.998 CR0002R2.</w:t>
      </w:r>
    </w:p>
    <w:p w14:paraId="363516C3" w14:textId="77777777" w:rsidR="00E00DA6" w:rsidRPr="00B81031" w:rsidRDefault="00000000" w:rsidP="00B81031">
      <w:pPr>
        <w:keepNext/>
        <w:keepLines/>
        <w:rPr>
          <w:i/>
        </w:rPr>
      </w:pPr>
      <w:r w:rsidRPr="00B81031">
        <w:rPr>
          <w:b/>
          <w:bCs/>
          <w:i/>
        </w:rPr>
        <w:t>Comment:</w:t>
      </w:r>
      <w:r>
        <w:rPr>
          <w:i/>
        </w:rPr>
        <w:t xml:space="preserve"> </w:t>
      </w:r>
      <w:r w:rsidR="007615D6">
        <w:rPr>
          <w:i/>
        </w:rPr>
        <w:t>SP-221050: CC#3: Block approved.</w:t>
      </w:r>
    </w:p>
    <w:p w14:paraId="2DB6FA94" w14:textId="77777777" w:rsidR="007615D6" w:rsidRPr="005B25A1" w:rsidRDefault="007615D6" w:rsidP="007615D6">
      <w:pPr>
        <w:keepNext/>
        <w:keepLines/>
        <w:rPr>
          <w:b/>
          <w:bCs/>
        </w:rPr>
      </w:pPr>
      <w:r w:rsidRPr="005B25A1">
        <w:rPr>
          <w:b/>
          <w:bCs/>
        </w:rPr>
        <w:t>Plenary Discussion:</w:t>
      </w:r>
    </w:p>
    <w:p w14:paraId="5FB7BB08" w14:textId="77777777" w:rsidR="007615D6" w:rsidRPr="005B25A1" w:rsidRDefault="007615D6" w:rsidP="007615D6">
      <w:pPr>
        <w:keepNext/>
        <w:keepLines/>
      </w:pPr>
      <w:r w:rsidRPr="005B25A1">
        <w:t>CC#3: Block approved.</w:t>
      </w:r>
    </w:p>
    <w:p w14:paraId="268F15BF" w14:textId="77777777" w:rsidR="007615D6" w:rsidRPr="00EB0339" w:rsidRDefault="007615D6" w:rsidP="007615D6">
      <w:r w:rsidRPr="005B25A1">
        <w:rPr>
          <w:b/>
          <w:bCs/>
        </w:rPr>
        <w:t>Status:</w:t>
      </w:r>
      <w:r>
        <w:t xml:space="preserve"> </w:t>
      </w:r>
      <w:r>
        <w:rPr>
          <w:color w:val="FF0000"/>
        </w:rPr>
        <w:t>Approved</w:t>
      </w:r>
      <w:r>
        <w:t>.</w:t>
      </w:r>
    </w:p>
    <w:p w14:paraId="5A42132E" w14:textId="77777777" w:rsidR="00E00DA6" w:rsidRDefault="007615D6" w:rsidP="000A3FBD">
      <w:pPr>
        <w:pStyle w:val="NormTop"/>
      </w:pPr>
      <w:r>
        <w:rPr>
          <w:color w:val="0000FF"/>
        </w:rPr>
        <w:t>SP-221245</w:t>
      </w:r>
      <w:r w:rsidRPr="00D53282">
        <w:t xml:space="preserve"> </w:t>
      </w:r>
      <w:r>
        <w:t>(CR PACK) Rel-18 CR to TR 23700-36 for FS_ADAES (Source: SA WG6)</w:t>
      </w:r>
      <w:r>
        <w:br/>
      </w:r>
      <w:r w:rsidRPr="00D53282">
        <w:rPr>
          <w:b/>
        </w:rPr>
        <w:t>Document for:</w:t>
      </w:r>
      <w:r w:rsidRPr="00D53282">
        <w:t xml:space="preserve"> </w:t>
      </w:r>
      <w:r>
        <w:t>Approval</w:t>
      </w:r>
      <w:r>
        <w:br/>
      </w:r>
      <w:r w:rsidRPr="00D53282">
        <w:rPr>
          <w:b/>
        </w:rPr>
        <w:t>Abstract:</w:t>
      </w:r>
      <w:r w:rsidRPr="00D53282">
        <w:t xml:space="preserve"> </w:t>
      </w:r>
      <w:r>
        <w:br/>
        <w:t>23.700-36 CR0001R1.</w:t>
      </w:r>
    </w:p>
    <w:p w14:paraId="33E6C0E6" w14:textId="77777777" w:rsidR="00E00DA6" w:rsidRPr="00B81031" w:rsidRDefault="00000000" w:rsidP="00B81031">
      <w:pPr>
        <w:keepNext/>
        <w:keepLines/>
        <w:rPr>
          <w:i/>
        </w:rPr>
      </w:pPr>
      <w:r w:rsidRPr="00B81031">
        <w:rPr>
          <w:b/>
          <w:bCs/>
          <w:i/>
        </w:rPr>
        <w:t>Comment:</w:t>
      </w:r>
      <w:r>
        <w:rPr>
          <w:i/>
        </w:rPr>
        <w:t xml:space="preserve"> </w:t>
      </w:r>
      <w:r w:rsidR="007615D6">
        <w:rPr>
          <w:i/>
        </w:rPr>
        <w:t>SP-221245: CC#3: Block approved.</w:t>
      </w:r>
    </w:p>
    <w:p w14:paraId="368314B1" w14:textId="77777777" w:rsidR="007615D6" w:rsidRPr="005B25A1" w:rsidRDefault="007615D6" w:rsidP="007615D6">
      <w:pPr>
        <w:keepNext/>
        <w:keepLines/>
        <w:rPr>
          <w:b/>
          <w:bCs/>
        </w:rPr>
      </w:pPr>
      <w:r w:rsidRPr="005B25A1">
        <w:rPr>
          <w:b/>
          <w:bCs/>
        </w:rPr>
        <w:t>Plenary Discussion:</w:t>
      </w:r>
    </w:p>
    <w:p w14:paraId="5DBD9BAC" w14:textId="77777777" w:rsidR="007615D6" w:rsidRPr="005B25A1" w:rsidRDefault="007615D6" w:rsidP="007615D6">
      <w:pPr>
        <w:keepNext/>
        <w:keepLines/>
      </w:pPr>
      <w:r w:rsidRPr="005B25A1">
        <w:t>CC#3: Block approved.</w:t>
      </w:r>
    </w:p>
    <w:p w14:paraId="4E09F95D" w14:textId="77777777" w:rsidR="007615D6" w:rsidRPr="00EB0339" w:rsidRDefault="007615D6" w:rsidP="007615D6">
      <w:r w:rsidRPr="005B25A1">
        <w:rPr>
          <w:b/>
          <w:bCs/>
        </w:rPr>
        <w:t>Status:</w:t>
      </w:r>
      <w:r>
        <w:t xml:space="preserve"> </w:t>
      </w:r>
      <w:r>
        <w:rPr>
          <w:color w:val="FF0000"/>
        </w:rPr>
        <w:t>Approved</w:t>
      </w:r>
      <w:r>
        <w:t>.</w:t>
      </w:r>
    </w:p>
    <w:p w14:paraId="6FB0437E" w14:textId="77777777" w:rsidR="00E00DA6" w:rsidRDefault="007615D6" w:rsidP="000A3FBD">
      <w:pPr>
        <w:pStyle w:val="NormTop"/>
      </w:pPr>
      <w:r>
        <w:rPr>
          <w:color w:val="0000FF"/>
        </w:rPr>
        <w:lastRenderedPageBreak/>
        <w:t>SP-221246</w:t>
      </w:r>
      <w:r w:rsidRPr="00D53282">
        <w:t xml:space="preserve"> </w:t>
      </w:r>
      <w:r>
        <w:t>(CR PACK) Rel-18 CRs to TR 23700-99 for FS_NSCALE (Source: SA WG6)</w:t>
      </w:r>
      <w:r>
        <w:br/>
      </w:r>
      <w:r w:rsidRPr="00D53282">
        <w:rPr>
          <w:b/>
        </w:rPr>
        <w:t>Document for:</w:t>
      </w:r>
      <w:r w:rsidRPr="00D53282">
        <w:t xml:space="preserve"> </w:t>
      </w:r>
      <w:r>
        <w:t>Approval</w:t>
      </w:r>
      <w:r>
        <w:br/>
      </w:r>
      <w:r w:rsidRPr="00D53282">
        <w:rPr>
          <w:b/>
        </w:rPr>
        <w:t>Abstract:</w:t>
      </w:r>
      <w:r w:rsidRPr="00D53282">
        <w:t xml:space="preserve"> </w:t>
      </w:r>
      <w:r>
        <w:br/>
        <w:t>23.700-99 CR0002; 23.700-99 CR0003R1.</w:t>
      </w:r>
    </w:p>
    <w:p w14:paraId="581A2964" w14:textId="77777777" w:rsidR="00E00DA6" w:rsidRPr="00B81031" w:rsidRDefault="00000000" w:rsidP="00B81031">
      <w:pPr>
        <w:keepNext/>
        <w:keepLines/>
        <w:rPr>
          <w:i/>
        </w:rPr>
      </w:pPr>
      <w:r w:rsidRPr="00B81031">
        <w:rPr>
          <w:b/>
          <w:bCs/>
          <w:i/>
        </w:rPr>
        <w:t>Comment:</w:t>
      </w:r>
      <w:r>
        <w:rPr>
          <w:i/>
        </w:rPr>
        <w:t xml:space="preserve"> </w:t>
      </w:r>
      <w:r w:rsidR="007615D6">
        <w:rPr>
          <w:i/>
        </w:rPr>
        <w:t>SP-221246: CC#3: Block approved.</w:t>
      </w:r>
    </w:p>
    <w:p w14:paraId="7EB2BB77" w14:textId="77777777" w:rsidR="007615D6" w:rsidRPr="005B25A1" w:rsidRDefault="007615D6" w:rsidP="007615D6">
      <w:pPr>
        <w:keepNext/>
        <w:keepLines/>
        <w:rPr>
          <w:b/>
          <w:bCs/>
        </w:rPr>
      </w:pPr>
      <w:r w:rsidRPr="005B25A1">
        <w:rPr>
          <w:b/>
          <w:bCs/>
        </w:rPr>
        <w:t>Plenary Discussion:</w:t>
      </w:r>
    </w:p>
    <w:p w14:paraId="29CEB1C7" w14:textId="77777777" w:rsidR="007615D6" w:rsidRPr="005B25A1" w:rsidRDefault="007615D6" w:rsidP="007615D6">
      <w:pPr>
        <w:keepNext/>
        <w:keepLines/>
      </w:pPr>
      <w:r w:rsidRPr="005B25A1">
        <w:t>CC#3: Block approved.</w:t>
      </w:r>
    </w:p>
    <w:p w14:paraId="7986E858" w14:textId="77777777" w:rsidR="007615D6" w:rsidRPr="00EB0339" w:rsidRDefault="007615D6" w:rsidP="007615D6">
      <w:r w:rsidRPr="005B25A1">
        <w:rPr>
          <w:b/>
          <w:bCs/>
        </w:rPr>
        <w:t>Status:</w:t>
      </w:r>
      <w:r>
        <w:t xml:space="preserve"> </w:t>
      </w:r>
      <w:r>
        <w:rPr>
          <w:color w:val="FF0000"/>
        </w:rPr>
        <w:t>Approved</w:t>
      </w:r>
      <w:r>
        <w:t>.</w:t>
      </w:r>
    </w:p>
    <w:p w14:paraId="478C7BFE" w14:textId="77777777" w:rsidR="00E00DA6" w:rsidRDefault="007615D6" w:rsidP="000A3FBD">
      <w:pPr>
        <w:pStyle w:val="NormTop"/>
      </w:pPr>
      <w:r>
        <w:rPr>
          <w:color w:val="0000FF"/>
        </w:rPr>
        <w:t>SP-221261</w:t>
      </w:r>
      <w:r w:rsidRPr="00D53282">
        <w:t xml:space="preserve"> </w:t>
      </w:r>
      <w:r>
        <w:t>(CR PACK) Stage 1 CRs on FS_FRMCS_Ph5 (Source: SA WG1)</w:t>
      </w:r>
      <w:r>
        <w:br/>
      </w:r>
      <w:r w:rsidRPr="00D53282">
        <w:rPr>
          <w:b/>
        </w:rPr>
        <w:t>Document for:</w:t>
      </w:r>
      <w:r w:rsidRPr="00D53282">
        <w:t xml:space="preserve"> </w:t>
      </w:r>
      <w:r>
        <w:t>Approval</w:t>
      </w:r>
      <w:r>
        <w:br/>
      </w:r>
      <w:r w:rsidRPr="00D53282">
        <w:rPr>
          <w:b/>
        </w:rPr>
        <w:t>Abstract:</w:t>
      </w:r>
      <w:r w:rsidRPr="00D53282">
        <w:t xml:space="preserve"> </w:t>
      </w:r>
      <w:r>
        <w:br/>
        <w:t>22.989 CR0019R2; 22.989 CR0020R3; 22.989 CR0021R3; 22.989 CR0022R3; 22.989 CR0023R3.</w:t>
      </w:r>
    </w:p>
    <w:p w14:paraId="737D9B35" w14:textId="77777777" w:rsidR="00E00DA6" w:rsidRPr="00B81031" w:rsidRDefault="00000000" w:rsidP="00B81031">
      <w:pPr>
        <w:keepNext/>
        <w:keepLines/>
        <w:rPr>
          <w:i/>
        </w:rPr>
      </w:pPr>
      <w:r w:rsidRPr="00B81031">
        <w:rPr>
          <w:b/>
          <w:bCs/>
          <w:i/>
        </w:rPr>
        <w:t>Comment:</w:t>
      </w:r>
      <w:r>
        <w:rPr>
          <w:i/>
        </w:rPr>
        <w:t xml:space="preserve"> </w:t>
      </w:r>
      <w:r w:rsidR="007615D6">
        <w:rPr>
          <w:i/>
        </w:rPr>
        <w:t>SP-221261: CC#3: Block approved.</w:t>
      </w:r>
    </w:p>
    <w:p w14:paraId="34B83B96" w14:textId="77777777" w:rsidR="007615D6" w:rsidRPr="005B25A1" w:rsidRDefault="007615D6" w:rsidP="007615D6">
      <w:pPr>
        <w:keepNext/>
        <w:keepLines/>
        <w:rPr>
          <w:b/>
          <w:bCs/>
        </w:rPr>
      </w:pPr>
      <w:r w:rsidRPr="005B25A1">
        <w:rPr>
          <w:b/>
          <w:bCs/>
        </w:rPr>
        <w:t>Plenary Discussion:</w:t>
      </w:r>
    </w:p>
    <w:p w14:paraId="1AD2C2BC" w14:textId="77777777" w:rsidR="007615D6" w:rsidRPr="005B25A1" w:rsidRDefault="007615D6" w:rsidP="007615D6">
      <w:pPr>
        <w:keepNext/>
        <w:keepLines/>
      </w:pPr>
      <w:r w:rsidRPr="005B25A1">
        <w:t>CC#3: Block approved.</w:t>
      </w:r>
    </w:p>
    <w:p w14:paraId="22856696" w14:textId="77777777" w:rsidR="007615D6" w:rsidRPr="00EB0339" w:rsidRDefault="007615D6" w:rsidP="007615D6">
      <w:r w:rsidRPr="005B25A1">
        <w:rPr>
          <w:b/>
          <w:bCs/>
        </w:rPr>
        <w:t>Status:</w:t>
      </w:r>
      <w:r>
        <w:t xml:space="preserve"> </w:t>
      </w:r>
      <w:r>
        <w:rPr>
          <w:color w:val="FF0000"/>
        </w:rPr>
        <w:t>Approved</w:t>
      </w:r>
      <w:r>
        <w:t>.</w:t>
      </w:r>
    </w:p>
    <w:p w14:paraId="72BD5C7C" w14:textId="77777777" w:rsidR="007615D6" w:rsidRDefault="007615D6" w:rsidP="007615D6">
      <w:pPr>
        <w:pStyle w:val="Heading1"/>
      </w:pPr>
      <w:bookmarkStart w:id="77" w:name="_Toc122587576"/>
      <w:r>
        <w:t>21</w:t>
      </w:r>
      <w:r>
        <w:tab/>
        <w:t>Project Management &amp; TSG SA owned specifications</w:t>
      </w:r>
      <w:bookmarkEnd w:id="77"/>
    </w:p>
    <w:p w14:paraId="6591F2A3" w14:textId="77777777" w:rsidR="007615D6" w:rsidRDefault="007615D6" w:rsidP="0010433C">
      <w:pPr>
        <w:pStyle w:val="Heading2"/>
      </w:pPr>
      <w:bookmarkStart w:id="78" w:name="_Toc122587577"/>
      <w:r>
        <w:t>21.1</w:t>
      </w:r>
      <w:r>
        <w:tab/>
        <w:t>General project management issues</w:t>
      </w:r>
      <w:bookmarkEnd w:id="78"/>
    </w:p>
    <w:p w14:paraId="2B163F24" w14:textId="77777777" w:rsidR="00BB3F37" w:rsidRDefault="00000000" w:rsidP="00BB3F37">
      <w:r>
        <w:t>There were no contributions to this agenda item.</w:t>
      </w:r>
    </w:p>
    <w:p w14:paraId="0F811F73" w14:textId="77777777" w:rsidR="00BB3F37" w:rsidRDefault="00000000" w:rsidP="00BB3F37"/>
    <w:p w14:paraId="67A02A4F" w14:textId="77777777" w:rsidR="007615D6" w:rsidRDefault="007615D6" w:rsidP="0010433C">
      <w:pPr>
        <w:pStyle w:val="Heading2"/>
      </w:pPr>
      <w:bookmarkStart w:id="79" w:name="_Toc122587578"/>
      <w:r>
        <w:t>21.2</w:t>
      </w:r>
      <w:r>
        <w:tab/>
        <w:t>E-Meeting Procedures (TSG SA, SA WGs)</w:t>
      </w:r>
      <w:bookmarkEnd w:id="79"/>
    </w:p>
    <w:p w14:paraId="068406FF" w14:textId="77777777" w:rsidR="00BB3F37" w:rsidRDefault="00000000" w:rsidP="00BB3F37">
      <w:r>
        <w:t>There were no contributions to this agenda item.</w:t>
      </w:r>
    </w:p>
    <w:p w14:paraId="120D2680" w14:textId="77777777" w:rsidR="00BB3F37" w:rsidRDefault="00000000" w:rsidP="00BB3F37"/>
    <w:p w14:paraId="1D8AC961" w14:textId="77777777" w:rsidR="007615D6" w:rsidRDefault="007615D6" w:rsidP="0010433C">
      <w:pPr>
        <w:pStyle w:val="Heading2"/>
      </w:pPr>
      <w:bookmarkStart w:id="80" w:name="_Toc122587579"/>
      <w:r>
        <w:t>21.3</w:t>
      </w:r>
      <w:r>
        <w:tab/>
        <w:t>Review of the work plan</w:t>
      </w:r>
      <w:bookmarkEnd w:id="80"/>
    </w:p>
    <w:p w14:paraId="705C4FA6" w14:textId="77777777" w:rsidR="00E00DA6" w:rsidRDefault="007615D6" w:rsidP="000A3FBD">
      <w:pPr>
        <w:pStyle w:val="NormTop"/>
      </w:pPr>
      <w:r>
        <w:rPr>
          <w:color w:val="0000FF"/>
        </w:rPr>
        <w:t>SP-221285</w:t>
      </w:r>
      <w:r w:rsidRPr="00D53282">
        <w:t xml:space="preserve"> </w:t>
      </w:r>
      <w:r>
        <w:t>(WORK PLAN) Work Plan review at TSG#98e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Work Plan review at TSG#98e.</w:t>
      </w:r>
    </w:p>
    <w:p w14:paraId="2068831A" w14:textId="77777777" w:rsidR="007615D6" w:rsidRPr="005B25A1" w:rsidRDefault="007615D6" w:rsidP="007615D6">
      <w:pPr>
        <w:pStyle w:val="FP"/>
        <w:keepNext/>
        <w:rPr>
          <w:b/>
          <w:bCs/>
          <w:i/>
          <w:iCs/>
          <w:sz w:val="18"/>
          <w:szCs w:val="18"/>
        </w:rPr>
      </w:pPr>
      <w:r w:rsidRPr="005B25A1">
        <w:rPr>
          <w:b/>
          <w:bCs/>
          <w:i/>
          <w:iCs/>
          <w:sz w:val="18"/>
          <w:szCs w:val="18"/>
        </w:rPr>
        <w:t>e-mail discussion:</w:t>
      </w:r>
    </w:p>
    <w:p w14:paraId="647A3038" w14:textId="77777777" w:rsidR="007615D6" w:rsidRDefault="007615D6" w:rsidP="007615D6">
      <w:pPr>
        <w:pStyle w:val="FP"/>
        <w:keepNext/>
        <w:rPr>
          <w:i/>
          <w:iCs/>
          <w:sz w:val="18"/>
          <w:szCs w:val="18"/>
        </w:rPr>
      </w:pPr>
      <w:r w:rsidRPr="005B25A1">
        <w:rPr>
          <w:i/>
          <w:iCs/>
          <w:sz w:val="18"/>
          <w:szCs w:val="18"/>
        </w:rPr>
        <w:t>The Work Plan Manager (Alain Sultan, ETSI MCC) informs that a new version of the 'Work Plan review' is available as SP-221285_rev1, in the Revisions folder. This version is intended to include all the SA decisions taken so far (up to Friday Dec. 16th included) on Rel-18 and Rel-19 milestones and timelines.</w:t>
      </w:r>
    </w:p>
    <w:p w14:paraId="3E98C1E4" w14:textId="77777777" w:rsidR="007615D6" w:rsidRPr="005B25A1" w:rsidRDefault="007615D6" w:rsidP="007615D6">
      <w:pPr>
        <w:pStyle w:val="FP"/>
        <w:keepNext/>
        <w:rPr>
          <w:i/>
          <w:iCs/>
          <w:sz w:val="18"/>
          <w:szCs w:val="18"/>
        </w:rPr>
      </w:pPr>
    </w:p>
    <w:p w14:paraId="055310BD" w14:textId="77777777" w:rsidR="007615D6" w:rsidRPr="005B25A1" w:rsidRDefault="007615D6" w:rsidP="007615D6">
      <w:pPr>
        <w:keepNext/>
        <w:keepLines/>
        <w:rPr>
          <w:b/>
          <w:bCs/>
        </w:rPr>
      </w:pPr>
      <w:r w:rsidRPr="005B25A1">
        <w:rPr>
          <w:b/>
          <w:bCs/>
        </w:rPr>
        <w:t>Plenary Discussion:</w:t>
      </w:r>
    </w:p>
    <w:p w14:paraId="5EB5CC05" w14:textId="77777777" w:rsidR="007615D6" w:rsidRPr="005B25A1" w:rsidRDefault="007615D6" w:rsidP="007615D6">
      <w:pPr>
        <w:keepNext/>
        <w:keepLines/>
      </w:pPr>
      <w:r w:rsidRPr="005B25A1">
        <w:t>CC#5: There were no questions or comments. The Work Plan Manager indicated that further update may be needed for Rel-19 status following this CC, which would be uploaded as _rev2. The MCC Work Plan Manager was thanked for this report, and</w:t>
      </w:r>
      <w:r>
        <w:rPr>
          <w:color w:val="0000FF"/>
        </w:rPr>
        <w:t xml:space="preserve"> SP-221285</w:t>
      </w:r>
      <w:r>
        <w:t>_rev2 was noted. (MCC allocated</w:t>
      </w:r>
      <w:r>
        <w:rPr>
          <w:color w:val="0000FF"/>
        </w:rPr>
        <w:t xml:space="preserve"> SP-221352 </w:t>
      </w:r>
      <w:r>
        <w:t>for this).</w:t>
      </w:r>
    </w:p>
    <w:p w14:paraId="7F60BFD8" w14:textId="77777777" w:rsidR="007615D6" w:rsidRPr="005B25A1" w:rsidRDefault="007615D6" w:rsidP="007615D6">
      <w:pPr>
        <w:keepNext/>
        <w:keepLines/>
        <w:rPr>
          <w:b/>
          <w:bCs/>
        </w:rPr>
      </w:pPr>
      <w:r w:rsidRPr="005B25A1">
        <w:rPr>
          <w:b/>
          <w:bCs/>
        </w:rPr>
        <w:t>Plenary Discussion:</w:t>
      </w:r>
    </w:p>
    <w:p w14:paraId="3DACAE1E" w14:textId="77777777" w:rsidR="007615D6" w:rsidRPr="005B25A1" w:rsidRDefault="007615D6" w:rsidP="007615D6">
      <w:pPr>
        <w:keepNext/>
        <w:keepLines/>
      </w:pPr>
      <w:r w:rsidRPr="005B25A1">
        <w:t>CC#5: Noted.</w:t>
      </w:r>
    </w:p>
    <w:p w14:paraId="24A07710" w14:textId="77777777" w:rsidR="007615D6" w:rsidRPr="00EB0339" w:rsidRDefault="007615D6" w:rsidP="007615D6">
      <w:r w:rsidRPr="005B25A1">
        <w:rPr>
          <w:b/>
          <w:bCs/>
        </w:rPr>
        <w:t>Status:</w:t>
      </w:r>
      <w:r>
        <w:t xml:space="preserve"> </w:t>
      </w:r>
      <w:r>
        <w:rPr>
          <w:color w:val="0000FF"/>
        </w:rPr>
        <w:t>Noted</w:t>
      </w:r>
      <w:r>
        <w:t>.</w:t>
      </w:r>
    </w:p>
    <w:p w14:paraId="3B046333" w14:textId="77777777" w:rsidR="00BB3F37" w:rsidRDefault="00000000" w:rsidP="00BB3F37"/>
    <w:p w14:paraId="325E72D2" w14:textId="77777777" w:rsidR="00BB3F37" w:rsidRDefault="00000000" w:rsidP="00BB3F37"/>
    <w:p w14:paraId="6C67AD37" w14:textId="77777777" w:rsidR="007615D6" w:rsidRDefault="007615D6" w:rsidP="0010433C">
      <w:pPr>
        <w:pStyle w:val="Heading2"/>
      </w:pPr>
      <w:bookmarkStart w:id="81" w:name="_Toc122587580"/>
      <w:r>
        <w:t>21.4</w:t>
      </w:r>
      <w:r>
        <w:tab/>
        <w:t>Specification Status</w:t>
      </w:r>
      <w:bookmarkEnd w:id="81"/>
    </w:p>
    <w:p w14:paraId="606D0965" w14:textId="77777777" w:rsidR="00BB3F37" w:rsidRDefault="00000000" w:rsidP="00BB3F37">
      <w:r>
        <w:t>There were no contributions to this agenda item.</w:t>
      </w:r>
    </w:p>
    <w:p w14:paraId="520E4F9E" w14:textId="77777777" w:rsidR="00BB3F37" w:rsidRDefault="00000000" w:rsidP="00BB3F37"/>
    <w:p w14:paraId="0A1137C5" w14:textId="77777777" w:rsidR="007615D6" w:rsidRDefault="007615D6" w:rsidP="0010433C">
      <w:pPr>
        <w:pStyle w:val="Heading2"/>
      </w:pPr>
      <w:bookmarkStart w:id="82" w:name="_Toc122587581"/>
      <w:r>
        <w:t>21.5</w:t>
      </w:r>
      <w:r>
        <w:tab/>
        <w:t>Work Item Summaries for TR 21.91x</w:t>
      </w:r>
      <w:bookmarkEnd w:id="82"/>
    </w:p>
    <w:p w14:paraId="51952C19" w14:textId="77777777" w:rsidR="00BB3F37" w:rsidRDefault="00000000" w:rsidP="00BB3F37">
      <w:r>
        <w:t>There were no contributions to this agenda item.</w:t>
      </w:r>
    </w:p>
    <w:p w14:paraId="62C9A960" w14:textId="77777777" w:rsidR="00BB3F37" w:rsidRDefault="00000000" w:rsidP="00BB3F37"/>
    <w:p w14:paraId="6D73B0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Block 5 (to approve / endorse)</w:t>
      </w:r>
    </w:p>
    <w:p w14:paraId="0A37A253" w14:textId="77777777" w:rsidR="00E00DA6" w:rsidRDefault="007615D6" w:rsidP="000A3FBD">
      <w:pPr>
        <w:pStyle w:val="NormTop"/>
      </w:pPr>
      <w:r>
        <w:rPr>
          <w:color w:val="0000FF"/>
        </w:rPr>
        <w:t>SP-221202</w:t>
      </w:r>
      <w:r w:rsidRPr="00D53282">
        <w:t xml:space="preserve"> </w:t>
      </w:r>
      <w:r>
        <w:t>(WI SUMMARY) Summary for Adapting BEST for use in 5G networks (Source: KPN)</w:t>
      </w:r>
      <w:r>
        <w:br/>
      </w:r>
      <w:r w:rsidRPr="00D53282">
        <w:rPr>
          <w:b/>
        </w:rPr>
        <w:t>Document for:</w:t>
      </w:r>
      <w:r w:rsidRPr="00D53282">
        <w:t xml:space="preserve"> </w:t>
      </w:r>
      <w:r>
        <w:t>Endorsement</w:t>
      </w:r>
      <w:r>
        <w:br/>
      </w:r>
      <w:r w:rsidRPr="00D53282">
        <w:rPr>
          <w:b/>
        </w:rPr>
        <w:t>Abstract:</w:t>
      </w:r>
      <w:r w:rsidRPr="00D53282">
        <w:t xml:space="preserve"> </w:t>
      </w:r>
      <w:r>
        <w:br/>
        <w:t>Summary for Adapting BEST for use in 5G networks.</w:t>
      </w:r>
    </w:p>
    <w:p w14:paraId="135B0BB8" w14:textId="77777777" w:rsidR="00E00DA6" w:rsidRPr="00B81031" w:rsidRDefault="00000000" w:rsidP="00B81031">
      <w:pPr>
        <w:keepNext/>
        <w:keepLines/>
        <w:rPr>
          <w:i/>
        </w:rPr>
      </w:pPr>
      <w:r w:rsidRPr="00B81031">
        <w:rPr>
          <w:b/>
          <w:bCs/>
          <w:i/>
        </w:rPr>
        <w:t>Comment:</w:t>
      </w:r>
      <w:r>
        <w:rPr>
          <w:i/>
        </w:rPr>
        <w:t xml:space="preserve"> </w:t>
      </w:r>
      <w:r w:rsidR="007615D6">
        <w:rPr>
          <w:i/>
        </w:rPr>
        <w:t>SP-221202: CC#3: Block endorsed.</w:t>
      </w:r>
    </w:p>
    <w:p w14:paraId="26DD42D9" w14:textId="77777777" w:rsidR="007615D6" w:rsidRPr="005B25A1" w:rsidRDefault="007615D6" w:rsidP="007615D6">
      <w:pPr>
        <w:keepNext/>
        <w:keepLines/>
        <w:rPr>
          <w:b/>
          <w:bCs/>
        </w:rPr>
      </w:pPr>
      <w:r w:rsidRPr="005B25A1">
        <w:rPr>
          <w:b/>
          <w:bCs/>
        </w:rPr>
        <w:t>Plenary Discussion:</w:t>
      </w:r>
    </w:p>
    <w:p w14:paraId="115A50BB" w14:textId="77777777" w:rsidR="007615D6" w:rsidRPr="005B25A1" w:rsidRDefault="007615D6" w:rsidP="007615D6">
      <w:pPr>
        <w:keepNext/>
        <w:keepLines/>
      </w:pPr>
      <w:r w:rsidRPr="005B25A1">
        <w:t>CC#3: Block endorsed.</w:t>
      </w:r>
    </w:p>
    <w:p w14:paraId="50D7DDDD" w14:textId="77777777" w:rsidR="007615D6" w:rsidRPr="00EB0339" w:rsidRDefault="007615D6" w:rsidP="007615D6">
      <w:r w:rsidRPr="005B25A1">
        <w:rPr>
          <w:b/>
          <w:bCs/>
        </w:rPr>
        <w:t>Status:</w:t>
      </w:r>
      <w:r>
        <w:t xml:space="preserve"> </w:t>
      </w:r>
      <w:r>
        <w:rPr>
          <w:color w:val="FF0000"/>
        </w:rPr>
        <w:t>Endorsed</w:t>
      </w:r>
      <w:r>
        <w:t>.</w:t>
      </w:r>
    </w:p>
    <w:p w14:paraId="04674F84" w14:textId="77777777" w:rsidR="00E00DA6" w:rsidRDefault="007615D6" w:rsidP="000A3FBD">
      <w:pPr>
        <w:pStyle w:val="NormTop"/>
      </w:pPr>
      <w:r>
        <w:rPr>
          <w:color w:val="0000FF"/>
        </w:rPr>
        <w:t>SP-221269</w:t>
      </w:r>
      <w:r w:rsidRPr="00D53282">
        <w:t xml:space="preserve"> </w:t>
      </w:r>
      <w:r>
        <w:t>(WI SUMMARY) WI Summary - 5MBUSA 5G Multicast-Broadcast User Service Architecture (Source: TELUS)</w:t>
      </w:r>
      <w:r>
        <w:br/>
      </w:r>
      <w:r w:rsidRPr="00D53282">
        <w:rPr>
          <w:b/>
        </w:rPr>
        <w:t>Document for:</w:t>
      </w:r>
      <w:r w:rsidRPr="00D53282">
        <w:t xml:space="preserve"> </w:t>
      </w:r>
      <w:r>
        <w:t>Endorsement</w:t>
      </w:r>
      <w:r>
        <w:br/>
      </w:r>
      <w:r w:rsidRPr="00D53282">
        <w:rPr>
          <w:b/>
        </w:rPr>
        <w:t>Abstract:</w:t>
      </w:r>
      <w:r w:rsidRPr="00D53282">
        <w:t xml:space="preserve"> </w:t>
      </w:r>
      <w:r>
        <w:br/>
        <w:t>This document is a contribution to TR 21.917 ('Release 17 Description; Summary of Rel-17 Work Items'). It reports on the work item 5MBUSA 5G Multicast-Broadcast User Service Architecture and related 5GMS Extensions.</w:t>
      </w:r>
    </w:p>
    <w:p w14:paraId="0A622178" w14:textId="77777777" w:rsidR="00E00DA6" w:rsidRPr="00B81031" w:rsidRDefault="00000000" w:rsidP="00B81031">
      <w:pPr>
        <w:keepNext/>
        <w:keepLines/>
        <w:rPr>
          <w:i/>
        </w:rPr>
      </w:pPr>
      <w:r w:rsidRPr="00B81031">
        <w:rPr>
          <w:b/>
          <w:bCs/>
          <w:i/>
        </w:rPr>
        <w:t>Comment:</w:t>
      </w:r>
      <w:r>
        <w:rPr>
          <w:i/>
        </w:rPr>
        <w:t xml:space="preserve"> </w:t>
      </w:r>
      <w:r w:rsidR="007615D6">
        <w:rPr>
          <w:i/>
        </w:rPr>
        <w:t>SP-221269: CC#3: Block endorsed.</w:t>
      </w:r>
    </w:p>
    <w:p w14:paraId="71AABA01" w14:textId="77777777" w:rsidR="007615D6" w:rsidRPr="005B25A1" w:rsidRDefault="007615D6" w:rsidP="007615D6">
      <w:pPr>
        <w:keepNext/>
        <w:keepLines/>
        <w:rPr>
          <w:b/>
          <w:bCs/>
        </w:rPr>
      </w:pPr>
      <w:r w:rsidRPr="005B25A1">
        <w:rPr>
          <w:b/>
          <w:bCs/>
        </w:rPr>
        <w:t>Plenary Discussion:</w:t>
      </w:r>
    </w:p>
    <w:p w14:paraId="3DAEA828" w14:textId="77777777" w:rsidR="007615D6" w:rsidRPr="005B25A1" w:rsidRDefault="007615D6" w:rsidP="007615D6">
      <w:pPr>
        <w:keepNext/>
        <w:keepLines/>
      </w:pPr>
      <w:r w:rsidRPr="005B25A1">
        <w:t>CC#3: Block endorsed.</w:t>
      </w:r>
    </w:p>
    <w:p w14:paraId="7075E0AB" w14:textId="77777777" w:rsidR="007615D6" w:rsidRPr="00EB0339" w:rsidRDefault="007615D6" w:rsidP="007615D6">
      <w:r w:rsidRPr="005B25A1">
        <w:rPr>
          <w:b/>
          <w:bCs/>
        </w:rPr>
        <w:t>Status:</w:t>
      </w:r>
      <w:r>
        <w:t xml:space="preserve"> </w:t>
      </w:r>
      <w:r>
        <w:rPr>
          <w:color w:val="FF0000"/>
        </w:rPr>
        <w:t>Endorsed</w:t>
      </w:r>
      <w:r>
        <w:t>.</w:t>
      </w:r>
    </w:p>
    <w:p w14:paraId="7538EDAA" w14:textId="77777777" w:rsidR="00E00DA6" w:rsidRDefault="007615D6" w:rsidP="000A3FBD">
      <w:pPr>
        <w:pStyle w:val="NormTop"/>
      </w:pPr>
      <w:r>
        <w:rPr>
          <w:color w:val="0000FF"/>
        </w:rPr>
        <w:t>SP-221286</w:t>
      </w:r>
      <w:r w:rsidRPr="00D53282">
        <w:t xml:space="preserve"> </w:t>
      </w:r>
      <w:r>
        <w:t>(DRAFT TR) TR 21.917 v.2.0.0 on Release 17 summary for Approval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Abstract of document: TR 21.917 summarises all the Release 17 Features and other significant Work Items. It is based on contributions from the rapporteurs: each rapporteur has provided a summary, as listed in the annex. Thanks to the amazing work of the entire 3GPP community, and in particular of all the Rel-17 rapporteurs, who have provided more than 100 summaries, this TR is now completed. Outstanding Issues: None Contentious Issues: None.</w:t>
      </w:r>
    </w:p>
    <w:p w14:paraId="2402822E" w14:textId="77777777" w:rsidR="00E00DA6" w:rsidRPr="00B81031" w:rsidRDefault="00000000" w:rsidP="00B81031">
      <w:pPr>
        <w:keepNext/>
        <w:keepLines/>
        <w:rPr>
          <w:i/>
        </w:rPr>
      </w:pPr>
      <w:r w:rsidRPr="00B81031">
        <w:rPr>
          <w:b/>
          <w:bCs/>
          <w:i/>
        </w:rPr>
        <w:t>Comment:</w:t>
      </w:r>
      <w:r>
        <w:rPr>
          <w:i/>
        </w:rPr>
        <w:t xml:space="preserve"> </w:t>
      </w:r>
      <w:r w:rsidR="007615D6">
        <w:rPr>
          <w:i/>
        </w:rPr>
        <w:t>SP-221286: CC#3: Block approved.</w:t>
      </w:r>
    </w:p>
    <w:p w14:paraId="0F48D616" w14:textId="77777777" w:rsidR="007615D6" w:rsidRPr="005B25A1" w:rsidRDefault="007615D6" w:rsidP="007615D6">
      <w:pPr>
        <w:keepNext/>
        <w:keepLines/>
        <w:rPr>
          <w:b/>
          <w:bCs/>
        </w:rPr>
      </w:pPr>
      <w:r w:rsidRPr="005B25A1">
        <w:rPr>
          <w:b/>
          <w:bCs/>
        </w:rPr>
        <w:t>Plenary Discussion:</w:t>
      </w:r>
    </w:p>
    <w:p w14:paraId="7849C662" w14:textId="77777777" w:rsidR="007615D6" w:rsidRPr="005B25A1" w:rsidRDefault="007615D6" w:rsidP="007615D6">
      <w:pPr>
        <w:keepNext/>
        <w:keepLines/>
      </w:pPr>
      <w:r w:rsidRPr="005B25A1">
        <w:t>CC#3: Block approved.</w:t>
      </w:r>
    </w:p>
    <w:p w14:paraId="414C86E0" w14:textId="77777777" w:rsidR="007615D6" w:rsidRPr="00EB0339" w:rsidRDefault="007615D6" w:rsidP="007615D6">
      <w:r w:rsidRPr="005B25A1">
        <w:rPr>
          <w:b/>
          <w:bCs/>
        </w:rPr>
        <w:t>Status:</w:t>
      </w:r>
      <w:r>
        <w:t xml:space="preserve"> </w:t>
      </w:r>
      <w:r>
        <w:rPr>
          <w:color w:val="FF0000"/>
        </w:rPr>
        <w:t>Approved</w:t>
      </w:r>
      <w:r>
        <w:t>.</w:t>
      </w:r>
    </w:p>
    <w:p w14:paraId="2FDF2128" w14:textId="77777777" w:rsidR="007615D6" w:rsidRDefault="007615D6" w:rsidP="0010433C">
      <w:pPr>
        <w:pStyle w:val="Heading2"/>
      </w:pPr>
      <w:bookmarkStart w:id="83" w:name="_Toc122587582"/>
      <w:r>
        <w:lastRenderedPageBreak/>
        <w:t>21.6</w:t>
      </w:r>
      <w:r>
        <w:tab/>
        <w:t>Improvements to working methods &amp; CRs against 3GPP TSG SA owned Specifications</w:t>
      </w:r>
      <w:bookmarkEnd w:id="83"/>
    </w:p>
    <w:p w14:paraId="1E07D6F2" w14:textId="77777777" w:rsidR="00E00DA6" w:rsidRDefault="007615D6" w:rsidP="000A3FBD">
      <w:pPr>
        <w:pStyle w:val="NormTop"/>
      </w:pPr>
      <w:r>
        <w:rPr>
          <w:color w:val="0000FF"/>
        </w:rPr>
        <w:t>SP-221287</w:t>
      </w:r>
      <w:r w:rsidRPr="00D53282">
        <w:t xml:space="preserve"> </w:t>
      </w:r>
      <w:r>
        <w:t>(OTHER) Proposed new WID template (Source: ETSI MCC (Work Plan Manager))</w:t>
      </w:r>
      <w:r>
        <w:br/>
      </w:r>
      <w:r w:rsidRPr="00D53282">
        <w:rPr>
          <w:b/>
        </w:rPr>
        <w:t>Document for:</w:t>
      </w:r>
      <w:r w:rsidRPr="00D53282">
        <w:t xml:space="preserve"> </w:t>
      </w:r>
      <w:r>
        <w:t>Approval</w:t>
      </w:r>
      <w:r>
        <w:br/>
      </w:r>
      <w:r w:rsidRPr="00D53282">
        <w:rPr>
          <w:b/>
        </w:rPr>
        <w:t>Abstract:</w:t>
      </w:r>
      <w:r w:rsidRPr="00D53282">
        <w:t xml:space="preserve"> </w:t>
      </w:r>
      <w:r>
        <w:br/>
        <w:t>The WID template is proposed to be slightly modified as to clarify whether the proposed WID covers a 'Study', or 'Normative Stage 1, Stage 2, Stage 3', and/or 'other normative aspect (as testing or OA&amp;M)', and to clarify the timeline for each Stage.</w:t>
      </w:r>
    </w:p>
    <w:p w14:paraId="2DCDCC78" w14:textId="77777777" w:rsidR="007615D6" w:rsidRPr="005B25A1" w:rsidRDefault="007615D6" w:rsidP="007615D6">
      <w:pPr>
        <w:keepNext/>
        <w:keepLines/>
        <w:rPr>
          <w:b/>
          <w:bCs/>
        </w:rPr>
      </w:pPr>
      <w:r w:rsidRPr="005B25A1">
        <w:rPr>
          <w:b/>
          <w:bCs/>
        </w:rPr>
        <w:t>Plenary Discussion:</w:t>
      </w:r>
    </w:p>
    <w:p w14:paraId="4B29E72B" w14:textId="77777777" w:rsidR="007615D6" w:rsidRPr="005B25A1" w:rsidRDefault="007615D6" w:rsidP="007615D6">
      <w:pPr>
        <w:keepNext/>
        <w:keepLines/>
      </w:pPr>
      <w:r w:rsidRPr="005B25A1">
        <w:t>CC#5: The SA WG3 Chair asked how clause 5 should be completed where a TS covers both Stage 2 and Stage 3 as a TS can only be sent for information or approval once. The Work Plan Manager commented that if the TS is owned by different WGs then this would need checking, but normally would only be submitted for approval once. Matrixx asked to clarify the need for the Study box and for clarification of the clause title for this part. The SA WG5 Chair asked what the use of 'Normative - Other*' implied and whether more than one box could be checked. The SA WG2 Chair commented that there is confusion as terminology is not consistent and should be better defined for SID and WID in relation to Studies and Normative for the Stages.</w:t>
      </w:r>
    </w:p>
    <w:p w14:paraId="219632B7" w14:textId="77777777" w:rsidR="007615D6" w:rsidRPr="005B25A1" w:rsidRDefault="007615D6" w:rsidP="007615D6">
      <w:pPr>
        <w:keepNext/>
        <w:keepLines/>
      </w:pPr>
      <w:r w:rsidRPr="005B25A1">
        <w:t>The TSG SA Chair suggested this is further worked upon and to try to have a new Template proposal for the next meeting. The TSG RAN Secretary (MCC) asked to clarify what is intended by the 'etc.' in the explanation. It was decided to remove this and use e.g. 'which potential WG' should be added to clause 8.</w:t>
      </w:r>
    </w:p>
    <w:p w14:paraId="1A246502" w14:textId="77777777" w:rsidR="007615D6" w:rsidRPr="005B25A1" w:rsidRDefault="007615D6" w:rsidP="007615D6">
      <w:pPr>
        <w:keepNext/>
        <w:keepLines/>
      </w:pPr>
      <w:r w:rsidRPr="005B25A1">
        <w:t>The SA WG2 Chair asked to leave and changes for off-line review and to try to agree a new proposal for the next TSG SA meeting. Qualcomm preferred to accept the changes agreed so far in order to have the critical clarifications available now.</w:t>
      </w:r>
    </w:p>
    <w:p w14:paraId="0143BEFE" w14:textId="77777777" w:rsidR="007615D6" w:rsidRPr="005B25A1" w:rsidRDefault="007615D6" w:rsidP="007615D6">
      <w:pPr>
        <w:keepNext/>
        <w:keepLines/>
      </w:pPr>
      <w:r w:rsidRPr="005B25A1">
        <w:t>It was decided to review this until the next meeting and further updates can be provided there.</w:t>
      </w:r>
      <w:r>
        <w:rPr>
          <w:color w:val="0000FF"/>
        </w:rPr>
        <w:t xml:space="preserve"> SP-221287</w:t>
      </w:r>
      <w:r>
        <w:t>_rev1 was then approved. (MCC allocated</w:t>
      </w:r>
      <w:r>
        <w:rPr>
          <w:color w:val="0000FF"/>
        </w:rPr>
        <w:t xml:space="preserve"> SP-221354 </w:t>
      </w:r>
      <w:r>
        <w:t>for this).</w:t>
      </w:r>
    </w:p>
    <w:p w14:paraId="1F02D1C5" w14:textId="77777777" w:rsidR="007615D6" w:rsidRPr="005B25A1" w:rsidRDefault="007615D6" w:rsidP="007615D6">
      <w:pPr>
        <w:keepNext/>
        <w:keepLines/>
        <w:rPr>
          <w:b/>
          <w:bCs/>
        </w:rPr>
      </w:pPr>
      <w:r w:rsidRPr="005B25A1">
        <w:rPr>
          <w:b/>
          <w:bCs/>
        </w:rPr>
        <w:t>Plenary Discussion:</w:t>
      </w:r>
    </w:p>
    <w:p w14:paraId="4A362E96" w14:textId="77777777" w:rsidR="007615D6" w:rsidRPr="005B25A1" w:rsidRDefault="007615D6" w:rsidP="007615D6">
      <w:pPr>
        <w:keepNext/>
        <w:keepLines/>
      </w:pPr>
      <w:r w:rsidRPr="005B25A1">
        <w:t>CC#5: Approved.</w:t>
      </w:r>
    </w:p>
    <w:p w14:paraId="1BA6026E" w14:textId="77777777" w:rsidR="007615D6" w:rsidRPr="00EB0339" w:rsidRDefault="007615D6" w:rsidP="007615D6">
      <w:r w:rsidRPr="005B25A1">
        <w:rPr>
          <w:b/>
          <w:bCs/>
        </w:rPr>
        <w:t>Status:</w:t>
      </w:r>
      <w:r>
        <w:t xml:space="preserve"> </w:t>
      </w:r>
      <w:r>
        <w:rPr>
          <w:color w:val="FF0000"/>
        </w:rPr>
        <w:t>Approved</w:t>
      </w:r>
      <w:r>
        <w:t>.</w:t>
      </w:r>
    </w:p>
    <w:p w14:paraId="4AB7EE28" w14:textId="77777777" w:rsidR="00BB3F37" w:rsidRDefault="00000000" w:rsidP="00BB3F37"/>
    <w:p w14:paraId="0D385737" w14:textId="77777777" w:rsidR="00BB3F37" w:rsidRDefault="00000000" w:rsidP="00BB3F37"/>
    <w:p w14:paraId="457694EC" w14:textId="77777777" w:rsidR="007615D6" w:rsidRDefault="007615D6" w:rsidP="0010433C">
      <w:pPr>
        <w:pStyle w:val="Heading2"/>
      </w:pPr>
      <w:bookmarkStart w:id="84" w:name="_Toc122587583"/>
      <w:r>
        <w:t>21.7</w:t>
      </w:r>
      <w:r>
        <w:tab/>
        <w:t>MCC Status Report</w:t>
      </w:r>
      <w:bookmarkEnd w:id="84"/>
    </w:p>
    <w:p w14:paraId="713C078F" w14:textId="77777777" w:rsidR="00E00DA6" w:rsidRDefault="007615D6" w:rsidP="000A3FBD">
      <w:pPr>
        <w:pStyle w:val="NormTop"/>
      </w:pPr>
      <w:r>
        <w:rPr>
          <w:color w:val="0000FF"/>
        </w:rPr>
        <w:t>SP-221301</w:t>
      </w:r>
      <w:r w:rsidRPr="00D53282">
        <w:t xml:space="preserve"> </w:t>
      </w:r>
      <w:r>
        <w:t>(REPORT) MCC activity Report to TSG SA#98-e (Source: MCC Director)</w:t>
      </w:r>
      <w:r>
        <w:br/>
      </w:r>
      <w:r w:rsidRPr="00D53282">
        <w:rPr>
          <w:b/>
        </w:rPr>
        <w:t>Document for:</w:t>
      </w:r>
      <w:r w:rsidRPr="00D53282">
        <w:t xml:space="preserve"> </w:t>
      </w:r>
      <w:r>
        <w:t>Presentation</w:t>
      </w:r>
      <w:r>
        <w:br/>
      </w:r>
      <w:r w:rsidRPr="00D53282">
        <w:rPr>
          <w:b/>
        </w:rPr>
        <w:t>Abstract:</w:t>
      </w:r>
      <w:r w:rsidRPr="00D53282">
        <w:t xml:space="preserve"> </w:t>
      </w:r>
      <w:r>
        <w:br/>
        <w:t>MCC activity Report to TSG SA#98-e.</w:t>
      </w:r>
    </w:p>
    <w:p w14:paraId="26FAF362" w14:textId="77777777" w:rsidR="00E00DA6" w:rsidRPr="00B81031" w:rsidRDefault="00000000" w:rsidP="00B81031">
      <w:pPr>
        <w:keepNext/>
        <w:keepLines/>
        <w:rPr>
          <w:i/>
        </w:rPr>
      </w:pPr>
      <w:r w:rsidRPr="00B81031">
        <w:rPr>
          <w:b/>
          <w:bCs/>
          <w:i/>
        </w:rPr>
        <w:t>Comment:</w:t>
      </w:r>
      <w:r>
        <w:rPr>
          <w:i/>
        </w:rPr>
        <w:t xml:space="preserve"> </w:t>
      </w:r>
      <w:r w:rsidR="007615D6">
        <w:rPr>
          <w:i/>
        </w:rPr>
        <w:t>SP-221301: CC#5: Noted.</w:t>
      </w:r>
    </w:p>
    <w:p w14:paraId="0457C8F4" w14:textId="77777777" w:rsidR="007615D6" w:rsidRPr="005B25A1" w:rsidRDefault="007615D6" w:rsidP="007615D6">
      <w:pPr>
        <w:keepNext/>
        <w:keepLines/>
        <w:rPr>
          <w:b/>
          <w:bCs/>
        </w:rPr>
      </w:pPr>
      <w:r w:rsidRPr="005B25A1">
        <w:rPr>
          <w:b/>
          <w:bCs/>
        </w:rPr>
        <w:t>Plenary Discussion:</w:t>
      </w:r>
    </w:p>
    <w:p w14:paraId="36C4DDA8" w14:textId="77777777" w:rsidR="007615D6" w:rsidRPr="005B25A1" w:rsidRDefault="007615D6" w:rsidP="007615D6">
      <w:pPr>
        <w:keepNext/>
        <w:keepLines/>
      </w:pPr>
      <w:r w:rsidRPr="005B25A1">
        <w:t>CC#5: Questions and comments:</w:t>
      </w:r>
    </w:p>
    <w:p w14:paraId="39784588" w14:textId="77777777" w:rsidR="007615D6" w:rsidRPr="005B25A1" w:rsidRDefault="007615D6" w:rsidP="007615D6">
      <w:pPr>
        <w:keepNext/>
        <w:keepLines/>
      </w:pPr>
      <w:r w:rsidRPr="005B25A1">
        <w:t>Slide 30:</w:t>
      </w:r>
      <w:r>
        <w:tab/>
        <w:t>Vodafone asked whether the Paper Proxy system will still be available. It was clarified that only the electronic system will be available, as it is integrated into the voting tool. Vodafone asked whether there would be any testing to provide practice/training on the tool. There was no test election with Proxies arranged and issues should be brought immediately to the attention of MCC. Deutsche Telekom asked whether the Proxies would need to be provided and registered for each round. This will not be necessary.</w:t>
      </w:r>
    </w:p>
    <w:p w14:paraId="56104188" w14:textId="77777777" w:rsidR="007615D6" w:rsidRPr="005B25A1" w:rsidRDefault="007615D6" w:rsidP="007615D6">
      <w:pPr>
        <w:keepNext/>
        <w:keepLines/>
      </w:pPr>
      <w:r w:rsidRPr="005B25A1">
        <w:t>Slide 25:</w:t>
      </w:r>
      <w:r>
        <w:tab/>
        <w:t>The MCC Director reported that the CR Filtering will be available for newly uploaded CRs where the extract of the information is included in 3GU.</w:t>
      </w:r>
    </w:p>
    <w:p w14:paraId="48AED10D" w14:textId="77777777" w:rsidR="007615D6" w:rsidRPr="005B25A1" w:rsidRDefault="007615D6" w:rsidP="007615D6">
      <w:pPr>
        <w:keepNext/>
        <w:keepLines/>
      </w:pPr>
      <w:r w:rsidRPr="005B25A1">
        <w:t>The MCC Director was thanked for this report, which was noted.</w:t>
      </w:r>
    </w:p>
    <w:p w14:paraId="7596C6F9" w14:textId="77777777" w:rsidR="007615D6" w:rsidRPr="00EB0339" w:rsidRDefault="007615D6" w:rsidP="007615D6">
      <w:r w:rsidRPr="005B25A1">
        <w:rPr>
          <w:b/>
          <w:bCs/>
        </w:rPr>
        <w:t>Status:</w:t>
      </w:r>
      <w:r>
        <w:t xml:space="preserve"> </w:t>
      </w:r>
      <w:r>
        <w:rPr>
          <w:color w:val="0000FF"/>
        </w:rPr>
        <w:t>Noted</w:t>
      </w:r>
      <w:r>
        <w:t>.</w:t>
      </w:r>
    </w:p>
    <w:p w14:paraId="345C23D6" w14:textId="77777777" w:rsidR="00BB3F37" w:rsidRDefault="00000000" w:rsidP="00BB3F37"/>
    <w:p w14:paraId="4DD79970" w14:textId="77777777" w:rsidR="00BB3F37" w:rsidRDefault="00000000" w:rsidP="00BB3F37"/>
    <w:p w14:paraId="63264F94" w14:textId="77777777" w:rsidR="007615D6" w:rsidRDefault="007615D6" w:rsidP="0010433C">
      <w:pPr>
        <w:pStyle w:val="Heading2"/>
      </w:pPr>
      <w:bookmarkStart w:id="85" w:name="_Toc122587584"/>
      <w:r>
        <w:t>21.8</w:t>
      </w:r>
      <w:r>
        <w:tab/>
        <w:t>Future Meeting schedule</w:t>
      </w:r>
      <w:bookmarkEnd w:id="85"/>
    </w:p>
    <w:p w14:paraId="4FC7BE33" w14:textId="77777777" w:rsidR="00BB3F37" w:rsidRDefault="00000000" w:rsidP="00BB3F37">
      <w:r>
        <w:t>There were no contributions to this agenda item.</w:t>
      </w:r>
    </w:p>
    <w:p w14:paraId="3CD897C6" w14:textId="77777777" w:rsidR="00BB3F37" w:rsidRDefault="00000000" w:rsidP="00BB3F37"/>
    <w:p w14:paraId="5C435A53" w14:textId="77777777" w:rsidR="007615D6" w:rsidRDefault="007615D6" w:rsidP="007615D6">
      <w:pPr>
        <w:pStyle w:val="Heading1"/>
      </w:pPr>
      <w:bookmarkStart w:id="86" w:name="_Toc122587585"/>
      <w:r>
        <w:t>22</w:t>
      </w:r>
      <w:r>
        <w:tab/>
        <w:t>Any Other Business</w:t>
      </w:r>
      <w:bookmarkEnd w:id="86"/>
    </w:p>
    <w:p w14:paraId="1EED025D" w14:textId="77777777" w:rsidR="00BB3F37" w:rsidRDefault="00000000" w:rsidP="00BB3F37">
      <w:r>
        <w:t>There were no contributions to this agenda item.</w:t>
      </w:r>
    </w:p>
    <w:p w14:paraId="058065F5" w14:textId="77777777" w:rsidR="00BB3F37" w:rsidRDefault="00000000" w:rsidP="00BB3F37"/>
    <w:p w14:paraId="29D41603" w14:textId="77777777" w:rsidR="007615D6" w:rsidRDefault="007615D6" w:rsidP="007615D6">
      <w:pPr>
        <w:pStyle w:val="Heading1"/>
      </w:pPr>
      <w:bookmarkStart w:id="87" w:name="_Toc122587586"/>
      <w:r>
        <w:t>23</w:t>
      </w:r>
      <w:r>
        <w:tab/>
        <w:t>Close of Meeting</w:t>
      </w:r>
      <w:bookmarkEnd w:id="87"/>
    </w:p>
    <w:p w14:paraId="485D38CC" w14:textId="77777777" w:rsidR="007615D6" w:rsidRDefault="007615D6" w:rsidP="007615D6">
      <w:pPr>
        <w:keepNext/>
        <w:pBdr>
          <w:top w:val="single" w:sz="4" w:space="1" w:color="auto"/>
          <w:left w:val="single" w:sz="4" w:space="4" w:color="auto"/>
          <w:bottom w:val="single" w:sz="4" w:space="1" w:color="auto"/>
          <w:right w:val="single" w:sz="4" w:space="4" w:color="auto"/>
        </w:pBdr>
      </w:pPr>
      <w:r>
        <w:t>Step 1: Latest 17:00 UTC on Friday 16 December 2022.</w:t>
      </w:r>
    </w:p>
    <w:p w14:paraId="3B58BD6E" w14:textId="77777777" w:rsidR="007615D6" w:rsidRDefault="007615D6" w:rsidP="007615D6">
      <w:pPr>
        <w:keepNext/>
        <w:pBdr>
          <w:top w:val="single" w:sz="4" w:space="1" w:color="auto"/>
          <w:left w:val="single" w:sz="4" w:space="4" w:color="auto"/>
          <w:bottom w:val="single" w:sz="4" w:space="1" w:color="auto"/>
          <w:right w:val="single" w:sz="4" w:space="4" w:color="auto"/>
        </w:pBdr>
      </w:pPr>
      <w:r>
        <w:t>Step 2: MCC/RAN/CT reporting on Monday 19 December 2022.</w:t>
      </w:r>
    </w:p>
    <w:p w14:paraId="5667FE33" w14:textId="77777777" w:rsidR="00E00DA6" w:rsidRDefault="00E00DA6" w:rsidP="007615D6"/>
    <w:p w14:paraId="556E3BBF" w14:textId="77777777" w:rsidR="00120FCD" w:rsidRDefault="00000000">
      <w:pPr>
        <w:sectPr w:rsidR="00120FCD"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pPr>
    </w:p>
    <w:p w14:paraId="591352DA" w14:textId="77777777" w:rsidR="007615D6" w:rsidRDefault="007615D6" w:rsidP="00B1031C">
      <w:pPr>
        <w:pStyle w:val="Heading9"/>
      </w:pPr>
      <w:bookmarkStart w:id="88" w:name="_Toc122587587"/>
      <w:r>
        <w:lastRenderedPageBreak/>
        <w:t>ANNEX A</w:t>
      </w:r>
      <w:r>
        <w:tab/>
        <w:t>Co-ordinates of TSG and WG Officials</w:t>
      </w:r>
      <w:bookmarkEnd w:id="88"/>
    </w:p>
    <w:p w14:paraId="555E6BF5" w14:textId="77777777" w:rsidR="007615D6" w:rsidRDefault="007615D6" w:rsidP="007615D6">
      <w:pPr>
        <w:pStyle w:val="Heading1"/>
      </w:pPr>
      <w:bookmarkStart w:id="89" w:name="_Toc122587588"/>
      <w:r>
        <w:t>A.1</w:t>
      </w:r>
      <w:r>
        <w:tab/>
        <w:t>TSG SA Officials</w:t>
      </w:r>
      <w:bookmarkEnd w:id="89"/>
    </w:p>
    <w:p w14:paraId="01C8567D" w14:textId="60252161" w:rsidR="00EC0012" w:rsidRDefault="00000000" w:rsidP="00BB3F37">
      <w:pPr>
        <w:pStyle w:val="TH"/>
      </w:pPr>
      <w:r>
        <w:t>Table A.1: TSG SA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3A39ED5D"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4097EF" w14:textId="4ECC03A2"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606C06"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1CE9BC"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3FBD0B"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44307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049E39"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36CBBE"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333ADA"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65765F" w14:textId="77777777" w:rsidR="00BB3F37" w:rsidRDefault="00000000" w:rsidP="00BB3F37">
            <w:pPr>
              <w:pStyle w:val="TAH"/>
            </w:pPr>
            <w:r w:rsidRPr="00BB3F37">
              <w:t>Remarks</w:t>
            </w:r>
          </w:p>
        </w:tc>
      </w:tr>
      <w:tr w:rsidR="00BB3F37" w14:paraId="2AF12BB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01A8E29" w14:textId="32319A05"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ABE54"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46F9D" w14:textId="77777777" w:rsidR="001B1679" w:rsidRPr="001B1679" w:rsidRDefault="00000000" w:rsidP="001B1679">
            <w:pPr>
              <w:pStyle w:val="TAL"/>
              <w:rPr>
                <w:sz w:val="16"/>
                <w:szCs w:val="16"/>
              </w:rPr>
            </w:pPr>
            <w:r w:rsidRPr="001B1679">
              <w:rPr>
                <w:sz w:val="16"/>
                <w:szCs w:val="16"/>
              </w:rPr>
              <w:t>MAYER, Georg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AACC3"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25655"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16DC23" w14:textId="77777777" w:rsidR="001B1679" w:rsidRPr="001B1679" w:rsidRDefault="00000000" w:rsidP="001B1679">
            <w:pPr>
              <w:pStyle w:val="TAL"/>
              <w:rPr>
                <w:sz w:val="16"/>
                <w:szCs w:val="16"/>
              </w:rPr>
            </w:pPr>
            <w:r w:rsidRPr="001B1679">
              <w:rPr>
                <w:sz w:val="16"/>
                <w:szCs w:val="16"/>
              </w:rPr>
              <w:t>+4369919005758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08072D" w14:textId="77777777" w:rsidR="001B1679" w:rsidRPr="001B1679" w:rsidRDefault="00000000" w:rsidP="001B1679">
            <w:pPr>
              <w:pStyle w:val="TAL"/>
              <w:rPr>
                <w:sz w:val="16"/>
                <w:szCs w:val="16"/>
              </w:rPr>
            </w:pPr>
            <w:r w:rsidRPr="001B1679">
              <w:rPr>
                <w:sz w:val="16"/>
                <w:szCs w:val="16"/>
              </w:rPr>
              <w:t>+43 699 1900 5758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828BB" w14:textId="77777777" w:rsidR="001B1679" w:rsidRPr="001B1679" w:rsidRDefault="00000000" w:rsidP="001B1679">
            <w:pPr>
              <w:pStyle w:val="TAL"/>
              <w:rPr>
                <w:sz w:val="16"/>
                <w:szCs w:val="16"/>
              </w:rPr>
            </w:pPr>
            <w:r w:rsidRPr="001B1679">
              <w:rPr>
                <w:sz w:val="16"/>
                <w:szCs w:val="16"/>
              </w:rPr>
              <w:t>2022-08-29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F708A" w14:textId="77777777" w:rsidR="001B1679" w:rsidRPr="001B1679" w:rsidRDefault="00000000" w:rsidP="001B1679">
            <w:pPr>
              <w:pStyle w:val="TAL"/>
              <w:rPr>
                <w:sz w:val="16"/>
                <w:szCs w:val="16"/>
              </w:rPr>
            </w:pPr>
            <w:r w:rsidRPr="001B1679">
              <w:rPr>
                <w:sz w:val="16"/>
                <w:szCs w:val="16"/>
              </w:rPr>
              <w:t>re-elected at SA#91-e 2nd term</w:t>
            </w:r>
          </w:p>
        </w:tc>
      </w:tr>
      <w:tr w:rsidR="00BB3F37" w14:paraId="517D7AD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C5D3979"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29A8C"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F9A31" w14:textId="77777777" w:rsidR="001B1679" w:rsidRPr="001B1679" w:rsidRDefault="00000000" w:rsidP="001B1679">
            <w:pPr>
              <w:pStyle w:val="TAL"/>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B1F86" w14:textId="77777777" w:rsidR="001B1679" w:rsidRPr="001B1679" w:rsidRDefault="00000000" w:rsidP="001B1679">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5035D" w14:textId="77777777" w:rsidR="001B1679" w:rsidRPr="001B1679" w:rsidRDefault="00000000" w:rsidP="001B1679">
            <w:pPr>
              <w:pStyle w:val="TAL"/>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FEDCA7" w14:textId="77777777" w:rsidR="001B1679" w:rsidRPr="001B1679" w:rsidRDefault="00000000" w:rsidP="001B1679">
            <w:pPr>
              <w:pStyle w:val="TAL"/>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63D2A6"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51E4A"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803FA" w14:textId="77777777" w:rsidR="001B1679" w:rsidRPr="001B1679" w:rsidRDefault="00000000" w:rsidP="001B1679">
            <w:pPr>
              <w:pStyle w:val="TAL"/>
              <w:rPr>
                <w:sz w:val="16"/>
                <w:szCs w:val="16"/>
              </w:rPr>
            </w:pPr>
            <w:r w:rsidRPr="001B1679">
              <w:rPr>
                <w:sz w:val="16"/>
                <w:szCs w:val="16"/>
              </w:rPr>
              <w:t>elected at SA#91-e</w:t>
            </w:r>
          </w:p>
        </w:tc>
      </w:tr>
      <w:tr w:rsidR="00BB3F37" w14:paraId="0505083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5DE6F08"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6797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DE7B2" w14:textId="77777777" w:rsidR="001B1679" w:rsidRPr="001B1679" w:rsidRDefault="00000000" w:rsidP="001B1679">
            <w:pPr>
              <w:pStyle w:val="TAL"/>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E9D56" w14:textId="77777777" w:rsidR="001B1679" w:rsidRPr="001B1679" w:rsidRDefault="00000000" w:rsidP="001B1679">
            <w:pPr>
              <w:pStyle w:val="TAL"/>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6C7E1"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3EE232" w14:textId="77777777" w:rsidR="001B1679" w:rsidRPr="001B1679" w:rsidRDefault="00000000" w:rsidP="001B1679">
            <w:pPr>
              <w:pStyle w:val="TAL"/>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7881B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606E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2A9B3" w14:textId="77777777" w:rsidR="001B1679" w:rsidRPr="001B1679" w:rsidRDefault="00000000" w:rsidP="001B1679">
            <w:pPr>
              <w:pStyle w:val="TAL"/>
              <w:rPr>
                <w:sz w:val="16"/>
                <w:szCs w:val="16"/>
              </w:rPr>
            </w:pPr>
            <w:r w:rsidRPr="001B1679">
              <w:rPr>
                <w:sz w:val="16"/>
                <w:szCs w:val="16"/>
              </w:rPr>
              <w:t>elected at SA#91-e</w:t>
            </w:r>
          </w:p>
        </w:tc>
      </w:tr>
      <w:tr w:rsidR="00BB3F37" w14:paraId="36E6C8D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D187401"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71E49"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19AC7" w14:textId="77777777" w:rsidR="001B1679" w:rsidRPr="001B1679" w:rsidRDefault="00000000" w:rsidP="001B1679">
            <w:pPr>
              <w:pStyle w:val="TAL"/>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BB056" w14:textId="77777777" w:rsidR="001B1679" w:rsidRPr="001B1679" w:rsidRDefault="00000000" w:rsidP="001B1679">
            <w:pPr>
              <w:pStyle w:val="TAL"/>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8D099"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752F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F80388"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C853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EB4B2" w14:textId="77777777" w:rsidR="001B1679" w:rsidRPr="001B1679" w:rsidRDefault="00000000" w:rsidP="001B1679">
            <w:pPr>
              <w:pStyle w:val="TAL"/>
              <w:rPr>
                <w:sz w:val="16"/>
                <w:szCs w:val="16"/>
              </w:rPr>
            </w:pPr>
            <w:r w:rsidRPr="001B1679">
              <w:rPr>
                <w:sz w:val="16"/>
                <w:szCs w:val="16"/>
              </w:rPr>
              <w:t>elected at SA#91-e</w:t>
            </w:r>
          </w:p>
        </w:tc>
      </w:tr>
      <w:tr w:rsidR="00BB3F37" w14:paraId="42DBE15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EB4829A" w14:textId="77777777" w:rsidR="001B1679" w:rsidRPr="001B1679" w:rsidRDefault="00000000" w:rsidP="001B1679">
            <w:pPr>
              <w:pStyle w:val="TAL"/>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3303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EED14" w14:textId="77777777" w:rsidR="001B1679" w:rsidRPr="001B1679" w:rsidRDefault="00000000" w:rsidP="001B1679">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9EC69"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F514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CF2362" w14:textId="77777777" w:rsidR="001B1679" w:rsidRPr="001B1679" w:rsidRDefault="00000000" w:rsidP="001B1679">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8D3ECA" w14:textId="77777777" w:rsidR="001B1679" w:rsidRPr="001B1679" w:rsidRDefault="00000000" w:rsidP="001B1679">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EC391" w14:textId="77777777" w:rsidR="001B1679" w:rsidRPr="001B1679" w:rsidRDefault="00000000" w:rsidP="001B1679">
            <w:pPr>
              <w:pStyle w:val="TAL"/>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17901" w14:textId="77777777" w:rsidR="001B1679" w:rsidRPr="001B1679" w:rsidRDefault="00000000" w:rsidP="001B1679">
            <w:pPr>
              <w:pStyle w:val="TAL"/>
              <w:rPr>
                <w:sz w:val="16"/>
                <w:szCs w:val="16"/>
              </w:rPr>
            </w:pPr>
          </w:p>
        </w:tc>
      </w:tr>
      <w:tr w:rsidR="00BB3F37" w14:paraId="47F7CDC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60DFD6"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D9AE"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69FE3" w14:textId="77777777" w:rsidR="001B1679" w:rsidRPr="001B1679" w:rsidRDefault="00000000" w:rsidP="001B1679">
            <w:pPr>
              <w:pStyle w:val="TAL"/>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0795D" w14:textId="77777777" w:rsidR="001B1679" w:rsidRPr="001B1679" w:rsidRDefault="00000000" w:rsidP="001B1679">
            <w:pPr>
              <w:pStyle w:val="TAL"/>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CE3F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1517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6F35E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46398" w14:textId="77777777" w:rsidR="001B1679" w:rsidRPr="001B1679" w:rsidRDefault="00000000" w:rsidP="001B1679">
            <w:pPr>
              <w:pStyle w:val="TAL"/>
              <w:rPr>
                <w:sz w:val="16"/>
                <w:szCs w:val="16"/>
              </w:rPr>
            </w:pPr>
            <w:r w:rsidRPr="001B1679">
              <w:rPr>
                <w:sz w:val="16"/>
                <w:szCs w:val="16"/>
              </w:rPr>
              <w:t>2021-05-21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D955C" w14:textId="77777777" w:rsidR="001B1679" w:rsidRPr="001B1679" w:rsidRDefault="00000000" w:rsidP="001B1679">
            <w:pPr>
              <w:pStyle w:val="TAL"/>
              <w:rPr>
                <w:sz w:val="16"/>
                <w:szCs w:val="16"/>
              </w:rPr>
            </w:pPr>
            <w:r w:rsidRPr="001B1679">
              <w:rPr>
                <w:sz w:val="16"/>
                <w:szCs w:val="16"/>
              </w:rPr>
              <w:t>re-elected at SA1#94-e</w:t>
            </w:r>
          </w:p>
        </w:tc>
      </w:tr>
      <w:tr w:rsidR="00BB3F37" w14:paraId="5E15F4F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9E1F97"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EA49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D32A9" w14:textId="77777777" w:rsidR="001B1679" w:rsidRPr="001B1679" w:rsidRDefault="00000000" w:rsidP="001B1679">
            <w:pPr>
              <w:pStyle w:val="TAL"/>
              <w:rPr>
                <w:sz w:val="16"/>
                <w:szCs w:val="16"/>
              </w:rPr>
            </w:pPr>
            <w:r w:rsidRPr="001B1679">
              <w:rPr>
                <w:sz w:val="16"/>
                <w:szCs w:val="16"/>
              </w:rPr>
              <w:t>XIA, XU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D5642" w14:textId="77777777" w:rsidR="001B1679" w:rsidRPr="001B1679" w:rsidRDefault="00000000" w:rsidP="001B1679">
            <w:pPr>
              <w:pStyle w:val="TAL"/>
              <w:rPr>
                <w:sz w:val="16"/>
                <w:szCs w:val="16"/>
              </w:rPr>
            </w:pPr>
            <w:r w:rsidRPr="001B1679">
              <w:rPr>
                <w:sz w:val="16"/>
                <w:szCs w:val="16"/>
              </w:rPr>
              <w:t>China Telecomunication Corp.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30C26"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95F667"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1ABD2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BAF6" w14:textId="77777777" w:rsidR="001B1679" w:rsidRPr="001B1679" w:rsidRDefault="00000000" w:rsidP="001B1679">
            <w:pPr>
              <w:pStyle w:val="TAL"/>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F41A3" w14:textId="77777777" w:rsidR="001B1679" w:rsidRPr="001B1679" w:rsidRDefault="00000000" w:rsidP="001B1679">
            <w:pPr>
              <w:pStyle w:val="TAL"/>
              <w:rPr>
                <w:sz w:val="16"/>
                <w:szCs w:val="16"/>
              </w:rPr>
            </w:pPr>
            <w:r w:rsidRPr="001B1679">
              <w:rPr>
                <w:sz w:val="16"/>
                <w:szCs w:val="16"/>
              </w:rPr>
              <w:t>re-elected at SA1#96-e 2nd term</w:t>
            </w:r>
          </w:p>
        </w:tc>
      </w:tr>
      <w:tr w:rsidR="00BB3F37" w14:paraId="1D4885C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B646189"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E6D2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E6DB3" w14:textId="77777777" w:rsidR="001B1679" w:rsidRPr="001B1679" w:rsidRDefault="00000000" w:rsidP="001B1679">
            <w:pPr>
              <w:pStyle w:val="TAL"/>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34185" w14:textId="77777777" w:rsidR="001B1679" w:rsidRPr="001B1679" w:rsidRDefault="00000000" w:rsidP="001B1679">
            <w:pPr>
              <w:pStyle w:val="TAL"/>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56ED3" w14:textId="77777777" w:rsidR="001B1679" w:rsidRPr="001B1679" w:rsidRDefault="00000000" w:rsidP="001B1679">
            <w:pPr>
              <w:pStyle w:val="TAL"/>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D95084" w14:textId="77777777" w:rsidR="001B1679" w:rsidRPr="001B1679" w:rsidRDefault="00000000" w:rsidP="001B1679">
            <w:pPr>
              <w:pStyle w:val="TAL"/>
              <w:rPr>
                <w:sz w:val="16"/>
                <w:szCs w:val="16"/>
              </w:rPr>
            </w:pPr>
            <w:r w:rsidRPr="001B1679">
              <w:rPr>
                <w:sz w:val="16"/>
                <w:szCs w:val="16"/>
              </w:rPr>
              <w:t>+81 80 5066 9308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F2DD2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BDFB1" w14:textId="77777777" w:rsidR="001B1679" w:rsidRPr="001B1679" w:rsidRDefault="00000000" w:rsidP="001B1679">
            <w:pPr>
              <w:pStyle w:val="TAL"/>
              <w:rPr>
                <w:sz w:val="16"/>
                <w:szCs w:val="16"/>
              </w:rPr>
            </w:pPr>
            <w:r w:rsidRPr="001B1679">
              <w:rPr>
                <w:sz w:val="16"/>
                <w:szCs w:val="16"/>
              </w:rPr>
              <w:t>2021-11-18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142B2" w14:textId="77777777" w:rsidR="001B1679" w:rsidRPr="001B1679" w:rsidRDefault="00000000" w:rsidP="001B1679">
            <w:pPr>
              <w:pStyle w:val="TAL"/>
              <w:rPr>
                <w:sz w:val="16"/>
                <w:szCs w:val="16"/>
              </w:rPr>
            </w:pPr>
            <w:r w:rsidRPr="001B1679">
              <w:rPr>
                <w:sz w:val="16"/>
                <w:szCs w:val="16"/>
              </w:rPr>
              <w:t>elected at SA1#96-e</w:t>
            </w:r>
          </w:p>
        </w:tc>
      </w:tr>
      <w:tr w:rsidR="00BB3F37" w14:paraId="0D800FF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23FDD7D" w14:textId="77777777" w:rsidR="001B1679" w:rsidRPr="001B1679" w:rsidRDefault="00000000" w:rsidP="001B1679">
            <w:pPr>
              <w:pStyle w:val="TAL"/>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0A3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D7450" w14:textId="77777777" w:rsidR="001B1679" w:rsidRPr="001B1679" w:rsidRDefault="00000000" w:rsidP="001B1679">
            <w:pPr>
              <w:pStyle w:val="TAL"/>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419D8"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06C2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72EC29" w14:textId="77777777" w:rsidR="001B1679" w:rsidRPr="001B1679" w:rsidRDefault="00000000" w:rsidP="001B1679">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ADDBB" w14:textId="77777777" w:rsidR="001B1679" w:rsidRPr="001B1679" w:rsidRDefault="00000000" w:rsidP="001B1679">
            <w:pPr>
              <w:pStyle w:val="TAL"/>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8F392" w14:textId="77777777" w:rsidR="001B1679" w:rsidRPr="001B1679" w:rsidRDefault="00000000" w:rsidP="001B1679">
            <w:pPr>
              <w:pStyle w:val="TAL"/>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216C" w14:textId="77777777" w:rsidR="001B1679" w:rsidRPr="001B1679" w:rsidRDefault="00000000" w:rsidP="001B1679">
            <w:pPr>
              <w:pStyle w:val="TAL"/>
              <w:rPr>
                <w:sz w:val="16"/>
                <w:szCs w:val="16"/>
              </w:rPr>
            </w:pPr>
            <w:r w:rsidRPr="001B1679">
              <w:rPr>
                <w:sz w:val="16"/>
                <w:szCs w:val="16"/>
              </w:rPr>
              <w:t>Re-appointed from end of #37bis</w:t>
            </w:r>
          </w:p>
        </w:tc>
      </w:tr>
      <w:tr w:rsidR="00BB3F37" w14:paraId="52ABB67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4F14782"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0F25C"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E8CBD" w14:textId="77777777" w:rsidR="001B1679" w:rsidRPr="001B1679" w:rsidRDefault="00000000" w:rsidP="001B1679">
            <w:pPr>
              <w:pStyle w:val="TAL"/>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F5EB" w14:textId="77777777" w:rsidR="001B1679" w:rsidRPr="001B1679" w:rsidRDefault="00000000" w:rsidP="001B1679">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C083F"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D5247D" w14:textId="77777777" w:rsidR="001B1679" w:rsidRPr="001B1679" w:rsidRDefault="00000000" w:rsidP="001B1679">
            <w:pPr>
              <w:pStyle w:val="TAL"/>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E5B3D0"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01BAF"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302B5" w14:textId="77777777" w:rsidR="001B1679" w:rsidRPr="001B1679" w:rsidRDefault="00000000" w:rsidP="001B1679">
            <w:pPr>
              <w:pStyle w:val="TAL"/>
              <w:rPr>
                <w:sz w:val="16"/>
                <w:szCs w:val="16"/>
              </w:rPr>
            </w:pPr>
            <w:r w:rsidRPr="001B1679">
              <w:rPr>
                <w:sz w:val="16"/>
                <w:szCs w:val="16"/>
              </w:rPr>
              <w:t>Elected at S2#145-e</w:t>
            </w:r>
          </w:p>
        </w:tc>
      </w:tr>
      <w:tr w:rsidR="00BB3F37" w14:paraId="38F5463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082DAFA"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77F10"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26546" w14:textId="77777777" w:rsidR="001B1679" w:rsidRPr="001B1679" w:rsidRDefault="00000000" w:rsidP="001B1679">
            <w:pPr>
              <w:pStyle w:val="TAL"/>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40DD1" w14:textId="77777777" w:rsidR="001B1679" w:rsidRPr="001B1679" w:rsidRDefault="00000000" w:rsidP="001B1679">
            <w:pPr>
              <w:pStyle w:val="TAL"/>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2C72B"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8F97F5" w14:textId="77777777" w:rsidR="001B1679" w:rsidRPr="001B1679" w:rsidRDefault="00000000" w:rsidP="001B1679">
            <w:pPr>
              <w:pStyle w:val="TAL"/>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C57BF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1137C"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55FB4" w14:textId="77777777" w:rsidR="001B1679" w:rsidRPr="001B1679" w:rsidRDefault="00000000" w:rsidP="001B1679">
            <w:pPr>
              <w:pStyle w:val="TAL"/>
              <w:rPr>
                <w:sz w:val="16"/>
                <w:szCs w:val="16"/>
              </w:rPr>
            </w:pPr>
            <w:r w:rsidRPr="001B1679">
              <w:rPr>
                <w:sz w:val="16"/>
                <w:szCs w:val="16"/>
              </w:rPr>
              <w:t>Elected at S2#145-e</w:t>
            </w:r>
          </w:p>
        </w:tc>
      </w:tr>
      <w:tr w:rsidR="00BB3F37" w14:paraId="2B62C30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492C2C8"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4B98"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BF75D" w14:textId="77777777" w:rsidR="001B1679" w:rsidRPr="001B1679" w:rsidRDefault="00000000" w:rsidP="001B1679">
            <w:pPr>
              <w:pStyle w:val="TAL"/>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D690D"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3EF6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B396B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AA881C"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45D89"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50F8F" w14:textId="77777777" w:rsidR="001B1679" w:rsidRPr="001B1679" w:rsidRDefault="00000000" w:rsidP="001B1679">
            <w:pPr>
              <w:pStyle w:val="TAL"/>
              <w:rPr>
                <w:sz w:val="16"/>
                <w:szCs w:val="16"/>
              </w:rPr>
            </w:pPr>
            <w:r w:rsidRPr="001B1679">
              <w:rPr>
                <w:sz w:val="16"/>
                <w:szCs w:val="16"/>
              </w:rPr>
              <w:t>Elected at S2#145-e</w:t>
            </w:r>
          </w:p>
        </w:tc>
      </w:tr>
      <w:tr w:rsidR="00BB3F37" w14:paraId="7B9964D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6E0DAD5" w14:textId="77777777" w:rsidR="001B1679" w:rsidRPr="001B1679" w:rsidRDefault="00000000" w:rsidP="001B1679">
            <w:pPr>
              <w:pStyle w:val="TAL"/>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7D772"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127DA" w14:textId="77777777" w:rsidR="001B1679" w:rsidRPr="001B1679" w:rsidRDefault="00000000" w:rsidP="001B1679">
            <w:pPr>
              <w:pStyle w:val="TAL"/>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29E5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1B976"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A4CABE" w14:textId="77777777" w:rsidR="001B1679" w:rsidRPr="001B1679" w:rsidRDefault="00000000" w:rsidP="001B1679">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02C3EC" w14:textId="77777777" w:rsidR="001B1679" w:rsidRPr="001B1679" w:rsidRDefault="00000000" w:rsidP="001B1679">
            <w:pPr>
              <w:pStyle w:val="TAL"/>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319F6" w14:textId="77777777" w:rsidR="001B1679" w:rsidRPr="001B1679" w:rsidRDefault="00000000" w:rsidP="001B1679">
            <w:pPr>
              <w:pStyle w:val="TAL"/>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7DB6C" w14:textId="77777777" w:rsidR="001B1679" w:rsidRPr="001B1679" w:rsidRDefault="00000000" w:rsidP="001B1679">
            <w:pPr>
              <w:pStyle w:val="TAL"/>
              <w:rPr>
                <w:sz w:val="16"/>
                <w:szCs w:val="16"/>
              </w:rPr>
            </w:pPr>
          </w:p>
        </w:tc>
      </w:tr>
      <w:tr w:rsidR="00BB3F37" w14:paraId="23F63AC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6BDBB08"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D0DBA"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48106" w14:textId="77777777" w:rsidR="001B1679" w:rsidRPr="001B1679" w:rsidRDefault="00000000" w:rsidP="001B1679">
            <w:pPr>
              <w:pStyle w:val="TAL"/>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67EBF" w14:textId="77777777" w:rsidR="001B1679" w:rsidRPr="001B1679" w:rsidRDefault="00000000" w:rsidP="001B1679">
            <w:pPr>
              <w:pStyle w:val="TAL"/>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94EBC"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9E6AF9" w14:textId="77777777" w:rsidR="001B1679" w:rsidRPr="001B1679" w:rsidRDefault="00000000" w:rsidP="001B1679">
            <w:pPr>
              <w:pStyle w:val="TAL"/>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7AA2C9" w14:textId="77777777" w:rsidR="001B1679" w:rsidRPr="001B1679" w:rsidRDefault="00000000" w:rsidP="001B1679">
            <w:pPr>
              <w:pStyle w:val="TAL"/>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3A1B4" w14:textId="77777777" w:rsidR="001B1679" w:rsidRPr="001B1679" w:rsidRDefault="00000000" w:rsidP="001B1679">
            <w:pPr>
              <w:pStyle w:val="TAL"/>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F686E" w14:textId="77777777" w:rsidR="001B1679" w:rsidRPr="001B1679" w:rsidRDefault="00000000" w:rsidP="001B1679">
            <w:pPr>
              <w:pStyle w:val="TAL"/>
              <w:rPr>
                <w:sz w:val="16"/>
                <w:szCs w:val="16"/>
              </w:rPr>
            </w:pPr>
            <w:r w:rsidRPr="001B1679">
              <w:rPr>
                <w:sz w:val="16"/>
                <w:szCs w:val="16"/>
              </w:rPr>
              <w:t>elected at SA3#103-e</w:t>
            </w:r>
          </w:p>
        </w:tc>
      </w:tr>
      <w:tr w:rsidR="00BB3F37" w14:paraId="4B032E1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83A8119"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75F8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83712" w14:textId="77777777" w:rsidR="001B1679" w:rsidRPr="001B1679" w:rsidRDefault="00000000" w:rsidP="001B1679">
            <w:pPr>
              <w:pStyle w:val="TAL"/>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5B1DC"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53CBC"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F7BCC9" w14:textId="77777777" w:rsidR="001B1679" w:rsidRPr="001B1679" w:rsidRDefault="00000000" w:rsidP="001B1679">
            <w:pPr>
              <w:pStyle w:val="TAL"/>
              <w:rPr>
                <w:sz w:val="16"/>
                <w:szCs w:val="16"/>
              </w:rPr>
            </w:pPr>
            <w:r w:rsidRPr="001B1679">
              <w:rPr>
                <w:sz w:val="16"/>
                <w:szCs w:val="16"/>
              </w:rPr>
              <w:t>+91 80 4181 9999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121F3E" w14:textId="77777777" w:rsidR="001B1679" w:rsidRPr="001B1679" w:rsidRDefault="00000000" w:rsidP="001B1679">
            <w:pPr>
              <w:pStyle w:val="TAL"/>
              <w:rPr>
                <w:sz w:val="16"/>
                <w:szCs w:val="16"/>
              </w:rPr>
            </w:pPr>
            <w:r w:rsidRPr="001B1679">
              <w:rPr>
                <w:sz w:val="16"/>
                <w:szCs w:val="16"/>
              </w:rPr>
              <w:t>+919845796136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57E84"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3647E" w14:textId="77777777" w:rsidR="001B1679" w:rsidRPr="001B1679" w:rsidRDefault="00000000" w:rsidP="001B1679">
            <w:pPr>
              <w:pStyle w:val="TAL"/>
              <w:rPr>
                <w:sz w:val="16"/>
                <w:szCs w:val="16"/>
              </w:rPr>
            </w:pPr>
            <w:r w:rsidRPr="001B1679">
              <w:rPr>
                <w:sz w:val="16"/>
                <w:szCs w:val="16"/>
              </w:rPr>
              <w:t>re-elected at S3#105-e 3rd term</w:t>
            </w:r>
          </w:p>
        </w:tc>
      </w:tr>
      <w:tr w:rsidR="00BB3F37" w14:paraId="5B913A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40CB712" w14:textId="77777777" w:rsidR="001B1679" w:rsidRPr="001B1679" w:rsidRDefault="00000000" w:rsidP="001B1679">
            <w:pPr>
              <w:pStyle w:val="TAL"/>
              <w:rPr>
                <w:sz w:val="16"/>
                <w:szCs w:val="16"/>
              </w:rPr>
            </w:pPr>
            <w:r w:rsidRPr="001B1679">
              <w:rPr>
                <w:sz w:val="16"/>
                <w:szCs w:val="16"/>
              </w:rPr>
              <w:lastRenderedPageBreak/>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811A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9B432" w14:textId="77777777" w:rsidR="001B1679" w:rsidRPr="001B1679" w:rsidRDefault="00000000" w:rsidP="001B1679">
            <w:pPr>
              <w:pStyle w:val="TAL"/>
              <w:rPr>
                <w:sz w:val="16"/>
                <w:szCs w:val="16"/>
              </w:rPr>
            </w:pPr>
            <w:r w:rsidRPr="001B1679">
              <w:rPr>
                <w:sz w:val="16"/>
                <w:szCs w:val="16"/>
              </w:rPr>
              <w:t>QI, Minpeng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2A00F"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F31447"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D9D71" w14:textId="77777777" w:rsidR="001B1679" w:rsidRPr="001B1679" w:rsidRDefault="00000000" w:rsidP="001B1679">
            <w:pPr>
              <w:pStyle w:val="TAL"/>
              <w:rPr>
                <w:sz w:val="16"/>
                <w:szCs w:val="16"/>
              </w:rPr>
            </w:pPr>
            <w:r w:rsidRPr="001B1679">
              <w:rPr>
                <w:sz w:val="16"/>
                <w:szCs w:val="16"/>
              </w:rPr>
              <w:t>+86 13910023873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DD3FD" w14:textId="77777777" w:rsidR="001B1679" w:rsidRPr="001B1679" w:rsidRDefault="00000000" w:rsidP="001B1679">
            <w:pPr>
              <w:pStyle w:val="TAL"/>
              <w:rPr>
                <w:sz w:val="16"/>
                <w:szCs w:val="16"/>
              </w:rPr>
            </w:pPr>
            <w:r w:rsidRPr="001B1679">
              <w:rPr>
                <w:sz w:val="16"/>
                <w:szCs w:val="16"/>
              </w:rPr>
              <w:t>+86 13910023873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A65E1"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341D3" w14:textId="77777777" w:rsidR="001B1679" w:rsidRPr="001B1679" w:rsidRDefault="00000000" w:rsidP="001B1679">
            <w:pPr>
              <w:pStyle w:val="TAL"/>
              <w:rPr>
                <w:sz w:val="16"/>
                <w:szCs w:val="16"/>
              </w:rPr>
            </w:pPr>
            <w:r w:rsidRPr="001B1679">
              <w:rPr>
                <w:sz w:val="16"/>
                <w:szCs w:val="16"/>
              </w:rPr>
              <w:t>re-elected at S3#105-e 2nd term</w:t>
            </w:r>
          </w:p>
        </w:tc>
      </w:tr>
      <w:tr w:rsidR="00BB3F37" w14:paraId="59EC485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D86F42B"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20676"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CECBFB" w14:textId="77777777" w:rsidR="001B1679" w:rsidRPr="001B1679" w:rsidRDefault="00000000" w:rsidP="001B1679">
            <w:pPr>
              <w:pStyle w:val="TAL"/>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46AC5"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0FAE2"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15787B" w14:textId="77777777" w:rsidR="001B1679" w:rsidRPr="001B1679" w:rsidRDefault="00000000" w:rsidP="001B1679">
            <w:pPr>
              <w:pStyle w:val="TAL"/>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BBF25B" w14:textId="77777777" w:rsidR="001B1679" w:rsidRPr="001B1679" w:rsidRDefault="00000000" w:rsidP="001B1679">
            <w:pPr>
              <w:pStyle w:val="TAL"/>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D67A6" w14:textId="77777777" w:rsidR="001B1679" w:rsidRPr="001B1679" w:rsidRDefault="00000000" w:rsidP="001B1679">
            <w:pPr>
              <w:pStyle w:val="TAL"/>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E15F0" w14:textId="77777777" w:rsidR="001B1679" w:rsidRPr="001B1679" w:rsidRDefault="00000000" w:rsidP="001B1679">
            <w:pPr>
              <w:pStyle w:val="TAL"/>
              <w:rPr>
                <w:sz w:val="16"/>
                <w:szCs w:val="16"/>
              </w:rPr>
            </w:pPr>
            <w:r w:rsidRPr="001B1679">
              <w:rPr>
                <w:sz w:val="16"/>
                <w:szCs w:val="16"/>
              </w:rPr>
              <w:t>SA3-LI ad hoc subgroup</w:t>
            </w:r>
          </w:p>
        </w:tc>
      </w:tr>
      <w:tr w:rsidR="00BB3F37" w14:paraId="08E3A83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8A1101E" w14:textId="77777777" w:rsidR="001B1679" w:rsidRPr="001B1679" w:rsidRDefault="00000000" w:rsidP="001B1679">
            <w:pPr>
              <w:pStyle w:val="TAL"/>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4442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7BCFF" w14:textId="77777777" w:rsidR="001B1679" w:rsidRPr="001B1679" w:rsidRDefault="00000000" w:rsidP="001B1679">
            <w:pPr>
              <w:pStyle w:val="TAL"/>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A7641"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75994"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2464ED" w14:textId="77777777" w:rsidR="001B1679" w:rsidRPr="001B1679" w:rsidRDefault="00000000" w:rsidP="001B1679">
            <w:pPr>
              <w:pStyle w:val="TAL"/>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4089A0" w14:textId="77777777" w:rsidR="001B1679" w:rsidRPr="001B1679" w:rsidRDefault="00000000" w:rsidP="001B1679">
            <w:pPr>
              <w:pStyle w:val="TAL"/>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C9B71" w14:textId="77777777" w:rsidR="001B1679" w:rsidRPr="001B1679" w:rsidRDefault="00000000" w:rsidP="001B1679">
            <w:pPr>
              <w:pStyle w:val="TAL"/>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3E923" w14:textId="77777777" w:rsidR="001B1679" w:rsidRPr="001B1679" w:rsidRDefault="00000000" w:rsidP="001B1679">
            <w:pPr>
              <w:pStyle w:val="TAL"/>
              <w:rPr>
                <w:sz w:val="16"/>
                <w:szCs w:val="16"/>
              </w:rPr>
            </w:pPr>
          </w:p>
        </w:tc>
      </w:tr>
      <w:tr w:rsidR="00BB3F37" w14:paraId="1FC094B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0B8871E"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45486"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B9596" w14:textId="77777777" w:rsidR="001B1679" w:rsidRPr="001B1679" w:rsidRDefault="00000000" w:rsidP="001B1679">
            <w:pPr>
              <w:pStyle w:val="TAL"/>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66D76" w14:textId="77777777" w:rsidR="001B1679" w:rsidRPr="001B1679" w:rsidRDefault="00000000" w:rsidP="001B1679">
            <w:pPr>
              <w:pStyle w:val="TAL"/>
              <w:rPr>
                <w:sz w:val="16"/>
                <w:szCs w:val="16"/>
              </w:rPr>
            </w:pPr>
            <w:r w:rsidRPr="001B1679">
              <w:rPr>
                <w:sz w:val="16"/>
                <w:szCs w:val="16"/>
              </w:rPr>
              <w:t>Dolby Laboratories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23D22"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FFF2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ACE8D7" w14:textId="77777777" w:rsidR="001B1679" w:rsidRPr="001B1679" w:rsidRDefault="00000000" w:rsidP="001B1679">
            <w:pPr>
              <w:pStyle w:val="TAL"/>
              <w:rPr>
                <w:sz w:val="16"/>
                <w:szCs w:val="16"/>
              </w:rPr>
            </w:pPr>
            <w:r w:rsidRPr="001B1679">
              <w:rPr>
                <w:sz w:val="16"/>
                <w:szCs w:val="16"/>
              </w:rPr>
              <w:t>+33 6 78 44 85 75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D603E" w14:textId="77777777" w:rsidR="001B1679" w:rsidRPr="001B1679" w:rsidRDefault="00000000" w:rsidP="001B1679">
            <w:pPr>
              <w:pStyle w:val="TAL"/>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DFB9" w14:textId="77777777" w:rsidR="001B1679" w:rsidRPr="001B1679" w:rsidRDefault="00000000" w:rsidP="001B1679">
            <w:pPr>
              <w:pStyle w:val="TAL"/>
              <w:rPr>
                <w:sz w:val="16"/>
                <w:szCs w:val="16"/>
              </w:rPr>
            </w:pPr>
            <w:r w:rsidRPr="001B1679">
              <w:rPr>
                <w:sz w:val="16"/>
                <w:szCs w:val="16"/>
              </w:rPr>
              <w:t>re-elected at SA4#113-e</w:t>
            </w:r>
          </w:p>
        </w:tc>
      </w:tr>
      <w:tr w:rsidR="00BB3F37" w14:paraId="1A91F7A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A155E5C"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1C64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FE62F" w14:textId="77777777" w:rsidR="001B1679" w:rsidRPr="001B1679" w:rsidRDefault="00000000" w:rsidP="001B1679">
            <w:pPr>
              <w:pStyle w:val="TAL"/>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E7DDA" w14:textId="77777777" w:rsidR="001B1679" w:rsidRPr="001B1679" w:rsidRDefault="00000000" w:rsidP="001B1679">
            <w:pPr>
              <w:pStyle w:val="TAL"/>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EF9CD"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51ECA4" w14:textId="77777777" w:rsidR="001B1679" w:rsidRPr="001B1679" w:rsidRDefault="00000000" w:rsidP="001B1679">
            <w:pPr>
              <w:pStyle w:val="TAL"/>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007C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199C" w14:textId="77777777" w:rsidR="001B1679" w:rsidRPr="001B1679" w:rsidRDefault="00000000" w:rsidP="001B1679">
            <w:pPr>
              <w:pStyle w:val="TAL"/>
              <w:rPr>
                <w:sz w:val="16"/>
                <w:szCs w:val="16"/>
              </w:rPr>
            </w:pPr>
            <w:r w:rsidRPr="001B1679">
              <w:rPr>
                <w:sz w:val="16"/>
                <w:szCs w:val="16"/>
              </w:rPr>
              <w:t>2021-04-14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E57FB" w14:textId="77777777" w:rsidR="001B1679" w:rsidRPr="001B1679" w:rsidRDefault="00000000" w:rsidP="001B1679">
            <w:pPr>
              <w:pStyle w:val="TAL"/>
              <w:rPr>
                <w:sz w:val="16"/>
                <w:szCs w:val="16"/>
              </w:rPr>
            </w:pPr>
            <w:r w:rsidRPr="001B1679">
              <w:rPr>
                <w:sz w:val="16"/>
                <w:szCs w:val="16"/>
              </w:rPr>
              <w:t>re-elected at SA#113-e</w:t>
            </w:r>
          </w:p>
        </w:tc>
      </w:tr>
      <w:tr w:rsidR="00BB3F37" w14:paraId="46C26C3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CD66F5F"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B8811"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FFE6C" w14:textId="77777777" w:rsidR="001B1679" w:rsidRPr="001B1679" w:rsidRDefault="00000000" w:rsidP="001B1679">
            <w:pPr>
              <w:pStyle w:val="TAL"/>
              <w:rPr>
                <w:sz w:val="16"/>
                <w:szCs w:val="16"/>
              </w:rPr>
            </w:pPr>
            <w:r w:rsidRPr="001B1679">
              <w:rPr>
                <w:sz w:val="16"/>
                <w:szCs w:val="16"/>
              </w:rPr>
              <w:t>SONG, Jaeyeon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02DA8"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45740"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E42E8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DAE48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4BA4"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88D52" w14:textId="77777777" w:rsidR="001B1679" w:rsidRPr="001B1679" w:rsidRDefault="00000000" w:rsidP="001B1679">
            <w:pPr>
              <w:pStyle w:val="TAL"/>
              <w:rPr>
                <w:sz w:val="16"/>
                <w:szCs w:val="16"/>
              </w:rPr>
            </w:pPr>
            <w:r w:rsidRPr="001B1679">
              <w:rPr>
                <w:sz w:val="16"/>
                <w:szCs w:val="16"/>
              </w:rPr>
              <w:t>elected at SA4#115-e</w:t>
            </w:r>
          </w:p>
        </w:tc>
      </w:tr>
      <w:tr w:rsidR="00BB3F37" w14:paraId="7B1510F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BBE4356" w14:textId="77777777" w:rsidR="001B1679" w:rsidRPr="001B1679" w:rsidRDefault="00000000" w:rsidP="001B1679">
            <w:pPr>
              <w:pStyle w:val="TAL"/>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A0D6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166D0" w14:textId="77777777" w:rsidR="001B1679" w:rsidRPr="001B1679" w:rsidRDefault="00000000" w:rsidP="001B1679">
            <w:pPr>
              <w:pStyle w:val="TAL"/>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20217"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725F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F84714" w14:textId="77777777" w:rsidR="001B1679" w:rsidRPr="001B1679" w:rsidRDefault="00000000" w:rsidP="001B1679">
            <w:pPr>
              <w:pStyle w:val="TAL"/>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B95A5"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8AA71" w14:textId="77777777" w:rsidR="001B1679" w:rsidRPr="001B1679" w:rsidRDefault="00000000" w:rsidP="001B1679">
            <w:pPr>
              <w:pStyle w:val="TAL"/>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F802D" w14:textId="77777777" w:rsidR="001B1679" w:rsidRPr="001B1679" w:rsidRDefault="00000000" w:rsidP="001B1679">
            <w:pPr>
              <w:pStyle w:val="TAL"/>
              <w:rPr>
                <w:sz w:val="16"/>
                <w:szCs w:val="16"/>
              </w:rPr>
            </w:pPr>
          </w:p>
        </w:tc>
      </w:tr>
      <w:tr w:rsidR="00BB3F37" w14:paraId="5347DE8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39C786"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84535"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3E0E4" w14:textId="77777777" w:rsidR="001B1679" w:rsidRPr="001B1679" w:rsidRDefault="00000000" w:rsidP="001B1679">
            <w:pPr>
              <w:pStyle w:val="TAL"/>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74E1E" w14:textId="77777777" w:rsidR="001B1679" w:rsidRPr="001B1679" w:rsidRDefault="00000000" w:rsidP="001B1679">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C8CB8"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3F550D" w14:textId="77777777" w:rsidR="001B1679" w:rsidRPr="001B1679" w:rsidRDefault="00000000" w:rsidP="001B1679">
            <w:pPr>
              <w:pStyle w:val="TAL"/>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AE7DE9" w14:textId="77777777" w:rsidR="001B1679" w:rsidRPr="001B1679" w:rsidRDefault="00000000" w:rsidP="001B1679">
            <w:pPr>
              <w:pStyle w:val="TAL"/>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1113C"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F1079" w14:textId="77777777" w:rsidR="001B1679" w:rsidRPr="001B1679" w:rsidRDefault="00000000" w:rsidP="001B1679">
            <w:pPr>
              <w:pStyle w:val="TAL"/>
              <w:rPr>
                <w:sz w:val="16"/>
                <w:szCs w:val="16"/>
              </w:rPr>
            </w:pPr>
            <w:r w:rsidRPr="001B1679">
              <w:rPr>
                <w:sz w:val="16"/>
                <w:szCs w:val="16"/>
              </w:rPr>
              <w:t>re-elected at S5#138-e 4th term</w:t>
            </w:r>
          </w:p>
        </w:tc>
      </w:tr>
      <w:tr w:rsidR="00BB3F37" w14:paraId="4C38A01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730C274"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094B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5E947" w14:textId="77777777" w:rsidR="001B1679" w:rsidRPr="001B1679" w:rsidRDefault="00000000" w:rsidP="001B1679">
            <w:pPr>
              <w:pStyle w:val="TAL"/>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316A4"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88737"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3829B7"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51810" w14:textId="77777777" w:rsidR="001B1679" w:rsidRPr="001B1679" w:rsidRDefault="00000000" w:rsidP="001B1679">
            <w:pPr>
              <w:pStyle w:val="TAL"/>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8FBB3"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CCC5C" w14:textId="77777777" w:rsidR="001B1679" w:rsidRPr="001B1679" w:rsidRDefault="00000000" w:rsidP="001B1679">
            <w:pPr>
              <w:pStyle w:val="TAL"/>
              <w:rPr>
                <w:sz w:val="16"/>
                <w:szCs w:val="16"/>
              </w:rPr>
            </w:pPr>
            <w:r w:rsidRPr="001B1679">
              <w:rPr>
                <w:sz w:val="16"/>
                <w:szCs w:val="16"/>
              </w:rPr>
              <w:t>re-elected at S5#138-e 2nd term</w:t>
            </w:r>
          </w:p>
        </w:tc>
      </w:tr>
      <w:tr w:rsidR="00BB3F37" w14:paraId="3060795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36274D0"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81CF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BFB90" w14:textId="77777777" w:rsidR="001B1679" w:rsidRPr="001B1679" w:rsidRDefault="00000000" w:rsidP="001B1679">
            <w:pPr>
              <w:pStyle w:val="TAL"/>
              <w:rPr>
                <w:sz w:val="16"/>
                <w:szCs w:val="16"/>
              </w:rPr>
            </w:pPr>
            <w:r w:rsidRPr="001B1679">
              <w:rPr>
                <w:sz w:val="16"/>
                <w:szCs w:val="16"/>
              </w:rPr>
              <w:t>GÖRMER, Gerald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E6FE5" w14:textId="77777777" w:rsidR="001B1679" w:rsidRPr="001B1679" w:rsidRDefault="00000000" w:rsidP="001B1679">
            <w:pPr>
              <w:pStyle w:val="TAL"/>
              <w:rPr>
                <w:sz w:val="16"/>
                <w:szCs w:val="16"/>
              </w:rPr>
            </w:pPr>
            <w:r w:rsidRPr="001B1679">
              <w:rPr>
                <w:sz w:val="16"/>
                <w:szCs w:val="16"/>
              </w:rPr>
              <w:t>MATRIXX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780F3"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DAE588" w14:textId="77777777" w:rsidR="001B1679" w:rsidRPr="001B1679" w:rsidRDefault="00000000" w:rsidP="001B1679">
            <w:pPr>
              <w:pStyle w:val="TAL"/>
              <w:rPr>
                <w:sz w:val="16"/>
                <w:szCs w:val="16"/>
              </w:rPr>
            </w:pPr>
            <w:r w:rsidRPr="001B1679">
              <w:rPr>
                <w:sz w:val="16"/>
                <w:szCs w:val="16"/>
              </w:rPr>
              <w:t>+49.17641256399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A48AF8"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4099C" w14:textId="77777777" w:rsidR="001B1679" w:rsidRPr="001B1679" w:rsidRDefault="00000000" w:rsidP="001B1679">
            <w:pPr>
              <w:pStyle w:val="TAL"/>
              <w:rPr>
                <w:sz w:val="16"/>
                <w:szCs w:val="16"/>
              </w:rPr>
            </w:pPr>
            <w:r w:rsidRPr="001B1679">
              <w:rPr>
                <w:sz w:val="16"/>
                <w:szCs w:val="16"/>
              </w:rPr>
              <w:t>2021-08-31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18462" w14:textId="77777777" w:rsidR="001B1679" w:rsidRPr="001B1679" w:rsidRDefault="00000000" w:rsidP="001B1679">
            <w:pPr>
              <w:pStyle w:val="TAL"/>
              <w:rPr>
                <w:sz w:val="16"/>
                <w:szCs w:val="16"/>
              </w:rPr>
            </w:pPr>
            <w:r w:rsidRPr="001B1679">
              <w:rPr>
                <w:sz w:val="16"/>
                <w:szCs w:val="16"/>
              </w:rPr>
              <w:t>elected at S5#138-e</w:t>
            </w:r>
          </w:p>
        </w:tc>
      </w:tr>
      <w:tr w:rsidR="00BB3F37" w14:paraId="77819FE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01B10D7" w14:textId="77777777" w:rsidR="001B1679" w:rsidRPr="001B1679" w:rsidRDefault="00000000" w:rsidP="001B1679">
            <w:pPr>
              <w:pStyle w:val="TAL"/>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1B79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DBBA9" w14:textId="77777777" w:rsidR="001B1679" w:rsidRPr="001B1679" w:rsidRDefault="00000000" w:rsidP="001B1679">
            <w:pPr>
              <w:pStyle w:val="TAL"/>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4F80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C99E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3A3ACB" w14:textId="77777777" w:rsidR="001B1679" w:rsidRPr="001B1679" w:rsidRDefault="00000000" w:rsidP="001B1679">
            <w:pPr>
              <w:pStyle w:val="TAL"/>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EE56FC" w14:textId="77777777" w:rsidR="001B1679" w:rsidRPr="001B1679" w:rsidRDefault="00000000" w:rsidP="001B1679">
            <w:pPr>
              <w:pStyle w:val="TAL"/>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BE833" w14:textId="77777777" w:rsidR="001B1679" w:rsidRPr="001B1679" w:rsidRDefault="00000000" w:rsidP="001B1679">
            <w:pPr>
              <w:pStyle w:val="TAL"/>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7C086" w14:textId="77777777" w:rsidR="001B1679" w:rsidRPr="001B1679" w:rsidRDefault="00000000" w:rsidP="001B1679">
            <w:pPr>
              <w:pStyle w:val="TAL"/>
              <w:rPr>
                <w:sz w:val="16"/>
                <w:szCs w:val="16"/>
              </w:rPr>
            </w:pPr>
          </w:p>
        </w:tc>
      </w:tr>
      <w:tr w:rsidR="00BB3F37" w14:paraId="6B00883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2E06F35"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71BB2"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E5488" w14:textId="77777777" w:rsidR="001B1679" w:rsidRPr="001B1679" w:rsidRDefault="00000000" w:rsidP="001B1679">
            <w:pPr>
              <w:pStyle w:val="TAL"/>
              <w:rPr>
                <w:sz w:val="16"/>
                <w:szCs w:val="16"/>
              </w:rPr>
            </w:pPr>
            <w:r w:rsidRPr="001B1679">
              <w:rPr>
                <w:sz w:val="16"/>
                <w:szCs w:val="16"/>
              </w:rPr>
              <w:t>SOLOWAY, Alan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DA937"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8B94"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349C7C" w14:textId="77777777" w:rsidR="001B1679" w:rsidRPr="001B1679" w:rsidRDefault="00000000" w:rsidP="001B1679">
            <w:pPr>
              <w:pStyle w:val="TAL"/>
              <w:rPr>
                <w:sz w:val="16"/>
                <w:szCs w:val="16"/>
              </w:rPr>
            </w:pPr>
            <w:r w:rsidRPr="001B1679">
              <w:rPr>
                <w:sz w:val="16"/>
                <w:szCs w:val="16"/>
              </w:rPr>
              <w:t>+1-858-736-5491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64144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B5385" w14:textId="77777777" w:rsidR="001B1679" w:rsidRPr="001B1679" w:rsidRDefault="00000000" w:rsidP="001B1679">
            <w:pPr>
              <w:pStyle w:val="TAL"/>
              <w:rPr>
                <w:sz w:val="16"/>
                <w:szCs w:val="16"/>
              </w:rPr>
            </w:pPr>
            <w:r w:rsidRPr="001B1679">
              <w:rPr>
                <w:sz w:val="16"/>
                <w:szCs w:val="16"/>
              </w:rPr>
              <w:t>2022-02-22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FD9B9" w14:textId="77777777" w:rsidR="001B1679" w:rsidRPr="001B1679" w:rsidRDefault="00000000" w:rsidP="001B1679">
            <w:pPr>
              <w:pStyle w:val="TAL"/>
              <w:rPr>
                <w:sz w:val="16"/>
                <w:szCs w:val="16"/>
              </w:rPr>
            </w:pPr>
            <w:r w:rsidRPr="001B1679">
              <w:rPr>
                <w:sz w:val="16"/>
                <w:szCs w:val="16"/>
              </w:rPr>
              <w:t>Elected at SA6#47-e</w:t>
            </w:r>
          </w:p>
        </w:tc>
      </w:tr>
      <w:tr w:rsidR="00BB3F37" w14:paraId="471A693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758E8E"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A8D77"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1EAB2" w14:textId="77777777" w:rsidR="001B1679" w:rsidRPr="001B1679" w:rsidRDefault="00000000" w:rsidP="001B1679">
            <w:pPr>
              <w:pStyle w:val="TAL"/>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567AF" w14:textId="77777777" w:rsidR="001B1679" w:rsidRPr="001B1679" w:rsidRDefault="00000000" w:rsidP="001B1679">
            <w:pPr>
              <w:pStyle w:val="TAL"/>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7872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09CB0C" w14:textId="77777777" w:rsidR="001B1679" w:rsidRPr="001B1679" w:rsidRDefault="00000000" w:rsidP="001B1679">
            <w:pPr>
              <w:pStyle w:val="TAL"/>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BF754F" w14:textId="77777777" w:rsidR="001B1679" w:rsidRPr="001B1679" w:rsidRDefault="00000000" w:rsidP="001B1679">
            <w:pPr>
              <w:pStyle w:val="TAL"/>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42B66" w14:textId="77777777" w:rsidR="001B1679" w:rsidRPr="001B1679" w:rsidRDefault="00000000" w:rsidP="001B1679">
            <w:pPr>
              <w:pStyle w:val="TAL"/>
              <w:rPr>
                <w:sz w:val="16"/>
                <w:szCs w:val="16"/>
              </w:rPr>
            </w:pPr>
            <w:r w:rsidRPr="001B1679">
              <w:rPr>
                <w:sz w:val="16"/>
                <w:szCs w:val="16"/>
              </w:rPr>
              <w:t>2021-04-20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19769" w14:textId="77777777" w:rsidR="001B1679" w:rsidRPr="001B1679" w:rsidRDefault="00000000" w:rsidP="001B1679">
            <w:pPr>
              <w:pStyle w:val="TAL"/>
              <w:rPr>
                <w:sz w:val="16"/>
                <w:szCs w:val="16"/>
              </w:rPr>
            </w:pPr>
            <w:r w:rsidRPr="001B1679">
              <w:rPr>
                <w:sz w:val="16"/>
                <w:szCs w:val="16"/>
              </w:rPr>
              <w:t>re-elected SA6#42bis-e 2nd term</w:t>
            </w:r>
          </w:p>
        </w:tc>
      </w:tr>
      <w:tr w:rsidR="00BB3F37" w14:paraId="449BDB6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B426087"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E122E"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C4135" w14:textId="77777777" w:rsidR="001B1679" w:rsidRPr="001B1679" w:rsidRDefault="00000000" w:rsidP="001B1679">
            <w:pPr>
              <w:pStyle w:val="TAL"/>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E6792" w14:textId="77777777" w:rsidR="001B1679" w:rsidRPr="001B1679" w:rsidRDefault="00000000" w:rsidP="001B1679">
            <w:pPr>
              <w:pStyle w:val="TAL"/>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8134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991A7B" w14:textId="77777777" w:rsidR="001B1679" w:rsidRPr="001B1679" w:rsidRDefault="00000000" w:rsidP="001B1679">
            <w:pPr>
              <w:pStyle w:val="TAL"/>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99D2A7" w14:textId="77777777" w:rsidR="001B1679" w:rsidRPr="001B1679" w:rsidRDefault="00000000" w:rsidP="001B1679">
            <w:pPr>
              <w:pStyle w:val="TAL"/>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30EC9" w14:textId="77777777" w:rsidR="001B1679" w:rsidRPr="001B1679" w:rsidRDefault="00000000" w:rsidP="001B1679">
            <w:pPr>
              <w:pStyle w:val="TAL"/>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AFEBF" w14:textId="77777777" w:rsidR="001B1679" w:rsidRPr="001B1679" w:rsidRDefault="00000000" w:rsidP="001B1679">
            <w:pPr>
              <w:pStyle w:val="TAL"/>
              <w:rPr>
                <w:sz w:val="16"/>
                <w:szCs w:val="16"/>
              </w:rPr>
            </w:pPr>
            <w:r w:rsidRPr="001B1679">
              <w:rPr>
                <w:sz w:val="16"/>
                <w:szCs w:val="16"/>
              </w:rPr>
              <w:t>Elected at SA6#49-bis-e</w:t>
            </w:r>
          </w:p>
        </w:tc>
      </w:tr>
      <w:tr w:rsidR="00BB3F37" w14:paraId="782530A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A3CB51E" w14:textId="77777777" w:rsidR="001B1679" w:rsidRPr="001B1679" w:rsidRDefault="00000000" w:rsidP="001B1679">
            <w:pPr>
              <w:pStyle w:val="TAL"/>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D0A4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113FA" w14:textId="77777777" w:rsidR="001B1679" w:rsidRPr="001B1679" w:rsidRDefault="00000000" w:rsidP="001B1679">
            <w:pPr>
              <w:pStyle w:val="TAL"/>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815C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8DA8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40F23" w14:textId="77777777" w:rsidR="001B1679" w:rsidRPr="001B1679" w:rsidRDefault="00000000" w:rsidP="001B1679">
            <w:pPr>
              <w:pStyle w:val="TAL"/>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C57DFE" w14:textId="77777777" w:rsidR="001B1679" w:rsidRPr="001B1679" w:rsidRDefault="00000000" w:rsidP="001B1679">
            <w:pPr>
              <w:pStyle w:val="TAL"/>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F4FAB" w14:textId="77777777" w:rsidR="001B1679" w:rsidRPr="001B1679" w:rsidRDefault="00000000" w:rsidP="001B1679">
            <w:pPr>
              <w:pStyle w:val="TAL"/>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01727" w14:textId="77777777" w:rsidR="001B1679" w:rsidRPr="001B1679" w:rsidRDefault="00000000" w:rsidP="001B1679">
            <w:pPr>
              <w:pStyle w:val="TAL"/>
              <w:rPr>
                <w:sz w:val="16"/>
                <w:szCs w:val="16"/>
              </w:rPr>
            </w:pPr>
          </w:p>
        </w:tc>
      </w:tr>
    </w:tbl>
    <w:p w14:paraId="45C919D7" w14:textId="77777777" w:rsidR="00BB3F37" w:rsidRDefault="00000000" w:rsidP="00BB3F37">
      <w:r>
        <w:t>30 Entries</w:t>
      </w:r>
    </w:p>
    <w:p w14:paraId="4EF1218D" w14:textId="77777777" w:rsidR="00BB3F37" w:rsidRDefault="00000000" w:rsidP="00BB3F37"/>
    <w:p w14:paraId="13A0ECE7" w14:textId="77777777" w:rsidR="007615D6" w:rsidRDefault="007615D6" w:rsidP="007615D6">
      <w:pPr>
        <w:pStyle w:val="Heading1"/>
      </w:pPr>
      <w:bookmarkStart w:id="90" w:name="_Toc122587589"/>
      <w:r>
        <w:lastRenderedPageBreak/>
        <w:t>A.2</w:t>
      </w:r>
      <w:r>
        <w:tab/>
        <w:t>TSG CT Officials</w:t>
      </w:r>
      <w:bookmarkEnd w:id="90"/>
    </w:p>
    <w:p w14:paraId="1FAD02C2" w14:textId="77777777" w:rsidR="00EC0012" w:rsidRDefault="00000000" w:rsidP="00BB3F37">
      <w:pPr>
        <w:pStyle w:val="TH"/>
      </w:pPr>
      <w:r>
        <w:t>Table A.2: TSG CT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06D14965"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F7FBA" w14:textId="77777777"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E3E5B3"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EFE9C8"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E86AC2"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546AC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91D12E"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12869D"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C2F1A7"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BD6B7D" w14:textId="77777777" w:rsidR="00BB3F37" w:rsidRDefault="00000000" w:rsidP="00BB3F37">
            <w:pPr>
              <w:pStyle w:val="TAH"/>
            </w:pPr>
            <w:r w:rsidRPr="00BB3F37">
              <w:t>Remarks</w:t>
            </w:r>
          </w:p>
        </w:tc>
      </w:tr>
      <w:tr w:rsidR="00BB3F37" w14:paraId="2C7629C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F956E6"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779AA"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34CDF" w14:textId="77777777" w:rsidR="001B1679" w:rsidRPr="001B1679" w:rsidRDefault="00000000" w:rsidP="001B1679">
            <w:pPr>
              <w:pStyle w:val="TAL"/>
              <w:rPr>
                <w:sz w:val="16"/>
                <w:szCs w:val="16"/>
              </w:rPr>
            </w:pPr>
            <w:r w:rsidRPr="001B1679">
              <w:rPr>
                <w:sz w:val="16"/>
                <w:szCs w:val="16"/>
              </w:rPr>
              <w:t>MORAND, Lionel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8BFE2" w14:textId="77777777" w:rsidR="001B1679" w:rsidRPr="001B1679" w:rsidRDefault="00000000" w:rsidP="001B1679">
            <w:pPr>
              <w:pStyle w:val="TAL"/>
              <w:rPr>
                <w:sz w:val="16"/>
                <w:szCs w:val="16"/>
              </w:rPr>
            </w:pPr>
            <w:r w:rsidRPr="001B1679">
              <w:rPr>
                <w:sz w:val="16"/>
                <w:szCs w:val="16"/>
              </w:rPr>
              <w:t>Orange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615C4"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9E0A2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F816B7" w14:textId="77777777" w:rsidR="001B1679" w:rsidRPr="001B1679" w:rsidRDefault="00000000" w:rsidP="001B1679">
            <w:pPr>
              <w:pStyle w:val="TAL"/>
              <w:rPr>
                <w:sz w:val="16"/>
                <w:szCs w:val="16"/>
              </w:rPr>
            </w:pPr>
            <w:r w:rsidRPr="001B1679">
              <w:rPr>
                <w:sz w:val="16"/>
                <w:szCs w:val="16"/>
              </w:rPr>
              <w:t>+33 6 0775 8936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C4C30"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3A1E2" w14:textId="77777777" w:rsidR="001B1679" w:rsidRPr="001B1679" w:rsidRDefault="00000000" w:rsidP="001B1679">
            <w:pPr>
              <w:pStyle w:val="TAL"/>
              <w:rPr>
                <w:sz w:val="16"/>
                <w:szCs w:val="16"/>
              </w:rPr>
            </w:pPr>
            <w:r w:rsidRPr="001B1679">
              <w:rPr>
                <w:sz w:val="16"/>
                <w:szCs w:val="16"/>
              </w:rPr>
              <w:t>re-elected at CT#91-e 2nd term</w:t>
            </w:r>
          </w:p>
        </w:tc>
      </w:tr>
      <w:tr w:rsidR="00BB3F37" w14:paraId="20DB60A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C2D867E"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696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0DE19" w14:textId="77777777" w:rsidR="001B1679" w:rsidRPr="001B1679" w:rsidRDefault="00000000" w:rsidP="001B1679">
            <w:pPr>
              <w:pStyle w:val="TAL"/>
              <w:rPr>
                <w:sz w:val="16"/>
                <w:szCs w:val="16"/>
              </w:rPr>
            </w:pPr>
            <w:r w:rsidRPr="001B1679">
              <w:rPr>
                <w:sz w:val="16"/>
                <w:szCs w:val="16"/>
              </w:rPr>
              <w:t>AI, Ming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52479" w14:textId="77777777" w:rsidR="001B1679" w:rsidRPr="001B1679" w:rsidRDefault="00000000" w:rsidP="001B1679">
            <w:pPr>
              <w:pStyle w:val="TAL"/>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5030F"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832CC3" w14:textId="77777777" w:rsidR="001B1679" w:rsidRPr="001B1679" w:rsidRDefault="00000000" w:rsidP="001B1679">
            <w:pPr>
              <w:pStyle w:val="TAL"/>
              <w:rPr>
                <w:sz w:val="16"/>
                <w:szCs w:val="16"/>
              </w:rPr>
            </w:pPr>
            <w:r w:rsidRPr="001B1679">
              <w:rPr>
                <w:sz w:val="16"/>
                <w:szCs w:val="16"/>
              </w:rPr>
              <w:t>+86 10 62305566-2180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593EA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4A83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52363" w14:textId="77777777" w:rsidR="001B1679" w:rsidRPr="001B1679" w:rsidRDefault="00000000" w:rsidP="001B1679">
            <w:pPr>
              <w:pStyle w:val="TAL"/>
              <w:rPr>
                <w:sz w:val="16"/>
                <w:szCs w:val="16"/>
              </w:rPr>
            </w:pPr>
            <w:r w:rsidRPr="001B1679">
              <w:rPr>
                <w:sz w:val="16"/>
                <w:szCs w:val="16"/>
              </w:rPr>
              <w:t>re-elected at CT#91-e 2nd term</w:t>
            </w:r>
          </w:p>
        </w:tc>
      </w:tr>
      <w:tr w:rsidR="00BB3F37" w14:paraId="57137CD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B18091D"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6F9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F7CFF" w14:textId="77777777" w:rsidR="001B1679" w:rsidRPr="001B1679" w:rsidRDefault="00000000" w:rsidP="001B1679">
            <w:pPr>
              <w:pStyle w:val="TAL"/>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B229F" w14:textId="77777777" w:rsidR="001B1679" w:rsidRPr="001B1679" w:rsidRDefault="00000000" w:rsidP="001B1679">
            <w:pPr>
              <w:pStyle w:val="TAL"/>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BFB63"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27E5B2"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A3CA9D" w14:textId="77777777" w:rsidR="001B1679" w:rsidRPr="001B1679" w:rsidRDefault="00000000" w:rsidP="001B1679">
            <w:pPr>
              <w:pStyle w:val="TAL"/>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0A08F"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C5847" w14:textId="77777777" w:rsidR="001B1679" w:rsidRPr="001B1679" w:rsidRDefault="00000000" w:rsidP="001B1679">
            <w:pPr>
              <w:pStyle w:val="TAL"/>
              <w:rPr>
                <w:sz w:val="16"/>
                <w:szCs w:val="16"/>
              </w:rPr>
            </w:pPr>
            <w:r w:rsidRPr="001B1679">
              <w:rPr>
                <w:sz w:val="16"/>
                <w:szCs w:val="16"/>
              </w:rPr>
              <w:t>elected at CT#91-e</w:t>
            </w:r>
          </w:p>
        </w:tc>
      </w:tr>
      <w:tr w:rsidR="00BB3F37" w14:paraId="4DCDFA2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1A88D1C"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A389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92B3C" w14:textId="77777777" w:rsidR="001B1679" w:rsidRPr="001B1679" w:rsidRDefault="00000000" w:rsidP="001B1679">
            <w:pPr>
              <w:pStyle w:val="TAL"/>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C4961" w14:textId="77777777" w:rsidR="001B1679" w:rsidRPr="001B1679" w:rsidRDefault="00000000" w:rsidP="001B1679">
            <w:pPr>
              <w:pStyle w:val="TAL"/>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7EB01"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F33E4"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B6AA50" w14:textId="77777777" w:rsidR="001B1679" w:rsidRPr="001B1679" w:rsidRDefault="00000000" w:rsidP="001B1679">
            <w:pPr>
              <w:pStyle w:val="TAL"/>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0A75D"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16EA2" w14:textId="77777777" w:rsidR="001B1679" w:rsidRPr="001B1679" w:rsidRDefault="00000000" w:rsidP="001B1679">
            <w:pPr>
              <w:pStyle w:val="TAL"/>
              <w:rPr>
                <w:sz w:val="16"/>
                <w:szCs w:val="16"/>
              </w:rPr>
            </w:pPr>
            <w:r w:rsidRPr="001B1679">
              <w:rPr>
                <w:sz w:val="16"/>
                <w:szCs w:val="16"/>
              </w:rPr>
              <w:t>elected at CT#91-e</w:t>
            </w:r>
          </w:p>
        </w:tc>
      </w:tr>
      <w:tr w:rsidR="00BB3F37" w14:paraId="25CE824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02273E" w14:textId="77777777" w:rsidR="001B1679" w:rsidRPr="001B1679" w:rsidRDefault="00000000" w:rsidP="001B1679">
            <w:pPr>
              <w:pStyle w:val="TAL"/>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872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D97CD"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5849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D5FA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7BD47F"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9400E0"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26B10"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22EEA" w14:textId="77777777" w:rsidR="001B1679" w:rsidRPr="001B1679" w:rsidRDefault="00000000" w:rsidP="001B1679">
            <w:pPr>
              <w:pStyle w:val="TAL"/>
              <w:rPr>
                <w:sz w:val="16"/>
                <w:szCs w:val="16"/>
              </w:rPr>
            </w:pPr>
          </w:p>
        </w:tc>
      </w:tr>
      <w:tr w:rsidR="00BB3F37" w14:paraId="78C3E8A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E68AB44"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F48DE"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B152E" w14:textId="77777777" w:rsidR="001B1679" w:rsidRPr="001B1679" w:rsidRDefault="00000000" w:rsidP="001B1679">
            <w:pPr>
              <w:pStyle w:val="TAL"/>
              <w:rPr>
                <w:sz w:val="16"/>
                <w:szCs w:val="16"/>
              </w:rPr>
            </w:pPr>
            <w:r w:rsidRPr="001B1679">
              <w:rPr>
                <w:sz w:val="16"/>
                <w:szCs w:val="16"/>
              </w:rPr>
              <w:t>LEIS,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8902D" w14:textId="77777777" w:rsidR="001B1679" w:rsidRPr="001B1679" w:rsidRDefault="00000000" w:rsidP="001B1679">
            <w:pPr>
              <w:pStyle w:val="TAL"/>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001F7"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81EB3"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AE74D2" w14:textId="77777777" w:rsidR="001B1679" w:rsidRPr="001B1679" w:rsidRDefault="00000000" w:rsidP="001B1679">
            <w:pPr>
              <w:pStyle w:val="TAL"/>
              <w:rPr>
                <w:sz w:val="16"/>
                <w:szCs w:val="16"/>
              </w:rPr>
            </w:pPr>
            <w:r w:rsidRPr="001B1679">
              <w:rPr>
                <w:sz w:val="16"/>
                <w:szCs w:val="16"/>
              </w:rPr>
              <w:t>+49 160 90526212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4742F"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9E507" w14:textId="77777777" w:rsidR="001B1679" w:rsidRPr="001B1679" w:rsidRDefault="00000000" w:rsidP="001B1679">
            <w:pPr>
              <w:pStyle w:val="TAL"/>
              <w:rPr>
                <w:sz w:val="16"/>
                <w:szCs w:val="16"/>
              </w:rPr>
            </w:pPr>
            <w:r w:rsidRPr="001B1679">
              <w:rPr>
                <w:sz w:val="16"/>
                <w:szCs w:val="16"/>
              </w:rPr>
              <w:t>re-elected at C1-129-e 2nd term</w:t>
            </w:r>
          </w:p>
        </w:tc>
      </w:tr>
      <w:tr w:rsidR="00BB3F37" w14:paraId="53C95C2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C02CFA"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A2731"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E81BB" w14:textId="77777777" w:rsidR="001B1679" w:rsidRPr="001B1679" w:rsidRDefault="00000000" w:rsidP="001B1679">
            <w:pPr>
              <w:pStyle w:val="TAL"/>
              <w:rPr>
                <w:sz w:val="16"/>
                <w:szCs w:val="16"/>
              </w:rPr>
            </w:pPr>
            <w:r w:rsidRPr="001B1679">
              <w:rPr>
                <w:sz w:val="16"/>
                <w:szCs w:val="16"/>
              </w:rPr>
              <w:t>AXELL, Jörgen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3B163" w14:textId="77777777" w:rsidR="001B1679" w:rsidRPr="001B1679" w:rsidRDefault="00000000" w:rsidP="001B1679">
            <w:pPr>
              <w:pStyle w:val="TAL"/>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8DD43"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1D12F4" w14:textId="77777777" w:rsidR="001B1679" w:rsidRPr="001B1679" w:rsidRDefault="00000000" w:rsidP="001B1679">
            <w:pPr>
              <w:pStyle w:val="TAL"/>
              <w:rPr>
                <w:sz w:val="16"/>
                <w:szCs w:val="16"/>
              </w:rPr>
            </w:pPr>
            <w:r w:rsidRPr="001B1679">
              <w:rPr>
                <w:sz w:val="16"/>
                <w:szCs w:val="16"/>
              </w:rPr>
              <w:t>+46 10 719 4450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CFCA6" w14:textId="77777777" w:rsidR="001B1679" w:rsidRPr="001B1679" w:rsidRDefault="00000000" w:rsidP="001B1679">
            <w:pPr>
              <w:pStyle w:val="TAL"/>
              <w:rPr>
                <w:sz w:val="16"/>
                <w:szCs w:val="16"/>
              </w:rPr>
            </w:pPr>
            <w:r w:rsidRPr="001B1679">
              <w:rPr>
                <w:sz w:val="16"/>
                <w:szCs w:val="16"/>
              </w:rPr>
              <w:t>+46 70 519 4450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5440B" w14:textId="77777777" w:rsidR="001B1679" w:rsidRPr="001B1679" w:rsidRDefault="00000000" w:rsidP="001B1679">
            <w:pPr>
              <w:pStyle w:val="TAL"/>
              <w:rPr>
                <w:sz w:val="16"/>
                <w:szCs w:val="16"/>
              </w:rPr>
            </w:pPr>
            <w:r w:rsidRPr="001B1679">
              <w:rPr>
                <w:sz w:val="16"/>
                <w:szCs w:val="16"/>
              </w:rPr>
              <w:t>2021-05-20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04EBC" w14:textId="77777777" w:rsidR="001B1679" w:rsidRPr="001B1679" w:rsidRDefault="00000000" w:rsidP="001B1679">
            <w:pPr>
              <w:pStyle w:val="TAL"/>
              <w:rPr>
                <w:sz w:val="16"/>
                <w:szCs w:val="16"/>
              </w:rPr>
            </w:pPr>
            <w:r w:rsidRPr="001B1679">
              <w:rPr>
                <w:sz w:val="16"/>
                <w:szCs w:val="16"/>
              </w:rPr>
              <w:t>re-elected CT1#130-e 2nd term</w:t>
            </w:r>
          </w:p>
        </w:tc>
      </w:tr>
      <w:tr w:rsidR="00BB3F37" w14:paraId="6186FB1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EE07C62"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0BB5B"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0605B" w14:textId="77777777" w:rsidR="001B1679" w:rsidRPr="001B1679" w:rsidRDefault="00000000" w:rsidP="001B1679">
            <w:pPr>
              <w:pStyle w:val="TAL"/>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AD7C24"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05F4C"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4C7DE" w14:textId="77777777" w:rsidR="001B1679" w:rsidRPr="001B1679" w:rsidRDefault="00000000" w:rsidP="001B1679">
            <w:pPr>
              <w:pStyle w:val="TAL"/>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0460A6"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C8158"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AD9EB" w14:textId="77777777" w:rsidR="001B1679" w:rsidRPr="001B1679" w:rsidRDefault="00000000" w:rsidP="001B1679">
            <w:pPr>
              <w:pStyle w:val="TAL"/>
              <w:rPr>
                <w:sz w:val="16"/>
                <w:szCs w:val="16"/>
              </w:rPr>
            </w:pPr>
            <w:r w:rsidRPr="001B1679">
              <w:rPr>
                <w:sz w:val="16"/>
                <w:szCs w:val="16"/>
              </w:rPr>
              <w:t>re-eleted at C1#131-e 2nd term</w:t>
            </w:r>
          </w:p>
        </w:tc>
      </w:tr>
      <w:tr w:rsidR="00BB3F37" w14:paraId="2F4F52C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25C735C" w14:textId="77777777" w:rsidR="001B1679" w:rsidRPr="001B1679" w:rsidRDefault="00000000" w:rsidP="001B1679">
            <w:pPr>
              <w:pStyle w:val="TAL"/>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25281"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42702" w14:textId="77777777" w:rsidR="001B1679" w:rsidRPr="001B1679" w:rsidRDefault="00000000" w:rsidP="001B1679">
            <w:pPr>
              <w:pStyle w:val="TAL"/>
              <w:rPr>
                <w:sz w:val="16"/>
                <w:szCs w:val="16"/>
              </w:rPr>
            </w:pPr>
            <w:r w:rsidRPr="001B1679">
              <w:rPr>
                <w:sz w:val="16"/>
                <w:szCs w:val="16"/>
              </w:rPr>
              <w:t>FIRMIN,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95337"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A368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C9BE52" w14:textId="77777777" w:rsidR="001B1679" w:rsidRPr="001B1679" w:rsidRDefault="00000000" w:rsidP="001B1679">
            <w:pPr>
              <w:pStyle w:val="TAL"/>
              <w:rPr>
                <w:sz w:val="16"/>
                <w:szCs w:val="16"/>
              </w:rPr>
            </w:pPr>
            <w:r w:rsidRPr="001B1679">
              <w:rPr>
                <w:sz w:val="16"/>
                <w:szCs w:val="16"/>
              </w:rPr>
              <w:t>+33 4 92 94 43 09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96FFE6" w14:textId="77777777" w:rsidR="001B1679" w:rsidRPr="001B1679" w:rsidRDefault="00000000" w:rsidP="001B1679">
            <w:pPr>
              <w:pStyle w:val="TAL"/>
              <w:rPr>
                <w:sz w:val="16"/>
                <w:szCs w:val="16"/>
              </w:rPr>
            </w:pPr>
            <w:r w:rsidRPr="001B1679">
              <w:rPr>
                <w:sz w:val="16"/>
                <w:szCs w:val="16"/>
              </w:rPr>
              <w:t>+33 6 85 76 89 73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3BF32" w14:textId="77777777" w:rsidR="001B1679" w:rsidRPr="001B1679" w:rsidRDefault="00000000" w:rsidP="001B1679">
            <w:pPr>
              <w:pStyle w:val="TAL"/>
              <w:rPr>
                <w:sz w:val="16"/>
                <w:szCs w:val="16"/>
              </w:rPr>
            </w:pPr>
            <w:r w:rsidRPr="001B1679">
              <w:rPr>
                <w:sz w:val="16"/>
                <w:szCs w:val="16"/>
              </w:rPr>
              <w:t>2022-11-10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AB430" w14:textId="77777777" w:rsidR="001B1679" w:rsidRPr="001B1679" w:rsidRDefault="00000000" w:rsidP="001B1679">
            <w:pPr>
              <w:pStyle w:val="TAL"/>
              <w:rPr>
                <w:sz w:val="16"/>
                <w:szCs w:val="16"/>
              </w:rPr>
            </w:pPr>
          </w:p>
        </w:tc>
      </w:tr>
      <w:tr w:rsidR="00BB3F37" w14:paraId="162E788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128799D"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E282B"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7D2EF" w14:textId="77777777" w:rsidR="001B1679" w:rsidRPr="001B1679" w:rsidRDefault="00000000" w:rsidP="001B1679">
            <w:pPr>
              <w:pStyle w:val="TAL"/>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40873"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4CD5D"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173B5C"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4CF25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9DD1A"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4250E" w14:textId="77777777" w:rsidR="001B1679" w:rsidRPr="001B1679" w:rsidRDefault="00000000" w:rsidP="001B1679">
            <w:pPr>
              <w:pStyle w:val="TAL"/>
              <w:rPr>
                <w:sz w:val="16"/>
                <w:szCs w:val="16"/>
              </w:rPr>
            </w:pPr>
            <w:r w:rsidRPr="001B1679">
              <w:rPr>
                <w:sz w:val="16"/>
                <w:szCs w:val="16"/>
              </w:rPr>
              <w:t>elected at CT3#117-e</w:t>
            </w:r>
          </w:p>
        </w:tc>
      </w:tr>
      <w:tr w:rsidR="00BB3F37" w14:paraId="5A64DA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FD2C935"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DBAE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77EFE" w14:textId="77777777" w:rsidR="001B1679" w:rsidRPr="001B1679" w:rsidRDefault="00000000" w:rsidP="001B1679">
            <w:pPr>
              <w:pStyle w:val="TAL"/>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F98A9"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062AF"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F6C4D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EB44B4" w14:textId="77777777" w:rsidR="001B1679" w:rsidRPr="001B1679" w:rsidRDefault="00000000" w:rsidP="001B1679">
            <w:pPr>
              <w:pStyle w:val="TAL"/>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76EE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57E24" w14:textId="77777777" w:rsidR="001B1679" w:rsidRPr="001B1679" w:rsidRDefault="00000000" w:rsidP="001B1679">
            <w:pPr>
              <w:pStyle w:val="TAL"/>
              <w:rPr>
                <w:sz w:val="16"/>
                <w:szCs w:val="16"/>
              </w:rPr>
            </w:pPr>
            <w:r w:rsidRPr="001B1679">
              <w:rPr>
                <w:sz w:val="16"/>
                <w:szCs w:val="16"/>
              </w:rPr>
              <w:t>elected at CT3#117-e</w:t>
            </w:r>
          </w:p>
        </w:tc>
      </w:tr>
      <w:tr w:rsidR="00BB3F37" w14:paraId="0658A1C5"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A2825DA"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107F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A8A08" w14:textId="77777777" w:rsidR="001B1679" w:rsidRPr="001B1679" w:rsidRDefault="00000000" w:rsidP="001B1679">
            <w:pPr>
              <w:pStyle w:val="TAL"/>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E3AD0" w14:textId="77777777" w:rsidR="001B1679" w:rsidRPr="001B1679" w:rsidRDefault="00000000" w:rsidP="001B1679">
            <w:pPr>
              <w:pStyle w:val="TAL"/>
              <w:rPr>
                <w:sz w:val="16"/>
                <w:szCs w:val="16"/>
              </w:rPr>
            </w:pPr>
            <w:r w:rsidRPr="001B1679">
              <w:rPr>
                <w:sz w:val="16"/>
                <w:szCs w:val="16"/>
              </w:rPr>
              <w:t>Ericsson GmbH, Eurolab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2F23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23DC3C" w14:textId="77777777" w:rsidR="001B1679" w:rsidRPr="001B1679" w:rsidRDefault="00000000" w:rsidP="001B1679">
            <w:pPr>
              <w:pStyle w:val="TAL"/>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C4CDF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EC40B"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393C4" w14:textId="77777777" w:rsidR="001B1679" w:rsidRPr="001B1679" w:rsidRDefault="00000000" w:rsidP="001B1679">
            <w:pPr>
              <w:pStyle w:val="TAL"/>
              <w:rPr>
                <w:sz w:val="16"/>
                <w:szCs w:val="16"/>
              </w:rPr>
            </w:pPr>
            <w:r w:rsidRPr="001B1679">
              <w:rPr>
                <w:sz w:val="16"/>
                <w:szCs w:val="16"/>
              </w:rPr>
              <w:t>elected at CT3#117-e</w:t>
            </w:r>
          </w:p>
        </w:tc>
      </w:tr>
      <w:tr w:rsidR="00BB3F37" w14:paraId="10D8E54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142B4B2" w14:textId="77777777" w:rsidR="001B1679" w:rsidRPr="001B1679" w:rsidRDefault="00000000" w:rsidP="001B1679">
            <w:pPr>
              <w:pStyle w:val="TAL"/>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AD7F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D287A" w14:textId="77777777" w:rsidR="001B1679" w:rsidRPr="001B1679" w:rsidRDefault="00000000" w:rsidP="001B1679">
            <w:pPr>
              <w:pStyle w:val="TAL"/>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6BE2B"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A362F"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1D9C9D" w14:textId="77777777" w:rsidR="001B1679" w:rsidRPr="001B1679" w:rsidRDefault="00000000" w:rsidP="001B1679">
            <w:pPr>
              <w:pStyle w:val="TAL"/>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0E105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4F919" w14:textId="77777777" w:rsidR="001B1679" w:rsidRPr="001B1679" w:rsidRDefault="00000000" w:rsidP="001B1679">
            <w:pPr>
              <w:pStyle w:val="TAL"/>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50FB9" w14:textId="77777777" w:rsidR="001B1679" w:rsidRPr="001B1679" w:rsidRDefault="00000000" w:rsidP="001B1679">
            <w:pPr>
              <w:pStyle w:val="TAL"/>
              <w:rPr>
                <w:sz w:val="16"/>
                <w:szCs w:val="16"/>
              </w:rPr>
            </w:pPr>
          </w:p>
        </w:tc>
      </w:tr>
      <w:tr w:rsidR="00BB3F37" w14:paraId="06DD3A1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BE1A48B"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26613"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2D13A" w14:textId="77777777" w:rsidR="001B1679" w:rsidRPr="001B1679" w:rsidRDefault="00000000" w:rsidP="001B1679">
            <w:pPr>
              <w:pStyle w:val="TAL"/>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16E3E"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F27FF"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BE5BE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930FF" w14:textId="77777777" w:rsidR="001B1679" w:rsidRPr="001B1679" w:rsidRDefault="00000000" w:rsidP="001B1679">
            <w:pPr>
              <w:pStyle w:val="TAL"/>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96C53"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D5CC9" w14:textId="77777777" w:rsidR="001B1679" w:rsidRPr="001B1679" w:rsidRDefault="00000000" w:rsidP="001B1679">
            <w:pPr>
              <w:pStyle w:val="TAL"/>
              <w:rPr>
                <w:sz w:val="16"/>
                <w:szCs w:val="16"/>
              </w:rPr>
            </w:pPr>
            <w:r w:rsidRPr="001B1679">
              <w:rPr>
                <w:sz w:val="16"/>
                <w:szCs w:val="16"/>
              </w:rPr>
              <w:t>re-elected at C4#103-e 2nd term</w:t>
            </w:r>
          </w:p>
        </w:tc>
      </w:tr>
      <w:tr w:rsidR="00BB3F37" w14:paraId="0FACBA7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009C770"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34FA0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93045" w14:textId="77777777" w:rsidR="001B1679" w:rsidRPr="001B1679" w:rsidRDefault="00000000" w:rsidP="001B1679">
            <w:pPr>
              <w:pStyle w:val="TAL"/>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D8A5A"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17CE2"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A9F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84531A" w14:textId="77777777" w:rsidR="001B1679" w:rsidRPr="001B1679" w:rsidRDefault="00000000" w:rsidP="001B1679">
            <w:pPr>
              <w:pStyle w:val="TAL"/>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4CA1C"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A80D1" w14:textId="77777777" w:rsidR="001B1679" w:rsidRPr="001B1679" w:rsidRDefault="00000000" w:rsidP="001B1679">
            <w:pPr>
              <w:pStyle w:val="TAL"/>
              <w:rPr>
                <w:sz w:val="16"/>
                <w:szCs w:val="16"/>
              </w:rPr>
            </w:pPr>
            <w:r w:rsidRPr="001B1679">
              <w:rPr>
                <w:sz w:val="16"/>
                <w:szCs w:val="16"/>
              </w:rPr>
              <w:t>re-elected at C4#103-e 2nd term</w:t>
            </w:r>
          </w:p>
        </w:tc>
      </w:tr>
      <w:tr w:rsidR="00BB3F37" w14:paraId="459D123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079B699" w14:textId="77777777" w:rsidR="001B1679" w:rsidRPr="001B1679" w:rsidRDefault="00000000" w:rsidP="001B1679">
            <w:pPr>
              <w:pStyle w:val="TAL"/>
              <w:rPr>
                <w:sz w:val="16"/>
                <w:szCs w:val="16"/>
              </w:rPr>
            </w:pPr>
            <w:r w:rsidRPr="001B1679">
              <w:rPr>
                <w:sz w:val="16"/>
                <w:szCs w:val="16"/>
              </w:rPr>
              <w:lastRenderedPageBreak/>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F103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D8836" w14:textId="77777777" w:rsidR="001B1679" w:rsidRPr="001B1679" w:rsidRDefault="00000000" w:rsidP="001B1679">
            <w:pPr>
              <w:pStyle w:val="TAL"/>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F59FB" w14:textId="77777777" w:rsidR="001B1679" w:rsidRPr="001B1679" w:rsidRDefault="00000000" w:rsidP="001B1679">
            <w:pPr>
              <w:pStyle w:val="TAL"/>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BCE46" w14:textId="77777777" w:rsidR="001B1679" w:rsidRPr="001B1679" w:rsidRDefault="00000000" w:rsidP="001B1679">
            <w:pPr>
              <w:pStyle w:val="TAL"/>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F50FF8" w14:textId="77777777" w:rsidR="001B1679" w:rsidRPr="001B1679" w:rsidRDefault="00000000" w:rsidP="001B1679">
            <w:pPr>
              <w:pStyle w:val="TAL"/>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72944F" w14:textId="77777777" w:rsidR="001B1679" w:rsidRPr="001B1679" w:rsidRDefault="00000000" w:rsidP="001B1679">
            <w:pPr>
              <w:pStyle w:val="TAL"/>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064CD" w14:textId="77777777" w:rsidR="001B1679" w:rsidRPr="001B1679" w:rsidRDefault="00000000" w:rsidP="001B1679">
            <w:pPr>
              <w:pStyle w:val="TAL"/>
              <w:rPr>
                <w:sz w:val="16"/>
                <w:szCs w:val="16"/>
              </w:rPr>
            </w:pPr>
            <w:r w:rsidRPr="001B1679">
              <w:rPr>
                <w:sz w:val="16"/>
                <w:szCs w:val="16"/>
              </w:rPr>
              <w:t>2021-04-23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7FEF7" w14:textId="77777777" w:rsidR="001B1679" w:rsidRPr="001B1679" w:rsidRDefault="00000000" w:rsidP="001B1679">
            <w:pPr>
              <w:pStyle w:val="TAL"/>
              <w:rPr>
                <w:sz w:val="16"/>
                <w:szCs w:val="16"/>
              </w:rPr>
            </w:pPr>
            <w:r w:rsidRPr="001B1679">
              <w:rPr>
                <w:sz w:val="16"/>
                <w:szCs w:val="16"/>
              </w:rPr>
              <w:t>elected at C4#103-e</w:t>
            </w:r>
          </w:p>
        </w:tc>
      </w:tr>
      <w:tr w:rsidR="00BB3F37" w14:paraId="0901CE4C"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5CF87B7" w14:textId="77777777" w:rsidR="001B1679" w:rsidRPr="001B1679" w:rsidRDefault="00000000" w:rsidP="001B1679">
            <w:pPr>
              <w:pStyle w:val="TAL"/>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64DDF"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64E69"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AE94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478E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1DFDAB"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9703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31226"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C14AC" w14:textId="77777777" w:rsidR="001B1679" w:rsidRPr="001B1679" w:rsidRDefault="00000000" w:rsidP="001B1679">
            <w:pPr>
              <w:pStyle w:val="TAL"/>
              <w:rPr>
                <w:sz w:val="16"/>
                <w:szCs w:val="16"/>
              </w:rPr>
            </w:pPr>
          </w:p>
        </w:tc>
      </w:tr>
      <w:tr w:rsidR="00BB3F37" w14:paraId="180435B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53FBD9"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17D30"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C6D9C" w14:textId="77777777" w:rsidR="001B1679" w:rsidRPr="001B1679" w:rsidRDefault="00000000" w:rsidP="001B1679">
            <w:pPr>
              <w:pStyle w:val="TAL"/>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5C4FA" w14:textId="77777777" w:rsidR="001B1679" w:rsidRPr="001B1679" w:rsidRDefault="00000000" w:rsidP="001B1679">
            <w:pPr>
              <w:pStyle w:val="TAL"/>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2735A"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D016F0" w14:textId="77777777" w:rsidR="001B1679" w:rsidRPr="001B1679" w:rsidRDefault="00000000" w:rsidP="001B1679">
            <w:pPr>
              <w:pStyle w:val="TAL"/>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0CEDD2" w14:textId="77777777" w:rsidR="001B1679" w:rsidRPr="001B1679" w:rsidRDefault="00000000" w:rsidP="001B1679">
            <w:pPr>
              <w:pStyle w:val="TAL"/>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0C7C37" w14:textId="77777777" w:rsidR="001B1679" w:rsidRPr="001B1679" w:rsidRDefault="00000000" w:rsidP="001B1679">
            <w:pPr>
              <w:pStyle w:val="TAL"/>
              <w:rPr>
                <w:sz w:val="16"/>
                <w:szCs w:val="16"/>
              </w:rPr>
            </w:pPr>
            <w:r w:rsidRPr="001B1679">
              <w:rPr>
                <w:sz w:val="16"/>
                <w:szCs w:val="16"/>
              </w:rPr>
              <w:t>2021-05-25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60541" w14:textId="77777777" w:rsidR="001B1679" w:rsidRPr="001B1679" w:rsidRDefault="00000000" w:rsidP="001B1679">
            <w:pPr>
              <w:pStyle w:val="TAL"/>
              <w:rPr>
                <w:sz w:val="16"/>
                <w:szCs w:val="16"/>
              </w:rPr>
            </w:pPr>
            <w:r w:rsidRPr="001B1679">
              <w:rPr>
                <w:sz w:val="16"/>
                <w:szCs w:val="16"/>
              </w:rPr>
              <w:t>elected at C6#106-e</w:t>
            </w:r>
          </w:p>
        </w:tc>
      </w:tr>
      <w:tr w:rsidR="00BB3F37" w14:paraId="2BB39D0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48DF35D"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E2BF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9CC99" w14:textId="77777777" w:rsidR="001B1679" w:rsidRPr="001B1679" w:rsidRDefault="00000000" w:rsidP="001B1679">
            <w:pPr>
              <w:pStyle w:val="TAL"/>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AB498" w14:textId="77777777" w:rsidR="001B1679" w:rsidRPr="001B1679" w:rsidRDefault="00000000" w:rsidP="001B1679">
            <w:pPr>
              <w:pStyle w:val="TAL"/>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EE8B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835301" w14:textId="77777777" w:rsidR="001B1679" w:rsidRPr="001B1679" w:rsidRDefault="00000000" w:rsidP="001B1679">
            <w:pPr>
              <w:pStyle w:val="TAL"/>
              <w:rPr>
                <w:sz w:val="16"/>
                <w:szCs w:val="16"/>
              </w:rPr>
            </w:pPr>
            <w:r w:rsidRPr="001B1679">
              <w:rPr>
                <w:sz w:val="16"/>
                <w:szCs w:val="16"/>
              </w:rPr>
              <w:t>33 1 55 01 6112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143DFA"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AA040"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2779D" w14:textId="77777777" w:rsidR="001B1679" w:rsidRPr="001B1679" w:rsidRDefault="00000000" w:rsidP="001B1679">
            <w:pPr>
              <w:pStyle w:val="TAL"/>
              <w:rPr>
                <w:sz w:val="16"/>
                <w:szCs w:val="16"/>
              </w:rPr>
            </w:pPr>
            <w:r w:rsidRPr="001B1679">
              <w:rPr>
                <w:sz w:val="16"/>
                <w:szCs w:val="16"/>
              </w:rPr>
              <w:t>re-elected at C6#109-e 3rd term</w:t>
            </w:r>
          </w:p>
        </w:tc>
      </w:tr>
      <w:tr w:rsidR="00BB3F37" w14:paraId="3F4610C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49AD01C" w14:textId="77777777" w:rsidR="001B1679" w:rsidRPr="001B1679" w:rsidRDefault="00000000" w:rsidP="001B1679">
            <w:pPr>
              <w:pStyle w:val="TAL"/>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E841B"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EFA05" w14:textId="77777777" w:rsidR="001B1679" w:rsidRPr="001B1679" w:rsidRDefault="00000000" w:rsidP="001B1679">
            <w:pPr>
              <w:pStyle w:val="TAL"/>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A4F1B"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AEF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9A8371" w14:textId="77777777" w:rsidR="001B1679" w:rsidRPr="001B1679" w:rsidRDefault="00000000" w:rsidP="001B1679">
            <w:pPr>
              <w:pStyle w:val="TAL"/>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B138A1"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64345" w14:textId="77777777" w:rsidR="001B1679" w:rsidRPr="001B1679" w:rsidRDefault="00000000" w:rsidP="001B1679">
            <w:pPr>
              <w:pStyle w:val="TAL"/>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F6C2F" w14:textId="77777777" w:rsidR="001B1679" w:rsidRPr="001B1679" w:rsidRDefault="00000000" w:rsidP="001B1679">
            <w:pPr>
              <w:pStyle w:val="TAL"/>
              <w:rPr>
                <w:sz w:val="16"/>
                <w:szCs w:val="16"/>
              </w:rPr>
            </w:pPr>
            <w:r w:rsidRPr="001B1679">
              <w:rPr>
                <w:sz w:val="16"/>
                <w:szCs w:val="16"/>
              </w:rPr>
              <w:t>continuation as ETSI staff</w:t>
            </w:r>
          </w:p>
        </w:tc>
      </w:tr>
    </w:tbl>
    <w:p w14:paraId="7DFF7E7B" w14:textId="77777777" w:rsidR="00BB3F37" w:rsidRDefault="00000000" w:rsidP="00BB3F37">
      <w:r>
        <w:t>20 Entries</w:t>
      </w:r>
    </w:p>
    <w:p w14:paraId="4DA4381B" w14:textId="77777777" w:rsidR="00BB3F37" w:rsidRDefault="00000000" w:rsidP="00BB3F37"/>
    <w:p w14:paraId="300954BA" w14:textId="77777777" w:rsidR="007615D6" w:rsidRDefault="007615D6" w:rsidP="007615D6">
      <w:pPr>
        <w:pStyle w:val="Heading1"/>
      </w:pPr>
      <w:bookmarkStart w:id="91" w:name="_Toc122587590"/>
      <w:r>
        <w:lastRenderedPageBreak/>
        <w:t>A.3</w:t>
      </w:r>
      <w:r>
        <w:tab/>
        <w:t>TSG RAN Officials</w:t>
      </w:r>
      <w:bookmarkEnd w:id="91"/>
    </w:p>
    <w:p w14:paraId="71043324" w14:textId="77777777" w:rsidR="00EC0012" w:rsidRDefault="00000000" w:rsidP="00BB3F37">
      <w:pPr>
        <w:pStyle w:val="TH"/>
      </w:pPr>
      <w:r>
        <w:t>Table A.3: TSG RAN Officials</w:t>
      </w:r>
    </w:p>
    <w:tbl>
      <w:tblPr>
        <w:tblW w:w="0" w:type="auto"/>
        <w:jc w:val="center"/>
        <w:tblLayout w:type="fixed"/>
        <w:tblLook w:val="04A0" w:firstRow="1" w:lastRow="0" w:firstColumn="1" w:lastColumn="0" w:noHBand="0" w:noVBand="1"/>
      </w:tblPr>
      <w:tblGrid>
        <w:gridCol w:w="1150"/>
        <w:gridCol w:w="1000"/>
        <w:gridCol w:w="1500"/>
        <w:gridCol w:w="2000"/>
        <w:gridCol w:w="1000"/>
        <w:gridCol w:w="800"/>
        <w:gridCol w:w="800"/>
        <w:gridCol w:w="1000"/>
        <w:gridCol w:w="1000"/>
      </w:tblGrid>
      <w:tr w:rsidR="00BB3F37" w14:paraId="60E569DC" w14:textId="77777777" w:rsidTr="008E0371">
        <w:trPr>
          <w:cantSplit/>
          <w:tblHeader/>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2AE889" w14:textId="77777777" w:rsidR="00BB3F37" w:rsidRDefault="00000000" w:rsidP="00BB3F37">
            <w:pPr>
              <w:pStyle w:val="TAH"/>
            </w:pPr>
            <w:r w:rsidRPr="00BB3F37">
              <w:lastRenderedPageBreak/>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279E5F" w14:textId="77777777" w:rsidR="00BB3F37" w:rsidRDefault="00000000" w:rsidP="00BB3F37">
            <w:pPr>
              <w:pStyle w:val="TAH"/>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F36ABF" w14:textId="77777777" w:rsidR="00BB3F37" w:rsidRDefault="00000000" w:rsidP="00BB3F37">
            <w:pPr>
              <w:pStyle w:val="TAH"/>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52D8C2" w14:textId="77777777" w:rsidR="00BB3F37" w:rsidRDefault="00000000" w:rsidP="00BB3F37">
            <w:pPr>
              <w:pStyle w:val="TAH"/>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26D3B" w14:textId="77777777" w:rsidR="00BB3F37" w:rsidRDefault="00000000" w:rsidP="00BB3F37">
            <w:pPr>
              <w:pStyle w:val="TAH"/>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559B5" w14:textId="77777777" w:rsidR="00BB3F37" w:rsidRDefault="00000000" w:rsidP="00BB3F37">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BF5677" w14:textId="77777777" w:rsidR="00BB3F37" w:rsidRDefault="00000000" w:rsidP="00BB3F37">
            <w:pPr>
              <w:pStyle w:val="TAH"/>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64C150" w14:textId="77777777" w:rsidR="00BB3F37" w:rsidRDefault="00000000" w:rsidP="00BB3F37">
            <w:pPr>
              <w:pStyle w:val="TAH"/>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58E8BE" w14:textId="77777777" w:rsidR="00BB3F37" w:rsidRDefault="00000000" w:rsidP="00BB3F37">
            <w:pPr>
              <w:pStyle w:val="TAH"/>
            </w:pPr>
            <w:r w:rsidRPr="00BB3F37">
              <w:t>Remarks</w:t>
            </w:r>
          </w:p>
        </w:tc>
      </w:tr>
      <w:tr w:rsidR="00BB3F37" w14:paraId="55DA3477"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C1AF689"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0C8E7"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8054F" w14:textId="77777777" w:rsidR="001B1679" w:rsidRPr="001B1679" w:rsidRDefault="00000000" w:rsidP="001B1679">
            <w:pPr>
              <w:pStyle w:val="TAL"/>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074CD"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B2CB"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E0D2D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0450D3" w14:textId="77777777" w:rsidR="001B1679" w:rsidRPr="001B1679" w:rsidRDefault="00000000" w:rsidP="001B1679">
            <w:pPr>
              <w:pStyle w:val="TAL"/>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D91A1"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8CBAB" w14:textId="77777777" w:rsidR="001B1679" w:rsidRPr="001B1679" w:rsidRDefault="00000000" w:rsidP="001B1679">
            <w:pPr>
              <w:pStyle w:val="TAL"/>
              <w:rPr>
                <w:sz w:val="16"/>
                <w:szCs w:val="16"/>
              </w:rPr>
            </w:pPr>
            <w:r w:rsidRPr="001B1679">
              <w:rPr>
                <w:sz w:val="16"/>
                <w:szCs w:val="16"/>
              </w:rPr>
              <w:t>elected at RAN#91-e</w:t>
            </w:r>
          </w:p>
        </w:tc>
      </w:tr>
      <w:tr w:rsidR="00BB3F37" w14:paraId="333D4D84"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F1B8ECD"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2129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FBC3D" w14:textId="77777777" w:rsidR="001B1679" w:rsidRPr="001B1679" w:rsidRDefault="00000000" w:rsidP="001B1679">
            <w:pPr>
              <w:pStyle w:val="TAL"/>
              <w:rPr>
                <w:sz w:val="16"/>
                <w:szCs w:val="16"/>
              </w:rPr>
            </w:pPr>
            <w:r w:rsidRPr="001B1679">
              <w:rPr>
                <w:sz w:val="16"/>
                <w:szCs w:val="16"/>
              </w:rPr>
              <w:t>NAN, Hu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54F65" w14:textId="77777777" w:rsidR="001B1679" w:rsidRPr="001B1679" w:rsidRDefault="00000000" w:rsidP="001B1679">
            <w:pPr>
              <w:pStyle w:val="TAL"/>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3AA5C"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B6F01" w14:textId="77777777" w:rsidR="001B1679" w:rsidRPr="001B1679" w:rsidRDefault="00000000" w:rsidP="001B1679">
            <w:pPr>
              <w:pStyle w:val="TAL"/>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BE3C34"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84B4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C4845" w14:textId="77777777" w:rsidR="001B1679" w:rsidRPr="001B1679" w:rsidRDefault="00000000" w:rsidP="001B1679">
            <w:pPr>
              <w:pStyle w:val="TAL"/>
              <w:rPr>
                <w:sz w:val="16"/>
                <w:szCs w:val="16"/>
              </w:rPr>
            </w:pPr>
            <w:r w:rsidRPr="001B1679">
              <w:rPr>
                <w:sz w:val="16"/>
                <w:szCs w:val="16"/>
              </w:rPr>
              <w:t>elected at RAN#91-e</w:t>
            </w:r>
          </w:p>
        </w:tc>
      </w:tr>
      <w:tr w:rsidR="00BB3F37" w14:paraId="41951020"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1D3A19C"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BC3A6"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D994F" w14:textId="77777777" w:rsidR="001B1679" w:rsidRPr="001B1679" w:rsidRDefault="00000000" w:rsidP="001B1679">
            <w:pPr>
              <w:pStyle w:val="TAL"/>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F5C05" w14:textId="77777777" w:rsidR="001B1679" w:rsidRPr="001B1679" w:rsidRDefault="00000000" w:rsidP="001B1679">
            <w:pPr>
              <w:pStyle w:val="TAL"/>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9EA15"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45FF4D"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5FCE03"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F4D43"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F89B" w14:textId="77777777" w:rsidR="001B1679" w:rsidRPr="001B1679" w:rsidRDefault="00000000" w:rsidP="001B1679">
            <w:pPr>
              <w:pStyle w:val="TAL"/>
              <w:rPr>
                <w:sz w:val="16"/>
                <w:szCs w:val="16"/>
              </w:rPr>
            </w:pPr>
            <w:r w:rsidRPr="001B1679">
              <w:rPr>
                <w:sz w:val="16"/>
                <w:szCs w:val="16"/>
              </w:rPr>
              <w:t>elected at RAN#91-e</w:t>
            </w:r>
          </w:p>
        </w:tc>
      </w:tr>
      <w:tr w:rsidR="00BB3F37" w14:paraId="2899B2D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986FD9"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7919B"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99C83" w14:textId="77777777" w:rsidR="001B1679" w:rsidRPr="001B1679" w:rsidRDefault="00000000" w:rsidP="001B1679">
            <w:pPr>
              <w:pStyle w:val="TAL"/>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5FFB8" w14:textId="77777777" w:rsidR="001B1679" w:rsidRPr="001B1679" w:rsidRDefault="00000000" w:rsidP="001B1679">
            <w:pPr>
              <w:pStyle w:val="TAL"/>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FFD2F"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B09532" w14:textId="77777777" w:rsidR="001B1679" w:rsidRPr="001B1679" w:rsidRDefault="00000000" w:rsidP="001B1679">
            <w:pPr>
              <w:pStyle w:val="TAL"/>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585D95" w14:textId="77777777" w:rsidR="001B1679" w:rsidRPr="001B1679" w:rsidRDefault="00000000" w:rsidP="001B1679">
            <w:pPr>
              <w:pStyle w:val="TAL"/>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0AF360" w14:textId="77777777" w:rsidR="001B1679" w:rsidRPr="001B1679" w:rsidRDefault="00000000" w:rsidP="001B1679">
            <w:pPr>
              <w:pStyle w:val="TAL"/>
              <w:rPr>
                <w:sz w:val="16"/>
                <w:szCs w:val="16"/>
              </w:rPr>
            </w:pPr>
            <w:r w:rsidRPr="001B1679">
              <w:rPr>
                <w:sz w:val="16"/>
                <w:szCs w:val="16"/>
              </w:rPr>
              <w:t>2021-04-28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75FF9" w14:textId="77777777" w:rsidR="001B1679" w:rsidRPr="001B1679" w:rsidRDefault="00000000" w:rsidP="001B1679">
            <w:pPr>
              <w:pStyle w:val="TAL"/>
              <w:rPr>
                <w:sz w:val="16"/>
                <w:szCs w:val="16"/>
              </w:rPr>
            </w:pPr>
            <w:r w:rsidRPr="001B1679">
              <w:rPr>
                <w:sz w:val="16"/>
                <w:szCs w:val="16"/>
              </w:rPr>
              <w:t>elected at RAN#91-e</w:t>
            </w:r>
          </w:p>
        </w:tc>
      </w:tr>
      <w:tr w:rsidR="00BB3F37" w14:paraId="71223D7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B6EC4B6" w14:textId="77777777" w:rsidR="001B1679" w:rsidRPr="001B1679" w:rsidRDefault="00000000" w:rsidP="001B1679">
            <w:pPr>
              <w:pStyle w:val="TAL"/>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D5574"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42D18" w14:textId="77777777" w:rsidR="001B1679" w:rsidRPr="001B1679" w:rsidRDefault="00000000" w:rsidP="001B1679">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29F0C"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C8B71"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1E4019" w14:textId="77777777" w:rsidR="001B1679" w:rsidRPr="001B1679" w:rsidRDefault="00000000" w:rsidP="001B1679">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8DD4F4" w14:textId="77777777" w:rsidR="001B1679" w:rsidRPr="001B1679" w:rsidRDefault="00000000" w:rsidP="001B1679">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F4E43" w14:textId="77777777" w:rsidR="001B1679" w:rsidRPr="001B1679" w:rsidRDefault="00000000" w:rsidP="001B1679">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A2DF6" w14:textId="77777777" w:rsidR="001B1679" w:rsidRPr="001B1679" w:rsidRDefault="00000000" w:rsidP="001B1679">
            <w:pPr>
              <w:pStyle w:val="TAL"/>
              <w:rPr>
                <w:sz w:val="16"/>
                <w:szCs w:val="16"/>
              </w:rPr>
            </w:pPr>
          </w:p>
        </w:tc>
      </w:tr>
      <w:tr w:rsidR="00BB3F37" w14:paraId="582141C2"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99CC4E3"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A1D65"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678DE" w14:textId="77777777" w:rsidR="001B1679" w:rsidRPr="001B1679" w:rsidRDefault="00000000" w:rsidP="001B1679">
            <w:pPr>
              <w:pStyle w:val="TAL"/>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7B9EF"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4E521"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D724FD"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B2DD72" w14:textId="77777777" w:rsidR="001B1679" w:rsidRPr="001B1679" w:rsidRDefault="00000000" w:rsidP="001B1679">
            <w:pPr>
              <w:pStyle w:val="TAL"/>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62898" w14:textId="77777777" w:rsidR="001B1679" w:rsidRPr="001B1679" w:rsidRDefault="00000000" w:rsidP="001B1679">
            <w:pPr>
              <w:pStyle w:val="TAL"/>
              <w:rPr>
                <w:sz w:val="16"/>
                <w:szCs w:val="16"/>
              </w:rPr>
            </w:pPr>
            <w:r w:rsidRPr="001B1679">
              <w:rPr>
                <w:sz w:val="16"/>
                <w:szCs w:val="16"/>
              </w:rPr>
              <w:t>2021-05-11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02251" w14:textId="77777777" w:rsidR="001B1679" w:rsidRPr="001B1679" w:rsidRDefault="00000000" w:rsidP="001B1679">
            <w:pPr>
              <w:pStyle w:val="TAL"/>
              <w:rPr>
                <w:sz w:val="16"/>
                <w:szCs w:val="16"/>
              </w:rPr>
            </w:pPr>
            <w:r w:rsidRPr="001B1679">
              <w:rPr>
                <w:sz w:val="16"/>
                <w:szCs w:val="16"/>
              </w:rPr>
              <w:t>Elected at RAN1#105-e</w:t>
            </w:r>
          </w:p>
        </w:tc>
      </w:tr>
      <w:tr w:rsidR="00BB3F37" w14:paraId="1D09991F"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E4A27F"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A8EA4"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F25BD" w14:textId="77777777" w:rsidR="001B1679" w:rsidRPr="001B1679" w:rsidRDefault="00000000" w:rsidP="001B1679">
            <w:pPr>
              <w:pStyle w:val="TAL"/>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77662" w14:textId="77777777" w:rsidR="001B1679" w:rsidRPr="001B1679" w:rsidRDefault="00000000" w:rsidP="001B1679">
            <w:pPr>
              <w:pStyle w:val="TAL"/>
              <w:rPr>
                <w:sz w:val="16"/>
                <w:szCs w:val="16"/>
              </w:rPr>
            </w:pPr>
            <w:r w:rsidRPr="001B1679">
              <w:rPr>
                <w:sz w:val="16"/>
                <w:szCs w:val="16"/>
              </w:rPr>
              <w:t>Huawei Technologies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58CAE"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52CB72" w14:textId="77777777" w:rsidR="001B1679" w:rsidRPr="001B1679" w:rsidRDefault="00000000" w:rsidP="001B1679">
            <w:pPr>
              <w:pStyle w:val="TAL"/>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53C54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33D95" w14:textId="77777777" w:rsidR="001B1679" w:rsidRPr="001B1679" w:rsidRDefault="00000000" w:rsidP="001B1679">
            <w:pPr>
              <w:pStyle w:val="TAL"/>
              <w:rPr>
                <w:sz w:val="16"/>
                <w:szCs w:val="16"/>
              </w:rPr>
            </w:pPr>
            <w:r w:rsidRPr="001B1679">
              <w:rPr>
                <w:sz w:val="16"/>
                <w:szCs w:val="16"/>
              </w:rPr>
              <w:t>2021-10-19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E5757" w14:textId="77777777" w:rsidR="001B1679" w:rsidRPr="001B1679" w:rsidRDefault="00000000" w:rsidP="001B1679">
            <w:pPr>
              <w:pStyle w:val="TAL"/>
              <w:rPr>
                <w:sz w:val="16"/>
                <w:szCs w:val="16"/>
              </w:rPr>
            </w:pPr>
            <w:r w:rsidRPr="001B1679">
              <w:rPr>
                <w:sz w:val="16"/>
                <w:szCs w:val="16"/>
              </w:rPr>
              <w:t>elected at R1#106-bis-e1st Term</w:t>
            </w:r>
          </w:p>
        </w:tc>
      </w:tr>
      <w:tr w:rsidR="00BB3F37" w14:paraId="0181FBC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443FF20"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F1F55"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1B5E6" w14:textId="77777777" w:rsidR="001B1679" w:rsidRPr="001B1679" w:rsidRDefault="00000000" w:rsidP="001B1679">
            <w:pPr>
              <w:pStyle w:val="TAL"/>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C3756" w14:textId="77777777" w:rsidR="001B1679" w:rsidRPr="001B1679" w:rsidRDefault="00000000" w:rsidP="001B1679">
            <w:pPr>
              <w:pStyle w:val="TAL"/>
              <w:rPr>
                <w:sz w:val="16"/>
                <w:szCs w:val="16"/>
              </w:rPr>
            </w:pPr>
            <w:r w:rsidRPr="001B1679">
              <w:rPr>
                <w:sz w:val="16"/>
                <w:szCs w:val="16"/>
              </w:rPr>
              <w:t>CMDI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39E9B"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F87B46" w14:textId="77777777" w:rsidR="001B1679" w:rsidRPr="001B1679" w:rsidRDefault="00000000" w:rsidP="001B1679">
            <w:pPr>
              <w:pStyle w:val="TAL"/>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9DF38A"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94B712" w14:textId="77777777" w:rsidR="001B1679" w:rsidRPr="001B1679" w:rsidRDefault="00000000" w:rsidP="001B1679">
            <w:pPr>
              <w:pStyle w:val="TAL"/>
              <w:rPr>
                <w:sz w:val="16"/>
                <w:szCs w:val="16"/>
              </w:rPr>
            </w:pPr>
            <w:r w:rsidRPr="001B1679">
              <w:rPr>
                <w:sz w:val="16"/>
                <w:szCs w:val="16"/>
              </w:rPr>
              <w:t>2021-05-14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00163" w14:textId="77777777" w:rsidR="001B1679" w:rsidRPr="001B1679" w:rsidRDefault="00000000" w:rsidP="001B1679">
            <w:pPr>
              <w:pStyle w:val="TAL"/>
              <w:rPr>
                <w:sz w:val="16"/>
                <w:szCs w:val="16"/>
              </w:rPr>
            </w:pPr>
            <w:r w:rsidRPr="001B1679">
              <w:rPr>
                <w:sz w:val="16"/>
                <w:szCs w:val="16"/>
              </w:rPr>
              <w:t>Elected at RAN1#105-e</w:t>
            </w:r>
          </w:p>
        </w:tc>
      </w:tr>
      <w:tr w:rsidR="00BB3F37" w14:paraId="06DEF97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A419ED" w14:textId="77777777" w:rsidR="001B1679" w:rsidRPr="001B1679" w:rsidRDefault="00000000" w:rsidP="001B1679">
            <w:pPr>
              <w:pStyle w:val="TAL"/>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3967E"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13111" w14:textId="77777777" w:rsidR="001B1679" w:rsidRPr="001B1679" w:rsidRDefault="00000000" w:rsidP="001B1679">
            <w:pPr>
              <w:pStyle w:val="TAL"/>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345C74"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B8A9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914C8E" w14:textId="77777777" w:rsidR="001B1679" w:rsidRPr="001B1679" w:rsidRDefault="00000000" w:rsidP="001B1679">
            <w:pPr>
              <w:pStyle w:val="TAL"/>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329AF6" w14:textId="77777777" w:rsidR="001B1679" w:rsidRPr="001B1679" w:rsidRDefault="00000000" w:rsidP="001B1679">
            <w:pPr>
              <w:pStyle w:val="TAL"/>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F8BC3" w14:textId="77777777" w:rsidR="001B1679" w:rsidRPr="001B1679" w:rsidRDefault="00000000" w:rsidP="001B1679">
            <w:pPr>
              <w:pStyle w:val="TAL"/>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17AC1" w14:textId="77777777" w:rsidR="001B1679" w:rsidRPr="001B1679" w:rsidRDefault="00000000" w:rsidP="001B1679">
            <w:pPr>
              <w:pStyle w:val="TAL"/>
              <w:rPr>
                <w:sz w:val="16"/>
                <w:szCs w:val="16"/>
              </w:rPr>
            </w:pPr>
            <w:r w:rsidRPr="001B1679">
              <w:rPr>
                <w:sz w:val="16"/>
                <w:szCs w:val="16"/>
              </w:rPr>
              <w:t>(as ETSI staff)</w:t>
            </w:r>
          </w:p>
        </w:tc>
      </w:tr>
      <w:tr w:rsidR="00BB3F37" w14:paraId="441E386A"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314D1F3"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725F4"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7D0D7" w14:textId="77777777" w:rsidR="001B1679" w:rsidRPr="001B1679" w:rsidRDefault="00000000" w:rsidP="001B1679">
            <w:pPr>
              <w:pStyle w:val="TAL"/>
              <w:rPr>
                <w:sz w:val="16"/>
                <w:szCs w:val="16"/>
              </w:rPr>
            </w:pPr>
            <w:r w:rsidRPr="001B1679">
              <w:rPr>
                <w:sz w:val="16"/>
                <w:szCs w:val="16"/>
              </w:rPr>
              <w:t>JOHANSSON, Johan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A1B8" w14:textId="77777777" w:rsidR="001B1679" w:rsidRPr="001B1679" w:rsidRDefault="00000000" w:rsidP="001B1679">
            <w:pPr>
              <w:pStyle w:val="TAL"/>
              <w:rPr>
                <w:sz w:val="16"/>
                <w:szCs w:val="16"/>
              </w:rPr>
            </w:pPr>
            <w:r w:rsidRPr="001B1679">
              <w:rPr>
                <w:sz w:val="16"/>
                <w:szCs w:val="16"/>
              </w:rPr>
              <w:t>MediaTek Beijing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FF2FA"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D92036" w14:textId="77777777" w:rsidR="001B1679" w:rsidRPr="001B1679" w:rsidRDefault="00000000" w:rsidP="001B1679">
            <w:pPr>
              <w:pStyle w:val="TAL"/>
              <w:rPr>
                <w:sz w:val="16"/>
                <w:szCs w:val="16"/>
              </w:rPr>
            </w:pPr>
            <w:r w:rsidRPr="001B1679">
              <w:rPr>
                <w:sz w:val="16"/>
                <w:szCs w:val="16"/>
              </w:rPr>
              <w:t>+46700962260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B584B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B15D2A"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FD153" w14:textId="77777777" w:rsidR="001B1679" w:rsidRPr="001B1679" w:rsidRDefault="00000000" w:rsidP="001B1679">
            <w:pPr>
              <w:pStyle w:val="TAL"/>
              <w:rPr>
                <w:sz w:val="16"/>
                <w:szCs w:val="16"/>
              </w:rPr>
            </w:pPr>
            <w:r w:rsidRPr="001B1679">
              <w:rPr>
                <w:sz w:val="16"/>
                <w:szCs w:val="16"/>
              </w:rPr>
              <w:t>re-elected at R2#115-e 2nd term</w:t>
            </w:r>
          </w:p>
        </w:tc>
      </w:tr>
      <w:tr w:rsidR="00BB3F37" w14:paraId="0B210F1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6671D7D"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31C3A"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EB26A" w14:textId="77777777" w:rsidR="001B1679" w:rsidRPr="001B1679" w:rsidRDefault="00000000" w:rsidP="001B1679">
            <w:pPr>
              <w:pStyle w:val="TAL"/>
              <w:rPr>
                <w:sz w:val="16"/>
                <w:szCs w:val="16"/>
              </w:rPr>
            </w:pPr>
            <w:r w:rsidRPr="001B1679">
              <w:rPr>
                <w:sz w:val="16"/>
                <w:szCs w:val="16"/>
              </w:rPr>
              <w:t>PAROLARI, Sergio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F6214" w14:textId="77777777" w:rsidR="001B1679" w:rsidRPr="001B1679" w:rsidRDefault="00000000" w:rsidP="001B1679">
            <w:pPr>
              <w:pStyle w:val="TAL"/>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25D6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F509FB"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8CE7C9" w14:textId="77777777" w:rsidR="001B1679" w:rsidRPr="001B1679" w:rsidRDefault="00000000" w:rsidP="001B1679">
            <w:pPr>
              <w:pStyle w:val="TAL"/>
              <w:rPr>
                <w:sz w:val="16"/>
                <w:szCs w:val="16"/>
              </w:rPr>
            </w:pPr>
            <w:r w:rsidRPr="001B1679">
              <w:rPr>
                <w:sz w:val="16"/>
                <w:szCs w:val="16"/>
              </w:rPr>
              <w:t>+39 3395658207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4B866"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30B9B" w14:textId="77777777" w:rsidR="001B1679" w:rsidRPr="001B1679" w:rsidRDefault="00000000" w:rsidP="001B1679">
            <w:pPr>
              <w:pStyle w:val="TAL"/>
              <w:rPr>
                <w:sz w:val="16"/>
                <w:szCs w:val="16"/>
              </w:rPr>
            </w:pPr>
            <w:r w:rsidRPr="001B1679">
              <w:rPr>
                <w:sz w:val="16"/>
                <w:szCs w:val="16"/>
              </w:rPr>
              <w:t>re-elected at R2#115-e 2nd term</w:t>
            </w:r>
          </w:p>
        </w:tc>
      </w:tr>
      <w:tr w:rsidR="00BB3F37" w14:paraId="161C711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E4D3177"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F4D9D"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16065" w14:textId="77777777" w:rsidR="001B1679" w:rsidRPr="001B1679" w:rsidRDefault="00000000" w:rsidP="001B1679">
            <w:pPr>
              <w:pStyle w:val="TAL"/>
              <w:rPr>
                <w:sz w:val="16"/>
                <w:szCs w:val="16"/>
              </w:rPr>
            </w:pPr>
            <w:r w:rsidRPr="001B1679">
              <w:rPr>
                <w:sz w:val="16"/>
                <w:szCs w:val="16"/>
              </w:rPr>
              <w:t>HENTTONEN, Tero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DBCCCC" w14:textId="77777777" w:rsidR="001B1679" w:rsidRPr="001B1679" w:rsidRDefault="00000000" w:rsidP="001B1679">
            <w:pPr>
              <w:pStyle w:val="TAL"/>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C7A3C"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FA3E9D" w14:textId="77777777" w:rsidR="001B1679" w:rsidRPr="001B1679" w:rsidRDefault="00000000" w:rsidP="001B1679">
            <w:pPr>
              <w:pStyle w:val="TAL"/>
              <w:rPr>
                <w:sz w:val="16"/>
                <w:szCs w:val="16"/>
              </w:rPr>
            </w:pPr>
            <w:r w:rsidRPr="001B1679">
              <w:rPr>
                <w:sz w:val="16"/>
                <w:szCs w:val="16"/>
              </w:rPr>
              <w:t>+358504836369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40FFA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D663D"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81C8F" w14:textId="77777777" w:rsidR="001B1679" w:rsidRPr="001B1679" w:rsidRDefault="00000000" w:rsidP="001B1679">
            <w:pPr>
              <w:pStyle w:val="TAL"/>
              <w:rPr>
                <w:sz w:val="16"/>
                <w:szCs w:val="16"/>
              </w:rPr>
            </w:pPr>
            <w:r w:rsidRPr="001B1679">
              <w:rPr>
                <w:sz w:val="16"/>
                <w:szCs w:val="16"/>
              </w:rPr>
              <w:t>re-elected at R2#115-e 2nd term</w:t>
            </w:r>
          </w:p>
        </w:tc>
      </w:tr>
      <w:tr w:rsidR="00BB3F37" w14:paraId="61F61CB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C2B62B6" w14:textId="77777777" w:rsidR="001B1679" w:rsidRPr="001B1679" w:rsidRDefault="00000000" w:rsidP="001B1679">
            <w:pPr>
              <w:pStyle w:val="TAL"/>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6B46A"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4073E" w14:textId="77777777" w:rsidR="001B1679" w:rsidRPr="001B1679" w:rsidRDefault="00000000" w:rsidP="001B1679">
            <w:pPr>
              <w:pStyle w:val="TAL"/>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6D353"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61676"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8515B" w14:textId="77777777" w:rsidR="001B1679" w:rsidRPr="001B1679" w:rsidRDefault="00000000" w:rsidP="001B1679">
            <w:pPr>
              <w:pStyle w:val="TAL"/>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15FB82" w14:textId="77777777" w:rsidR="001B1679" w:rsidRPr="001B1679" w:rsidRDefault="00000000" w:rsidP="001B1679">
            <w:pPr>
              <w:pStyle w:val="TAL"/>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E6FD7" w14:textId="77777777" w:rsidR="001B1679" w:rsidRPr="001B1679" w:rsidRDefault="00000000" w:rsidP="001B1679">
            <w:pPr>
              <w:pStyle w:val="TAL"/>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534C4" w14:textId="77777777" w:rsidR="001B1679" w:rsidRPr="001B1679" w:rsidRDefault="00000000" w:rsidP="001B1679">
            <w:pPr>
              <w:pStyle w:val="TAL"/>
              <w:rPr>
                <w:sz w:val="16"/>
                <w:szCs w:val="16"/>
              </w:rPr>
            </w:pPr>
          </w:p>
        </w:tc>
      </w:tr>
      <w:tr w:rsidR="00BB3F37" w14:paraId="6F47843A"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39B98130"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DD1F3"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C2400" w14:textId="77777777" w:rsidR="001B1679" w:rsidRPr="001B1679" w:rsidRDefault="00000000" w:rsidP="001B1679">
            <w:pPr>
              <w:pStyle w:val="TAL"/>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E1434" w14:textId="77777777" w:rsidR="001B1679" w:rsidRPr="001B1679" w:rsidRDefault="00000000" w:rsidP="001B1679">
            <w:pPr>
              <w:pStyle w:val="TAL"/>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9E0A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DBAD93" w14:textId="77777777" w:rsidR="001B1679" w:rsidRPr="001B1679" w:rsidRDefault="00000000" w:rsidP="001B1679">
            <w:pPr>
              <w:pStyle w:val="TAL"/>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9EAA81"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0095B" w14:textId="77777777" w:rsidR="001B1679" w:rsidRPr="001B1679" w:rsidRDefault="00000000" w:rsidP="001B1679">
            <w:pPr>
              <w:pStyle w:val="TAL"/>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3B084" w14:textId="77777777" w:rsidR="001B1679" w:rsidRPr="001B1679" w:rsidRDefault="00000000" w:rsidP="001B1679">
            <w:pPr>
              <w:pStyle w:val="TAL"/>
              <w:rPr>
                <w:sz w:val="16"/>
                <w:szCs w:val="16"/>
              </w:rPr>
            </w:pPr>
            <w:r w:rsidRPr="001B1679">
              <w:rPr>
                <w:sz w:val="16"/>
                <w:szCs w:val="16"/>
              </w:rPr>
              <w:t>Elected at RAN3#112-e</w:t>
            </w:r>
          </w:p>
        </w:tc>
      </w:tr>
      <w:tr w:rsidR="00BB3F37" w14:paraId="7EF8BFC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5A8A1D4"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50620"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D7BC" w14:textId="77777777" w:rsidR="001B1679" w:rsidRPr="001B1679" w:rsidRDefault="00000000" w:rsidP="001B1679">
            <w:pPr>
              <w:pStyle w:val="TAL"/>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92688" w14:textId="77777777" w:rsidR="001B1679" w:rsidRPr="001B1679" w:rsidRDefault="00000000" w:rsidP="001B1679">
            <w:pPr>
              <w:pStyle w:val="TAL"/>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80413"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B1307C" w14:textId="77777777" w:rsidR="001B1679" w:rsidRPr="001B1679" w:rsidRDefault="00000000" w:rsidP="001B1679">
            <w:pPr>
              <w:pStyle w:val="TAL"/>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9DC7E2" w14:textId="77777777" w:rsidR="001B1679" w:rsidRPr="001B1679" w:rsidRDefault="00000000" w:rsidP="001B1679">
            <w:pPr>
              <w:pStyle w:val="TAL"/>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A03D7" w14:textId="77777777" w:rsidR="001B1679" w:rsidRPr="001B1679" w:rsidRDefault="00000000" w:rsidP="001B1679">
            <w:pPr>
              <w:pStyle w:val="TAL"/>
              <w:rPr>
                <w:sz w:val="16"/>
                <w:szCs w:val="16"/>
              </w:rPr>
            </w:pPr>
            <w:r w:rsidRPr="001B1679">
              <w:rPr>
                <w:sz w:val="16"/>
                <w:szCs w:val="16"/>
              </w:rPr>
              <w:t>2021-08-18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27AC" w14:textId="77777777" w:rsidR="001B1679" w:rsidRPr="001B1679" w:rsidRDefault="00000000" w:rsidP="001B1679">
            <w:pPr>
              <w:pStyle w:val="TAL"/>
              <w:rPr>
                <w:sz w:val="16"/>
                <w:szCs w:val="16"/>
              </w:rPr>
            </w:pPr>
            <w:r w:rsidRPr="001B1679">
              <w:rPr>
                <w:sz w:val="16"/>
                <w:szCs w:val="16"/>
              </w:rPr>
              <w:t>Elected at RAN3#113-e</w:t>
            </w:r>
          </w:p>
        </w:tc>
      </w:tr>
      <w:tr w:rsidR="00BB3F37" w14:paraId="6F9FC1B6"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27E254BE" w14:textId="77777777" w:rsidR="001B1679" w:rsidRPr="001B1679" w:rsidRDefault="00000000" w:rsidP="001B1679">
            <w:pPr>
              <w:pStyle w:val="TAL"/>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9C4E2"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2CCFF" w14:textId="77777777" w:rsidR="001B1679" w:rsidRPr="001B1679" w:rsidRDefault="00000000" w:rsidP="001B1679">
            <w:pPr>
              <w:pStyle w:val="TAL"/>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F23A2" w14:textId="77777777" w:rsidR="001B1679" w:rsidRPr="001B1679" w:rsidRDefault="00000000" w:rsidP="001B1679">
            <w:pPr>
              <w:pStyle w:val="TAL"/>
              <w:rPr>
                <w:sz w:val="16"/>
                <w:szCs w:val="16"/>
              </w:rPr>
            </w:pPr>
            <w:r w:rsidRPr="001B1679">
              <w:rPr>
                <w:sz w:val="16"/>
                <w:szCs w:val="16"/>
              </w:rPr>
              <w:t>Ericsson Limited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6E540"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F5BB90" w14:textId="77777777" w:rsidR="001B1679" w:rsidRPr="001B1679" w:rsidRDefault="00000000" w:rsidP="001B1679">
            <w:pPr>
              <w:pStyle w:val="TAL"/>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9720E" w14:textId="77777777" w:rsidR="001B1679" w:rsidRPr="001B1679" w:rsidRDefault="00000000" w:rsidP="001B1679">
            <w:pPr>
              <w:pStyle w:val="TAL"/>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96EE8" w14:textId="77777777" w:rsidR="001B1679" w:rsidRPr="001B1679" w:rsidRDefault="00000000" w:rsidP="001B1679">
            <w:pPr>
              <w:pStyle w:val="TAL"/>
              <w:rPr>
                <w:sz w:val="16"/>
                <w:szCs w:val="16"/>
              </w:rPr>
            </w:pPr>
            <w:r w:rsidRPr="001B1679">
              <w:rPr>
                <w:sz w:val="16"/>
                <w:szCs w:val="16"/>
              </w:rPr>
              <w:t>2021-05-28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0A2BC" w14:textId="77777777" w:rsidR="001B1679" w:rsidRPr="001B1679" w:rsidRDefault="00000000" w:rsidP="001B1679">
            <w:pPr>
              <w:pStyle w:val="TAL"/>
              <w:rPr>
                <w:sz w:val="16"/>
                <w:szCs w:val="16"/>
              </w:rPr>
            </w:pPr>
            <w:r w:rsidRPr="001B1679">
              <w:rPr>
                <w:sz w:val="16"/>
                <w:szCs w:val="16"/>
              </w:rPr>
              <w:t>Elected at RAN3#112-e</w:t>
            </w:r>
          </w:p>
        </w:tc>
      </w:tr>
      <w:tr w:rsidR="00BB3F37" w14:paraId="5553299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ED764E4" w14:textId="77777777" w:rsidR="001B1679" w:rsidRPr="001B1679" w:rsidRDefault="00000000" w:rsidP="001B1679">
            <w:pPr>
              <w:pStyle w:val="TAL"/>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66FC0"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9C1F7" w14:textId="77777777" w:rsidR="001B1679" w:rsidRPr="001B1679" w:rsidRDefault="00000000" w:rsidP="001B1679">
            <w:pPr>
              <w:pStyle w:val="TAL"/>
              <w:rPr>
                <w:sz w:val="16"/>
                <w:szCs w:val="16"/>
              </w:rPr>
            </w:pPr>
            <w:r w:rsidRPr="001B1679">
              <w:rPr>
                <w:sz w:val="16"/>
                <w:szCs w:val="16"/>
              </w:rPr>
              <w:t>JO, Young Ik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D2D075"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40D65"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D29CF5" w14:textId="77777777" w:rsidR="001B1679" w:rsidRPr="001B1679" w:rsidRDefault="00000000" w:rsidP="001B1679">
            <w:pPr>
              <w:pStyle w:val="TAL"/>
              <w:rPr>
                <w:sz w:val="16"/>
                <w:szCs w:val="16"/>
              </w:rPr>
            </w:pPr>
            <w:r w:rsidRPr="001B1679">
              <w:rPr>
                <w:sz w:val="16"/>
                <w:szCs w:val="16"/>
              </w:rPr>
              <w:t>+33 4 92 94 42 00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DC1E7E"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AD085" w14:textId="77777777" w:rsidR="001B1679" w:rsidRPr="001B1679" w:rsidRDefault="00000000" w:rsidP="001B1679">
            <w:pPr>
              <w:pStyle w:val="TAL"/>
              <w:rPr>
                <w:sz w:val="16"/>
                <w:szCs w:val="16"/>
              </w:rPr>
            </w:pPr>
            <w:r w:rsidRPr="001B1679">
              <w:rPr>
                <w:sz w:val="16"/>
                <w:szCs w:val="16"/>
              </w:rPr>
              <w:t>2020-04-20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E44D3" w14:textId="77777777" w:rsidR="001B1679" w:rsidRPr="001B1679" w:rsidRDefault="00000000" w:rsidP="001B1679">
            <w:pPr>
              <w:pStyle w:val="TAL"/>
              <w:rPr>
                <w:sz w:val="16"/>
                <w:szCs w:val="16"/>
              </w:rPr>
            </w:pPr>
          </w:p>
        </w:tc>
      </w:tr>
      <w:tr w:rsidR="00BB3F37" w14:paraId="512E3865"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26E947C"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36012"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9524E" w14:textId="77777777" w:rsidR="001B1679" w:rsidRPr="001B1679" w:rsidRDefault="00000000" w:rsidP="001B1679">
            <w:pPr>
              <w:pStyle w:val="TAL"/>
              <w:rPr>
                <w:sz w:val="16"/>
                <w:szCs w:val="16"/>
              </w:rPr>
            </w:pPr>
            <w:r w:rsidRPr="001B1679">
              <w:rPr>
                <w:sz w:val="16"/>
                <w:szCs w:val="16"/>
              </w:rPr>
              <w:t>DAI, Xizeng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743EA" w14:textId="77777777" w:rsidR="001B1679" w:rsidRPr="001B1679" w:rsidRDefault="00000000" w:rsidP="001B1679">
            <w:pPr>
              <w:pStyle w:val="TAL"/>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55016"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FE1AEE" w14:textId="77777777" w:rsidR="001B1679" w:rsidRPr="001B1679" w:rsidRDefault="00000000" w:rsidP="001B1679">
            <w:pPr>
              <w:pStyle w:val="TAL"/>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5C0C7C" w14:textId="77777777" w:rsidR="001B1679" w:rsidRPr="001B1679" w:rsidRDefault="00000000" w:rsidP="001B1679">
            <w:pPr>
              <w:pStyle w:val="TAL"/>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79ED4" w14:textId="77777777" w:rsidR="001B1679" w:rsidRPr="001B1679" w:rsidRDefault="00000000" w:rsidP="001B1679">
            <w:pPr>
              <w:pStyle w:val="TAL"/>
              <w:rPr>
                <w:sz w:val="16"/>
                <w:szCs w:val="16"/>
              </w:rPr>
            </w:pPr>
            <w:r w:rsidRPr="001B1679">
              <w:rPr>
                <w:sz w:val="16"/>
                <w:szCs w:val="16"/>
              </w:rPr>
              <w:t>2021-04-22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5042F" w14:textId="77777777" w:rsidR="001B1679" w:rsidRPr="001B1679" w:rsidRDefault="00000000" w:rsidP="001B1679">
            <w:pPr>
              <w:pStyle w:val="TAL"/>
              <w:rPr>
                <w:sz w:val="16"/>
                <w:szCs w:val="16"/>
              </w:rPr>
            </w:pPr>
            <w:r w:rsidRPr="001B1679">
              <w:rPr>
                <w:sz w:val="16"/>
                <w:szCs w:val="16"/>
              </w:rPr>
              <w:t>elected at RAN4#98-bis-e</w:t>
            </w:r>
          </w:p>
        </w:tc>
      </w:tr>
      <w:tr w:rsidR="00BB3F37" w14:paraId="0DFEA913"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53652CE"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39A0E"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D03F" w14:textId="77777777" w:rsidR="001B1679" w:rsidRPr="001B1679" w:rsidRDefault="00000000" w:rsidP="001B1679">
            <w:pPr>
              <w:pStyle w:val="TAL"/>
              <w:rPr>
                <w:sz w:val="16"/>
                <w:szCs w:val="16"/>
              </w:rPr>
            </w:pPr>
            <w:r w:rsidRPr="001B1679">
              <w:rPr>
                <w:sz w:val="16"/>
                <w:szCs w:val="16"/>
              </w:rPr>
              <w:t>CHERVYAKOV, Andrey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6CD76" w14:textId="77777777" w:rsidR="001B1679" w:rsidRPr="001B1679" w:rsidRDefault="00000000" w:rsidP="001B1679">
            <w:pPr>
              <w:pStyle w:val="TAL"/>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51A23"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486444" w14:textId="77777777" w:rsidR="001B1679" w:rsidRPr="001B1679" w:rsidRDefault="00000000" w:rsidP="001B1679">
            <w:pPr>
              <w:pStyle w:val="TAL"/>
              <w:rPr>
                <w:sz w:val="16"/>
                <w:szCs w:val="16"/>
              </w:rPr>
            </w:pPr>
            <w:r w:rsidRPr="001B1679">
              <w:rPr>
                <w:sz w:val="16"/>
                <w:szCs w:val="16"/>
              </w:rPr>
              <w:t>+7 903 603 9306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B5D59"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8CE3D"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CC8C3" w14:textId="77777777" w:rsidR="001B1679" w:rsidRPr="001B1679" w:rsidRDefault="00000000" w:rsidP="001B1679">
            <w:pPr>
              <w:pStyle w:val="TAL"/>
              <w:rPr>
                <w:sz w:val="16"/>
                <w:szCs w:val="16"/>
              </w:rPr>
            </w:pPr>
            <w:r w:rsidRPr="001B1679">
              <w:rPr>
                <w:sz w:val="16"/>
                <w:szCs w:val="16"/>
              </w:rPr>
              <w:t>re-elected at R4-100-e 2nd term</w:t>
            </w:r>
          </w:p>
        </w:tc>
      </w:tr>
      <w:tr w:rsidR="00BB3F37" w14:paraId="3F4162D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DA8F545"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6612F"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B3180" w14:textId="77777777" w:rsidR="001B1679" w:rsidRPr="001B1679" w:rsidRDefault="00000000" w:rsidP="001B1679">
            <w:pPr>
              <w:pStyle w:val="TAL"/>
              <w:rPr>
                <w:sz w:val="16"/>
                <w:szCs w:val="16"/>
              </w:rPr>
            </w:pPr>
            <w:r w:rsidRPr="001B1679">
              <w:rPr>
                <w:sz w:val="16"/>
                <w:szCs w:val="16"/>
              </w:rPr>
              <w:t>QUI, Haijie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6C4C7" w14:textId="77777777" w:rsidR="001B1679" w:rsidRPr="001B1679" w:rsidRDefault="00000000" w:rsidP="001B1679">
            <w:pPr>
              <w:pStyle w:val="TAL"/>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7F8DB" w14:textId="77777777" w:rsidR="001B1679" w:rsidRPr="001B1679" w:rsidRDefault="00000000" w:rsidP="001B1679">
            <w:pPr>
              <w:pStyle w:val="TAL"/>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52DF6C" w14:textId="77777777" w:rsidR="001B1679" w:rsidRPr="001B1679" w:rsidRDefault="00000000" w:rsidP="001B1679">
            <w:pPr>
              <w:pStyle w:val="TAL"/>
              <w:rPr>
                <w:sz w:val="16"/>
                <w:szCs w:val="16"/>
              </w:rPr>
            </w:pPr>
            <w:r w:rsidRPr="001B1679">
              <w:rPr>
                <w:sz w:val="16"/>
                <w:szCs w:val="16"/>
              </w:rPr>
              <w:t>+82 342 779 6818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52015B"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AF91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1E881" w14:textId="77777777" w:rsidR="001B1679" w:rsidRPr="001B1679" w:rsidRDefault="00000000" w:rsidP="001B1679">
            <w:pPr>
              <w:pStyle w:val="TAL"/>
              <w:rPr>
                <w:sz w:val="16"/>
                <w:szCs w:val="16"/>
              </w:rPr>
            </w:pPr>
            <w:r w:rsidRPr="001B1679">
              <w:rPr>
                <w:sz w:val="16"/>
                <w:szCs w:val="16"/>
              </w:rPr>
              <w:t>re-elected at R4-100-e 2nd term</w:t>
            </w:r>
          </w:p>
        </w:tc>
      </w:tr>
      <w:tr w:rsidR="00BB3F37" w14:paraId="04E2B40B"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4A79EB55" w14:textId="77777777" w:rsidR="001B1679" w:rsidRPr="001B1679" w:rsidRDefault="00000000" w:rsidP="001B1679">
            <w:pPr>
              <w:pStyle w:val="TAL"/>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6072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E2763" w14:textId="77777777" w:rsidR="001B1679" w:rsidRPr="001B1679" w:rsidRDefault="00000000" w:rsidP="001B1679">
            <w:pPr>
              <w:pStyle w:val="TAL"/>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9B2DE"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FC770"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B2F6E5" w14:textId="77777777" w:rsidR="001B1679" w:rsidRPr="001B1679" w:rsidRDefault="00000000" w:rsidP="001B1679">
            <w:pPr>
              <w:pStyle w:val="TAL"/>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B6758D"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86B34" w14:textId="77777777" w:rsidR="001B1679" w:rsidRPr="001B1679" w:rsidRDefault="00000000" w:rsidP="001B1679">
            <w:pPr>
              <w:pStyle w:val="TAL"/>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58096" w14:textId="77777777" w:rsidR="001B1679" w:rsidRPr="001B1679" w:rsidRDefault="00000000" w:rsidP="001B1679">
            <w:pPr>
              <w:pStyle w:val="TAL"/>
              <w:rPr>
                <w:sz w:val="16"/>
                <w:szCs w:val="16"/>
              </w:rPr>
            </w:pPr>
          </w:p>
        </w:tc>
      </w:tr>
      <w:tr w:rsidR="00BB3F37" w14:paraId="09D6D789"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0821AA4B"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BDBD" w14:textId="77777777" w:rsidR="001B1679" w:rsidRPr="001B1679" w:rsidRDefault="00000000" w:rsidP="001B1679">
            <w:pPr>
              <w:pStyle w:val="TAL"/>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1C1DF" w14:textId="77777777" w:rsidR="001B1679" w:rsidRPr="001B1679" w:rsidRDefault="00000000" w:rsidP="001B1679">
            <w:pPr>
              <w:pStyle w:val="TAL"/>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7430E" w14:textId="77777777" w:rsidR="001B1679" w:rsidRPr="001B1679" w:rsidRDefault="00000000" w:rsidP="001B1679">
            <w:pPr>
              <w:pStyle w:val="TAL"/>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44F04"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B851F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DB1AC" w14:textId="77777777" w:rsidR="001B1679" w:rsidRPr="001B1679" w:rsidRDefault="00000000" w:rsidP="001B1679">
            <w:pPr>
              <w:pStyle w:val="TAL"/>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5E2C1" w14:textId="77777777" w:rsidR="001B1679" w:rsidRPr="001B1679" w:rsidRDefault="00000000" w:rsidP="001B1679">
            <w:pPr>
              <w:pStyle w:val="TAL"/>
              <w:rPr>
                <w:sz w:val="16"/>
                <w:szCs w:val="16"/>
              </w:rPr>
            </w:pPr>
            <w:r w:rsidRPr="001B1679">
              <w:rPr>
                <w:sz w:val="16"/>
                <w:szCs w:val="16"/>
              </w:rPr>
              <w:t>2021-08-27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90D10" w14:textId="77777777" w:rsidR="001B1679" w:rsidRPr="001B1679" w:rsidRDefault="00000000" w:rsidP="001B1679">
            <w:pPr>
              <w:pStyle w:val="TAL"/>
              <w:rPr>
                <w:sz w:val="16"/>
                <w:szCs w:val="16"/>
              </w:rPr>
            </w:pPr>
            <w:r w:rsidRPr="001B1679">
              <w:rPr>
                <w:sz w:val="16"/>
                <w:szCs w:val="16"/>
              </w:rPr>
              <w:t>re-elected at R5#92-e 4th term</w:t>
            </w:r>
          </w:p>
        </w:tc>
      </w:tr>
      <w:tr w:rsidR="00BB3F37" w14:paraId="4958FF7D"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2176981"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73F5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5153E" w14:textId="77777777" w:rsidR="001B1679" w:rsidRPr="001B1679" w:rsidRDefault="00000000" w:rsidP="001B1679">
            <w:pPr>
              <w:pStyle w:val="TAL"/>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CA6F1" w14:textId="77777777" w:rsidR="001B1679" w:rsidRPr="001B1679" w:rsidRDefault="00000000" w:rsidP="001B1679">
            <w:pPr>
              <w:pStyle w:val="TAL"/>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D46F7" w14:textId="77777777" w:rsidR="001B1679" w:rsidRPr="001B1679" w:rsidRDefault="00000000" w:rsidP="001B1679">
            <w:pPr>
              <w:pStyle w:val="TAL"/>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C83C4A" w14:textId="77777777" w:rsidR="001B1679" w:rsidRPr="001B1679" w:rsidRDefault="00000000" w:rsidP="001B1679">
            <w:pPr>
              <w:pStyle w:val="TAL"/>
              <w:rPr>
                <w:sz w:val="16"/>
                <w:szCs w:val="16"/>
              </w:rPr>
            </w:pPr>
            <w:r w:rsidRPr="001B1679">
              <w:rPr>
                <w:sz w:val="16"/>
                <w:szCs w:val="16"/>
              </w:rPr>
              <w:t>+1858-845-7131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BD8C17"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44AD0" w14:textId="77777777" w:rsidR="001B1679" w:rsidRPr="001B1679" w:rsidRDefault="00000000" w:rsidP="001B1679">
            <w:pPr>
              <w:pStyle w:val="TAL"/>
              <w:rPr>
                <w:sz w:val="16"/>
                <w:szCs w:val="16"/>
              </w:rPr>
            </w:pPr>
            <w:r w:rsidRPr="001B1679">
              <w:rPr>
                <w:sz w:val="16"/>
                <w:szCs w:val="16"/>
              </w:rPr>
              <w:t>2021-11-19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6DC2A" w14:textId="77777777" w:rsidR="001B1679" w:rsidRPr="001B1679" w:rsidRDefault="00000000" w:rsidP="001B1679">
            <w:pPr>
              <w:pStyle w:val="TAL"/>
              <w:rPr>
                <w:sz w:val="16"/>
                <w:szCs w:val="16"/>
              </w:rPr>
            </w:pPr>
            <w:r w:rsidRPr="001B1679">
              <w:rPr>
                <w:sz w:val="16"/>
                <w:szCs w:val="16"/>
              </w:rPr>
              <w:t>re-elected at R5#93-e 5th term</w:t>
            </w:r>
          </w:p>
        </w:tc>
      </w:tr>
      <w:tr w:rsidR="00BB3F37" w14:paraId="1D3AAE7F"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764E3C24"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63A33" w14:textId="77777777" w:rsidR="001B1679" w:rsidRPr="001B1679" w:rsidRDefault="00000000" w:rsidP="001B1679">
            <w:pPr>
              <w:pStyle w:val="TAL"/>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37997" w14:textId="77777777" w:rsidR="001B1679" w:rsidRPr="001B1679" w:rsidRDefault="00000000" w:rsidP="001B1679">
            <w:pPr>
              <w:pStyle w:val="TAL"/>
              <w:rPr>
                <w:sz w:val="16"/>
                <w:szCs w:val="16"/>
              </w:rPr>
            </w:pPr>
            <w:r w:rsidRPr="001B1679">
              <w:rPr>
                <w:sz w:val="16"/>
                <w:szCs w:val="16"/>
              </w:rPr>
              <w:t>CHEN, Xiaozhong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C5F23" w14:textId="77777777" w:rsidR="001B1679" w:rsidRPr="001B1679" w:rsidRDefault="00000000" w:rsidP="001B1679">
            <w:pPr>
              <w:pStyle w:val="TAL"/>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A8DEC" w14:textId="77777777" w:rsidR="001B1679" w:rsidRPr="001B1679" w:rsidRDefault="00000000" w:rsidP="001B1679">
            <w:pPr>
              <w:pStyle w:val="TAL"/>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33FCC"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E33D45" w14:textId="77777777" w:rsidR="001B1679" w:rsidRPr="001B1679" w:rsidRDefault="00000000" w:rsidP="001B1679">
            <w:pPr>
              <w:pStyle w:val="TAL"/>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23078" w14:textId="77777777" w:rsidR="001B1679" w:rsidRPr="001B1679" w:rsidRDefault="00000000" w:rsidP="001B1679">
            <w:pPr>
              <w:pStyle w:val="TAL"/>
              <w:rPr>
                <w:sz w:val="16"/>
                <w:szCs w:val="16"/>
              </w:rPr>
            </w:pPr>
            <w:r w:rsidRPr="001B1679">
              <w:rPr>
                <w:sz w:val="16"/>
                <w:szCs w:val="16"/>
              </w:rPr>
              <w:t>2021-08-30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A5279" w14:textId="77777777" w:rsidR="001B1679" w:rsidRPr="001B1679" w:rsidRDefault="00000000" w:rsidP="001B1679">
            <w:pPr>
              <w:pStyle w:val="TAL"/>
              <w:rPr>
                <w:sz w:val="16"/>
                <w:szCs w:val="16"/>
              </w:rPr>
            </w:pPr>
            <w:r w:rsidRPr="001B1679">
              <w:rPr>
                <w:sz w:val="16"/>
                <w:szCs w:val="16"/>
              </w:rPr>
              <w:t>re-elected at R5#92-e 4th term</w:t>
            </w:r>
          </w:p>
        </w:tc>
      </w:tr>
      <w:tr w:rsidR="00BB3F37" w14:paraId="5F5D4871"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6F44FD00" w14:textId="77777777" w:rsidR="001B1679" w:rsidRPr="001B1679" w:rsidRDefault="00000000" w:rsidP="001B1679">
            <w:pPr>
              <w:pStyle w:val="TAL"/>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AD20D"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909AC" w14:textId="77777777" w:rsidR="001B1679" w:rsidRPr="001B1679" w:rsidRDefault="00000000" w:rsidP="001B1679">
            <w:pPr>
              <w:pStyle w:val="TAL"/>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4FA3A"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06EBE"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A5498A" w14:textId="77777777" w:rsidR="001B1679" w:rsidRPr="001B1679" w:rsidRDefault="00000000" w:rsidP="001B1679">
            <w:pPr>
              <w:pStyle w:val="TAL"/>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02F6CB" w14:textId="77777777" w:rsidR="001B1679" w:rsidRPr="001B1679" w:rsidRDefault="00000000" w:rsidP="001B1679">
            <w:pPr>
              <w:pStyle w:val="TAL"/>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2A469" w14:textId="77777777" w:rsidR="001B1679" w:rsidRPr="001B1679" w:rsidRDefault="00000000" w:rsidP="001B1679">
            <w:pPr>
              <w:pStyle w:val="TAL"/>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A21BF" w14:textId="77777777" w:rsidR="001B1679" w:rsidRPr="001B1679" w:rsidRDefault="00000000" w:rsidP="001B1679">
            <w:pPr>
              <w:pStyle w:val="TAL"/>
              <w:rPr>
                <w:sz w:val="16"/>
                <w:szCs w:val="16"/>
              </w:rPr>
            </w:pPr>
          </w:p>
        </w:tc>
      </w:tr>
      <w:tr w:rsidR="00BB3F37" w14:paraId="3CF6AE4E"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18B10FC3" w14:textId="77777777" w:rsidR="001B1679" w:rsidRPr="001B1679" w:rsidRDefault="00000000" w:rsidP="001B1679">
            <w:pPr>
              <w:pStyle w:val="TAL"/>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67737" w14:textId="77777777" w:rsidR="001B1679" w:rsidRPr="001B1679" w:rsidRDefault="00000000" w:rsidP="001B1679">
            <w:pPr>
              <w:pStyle w:val="TAL"/>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86ED9" w14:textId="77777777" w:rsidR="001B1679" w:rsidRPr="001B1679" w:rsidRDefault="00000000" w:rsidP="001B1679">
            <w:pPr>
              <w:pStyle w:val="TAL"/>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12399" w14:textId="77777777" w:rsidR="001B1679" w:rsidRPr="001B1679" w:rsidRDefault="00000000" w:rsidP="001B1679">
            <w:pPr>
              <w:pStyle w:val="TAL"/>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F50DF" w14:textId="77777777" w:rsidR="001B1679" w:rsidRPr="001B1679" w:rsidRDefault="00000000" w:rsidP="001B1679">
            <w:pPr>
              <w:pStyle w:val="TAL"/>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9E2C8A" w14:textId="77777777" w:rsidR="001B1679" w:rsidRPr="001B1679" w:rsidRDefault="00000000" w:rsidP="001B1679">
            <w:pPr>
              <w:pStyle w:val="TAL"/>
              <w:rPr>
                <w:sz w:val="16"/>
                <w:szCs w:val="16"/>
              </w:rPr>
            </w:pPr>
            <w:r w:rsidRPr="001B1679">
              <w:rPr>
                <w:sz w:val="16"/>
                <w:szCs w:val="16"/>
              </w:rPr>
              <w:t>+39 011 228 7069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1F8672" w14:textId="77777777" w:rsidR="001B1679" w:rsidRPr="001B1679" w:rsidRDefault="00000000" w:rsidP="001B1679">
            <w:pPr>
              <w:pStyle w:val="TAL"/>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7594DC" w14:textId="77777777" w:rsidR="001B1679" w:rsidRPr="001B1679" w:rsidRDefault="00000000" w:rsidP="001B1679">
            <w:pPr>
              <w:pStyle w:val="TAL"/>
              <w:rPr>
                <w:sz w:val="16"/>
                <w:szCs w:val="16"/>
              </w:rPr>
            </w:pPr>
            <w:r w:rsidRPr="001B1679">
              <w:rPr>
                <w:sz w:val="16"/>
                <w:szCs w:val="16"/>
              </w:rPr>
              <w:t>2021-05-17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CA6C5" w14:textId="77777777" w:rsidR="001B1679" w:rsidRPr="001B1679" w:rsidRDefault="00000000" w:rsidP="001B1679">
            <w:pPr>
              <w:pStyle w:val="TAL"/>
              <w:rPr>
                <w:sz w:val="16"/>
                <w:szCs w:val="16"/>
              </w:rPr>
            </w:pPr>
          </w:p>
        </w:tc>
      </w:tr>
      <w:tr w:rsidR="00BB3F37" w14:paraId="28924EB8" w14:textId="77777777" w:rsidTr="008E0371">
        <w:trPr>
          <w:cantSplit/>
          <w:jc w:val="center"/>
        </w:trPr>
        <w:tc>
          <w:tcPr>
            <w:tcW w:w="1150" w:type="dxa"/>
            <w:tcBorders>
              <w:top w:val="outset" w:sz="6" w:space="0" w:color="000000"/>
              <w:left w:val="outset" w:sz="6" w:space="0" w:color="000000"/>
              <w:bottom w:val="single" w:sz="6" w:space="0" w:color="000000"/>
              <w:right w:val="outset" w:sz="6" w:space="0" w:color="000000"/>
            </w:tcBorders>
            <w:shd w:val="clear" w:color="auto" w:fill="auto"/>
          </w:tcPr>
          <w:p w14:paraId="5E89BEE6" w14:textId="77777777" w:rsidR="001B1679" w:rsidRPr="001B1679" w:rsidRDefault="00000000" w:rsidP="001B1679">
            <w:pPr>
              <w:pStyle w:val="TAL"/>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D7237" w14:textId="77777777" w:rsidR="001B1679" w:rsidRPr="001B1679" w:rsidRDefault="00000000" w:rsidP="001B1679">
            <w:pPr>
              <w:pStyle w:val="TAL"/>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A111" w14:textId="77777777" w:rsidR="001B1679" w:rsidRPr="001B1679" w:rsidRDefault="00000000" w:rsidP="001B1679">
            <w:pPr>
              <w:pStyle w:val="TAL"/>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6D109" w14:textId="77777777" w:rsidR="001B1679" w:rsidRPr="001B1679" w:rsidRDefault="00000000" w:rsidP="001B1679">
            <w:pPr>
              <w:pStyle w:val="TAL"/>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E012A" w14:textId="77777777" w:rsidR="001B1679" w:rsidRPr="001B1679" w:rsidRDefault="00000000" w:rsidP="001B1679">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F7941" w14:textId="77777777" w:rsidR="001B1679" w:rsidRPr="001B1679" w:rsidRDefault="00000000" w:rsidP="001B1679">
            <w:pPr>
              <w:pStyle w:val="TAL"/>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6B9A03" w14:textId="77777777" w:rsidR="001B1679" w:rsidRPr="001B1679" w:rsidRDefault="00000000" w:rsidP="001B1679">
            <w:pPr>
              <w:pStyle w:val="TAL"/>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05867" w14:textId="77777777" w:rsidR="001B1679" w:rsidRPr="001B1679" w:rsidRDefault="00000000" w:rsidP="001B1679">
            <w:pPr>
              <w:pStyle w:val="TAL"/>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C562A" w14:textId="77777777" w:rsidR="001B1679" w:rsidRPr="001B1679" w:rsidRDefault="00000000" w:rsidP="001B1679">
            <w:pPr>
              <w:pStyle w:val="TAL"/>
              <w:rPr>
                <w:sz w:val="16"/>
                <w:szCs w:val="16"/>
              </w:rPr>
            </w:pPr>
          </w:p>
        </w:tc>
      </w:tr>
    </w:tbl>
    <w:p w14:paraId="0FE2AAEF" w14:textId="77777777" w:rsidR="00BB3F37" w:rsidRDefault="00000000" w:rsidP="00BB3F37">
      <w:r>
        <w:t>27 Entries</w:t>
      </w:r>
    </w:p>
    <w:p w14:paraId="05C44E3F" w14:textId="77777777" w:rsidR="00BB3F37" w:rsidRDefault="00000000" w:rsidP="00BB3F37"/>
    <w:p w14:paraId="56FA7BEF" w14:textId="77777777" w:rsidR="007615D6" w:rsidRDefault="007615D6" w:rsidP="007615D6">
      <w:pPr>
        <w:spacing w:after="160" w:line="259" w:lineRule="auto"/>
      </w:pPr>
      <w:r>
        <w:br w:type="page"/>
      </w:r>
    </w:p>
    <w:p w14:paraId="627170BD" w14:textId="77777777" w:rsidR="007615D6" w:rsidRDefault="007615D6" w:rsidP="00B1031C">
      <w:pPr>
        <w:pStyle w:val="Heading9"/>
      </w:pPr>
      <w:bookmarkStart w:id="92" w:name="_Toc122587591"/>
      <w:r>
        <w:lastRenderedPageBreak/>
        <w:t>ANNEX B</w:t>
      </w:r>
      <w:r>
        <w:tab/>
        <w:t>Lists of documents</w:t>
      </w:r>
      <w:bookmarkEnd w:id="92"/>
    </w:p>
    <w:p w14:paraId="34FEF899" w14:textId="77777777" w:rsidR="007615D6" w:rsidRDefault="007615D6" w:rsidP="007615D6">
      <w:pPr>
        <w:pStyle w:val="Heading1"/>
      </w:pPr>
      <w:bookmarkStart w:id="93" w:name="_Toc122587592"/>
      <w:r>
        <w:t>B.1</w:t>
      </w:r>
      <w:r>
        <w:tab/>
        <w:t>List of documents by TD number</w:t>
      </w:r>
      <w:bookmarkEnd w:id="93"/>
    </w:p>
    <w:p w14:paraId="3493DBAD" w14:textId="77777777" w:rsidR="00EC0012" w:rsidRDefault="00000000" w:rsidP="00BB3F37">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B3F37" w14:paraId="0D5EC041"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5F4A60" w14:textId="77777777" w:rsidR="00BB3F37" w:rsidRDefault="00000000" w:rsidP="00BB3F37">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B50624"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B94E91"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08196D"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C40ABE" w14:textId="77777777" w:rsidR="00BB3F37" w:rsidRDefault="00000000" w:rsidP="00BB3F3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CF1F2" w14:textId="77777777" w:rsidR="00BB3F37" w:rsidRDefault="00000000" w:rsidP="00BB3F3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3A7901"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40D5A8"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517402" w14:textId="77777777" w:rsidR="00BB3F37" w:rsidRDefault="00000000" w:rsidP="00BB3F3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DC52BC" w14:textId="77777777" w:rsidR="00BB3F37" w:rsidRDefault="00000000" w:rsidP="00BB3F37">
            <w:pPr>
              <w:pStyle w:val="TAH"/>
            </w:pPr>
            <w:r w:rsidRPr="00BB3F37">
              <w:t>Revised to</w:t>
            </w:r>
          </w:p>
        </w:tc>
      </w:tr>
      <w:tr w:rsidR="00BB3F37" w14:paraId="4D78FA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23BCF"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D1E88" w14:textId="77777777" w:rsidR="001B1679" w:rsidRPr="001B1679" w:rsidRDefault="00000000" w:rsidP="001B1679">
            <w:pPr>
              <w:pStyle w:val="TAL"/>
              <w:rPr>
                <w:sz w:val="16"/>
                <w:szCs w:val="16"/>
              </w:rPr>
            </w:pPr>
            <w:r w:rsidRPr="001B1679">
              <w:rPr>
                <w:sz w:val="16"/>
                <w:szCs w:val="16"/>
              </w:rPr>
              <w:t>S2-221003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9394D" w14:textId="77777777" w:rsidR="001B1679" w:rsidRPr="001B1679" w:rsidRDefault="00000000" w:rsidP="001B1679">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F60C" w14:textId="77777777" w:rsidR="001B1679" w:rsidRPr="001B1679" w:rsidRDefault="00000000" w:rsidP="001B1679">
            <w:pPr>
              <w:pStyle w:val="TAL"/>
              <w:rPr>
                <w:sz w:val="16"/>
                <w:szCs w:val="16"/>
              </w:rPr>
            </w:pPr>
            <w:r w:rsidRPr="001B1679">
              <w:rPr>
                <w:sz w:val="16"/>
                <w:szCs w:val="16"/>
              </w:rPr>
              <w:t>Agenda &amp; Procedures &amp; Time Schedule for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6F13E"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1AA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6D9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5E54C" w14:textId="77777777" w:rsidR="001B1679" w:rsidRPr="001B1679" w:rsidRDefault="00000000" w:rsidP="001B1679">
            <w:pPr>
              <w:pStyle w:val="TAL"/>
              <w:rPr>
                <w:sz w:val="16"/>
                <w:szCs w:val="16"/>
              </w:rPr>
            </w:pPr>
            <w:r w:rsidRPr="001B1679">
              <w:rPr>
                <w:sz w:val="16"/>
                <w:szCs w:val="16"/>
              </w:rPr>
              <w:t>CC#1: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A68F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A2CE3" w14:textId="77777777" w:rsidR="001B1679" w:rsidRPr="001B1679" w:rsidRDefault="00000000" w:rsidP="001B1679">
            <w:pPr>
              <w:pStyle w:val="TAL"/>
              <w:rPr>
                <w:sz w:val="16"/>
                <w:szCs w:val="16"/>
              </w:rPr>
            </w:pPr>
          </w:p>
        </w:tc>
      </w:tr>
      <w:tr w:rsidR="00BB3F37" w14:paraId="26938A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15D0C"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B55A5" w14:textId="77777777" w:rsidR="001B1679" w:rsidRPr="001B1679" w:rsidRDefault="00000000" w:rsidP="001B1679">
            <w:pPr>
              <w:pStyle w:val="TAL"/>
              <w:rPr>
                <w:sz w:val="16"/>
                <w:szCs w:val="16"/>
              </w:rPr>
            </w:pPr>
            <w:r w:rsidRPr="001B1679">
              <w:rPr>
                <w:sz w:val="16"/>
                <w:szCs w:val="16"/>
              </w:rPr>
              <w:t>S2-221004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1954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97633" w14:textId="77777777" w:rsidR="001B1679" w:rsidRPr="001B1679" w:rsidRDefault="00000000" w:rsidP="001B1679">
            <w:pPr>
              <w:pStyle w:val="TAL"/>
              <w:rPr>
                <w:sz w:val="16"/>
                <w:szCs w:val="16"/>
              </w:rPr>
            </w:pPr>
            <w:r w:rsidRPr="001B1679">
              <w:rPr>
                <w:sz w:val="16"/>
                <w:szCs w:val="16"/>
              </w:rPr>
              <w:t>Draft report of TSG SA meeting #97-e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86A74"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8BB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E3C2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955F8E" w14:textId="77777777" w:rsidR="001B1679" w:rsidRPr="001B1679" w:rsidRDefault="00000000" w:rsidP="001B1679">
            <w:pPr>
              <w:pStyle w:val="TAL"/>
              <w:rPr>
                <w:sz w:val="16"/>
                <w:szCs w:val="16"/>
              </w:rPr>
            </w:pPr>
            <w:r w:rsidRPr="001B1679">
              <w:rPr>
                <w:sz w:val="16"/>
                <w:szCs w:val="16"/>
              </w:rPr>
              <w:t>CC#1 The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FB2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BA270" w14:textId="77777777" w:rsidR="001B1679" w:rsidRPr="001B1679" w:rsidRDefault="00000000" w:rsidP="001B1679">
            <w:pPr>
              <w:pStyle w:val="TAL"/>
              <w:rPr>
                <w:sz w:val="16"/>
                <w:szCs w:val="16"/>
              </w:rPr>
            </w:pPr>
          </w:p>
        </w:tc>
      </w:tr>
      <w:tr w:rsidR="00BB3F37" w14:paraId="1AFCE7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3C0A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2ED89" w14:textId="77777777" w:rsidR="001B1679" w:rsidRPr="001B1679" w:rsidRDefault="00000000" w:rsidP="001B1679">
            <w:pPr>
              <w:pStyle w:val="TAL"/>
              <w:rPr>
                <w:sz w:val="16"/>
                <w:szCs w:val="16"/>
              </w:rPr>
            </w:pPr>
            <w:r w:rsidRPr="001B1679">
              <w:rPr>
                <w:sz w:val="16"/>
                <w:szCs w:val="16"/>
              </w:rPr>
              <w:t>S2-221005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F67F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3C48C"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7FE95"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E7E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AB1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BF3DF" w14:textId="77777777" w:rsidR="001B1679" w:rsidRPr="001B1679" w:rsidRDefault="00000000" w:rsidP="001B1679">
            <w:pPr>
              <w:pStyle w:val="TAL"/>
              <w:rPr>
                <w:sz w:val="16"/>
                <w:szCs w:val="16"/>
              </w:rPr>
            </w:pPr>
            <w:r w:rsidRPr="001B1679">
              <w:rPr>
                <w:sz w:val="16"/>
                <w:szCs w:val="16"/>
              </w:rPr>
              <w:t>Response drafted in SP-221289. CC#1: Reply open. CC#3: Reply open. CC#4: Postponed. Addressed WGs were asked to provide responses to TSG 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79AD5"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E213" w14:textId="77777777" w:rsidR="001B1679" w:rsidRPr="001B1679" w:rsidRDefault="00000000" w:rsidP="001B1679">
            <w:pPr>
              <w:pStyle w:val="TAL"/>
              <w:rPr>
                <w:sz w:val="16"/>
                <w:szCs w:val="16"/>
              </w:rPr>
            </w:pPr>
          </w:p>
        </w:tc>
      </w:tr>
      <w:tr w:rsidR="00BB3F37" w14:paraId="6B4519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B393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00D70" w14:textId="77777777" w:rsidR="001B1679" w:rsidRPr="001B1679" w:rsidRDefault="00000000" w:rsidP="001B1679">
            <w:pPr>
              <w:pStyle w:val="TAL"/>
              <w:rPr>
                <w:sz w:val="16"/>
                <w:szCs w:val="16"/>
              </w:rPr>
            </w:pPr>
            <w:r w:rsidRPr="001B1679">
              <w:rPr>
                <w:sz w:val="16"/>
                <w:szCs w:val="16"/>
              </w:rPr>
              <w:t>S2-221006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05CB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219A5"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EB345"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040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CA29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6A3E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A59A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DAD0F" w14:textId="77777777" w:rsidR="001B1679" w:rsidRPr="001B1679" w:rsidRDefault="00000000" w:rsidP="001B1679">
            <w:pPr>
              <w:pStyle w:val="TAL"/>
              <w:rPr>
                <w:sz w:val="16"/>
                <w:szCs w:val="16"/>
              </w:rPr>
            </w:pPr>
          </w:p>
        </w:tc>
      </w:tr>
      <w:tr w:rsidR="00BB3F37" w14:paraId="703702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C4F1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435DA" w14:textId="77777777" w:rsidR="001B1679" w:rsidRPr="001B1679" w:rsidRDefault="00000000" w:rsidP="001B1679">
            <w:pPr>
              <w:pStyle w:val="TAL"/>
              <w:rPr>
                <w:sz w:val="16"/>
                <w:szCs w:val="16"/>
              </w:rPr>
            </w:pPr>
            <w:r w:rsidRPr="001B1679">
              <w:rPr>
                <w:sz w:val="16"/>
                <w:szCs w:val="16"/>
              </w:rPr>
              <w:t>S2-221007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29AA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3C3D2"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C303E" w14:textId="77777777" w:rsidR="001B1679" w:rsidRPr="001B1679" w:rsidRDefault="00000000" w:rsidP="001B1679">
            <w:pPr>
              <w:pStyle w:val="TAL"/>
              <w:rPr>
                <w:sz w:val="16"/>
                <w:szCs w:val="16"/>
              </w:rPr>
            </w:pPr>
            <w:r w:rsidRPr="001B1679">
              <w:rPr>
                <w:sz w:val="16"/>
                <w:szCs w:val="16"/>
              </w:rPr>
              <w:t>IETF LPWAN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3BC6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E80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3746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47F9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F68DF" w14:textId="77777777" w:rsidR="001B1679" w:rsidRPr="001B1679" w:rsidRDefault="00000000" w:rsidP="001B1679">
            <w:pPr>
              <w:pStyle w:val="TAL"/>
              <w:rPr>
                <w:sz w:val="16"/>
                <w:szCs w:val="16"/>
              </w:rPr>
            </w:pPr>
          </w:p>
        </w:tc>
      </w:tr>
      <w:tr w:rsidR="00BB3F37" w14:paraId="1D1FAA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82AB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B811F" w14:textId="77777777" w:rsidR="001B1679" w:rsidRPr="001B1679" w:rsidRDefault="00000000" w:rsidP="001B1679">
            <w:pPr>
              <w:pStyle w:val="TAL"/>
              <w:rPr>
                <w:sz w:val="16"/>
                <w:szCs w:val="16"/>
              </w:rPr>
            </w:pPr>
            <w:r w:rsidRPr="001B1679">
              <w:rPr>
                <w:sz w:val="16"/>
                <w:szCs w:val="16"/>
              </w:rPr>
              <w:t>S2-221008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58FE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69E7"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A17A" w14:textId="77777777" w:rsidR="001B1679" w:rsidRPr="001B1679" w:rsidRDefault="00000000" w:rsidP="001B1679">
            <w:pPr>
              <w:pStyle w:val="TAL"/>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3A8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90EA4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9982A"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F576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8E394" w14:textId="77777777" w:rsidR="001B1679" w:rsidRPr="001B1679" w:rsidRDefault="00000000" w:rsidP="001B1679">
            <w:pPr>
              <w:pStyle w:val="TAL"/>
              <w:rPr>
                <w:sz w:val="16"/>
                <w:szCs w:val="16"/>
              </w:rPr>
            </w:pPr>
          </w:p>
        </w:tc>
      </w:tr>
      <w:tr w:rsidR="00BB3F37" w14:paraId="0B2232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8C5C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74EF0" w14:textId="77777777" w:rsidR="001B1679" w:rsidRPr="001B1679" w:rsidRDefault="00000000" w:rsidP="001B1679">
            <w:pPr>
              <w:pStyle w:val="TAL"/>
              <w:rPr>
                <w:sz w:val="16"/>
                <w:szCs w:val="16"/>
              </w:rPr>
            </w:pPr>
            <w:r w:rsidRPr="001B1679">
              <w:rPr>
                <w:sz w:val="16"/>
                <w:szCs w:val="16"/>
              </w:rPr>
              <w:t>S2-221009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C0E2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7B428"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708AC"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4736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CADE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B8758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254A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64783" w14:textId="77777777" w:rsidR="001B1679" w:rsidRPr="001B1679" w:rsidRDefault="00000000" w:rsidP="001B1679">
            <w:pPr>
              <w:pStyle w:val="TAL"/>
              <w:rPr>
                <w:sz w:val="16"/>
                <w:szCs w:val="16"/>
              </w:rPr>
            </w:pPr>
          </w:p>
        </w:tc>
      </w:tr>
      <w:tr w:rsidR="00BB3F37" w14:paraId="6BFD1E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95D42"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B83AC" w14:textId="77777777" w:rsidR="001B1679" w:rsidRPr="001B1679" w:rsidRDefault="00000000" w:rsidP="001B1679">
            <w:pPr>
              <w:pStyle w:val="TAL"/>
              <w:rPr>
                <w:sz w:val="16"/>
                <w:szCs w:val="16"/>
              </w:rPr>
            </w:pPr>
            <w:r w:rsidRPr="001B1679">
              <w:rPr>
                <w:sz w:val="16"/>
                <w:szCs w:val="16"/>
              </w:rPr>
              <w:t>S2-221010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7170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B5491"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7FD2B"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820D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0466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A7C2B"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A5CD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123B" w14:textId="77777777" w:rsidR="001B1679" w:rsidRPr="001B1679" w:rsidRDefault="00000000" w:rsidP="001B1679">
            <w:pPr>
              <w:pStyle w:val="TAL"/>
              <w:rPr>
                <w:sz w:val="16"/>
                <w:szCs w:val="16"/>
              </w:rPr>
            </w:pPr>
          </w:p>
        </w:tc>
      </w:tr>
      <w:tr w:rsidR="00BB3F37" w14:paraId="15E81F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DAF8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2C29B" w14:textId="77777777" w:rsidR="001B1679" w:rsidRPr="001B1679" w:rsidRDefault="00000000" w:rsidP="001B1679">
            <w:pPr>
              <w:pStyle w:val="TAL"/>
              <w:rPr>
                <w:sz w:val="16"/>
                <w:szCs w:val="16"/>
              </w:rPr>
            </w:pPr>
            <w:r w:rsidRPr="001B1679">
              <w:rPr>
                <w:sz w:val="16"/>
                <w:szCs w:val="16"/>
              </w:rPr>
              <w:t>S2-221011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0668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97DE3"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F669F"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0D6F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3056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384E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D8F9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B7F1C" w14:textId="77777777" w:rsidR="001B1679" w:rsidRPr="001B1679" w:rsidRDefault="00000000" w:rsidP="001B1679">
            <w:pPr>
              <w:pStyle w:val="TAL"/>
              <w:rPr>
                <w:sz w:val="16"/>
                <w:szCs w:val="16"/>
              </w:rPr>
            </w:pPr>
          </w:p>
        </w:tc>
      </w:tr>
      <w:tr w:rsidR="00BB3F37" w14:paraId="50A69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A72AA"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DA3F8" w14:textId="77777777" w:rsidR="001B1679" w:rsidRPr="001B1679" w:rsidRDefault="00000000" w:rsidP="001B1679">
            <w:pPr>
              <w:pStyle w:val="TAL"/>
              <w:rPr>
                <w:sz w:val="16"/>
                <w:szCs w:val="16"/>
              </w:rPr>
            </w:pPr>
            <w:r w:rsidRPr="001B1679">
              <w:rPr>
                <w:sz w:val="16"/>
                <w:szCs w:val="16"/>
              </w:rPr>
              <w:t>S2-221012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8547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DE866"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9523F" w14:textId="77777777" w:rsidR="001B1679" w:rsidRPr="001B1679" w:rsidRDefault="00000000" w:rsidP="001B1679">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4EF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175A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B275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1EE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E1AC9" w14:textId="77777777" w:rsidR="001B1679" w:rsidRPr="001B1679" w:rsidRDefault="00000000" w:rsidP="001B1679">
            <w:pPr>
              <w:pStyle w:val="TAL"/>
              <w:rPr>
                <w:sz w:val="16"/>
                <w:szCs w:val="16"/>
              </w:rPr>
            </w:pPr>
          </w:p>
        </w:tc>
      </w:tr>
      <w:tr w:rsidR="00BB3F37" w14:paraId="6BAF1BF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D617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1E2F5" w14:textId="77777777" w:rsidR="001B1679" w:rsidRPr="001B1679" w:rsidRDefault="00000000" w:rsidP="001B1679">
            <w:pPr>
              <w:pStyle w:val="TAL"/>
              <w:rPr>
                <w:sz w:val="16"/>
                <w:szCs w:val="16"/>
              </w:rPr>
            </w:pPr>
            <w:r w:rsidRPr="001B1679">
              <w:rPr>
                <w:sz w:val="16"/>
                <w:szCs w:val="16"/>
              </w:rPr>
              <w:t>S2-221013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CB61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21EBE"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23411" w14:textId="77777777" w:rsidR="001B1679" w:rsidRPr="001B1679" w:rsidRDefault="00000000" w:rsidP="001B1679">
            <w:pPr>
              <w:pStyle w:val="TAL"/>
              <w:rPr>
                <w:sz w:val="16"/>
                <w:szCs w:val="16"/>
              </w:rPr>
            </w:pPr>
            <w:r w:rsidRPr="001B1679">
              <w:rPr>
                <w:sz w:val="16"/>
                <w:szCs w:val="16"/>
              </w:rPr>
              <w:t>ITU-T SG3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4503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6E2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F2F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FCE8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2B97" w14:textId="77777777" w:rsidR="001B1679" w:rsidRPr="001B1679" w:rsidRDefault="00000000" w:rsidP="001B1679">
            <w:pPr>
              <w:pStyle w:val="TAL"/>
              <w:rPr>
                <w:sz w:val="16"/>
                <w:szCs w:val="16"/>
              </w:rPr>
            </w:pPr>
          </w:p>
        </w:tc>
      </w:tr>
      <w:tr w:rsidR="00BB3F37" w14:paraId="48D1A7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FCF7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68C5A" w14:textId="77777777" w:rsidR="001B1679" w:rsidRPr="001B1679" w:rsidRDefault="00000000" w:rsidP="001B1679">
            <w:pPr>
              <w:pStyle w:val="TAL"/>
              <w:rPr>
                <w:sz w:val="16"/>
                <w:szCs w:val="16"/>
              </w:rPr>
            </w:pPr>
            <w:r w:rsidRPr="001B1679">
              <w:rPr>
                <w:sz w:val="16"/>
                <w:szCs w:val="16"/>
              </w:rPr>
              <w:t>S2-221014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3322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82418"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D4DFD"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5AF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17AB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9D0B4E"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86D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D3907" w14:textId="77777777" w:rsidR="001B1679" w:rsidRPr="001B1679" w:rsidRDefault="00000000" w:rsidP="001B1679">
            <w:pPr>
              <w:pStyle w:val="TAL"/>
              <w:rPr>
                <w:sz w:val="16"/>
                <w:szCs w:val="16"/>
              </w:rPr>
            </w:pPr>
          </w:p>
        </w:tc>
      </w:tr>
      <w:tr w:rsidR="00BB3F37" w14:paraId="0DC356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A3B11"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8BCE3" w14:textId="77777777" w:rsidR="001B1679" w:rsidRPr="001B1679" w:rsidRDefault="00000000" w:rsidP="001B1679">
            <w:pPr>
              <w:pStyle w:val="TAL"/>
              <w:rPr>
                <w:sz w:val="16"/>
                <w:szCs w:val="16"/>
              </w:rPr>
            </w:pPr>
            <w:r w:rsidRPr="001B1679">
              <w:rPr>
                <w:sz w:val="16"/>
                <w:szCs w:val="16"/>
              </w:rPr>
              <w:t>S2-221015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335C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29038"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3A36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FEE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5B192" w14:textId="77777777" w:rsidR="001B1679" w:rsidRPr="001B1679" w:rsidRDefault="00000000" w:rsidP="001B1679">
            <w:pPr>
              <w:pStyle w:val="TAL"/>
              <w:rPr>
                <w:sz w:val="16"/>
                <w:szCs w:val="16"/>
              </w:rPr>
            </w:pPr>
            <w:r w:rsidRPr="001B1679">
              <w:rPr>
                <w:sz w:val="16"/>
                <w:szCs w:val="16"/>
              </w:rPr>
              <w:t>FS_5MBS_Ph2/NR_MBS_enh-Core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A37A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D701F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39FB9" w14:textId="77777777" w:rsidR="001B1679" w:rsidRPr="001B1679" w:rsidRDefault="00000000" w:rsidP="001B1679">
            <w:pPr>
              <w:pStyle w:val="TAL"/>
              <w:rPr>
                <w:sz w:val="16"/>
                <w:szCs w:val="16"/>
              </w:rPr>
            </w:pPr>
          </w:p>
        </w:tc>
      </w:tr>
      <w:tr w:rsidR="00BB3F37" w14:paraId="3180B27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BBBE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46230" w14:textId="77777777" w:rsidR="001B1679" w:rsidRPr="001B1679" w:rsidRDefault="00000000" w:rsidP="001B1679">
            <w:pPr>
              <w:pStyle w:val="TAL"/>
              <w:rPr>
                <w:sz w:val="16"/>
                <w:szCs w:val="16"/>
              </w:rPr>
            </w:pPr>
            <w:r w:rsidRPr="001B1679">
              <w:rPr>
                <w:sz w:val="16"/>
                <w:szCs w:val="16"/>
              </w:rPr>
              <w:t>S2-221016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79A0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D39DD"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1B1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EF9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39D4F" w14:textId="77777777" w:rsidR="001B1679" w:rsidRPr="001B1679" w:rsidRDefault="00000000" w:rsidP="001B1679">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6E7D8"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924F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B9C87" w14:textId="77777777" w:rsidR="001B1679" w:rsidRPr="001B1679" w:rsidRDefault="00000000" w:rsidP="001B1679">
            <w:pPr>
              <w:pStyle w:val="TAL"/>
              <w:rPr>
                <w:sz w:val="16"/>
                <w:szCs w:val="16"/>
              </w:rPr>
            </w:pPr>
          </w:p>
        </w:tc>
      </w:tr>
      <w:tr w:rsidR="00BB3F37" w14:paraId="34A6CB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889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16D4F" w14:textId="77777777" w:rsidR="001B1679" w:rsidRPr="001B1679" w:rsidRDefault="00000000" w:rsidP="001B1679">
            <w:pPr>
              <w:pStyle w:val="TAL"/>
              <w:rPr>
                <w:sz w:val="16"/>
                <w:szCs w:val="16"/>
              </w:rPr>
            </w:pPr>
            <w:r w:rsidRPr="001B1679">
              <w:rPr>
                <w:sz w:val="16"/>
                <w:szCs w:val="16"/>
              </w:rPr>
              <w:t>S2-221017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691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B2E5C"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E5044"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A408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A76BF"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A7951" w14:textId="77777777" w:rsidR="001B1679" w:rsidRPr="001B1679" w:rsidRDefault="00000000" w:rsidP="001B1679">
            <w:pPr>
              <w:pStyle w:val="TAL"/>
              <w:rPr>
                <w:sz w:val="16"/>
                <w:szCs w:val="16"/>
              </w:rPr>
            </w:pPr>
            <w:r w:rsidRPr="001B1679">
              <w:rPr>
                <w:sz w:val="16"/>
                <w:szCs w:val="16"/>
              </w:rPr>
              <w:t>Response drafted in SP-221271. 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D02E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50FAA" w14:textId="77777777" w:rsidR="001B1679" w:rsidRPr="001B1679" w:rsidRDefault="00000000" w:rsidP="001B1679">
            <w:pPr>
              <w:pStyle w:val="TAL"/>
              <w:rPr>
                <w:sz w:val="16"/>
                <w:szCs w:val="16"/>
              </w:rPr>
            </w:pPr>
          </w:p>
        </w:tc>
      </w:tr>
      <w:tr w:rsidR="00BB3F37" w14:paraId="1C69DF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CA3F0"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A3821" w14:textId="77777777" w:rsidR="001B1679" w:rsidRPr="001B1679" w:rsidRDefault="00000000" w:rsidP="001B1679">
            <w:pPr>
              <w:pStyle w:val="TAL"/>
              <w:rPr>
                <w:sz w:val="16"/>
                <w:szCs w:val="16"/>
              </w:rPr>
            </w:pPr>
            <w:r w:rsidRPr="001B1679">
              <w:rPr>
                <w:sz w:val="16"/>
                <w:szCs w:val="16"/>
              </w:rPr>
              <w:t>S2-221018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8334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37320"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447C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162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3E2E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3CEA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B61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1CE9" w14:textId="77777777" w:rsidR="001B1679" w:rsidRPr="001B1679" w:rsidRDefault="00000000" w:rsidP="001B1679">
            <w:pPr>
              <w:pStyle w:val="TAL"/>
              <w:rPr>
                <w:sz w:val="16"/>
                <w:szCs w:val="16"/>
              </w:rPr>
            </w:pPr>
          </w:p>
        </w:tc>
      </w:tr>
      <w:tr w:rsidR="00BB3F37" w14:paraId="6EB004D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D736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21682" w14:textId="77777777" w:rsidR="001B1679" w:rsidRPr="001B1679" w:rsidRDefault="00000000" w:rsidP="001B1679">
            <w:pPr>
              <w:pStyle w:val="TAL"/>
              <w:rPr>
                <w:sz w:val="16"/>
                <w:szCs w:val="16"/>
              </w:rPr>
            </w:pPr>
            <w:r w:rsidRPr="001B1679">
              <w:rPr>
                <w:sz w:val="16"/>
                <w:szCs w:val="16"/>
              </w:rPr>
              <w:t>S2-221019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6410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8C404"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4A29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DA21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F36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05B4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B0FA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57256" w14:textId="77777777" w:rsidR="001B1679" w:rsidRPr="001B1679" w:rsidRDefault="00000000" w:rsidP="001B1679">
            <w:pPr>
              <w:pStyle w:val="TAL"/>
              <w:rPr>
                <w:sz w:val="16"/>
                <w:szCs w:val="16"/>
              </w:rPr>
            </w:pPr>
          </w:p>
        </w:tc>
      </w:tr>
      <w:tr w:rsidR="00BB3F37" w14:paraId="75E602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67D6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5CC56" w14:textId="77777777" w:rsidR="001B1679" w:rsidRPr="001B1679" w:rsidRDefault="00000000" w:rsidP="001B1679">
            <w:pPr>
              <w:pStyle w:val="TAL"/>
              <w:rPr>
                <w:sz w:val="16"/>
                <w:szCs w:val="16"/>
              </w:rPr>
            </w:pPr>
            <w:r w:rsidRPr="001B1679">
              <w:rPr>
                <w:sz w:val="16"/>
                <w:szCs w:val="16"/>
              </w:rPr>
              <w:t>S2-221020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CB2B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10E85"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6C2E2"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F254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5F214" w14:textId="77777777" w:rsidR="001B1679" w:rsidRPr="001B1679" w:rsidRDefault="00000000" w:rsidP="001B1679">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4C89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F8B0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5DE17" w14:textId="77777777" w:rsidR="001B1679" w:rsidRPr="001B1679" w:rsidRDefault="00000000" w:rsidP="001B1679">
            <w:pPr>
              <w:pStyle w:val="TAL"/>
              <w:rPr>
                <w:sz w:val="16"/>
                <w:szCs w:val="16"/>
              </w:rPr>
            </w:pPr>
          </w:p>
        </w:tc>
      </w:tr>
      <w:tr w:rsidR="00BB3F37" w14:paraId="389CFA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A9E6C"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C511B" w14:textId="77777777" w:rsidR="001B1679" w:rsidRPr="001B1679" w:rsidRDefault="00000000" w:rsidP="001B1679">
            <w:pPr>
              <w:pStyle w:val="TAL"/>
              <w:rPr>
                <w:sz w:val="16"/>
                <w:szCs w:val="16"/>
              </w:rPr>
            </w:pPr>
            <w:r w:rsidRPr="001B1679">
              <w:rPr>
                <w:sz w:val="16"/>
                <w:szCs w:val="16"/>
              </w:rPr>
              <w:t>S2-221021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0314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05587"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DEDF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DFE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89CE9"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8638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ECD1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EDB38" w14:textId="77777777" w:rsidR="001B1679" w:rsidRPr="001B1679" w:rsidRDefault="00000000" w:rsidP="001B1679">
            <w:pPr>
              <w:pStyle w:val="TAL"/>
              <w:rPr>
                <w:sz w:val="16"/>
                <w:szCs w:val="16"/>
              </w:rPr>
            </w:pPr>
          </w:p>
        </w:tc>
      </w:tr>
      <w:tr w:rsidR="00BB3F37" w14:paraId="0856D6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EE6FC"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4130" w14:textId="77777777" w:rsidR="001B1679" w:rsidRPr="001B1679" w:rsidRDefault="00000000" w:rsidP="001B1679">
            <w:pPr>
              <w:pStyle w:val="TAL"/>
              <w:rPr>
                <w:sz w:val="16"/>
                <w:szCs w:val="16"/>
              </w:rPr>
            </w:pPr>
            <w:r w:rsidRPr="001B1679">
              <w:rPr>
                <w:sz w:val="16"/>
                <w:szCs w:val="16"/>
              </w:rPr>
              <w:t>S2-221022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1C12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BD287"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86B5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004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A902C"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A7BF"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53A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B9098" w14:textId="77777777" w:rsidR="001B1679" w:rsidRPr="001B1679" w:rsidRDefault="00000000" w:rsidP="001B1679">
            <w:pPr>
              <w:pStyle w:val="TAL"/>
              <w:rPr>
                <w:sz w:val="16"/>
                <w:szCs w:val="16"/>
              </w:rPr>
            </w:pPr>
          </w:p>
        </w:tc>
      </w:tr>
      <w:tr w:rsidR="00BB3F37" w14:paraId="1498EE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2AC8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265E8" w14:textId="77777777" w:rsidR="001B1679" w:rsidRPr="001B1679" w:rsidRDefault="00000000" w:rsidP="001B1679">
            <w:pPr>
              <w:pStyle w:val="TAL"/>
              <w:rPr>
                <w:sz w:val="16"/>
                <w:szCs w:val="16"/>
              </w:rPr>
            </w:pPr>
            <w:r w:rsidRPr="001B1679">
              <w:rPr>
                <w:sz w:val="16"/>
                <w:szCs w:val="16"/>
              </w:rPr>
              <w:t>S2-221023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301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E1F7A"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507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E4B4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FA153F"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DC56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325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395DC" w14:textId="77777777" w:rsidR="001B1679" w:rsidRPr="001B1679" w:rsidRDefault="00000000" w:rsidP="001B1679">
            <w:pPr>
              <w:pStyle w:val="TAL"/>
              <w:rPr>
                <w:sz w:val="16"/>
                <w:szCs w:val="16"/>
              </w:rPr>
            </w:pPr>
          </w:p>
        </w:tc>
      </w:tr>
      <w:tr w:rsidR="00BB3F37" w14:paraId="07911D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21BE2"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48B36" w14:textId="77777777" w:rsidR="001B1679" w:rsidRPr="001B1679" w:rsidRDefault="00000000" w:rsidP="001B1679">
            <w:pPr>
              <w:pStyle w:val="TAL"/>
              <w:rPr>
                <w:sz w:val="16"/>
                <w:szCs w:val="16"/>
              </w:rPr>
            </w:pPr>
            <w:r w:rsidRPr="001B1679">
              <w:rPr>
                <w:sz w:val="16"/>
                <w:szCs w:val="16"/>
              </w:rPr>
              <w:t>S2-221024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D75D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F00DE"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101DE" w14:textId="77777777" w:rsidR="001B1679" w:rsidRPr="001B1679" w:rsidRDefault="00000000" w:rsidP="001B1679">
            <w:pPr>
              <w:pStyle w:val="TAL"/>
              <w:rPr>
                <w:sz w:val="16"/>
                <w:szCs w:val="16"/>
              </w:rPr>
            </w:pPr>
            <w:r w:rsidRPr="001B1679">
              <w:rPr>
                <w:sz w:val="16"/>
                <w:szCs w:val="16"/>
              </w:rPr>
              <w:t>ITU-T Working Party 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647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8DA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E46E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21B3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B52B7" w14:textId="77777777" w:rsidR="001B1679" w:rsidRPr="001B1679" w:rsidRDefault="00000000" w:rsidP="001B1679">
            <w:pPr>
              <w:pStyle w:val="TAL"/>
              <w:rPr>
                <w:sz w:val="16"/>
                <w:szCs w:val="16"/>
              </w:rPr>
            </w:pPr>
          </w:p>
        </w:tc>
      </w:tr>
      <w:tr w:rsidR="00BB3F37" w14:paraId="3E93C0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744F"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0F1AF" w14:textId="77777777" w:rsidR="001B1679" w:rsidRPr="001B1679" w:rsidRDefault="00000000" w:rsidP="001B1679">
            <w:pPr>
              <w:pStyle w:val="TAL"/>
              <w:rPr>
                <w:sz w:val="16"/>
                <w:szCs w:val="16"/>
              </w:rPr>
            </w:pPr>
            <w:r w:rsidRPr="001B1679">
              <w:rPr>
                <w:sz w:val="16"/>
                <w:szCs w:val="16"/>
              </w:rPr>
              <w:t>S2-221025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4B17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A36B2" w14:textId="77777777" w:rsidR="001B1679" w:rsidRPr="001B1679" w:rsidRDefault="00000000" w:rsidP="001B1679">
            <w:pPr>
              <w:pStyle w:val="TAL"/>
              <w:rPr>
                <w:sz w:val="16"/>
                <w:szCs w:val="16"/>
              </w:rPr>
            </w:pPr>
            <w:r w:rsidRPr="001B1679">
              <w:rPr>
                <w:sz w:val="16"/>
                <w:szCs w:val="16"/>
              </w:rPr>
              <w:t>CAPIF extensions requested by ETSI ISG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1112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C9BE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5BB5F"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1E5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9F5D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80E91" w14:textId="77777777" w:rsidR="001B1679" w:rsidRPr="001B1679" w:rsidRDefault="00000000" w:rsidP="001B1679">
            <w:pPr>
              <w:pStyle w:val="TAL"/>
              <w:rPr>
                <w:sz w:val="16"/>
                <w:szCs w:val="16"/>
              </w:rPr>
            </w:pPr>
          </w:p>
        </w:tc>
      </w:tr>
      <w:tr w:rsidR="00BB3F37" w14:paraId="47E127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FB4D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8F9B8" w14:textId="77777777" w:rsidR="001B1679" w:rsidRPr="001B1679" w:rsidRDefault="00000000" w:rsidP="001B1679">
            <w:pPr>
              <w:pStyle w:val="TAL"/>
              <w:rPr>
                <w:sz w:val="16"/>
                <w:szCs w:val="16"/>
              </w:rPr>
            </w:pPr>
            <w:r w:rsidRPr="001B1679">
              <w:rPr>
                <w:sz w:val="16"/>
                <w:szCs w:val="16"/>
              </w:rPr>
              <w:t>S2-221026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0AD0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A0329"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8292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F1D7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A8B3D" w14:textId="77777777" w:rsidR="001B1679" w:rsidRPr="001B1679" w:rsidRDefault="00000000" w:rsidP="001B1679">
            <w:pPr>
              <w:pStyle w:val="TAL"/>
              <w:rPr>
                <w:sz w:val="16"/>
                <w:szCs w:val="16"/>
              </w:rPr>
            </w:pPr>
            <w:r w:rsidRPr="001B1679">
              <w:rPr>
                <w:sz w:val="16"/>
                <w:szCs w:val="16"/>
              </w:rPr>
              <w:t>eECM, FS_NSCE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C8CA9"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CFFA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82506" w14:textId="77777777" w:rsidR="001B1679" w:rsidRPr="001B1679" w:rsidRDefault="00000000" w:rsidP="001B1679">
            <w:pPr>
              <w:pStyle w:val="TAL"/>
              <w:rPr>
                <w:sz w:val="16"/>
                <w:szCs w:val="16"/>
              </w:rPr>
            </w:pPr>
          </w:p>
        </w:tc>
      </w:tr>
      <w:tr w:rsidR="00BB3F37" w14:paraId="37D50A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6EF9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1213B" w14:textId="77777777" w:rsidR="001B1679" w:rsidRPr="001B1679" w:rsidRDefault="00000000" w:rsidP="001B1679">
            <w:pPr>
              <w:pStyle w:val="TAL"/>
              <w:rPr>
                <w:sz w:val="16"/>
                <w:szCs w:val="16"/>
              </w:rPr>
            </w:pPr>
            <w:r w:rsidRPr="001B1679">
              <w:rPr>
                <w:sz w:val="16"/>
                <w:szCs w:val="16"/>
              </w:rPr>
              <w:t>S2-221027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4BDE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4A13"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182FD" w14:textId="77777777" w:rsidR="001B1679" w:rsidRPr="001B1679" w:rsidRDefault="00000000" w:rsidP="001B1679">
            <w:pPr>
              <w:pStyle w:val="TAL"/>
              <w:rPr>
                <w:sz w:val="16"/>
                <w:szCs w:val="16"/>
              </w:rPr>
            </w:pPr>
            <w:r w:rsidRPr="001B1679">
              <w:rPr>
                <w:sz w:val="16"/>
                <w:szCs w:val="16"/>
              </w:rPr>
              <w:t>5GAA WG4, WG1,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CD5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493F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DD5342" w14:textId="77777777" w:rsidR="001B1679" w:rsidRPr="001B1679" w:rsidRDefault="00000000" w:rsidP="001B1679">
            <w:pPr>
              <w:pStyle w:val="TAL"/>
              <w:rPr>
                <w:sz w:val="16"/>
                <w:szCs w:val="16"/>
              </w:rPr>
            </w:pPr>
            <w:r w:rsidRPr="001B1679">
              <w:rPr>
                <w:sz w:val="16"/>
                <w:szCs w:val="16"/>
              </w:rPr>
              <w:t>Merged response provided in SP-221212. CC#1: Final response in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FCD5C"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64014" w14:textId="77777777" w:rsidR="001B1679" w:rsidRPr="001B1679" w:rsidRDefault="00000000" w:rsidP="001B1679">
            <w:pPr>
              <w:pStyle w:val="TAL"/>
              <w:rPr>
                <w:sz w:val="16"/>
                <w:szCs w:val="16"/>
              </w:rPr>
            </w:pPr>
          </w:p>
        </w:tc>
      </w:tr>
      <w:tr w:rsidR="00BB3F37" w14:paraId="2606F7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7CC1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D4BB8" w14:textId="77777777" w:rsidR="001B1679" w:rsidRPr="001B1679" w:rsidRDefault="00000000" w:rsidP="001B1679">
            <w:pPr>
              <w:pStyle w:val="TAL"/>
              <w:rPr>
                <w:sz w:val="16"/>
                <w:szCs w:val="16"/>
              </w:rPr>
            </w:pPr>
            <w:r w:rsidRPr="001B1679">
              <w:rPr>
                <w:sz w:val="16"/>
                <w:szCs w:val="16"/>
              </w:rPr>
              <w:t>S2-221028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EC8F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12EC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B9FB1"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A33A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51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4D97F4" w14:textId="77777777" w:rsidR="001B1679" w:rsidRPr="001B1679" w:rsidRDefault="00000000" w:rsidP="001B1679">
            <w:pPr>
              <w:pStyle w:val="TAL"/>
              <w:rPr>
                <w:sz w:val="16"/>
                <w:szCs w:val="16"/>
              </w:rPr>
            </w:pPr>
            <w:r w:rsidRPr="001B1679">
              <w:rPr>
                <w:sz w:val="16"/>
                <w:szCs w:val="16"/>
              </w:rPr>
              <w:t>Resubmission of (noted) SP-220725. WG responses provided in SP-221017, SP-221022, SP-221026. Company response in SP-221271. CC#1: Reply open. CC#3: Final response in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B61F4"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9A04A" w14:textId="77777777" w:rsidR="001B1679" w:rsidRPr="001B1679" w:rsidRDefault="00000000" w:rsidP="001B1679">
            <w:pPr>
              <w:pStyle w:val="TAL"/>
              <w:rPr>
                <w:sz w:val="16"/>
                <w:szCs w:val="16"/>
              </w:rPr>
            </w:pPr>
          </w:p>
        </w:tc>
      </w:tr>
      <w:tr w:rsidR="00BB3F37" w14:paraId="1FD62E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C25F1"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8858A" w14:textId="77777777" w:rsidR="001B1679" w:rsidRPr="001B1679" w:rsidRDefault="00000000" w:rsidP="001B1679">
            <w:pPr>
              <w:pStyle w:val="TAL"/>
              <w:rPr>
                <w:sz w:val="16"/>
                <w:szCs w:val="16"/>
              </w:rPr>
            </w:pPr>
            <w:r w:rsidRPr="001B1679">
              <w:rPr>
                <w:sz w:val="16"/>
                <w:szCs w:val="16"/>
              </w:rPr>
              <w:t>S2-221029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7C3B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B3EDC" w14:textId="77777777" w:rsidR="001B1679" w:rsidRPr="001B1679" w:rsidRDefault="00000000" w:rsidP="001B1679">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7446D"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906E1"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9B431" w14:textId="77777777" w:rsidR="001B1679" w:rsidRPr="001B1679" w:rsidRDefault="00000000" w:rsidP="001B1679">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76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495C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60622" w14:textId="77777777" w:rsidR="001B1679" w:rsidRPr="001B1679" w:rsidRDefault="00000000" w:rsidP="001B1679">
            <w:pPr>
              <w:pStyle w:val="TAL"/>
              <w:rPr>
                <w:sz w:val="16"/>
                <w:szCs w:val="16"/>
              </w:rPr>
            </w:pPr>
          </w:p>
        </w:tc>
      </w:tr>
      <w:tr w:rsidR="00BB3F37" w14:paraId="000AAA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8908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CD540" w14:textId="77777777" w:rsidR="001B1679" w:rsidRPr="001B1679" w:rsidRDefault="00000000" w:rsidP="001B1679">
            <w:pPr>
              <w:pStyle w:val="TAL"/>
              <w:rPr>
                <w:sz w:val="16"/>
                <w:szCs w:val="16"/>
              </w:rPr>
            </w:pPr>
            <w:r w:rsidRPr="001B1679">
              <w:rPr>
                <w:sz w:val="16"/>
                <w:szCs w:val="16"/>
              </w:rPr>
              <w:t>S2-221030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D9BD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06BA8" w14:textId="77777777" w:rsidR="001B1679" w:rsidRPr="001B1679" w:rsidRDefault="00000000" w:rsidP="001B1679">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F0317"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67B5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5DD32" w14:textId="77777777" w:rsidR="001B1679" w:rsidRPr="001B1679" w:rsidRDefault="00000000" w:rsidP="001B1679">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389E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F1CD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4D55" w14:textId="77777777" w:rsidR="001B1679" w:rsidRPr="001B1679" w:rsidRDefault="00000000" w:rsidP="001B1679">
            <w:pPr>
              <w:pStyle w:val="TAL"/>
              <w:rPr>
                <w:sz w:val="16"/>
                <w:szCs w:val="16"/>
              </w:rPr>
            </w:pPr>
          </w:p>
        </w:tc>
      </w:tr>
      <w:tr w:rsidR="00BB3F37" w14:paraId="3E3181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09DD" w14:textId="77777777" w:rsidR="001B1679" w:rsidRPr="001B1679" w:rsidRDefault="00000000" w:rsidP="001B1679">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A3FC0" w14:textId="77777777" w:rsidR="001B1679" w:rsidRPr="001B1679" w:rsidRDefault="00000000" w:rsidP="001B1679">
            <w:pPr>
              <w:pStyle w:val="TAL"/>
              <w:rPr>
                <w:sz w:val="16"/>
                <w:szCs w:val="16"/>
              </w:rPr>
            </w:pPr>
            <w:r w:rsidRPr="001B1679">
              <w:rPr>
                <w:sz w:val="16"/>
                <w:szCs w:val="16"/>
              </w:rPr>
              <w:t>S2-221031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C6F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CDA3" w14:textId="77777777" w:rsidR="001B1679" w:rsidRPr="001B1679" w:rsidRDefault="00000000" w:rsidP="001B1679">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FAC6C"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68CA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E4E84" w14:textId="77777777" w:rsidR="001B1679" w:rsidRPr="001B1679" w:rsidRDefault="00000000" w:rsidP="001B1679">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6D6C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951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907B" w14:textId="77777777" w:rsidR="001B1679" w:rsidRPr="001B1679" w:rsidRDefault="00000000" w:rsidP="001B1679">
            <w:pPr>
              <w:pStyle w:val="TAL"/>
              <w:rPr>
                <w:sz w:val="16"/>
                <w:szCs w:val="16"/>
              </w:rPr>
            </w:pPr>
          </w:p>
        </w:tc>
      </w:tr>
      <w:tr w:rsidR="00BB3F37" w14:paraId="42DB9F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446B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92E33" w14:textId="77777777" w:rsidR="001B1679" w:rsidRPr="001B1679" w:rsidRDefault="00000000" w:rsidP="001B1679">
            <w:pPr>
              <w:pStyle w:val="TAL"/>
              <w:rPr>
                <w:sz w:val="16"/>
                <w:szCs w:val="16"/>
              </w:rPr>
            </w:pPr>
            <w:r w:rsidRPr="001B1679">
              <w:rPr>
                <w:sz w:val="16"/>
                <w:szCs w:val="16"/>
              </w:rPr>
              <w:t>S2-221032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E26F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942F9"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B064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B9D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84A63"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AAF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629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071D5" w14:textId="77777777" w:rsidR="001B1679" w:rsidRPr="001B1679" w:rsidRDefault="00000000" w:rsidP="001B1679">
            <w:pPr>
              <w:pStyle w:val="TAL"/>
              <w:rPr>
                <w:sz w:val="16"/>
                <w:szCs w:val="16"/>
              </w:rPr>
            </w:pPr>
          </w:p>
        </w:tc>
      </w:tr>
      <w:tr w:rsidR="00BB3F37" w14:paraId="6CC53E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2779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1EADC" w14:textId="77777777" w:rsidR="001B1679" w:rsidRPr="001B1679" w:rsidRDefault="00000000" w:rsidP="001B1679">
            <w:pPr>
              <w:pStyle w:val="TAL"/>
              <w:rPr>
                <w:sz w:val="16"/>
                <w:szCs w:val="16"/>
              </w:rPr>
            </w:pPr>
            <w:r w:rsidRPr="001B1679">
              <w:rPr>
                <w:sz w:val="16"/>
                <w:szCs w:val="16"/>
              </w:rPr>
              <w:t>S2-221033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BFD6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5E9AE"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2A30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651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FB74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65BE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BF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20ACE" w14:textId="77777777" w:rsidR="001B1679" w:rsidRPr="001B1679" w:rsidRDefault="00000000" w:rsidP="001B1679">
            <w:pPr>
              <w:pStyle w:val="TAL"/>
              <w:rPr>
                <w:sz w:val="16"/>
                <w:szCs w:val="16"/>
              </w:rPr>
            </w:pPr>
          </w:p>
        </w:tc>
      </w:tr>
      <w:tr w:rsidR="00BB3F37" w14:paraId="56A8A8B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160E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EC499" w14:textId="77777777" w:rsidR="001B1679" w:rsidRPr="001B1679" w:rsidRDefault="00000000" w:rsidP="001B1679">
            <w:pPr>
              <w:pStyle w:val="TAL"/>
              <w:rPr>
                <w:sz w:val="16"/>
                <w:szCs w:val="16"/>
              </w:rPr>
            </w:pPr>
            <w:r w:rsidRPr="001B1679">
              <w:rPr>
                <w:sz w:val="16"/>
                <w:szCs w:val="16"/>
              </w:rPr>
              <w:t>S2-221034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8FD2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44CEF" w14:textId="77777777" w:rsidR="001B1679" w:rsidRPr="001B1679" w:rsidRDefault="00000000" w:rsidP="001B1679">
            <w:pPr>
              <w:pStyle w:val="TAL"/>
              <w:rPr>
                <w:sz w:val="16"/>
                <w:szCs w:val="16"/>
              </w:rPr>
            </w:pPr>
            <w:r w:rsidRPr="001B1679">
              <w:rPr>
                <w:sz w:val="16"/>
                <w:szCs w:val="16"/>
              </w:rPr>
              <w:t>WID on Enhanced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8342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B9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55F5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80AD6" w14:textId="77777777" w:rsidR="001B1679" w:rsidRPr="001B1679" w:rsidRDefault="00000000" w:rsidP="001B1679">
            <w:pPr>
              <w:pStyle w:val="TAL"/>
              <w:rPr>
                <w:sz w:val="16"/>
                <w:szCs w:val="16"/>
              </w:rPr>
            </w:pPr>
            <w:r w:rsidRPr="001B1679">
              <w:rPr>
                <w:sz w:val="16"/>
                <w:szCs w:val="16"/>
              </w:rPr>
              <w:t>CC#4:  _rev1 was approved. Revised to SP-221346.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4995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AA80" w14:textId="77777777" w:rsidR="001B1679" w:rsidRPr="001B1679" w:rsidRDefault="00000000" w:rsidP="001B1679">
            <w:pPr>
              <w:pStyle w:val="TAL"/>
              <w:rPr>
                <w:sz w:val="16"/>
                <w:szCs w:val="16"/>
              </w:rPr>
            </w:pPr>
            <w:r w:rsidRPr="001B1679">
              <w:rPr>
                <w:sz w:val="16"/>
                <w:szCs w:val="16"/>
              </w:rPr>
              <w:t>S2-221346</w:t>
            </w:r>
          </w:p>
        </w:tc>
      </w:tr>
      <w:tr w:rsidR="00BB3F37" w14:paraId="29E8AF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CA2D9" w14:textId="77777777" w:rsidR="001B1679" w:rsidRPr="001B1679" w:rsidRDefault="00000000" w:rsidP="001B1679">
            <w:pPr>
              <w:pStyle w:val="TAL"/>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02976" w14:textId="77777777" w:rsidR="001B1679" w:rsidRPr="001B1679" w:rsidRDefault="00000000" w:rsidP="001B1679">
            <w:pPr>
              <w:pStyle w:val="TAL"/>
              <w:rPr>
                <w:sz w:val="16"/>
                <w:szCs w:val="16"/>
              </w:rPr>
            </w:pPr>
            <w:r w:rsidRPr="001B1679">
              <w:rPr>
                <w:sz w:val="16"/>
                <w:szCs w:val="16"/>
              </w:rPr>
              <w:t>S2-221035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36A6A"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6101E"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51DC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4FF3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FAE3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BF1AF" w14:textId="77777777" w:rsidR="001B1679" w:rsidRPr="001B1679" w:rsidRDefault="00000000" w:rsidP="001B1679">
            <w:pPr>
              <w:pStyle w:val="TAL"/>
              <w:rPr>
                <w:sz w:val="16"/>
                <w:szCs w:val="16"/>
              </w:rPr>
            </w:pPr>
            <w:r w:rsidRPr="001B1679">
              <w:rPr>
                <w:sz w:val="16"/>
                <w:szCs w:val="16"/>
              </w:rPr>
              <w:t>Update to supporting companies requested. CC#3: _rev1 approved. Revised to SP-221330.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3C847"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70F75" w14:textId="77777777" w:rsidR="001B1679" w:rsidRPr="001B1679" w:rsidRDefault="00000000" w:rsidP="001B1679">
            <w:pPr>
              <w:pStyle w:val="TAL"/>
              <w:rPr>
                <w:sz w:val="16"/>
                <w:szCs w:val="16"/>
              </w:rPr>
            </w:pPr>
            <w:r w:rsidRPr="001B1679">
              <w:rPr>
                <w:sz w:val="16"/>
                <w:szCs w:val="16"/>
              </w:rPr>
              <w:t>S2-221330</w:t>
            </w:r>
          </w:p>
        </w:tc>
      </w:tr>
      <w:tr w:rsidR="00BB3F37" w14:paraId="7077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D436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D962" w14:textId="77777777" w:rsidR="001B1679" w:rsidRPr="001B1679" w:rsidRDefault="00000000" w:rsidP="001B1679">
            <w:pPr>
              <w:pStyle w:val="TAL"/>
              <w:rPr>
                <w:sz w:val="16"/>
                <w:szCs w:val="16"/>
              </w:rPr>
            </w:pPr>
            <w:r w:rsidRPr="001B1679">
              <w:rPr>
                <w:sz w:val="16"/>
                <w:szCs w:val="16"/>
              </w:rPr>
              <w:t>S2-221036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059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AAFC7"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62C4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C6D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5FC1E" w14:textId="77777777" w:rsidR="001B1679" w:rsidRPr="001B1679" w:rsidRDefault="00000000" w:rsidP="001B1679">
            <w:pPr>
              <w:pStyle w:val="TAL"/>
              <w:rPr>
                <w:sz w:val="16"/>
                <w:szCs w:val="16"/>
              </w:rPr>
            </w:pPr>
            <w:r w:rsidRPr="001B1679">
              <w:rPr>
                <w:sz w:val="16"/>
                <w:szCs w:val="16"/>
              </w:rPr>
              <w:t>FS_5G_MSE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614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0867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3830F" w14:textId="77777777" w:rsidR="001B1679" w:rsidRPr="001B1679" w:rsidRDefault="00000000" w:rsidP="001B1679">
            <w:pPr>
              <w:pStyle w:val="TAL"/>
              <w:rPr>
                <w:sz w:val="16"/>
                <w:szCs w:val="16"/>
              </w:rPr>
            </w:pPr>
          </w:p>
        </w:tc>
      </w:tr>
      <w:tr w:rsidR="00BB3F37" w14:paraId="1986E5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0A093"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CF3C1" w14:textId="77777777" w:rsidR="001B1679" w:rsidRPr="001B1679" w:rsidRDefault="00000000" w:rsidP="001B1679">
            <w:pPr>
              <w:pStyle w:val="TAL"/>
              <w:rPr>
                <w:sz w:val="16"/>
                <w:szCs w:val="16"/>
              </w:rPr>
            </w:pPr>
            <w:r w:rsidRPr="001B1679">
              <w:rPr>
                <w:sz w:val="16"/>
                <w:szCs w:val="16"/>
              </w:rPr>
              <w:t>S2-221037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0107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4D83D"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84D5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AECE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F10B0" w14:textId="77777777" w:rsidR="001B1679" w:rsidRPr="001B1679" w:rsidRDefault="00000000" w:rsidP="001B1679">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027A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BED55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C2F7F" w14:textId="77777777" w:rsidR="001B1679" w:rsidRPr="001B1679" w:rsidRDefault="00000000" w:rsidP="001B1679">
            <w:pPr>
              <w:pStyle w:val="TAL"/>
              <w:rPr>
                <w:sz w:val="16"/>
                <w:szCs w:val="16"/>
              </w:rPr>
            </w:pPr>
          </w:p>
        </w:tc>
      </w:tr>
      <w:tr w:rsidR="00BB3F37" w14:paraId="53759D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B0764"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76DE8" w14:textId="77777777" w:rsidR="001B1679" w:rsidRPr="001B1679" w:rsidRDefault="00000000" w:rsidP="001B1679">
            <w:pPr>
              <w:pStyle w:val="TAL"/>
              <w:rPr>
                <w:sz w:val="16"/>
                <w:szCs w:val="16"/>
              </w:rPr>
            </w:pPr>
            <w:r w:rsidRPr="001B1679">
              <w:rPr>
                <w:sz w:val="16"/>
                <w:szCs w:val="16"/>
              </w:rPr>
              <w:t>S2-221038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02A4F"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E80C" w14:textId="77777777" w:rsidR="001B1679" w:rsidRPr="001B1679" w:rsidRDefault="00000000" w:rsidP="001B1679">
            <w:pPr>
              <w:pStyle w:val="TAL"/>
              <w:rPr>
                <w:sz w:val="16"/>
                <w:szCs w:val="16"/>
              </w:rPr>
            </w:pPr>
            <w:r w:rsidRPr="001B1679">
              <w:rPr>
                <w:sz w:val="16"/>
                <w:szCs w:val="16"/>
              </w:rPr>
              <w:t>IVAS Design Constraints (IVAS-4)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9FBE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1F4A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4ABA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9E37B"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8E04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070D6" w14:textId="77777777" w:rsidR="001B1679" w:rsidRPr="001B1679" w:rsidRDefault="00000000" w:rsidP="001B1679">
            <w:pPr>
              <w:pStyle w:val="TAL"/>
              <w:rPr>
                <w:sz w:val="16"/>
                <w:szCs w:val="16"/>
              </w:rPr>
            </w:pPr>
          </w:p>
        </w:tc>
      </w:tr>
      <w:tr w:rsidR="00BB3F37" w14:paraId="57212D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091D3"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7395A" w14:textId="77777777" w:rsidR="001B1679" w:rsidRPr="001B1679" w:rsidRDefault="00000000" w:rsidP="001B1679">
            <w:pPr>
              <w:pStyle w:val="TAL"/>
              <w:rPr>
                <w:sz w:val="16"/>
                <w:szCs w:val="16"/>
              </w:rPr>
            </w:pPr>
            <w:r w:rsidRPr="001B1679">
              <w:rPr>
                <w:sz w:val="16"/>
                <w:szCs w:val="16"/>
              </w:rPr>
              <w:t>S2-221039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FE22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49FD4" w14:textId="77777777" w:rsidR="001B1679" w:rsidRPr="001B1679" w:rsidRDefault="00000000" w:rsidP="001B1679">
            <w:pPr>
              <w:pStyle w:val="TAL"/>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46CC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E8D58"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174DC" w14:textId="77777777" w:rsidR="001B1679" w:rsidRPr="001B1679" w:rsidRDefault="00000000" w:rsidP="001B1679">
            <w:pPr>
              <w:pStyle w:val="TAL"/>
              <w:rPr>
                <w:sz w:val="16"/>
                <w:szCs w:val="16"/>
              </w:rPr>
            </w:pPr>
            <w:r w:rsidRPr="001B1679">
              <w:rPr>
                <w:sz w:val="16"/>
                <w:szCs w:val="16"/>
              </w:rPr>
              <w:t>5G_MEDIA_MTSI_ext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CFA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5033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F322" w14:textId="77777777" w:rsidR="001B1679" w:rsidRPr="001B1679" w:rsidRDefault="00000000" w:rsidP="001B1679">
            <w:pPr>
              <w:pStyle w:val="TAL"/>
              <w:rPr>
                <w:sz w:val="16"/>
                <w:szCs w:val="16"/>
              </w:rPr>
            </w:pPr>
          </w:p>
        </w:tc>
      </w:tr>
      <w:tr w:rsidR="00BB3F37" w14:paraId="3A3A1A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D134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A08F4" w14:textId="77777777" w:rsidR="001B1679" w:rsidRPr="001B1679" w:rsidRDefault="00000000" w:rsidP="001B1679">
            <w:pPr>
              <w:pStyle w:val="TAL"/>
              <w:rPr>
                <w:sz w:val="16"/>
                <w:szCs w:val="16"/>
              </w:rPr>
            </w:pPr>
            <w:r w:rsidRPr="001B1679">
              <w:rPr>
                <w:sz w:val="16"/>
                <w:szCs w:val="16"/>
              </w:rPr>
              <w:t>S2-221040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630E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F444B" w14:textId="77777777" w:rsidR="001B1679" w:rsidRPr="001B1679" w:rsidRDefault="00000000" w:rsidP="001B1679">
            <w:pPr>
              <w:pStyle w:val="TAL"/>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BCF6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1952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43CCD"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D8EC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BC13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008AF" w14:textId="77777777" w:rsidR="001B1679" w:rsidRPr="001B1679" w:rsidRDefault="00000000" w:rsidP="001B1679">
            <w:pPr>
              <w:pStyle w:val="TAL"/>
              <w:rPr>
                <w:sz w:val="16"/>
                <w:szCs w:val="16"/>
              </w:rPr>
            </w:pPr>
          </w:p>
        </w:tc>
      </w:tr>
      <w:tr w:rsidR="00BB3F37" w14:paraId="08DCCC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96E3B"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6AC25" w14:textId="77777777" w:rsidR="001B1679" w:rsidRPr="001B1679" w:rsidRDefault="00000000" w:rsidP="001B1679">
            <w:pPr>
              <w:pStyle w:val="TAL"/>
              <w:rPr>
                <w:sz w:val="16"/>
                <w:szCs w:val="16"/>
              </w:rPr>
            </w:pPr>
            <w:r w:rsidRPr="001B1679">
              <w:rPr>
                <w:sz w:val="16"/>
                <w:szCs w:val="16"/>
              </w:rPr>
              <w:t>S2-221041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6D1B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773BB" w14:textId="77777777" w:rsidR="001B1679" w:rsidRPr="001B1679" w:rsidRDefault="00000000" w:rsidP="001B1679">
            <w:pPr>
              <w:pStyle w:val="TAL"/>
              <w:rPr>
                <w:sz w:val="16"/>
                <w:szCs w:val="16"/>
              </w:rPr>
            </w:pPr>
            <w:r w:rsidRPr="001B1679">
              <w:rPr>
                <w:sz w:val="16"/>
                <w:szCs w:val="16"/>
              </w:rPr>
              <w:t>CR Pack on AE_enTV-S4,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F8D2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6B7D4"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735BA" w14:textId="77777777" w:rsidR="001B1679" w:rsidRPr="001B1679" w:rsidRDefault="00000000" w:rsidP="001B1679">
            <w:pPr>
              <w:pStyle w:val="TAL"/>
              <w:rPr>
                <w:sz w:val="16"/>
                <w:szCs w:val="16"/>
              </w:rPr>
            </w:pPr>
            <w:r w:rsidRPr="001B1679">
              <w:rPr>
                <w:sz w:val="16"/>
                <w:szCs w:val="16"/>
              </w:rPr>
              <w:t>AE_enTV-S4, 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5083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8480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FCA33" w14:textId="77777777" w:rsidR="001B1679" w:rsidRPr="001B1679" w:rsidRDefault="00000000" w:rsidP="001B1679">
            <w:pPr>
              <w:pStyle w:val="TAL"/>
              <w:rPr>
                <w:sz w:val="16"/>
                <w:szCs w:val="16"/>
              </w:rPr>
            </w:pPr>
          </w:p>
        </w:tc>
      </w:tr>
      <w:tr w:rsidR="00BB3F37" w14:paraId="6286A5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FC951"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AFB00" w14:textId="77777777" w:rsidR="001B1679" w:rsidRPr="001B1679" w:rsidRDefault="00000000" w:rsidP="001B1679">
            <w:pPr>
              <w:pStyle w:val="TAL"/>
              <w:rPr>
                <w:sz w:val="16"/>
                <w:szCs w:val="16"/>
              </w:rPr>
            </w:pPr>
            <w:r w:rsidRPr="001B1679">
              <w:rPr>
                <w:sz w:val="16"/>
                <w:szCs w:val="16"/>
              </w:rPr>
              <w:t>S2-221042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BE8E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368E0"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B0342"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E96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FA409" w14:textId="77777777" w:rsidR="001B1679" w:rsidRPr="001B1679" w:rsidRDefault="00000000" w:rsidP="001B1679">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4B1F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CB3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7E8B1" w14:textId="77777777" w:rsidR="001B1679" w:rsidRPr="001B1679" w:rsidRDefault="00000000" w:rsidP="001B1679">
            <w:pPr>
              <w:pStyle w:val="TAL"/>
              <w:rPr>
                <w:sz w:val="16"/>
                <w:szCs w:val="16"/>
              </w:rPr>
            </w:pPr>
          </w:p>
        </w:tc>
      </w:tr>
      <w:tr w:rsidR="00BB3F37" w14:paraId="554419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9E2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3264F" w14:textId="77777777" w:rsidR="001B1679" w:rsidRPr="001B1679" w:rsidRDefault="00000000" w:rsidP="001B1679">
            <w:pPr>
              <w:pStyle w:val="TAL"/>
              <w:rPr>
                <w:sz w:val="16"/>
                <w:szCs w:val="16"/>
              </w:rPr>
            </w:pPr>
            <w:r w:rsidRPr="001B1679">
              <w:rPr>
                <w:sz w:val="16"/>
                <w:szCs w:val="16"/>
              </w:rPr>
              <w:t>S2-221043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18E6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1AA62"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27A0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0EF5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B5D7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D44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5F4A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82FF1" w14:textId="77777777" w:rsidR="001B1679" w:rsidRPr="001B1679" w:rsidRDefault="00000000" w:rsidP="001B1679">
            <w:pPr>
              <w:pStyle w:val="TAL"/>
              <w:rPr>
                <w:sz w:val="16"/>
                <w:szCs w:val="16"/>
              </w:rPr>
            </w:pPr>
          </w:p>
        </w:tc>
      </w:tr>
      <w:tr w:rsidR="00BB3F37" w14:paraId="62E6B0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FF6C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B3212" w14:textId="77777777" w:rsidR="001B1679" w:rsidRPr="001B1679" w:rsidRDefault="00000000" w:rsidP="001B1679">
            <w:pPr>
              <w:pStyle w:val="TAL"/>
              <w:rPr>
                <w:sz w:val="16"/>
                <w:szCs w:val="16"/>
              </w:rPr>
            </w:pPr>
            <w:r w:rsidRPr="001B1679">
              <w:rPr>
                <w:sz w:val="16"/>
                <w:szCs w:val="16"/>
              </w:rPr>
              <w:t>S2-221044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CA71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3134C" w14:textId="77777777" w:rsidR="001B1679" w:rsidRPr="001B1679" w:rsidRDefault="00000000" w:rsidP="001B1679">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FA7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69E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76F66"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9584C" w14:textId="77777777" w:rsidR="001B1679" w:rsidRPr="001B1679" w:rsidRDefault="00000000" w:rsidP="001B1679">
            <w:pPr>
              <w:pStyle w:val="TAL"/>
              <w:rPr>
                <w:sz w:val="16"/>
                <w:szCs w:val="16"/>
              </w:rPr>
            </w:pPr>
            <w:r w:rsidRPr="001B1679">
              <w:rPr>
                <w:sz w:val="16"/>
                <w:szCs w:val="16"/>
              </w:rPr>
              <w:t>Company revision proposed in SP-221059.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D36F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1CBDC" w14:textId="77777777" w:rsidR="001B1679" w:rsidRPr="001B1679" w:rsidRDefault="00000000" w:rsidP="001B1679">
            <w:pPr>
              <w:pStyle w:val="TAL"/>
              <w:rPr>
                <w:sz w:val="16"/>
                <w:szCs w:val="16"/>
              </w:rPr>
            </w:pPr>
          </w:p>
        </w:tc>
      </w:tr>
      <w:tr w:rsidR="00BB3F37" w14:paraId="7B7377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062F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1E9D6" w14:textId="77777777" w:rsidR="001B1679" w:rsidRPr="001B1679" w:rsidRDefault="00000000" w:rsidP="001B1679">
            <w:pPr>
              <w:pStyle w:val="TAL"/>
              <w:rPr>
                <w:sz w:val="16"/>
                <w:szCs w:val="16"/>
              </w:rPr>
            </w:pPr>
            <w:r w:rsidRPr="001B1679">
              <w:rPr>
                <w:sz w:val="16"/>
                <w:szCs w:val="16"/>
              </w:rPr>
              <w:t>S2-221045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488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503C6" w14:textId="77777777" w:rsidR="001B1679" w:rsidRPr="001B1679" w:rsidRDefault="00000000" w:rsidP="001B1679">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E66A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5A09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F6F7E"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5010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6261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110F0" w14:textId="77777777" w:rsidR="001B1679" w:rsidRPr="001B1679" w:rsidRDefault="00000000" w:rsidP="001B1679">
            <w:pPr>
              <w:pStyle w:val="TAL"/>
              <w:rPr>
                <w:sz w:val="16"/>
                <w:szCs w:val="16"/>
              </w:rPr>
            </w:pPr>
          </w:p>
        </w:tc>
      </w:tr>
      <w:tr w:rsidR="00BB3F37" w14:paraId="76F755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E221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E7A6F" w14:textId="77777777" w:rsidR="001B1679" w:rsidRPr="001B1679" w:rsidRDefault="00000000" w:rsidP="001B1679">
            <w:pPr>
              <w:pStyle w:val="TAL"/>
              <w:rPr>
                <w:sz w:val="16"/>
                <w:szCs w:val="16"/>
              </w:rPr>
            </w:pPr>
            <w:r w:rsidRPr="001B1679">
              <w:rPr>
                <w:sz w:val="16"/>
                <w:szCs w:val="16"/>
              </w:rPr>
              <w:t>S2-221046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BE95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463FB" w14:textId="77777777" w:rsidR="001B1679" w:rsidRPr="001B1679" w:rsidRDefault="00000000" w:rsidP="001B1679">
            <w:pPr>
              <w:pStyle w:val="TAL"/>
              <w:rPr>
                <w:sz w:val="16"/>
                <w:szCs w:val="16"/>
              </w:rPr>
            </w:pPr>
            <w:r w:rsidRPr="001B1679">
              <w:rPr>
                <w:sz w:val="16"/>
                <w:szCs w:val="16"/>
              </w:rPr>
              <w:t>CR Pack on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C942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CC05"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BE7EF" w14:textId="77777777" w:rsidR="001B1679" w:rsidRPr="001B1679" w:rsidRDefault="00000000" w:rsidP="001B1679">
            <w:pPr>
              <w:pStyle w:val="TAL"/>
              <w:rPr>
                <w:sz w:val="16"/>
                <w:szCs w:val="16"/>
              </w:rPr>
            </w:pPr>
            <w:r w:rsidRPr="001B1679">
              <w:rPr>
                <w:sz w:val="16"/>
                <w:szCs w:val="16"/>
              </w:rPr>
              <w:t>AE_enTV-S4,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D89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082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E13B9" w14:textId="77777777" w:rsidR="001B1679" w:rsidRPr="001B1679" w:rsidRDefault="00000000" w:rsidP="001B1679">
            <w:pPr>
              <w:pStyle w:val="TAL"/>
              <w:rPr>
                <w:sz w:val="16"/>
                <w:szCs w:val="16"/>
              </w:rPr>
            </w:pPr>
          </w:p>
        </w:tc>
      </w:tr>
      <w:tr w:rsidR="00BB3F37" w14:paraId="7F8C3FA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58E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87EB8" w14:textId="77777777" w:rsidR="001B1679" w:rsidRPr="001B1679" w:rsidRDefault="00000000" w:rsidP="001B1679">
            <w:pPr>
              <w:pStyle w:val="TAL"/>
              <w:rPr>
                <w:sz w:val="16"/>
                <w:szCs w:val="16"/>
              </w:rPr>
            </w:pPr>
            <w:r w:rsidRPr="001B1679">
              <w:rPr>
                <w:sz w:val="16"/>
                <w:szCs w:val="16"/>
              </w:rPr>
              <w:t>S2-221047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237D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58C52" w14:textId="77777777" w:rsidR="001B1679" w:rsidRPr="001B1679" w:rsidRDefault="00000000" w:rsidP="001B1679">
            <w:pPr>
              <w:pStyle w:val="TAL"/>
              <w:rPr>
                <w:sz w:val="16"/>
                <w:szCs w:val="16"/>
              </w:rPr>
            </w:pPr>
            <w:r w:rsidRPr="001B1679">
              <w:rPr>
                <w:sz w:val="16"/>
                <w:szCs w:val="16"/>
              </w:rPr>
              <w:t>CR Pack on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515CF"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26EF5"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76ECB"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227A7" w14:textId="77777777" w:rsidR="001B1679" w:rsidRPr="001B1679" w:rsidRDefault="00000000" w:rsidP="001B1679">
            <w:pPr>
              <w:pStyle w:val="TAL"/>
              <w:rPr>
                <w:sz w:val="16"/>
                <w:szCs w:val="16"/>
              </w:rPr>
            </w:pPr>
            <w:r w:rsidRPr="001B1679">
              <w:rPr>
                <w:sz w:val="16"/>
                <w:szCs w:val="16"/>
              </w:rPr>
              <w:t>Company revision proposed in SP-221058.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81D9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30CBB" w14:textId="77777777" w:rsidR="001B1679" w:rsidRPr="001B1679" w:rsidRDefault="00000000" w:rsidP="001B1679">
            <w:pPr>
              <w:pStyle w:val="TAL"/>
              <w:rPr>
                <w:sz w:val="16"/>
                <w:szCs w:val="16"/>
              </w:rPr>
            </w:pPr>
          </w:p>
        </w:tc>
      </w:tr>
      <w:tr w:rsidR="00BB3F37" w14:paraId="20B6F0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365E0"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2BCC" w14:textId="77777777" w:rsidR="001B1679" w:rsidRPr="001B1679" w:rsidRDefault="00000000" w:rsidP="001B1679">
            <w:pPr>
              <w:pStyle w:val="TAL"/>
              <w:rPr>
                <w:sz w:val="16"/>
                <w:szCs w:val="16"/>
              </w:rPr>
            </w:pPr>
            <w:r w:rsidRPr="001B1679">
              <w:rPr>
                <w:sz w:val="16"/>
                <w:szCs w:val="16"/>
              </w:rPr>
              <w:t>S2-221048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520C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5851" w14:textId="77777777" w:rsidR="001B1679" w:rsidRPr="001B1679" w:rsidRDefault="00000000" w:rsidP="001B1679">
            <w:pPr>
              <w:pStyle w:val="TAL"/>
              <w:rPr>
                <w:sz w:val="16"/>
                <w:szCs w:val="16"/>
              </w:rPr>
            </w:pPr>
            <w:r w:rsidRPr="001B1679">
              <w:rPr>
                <w:sz w:val="16"/>
                <w:szCs w:val="16"/>
              </w:rPr>
              <w:t>CR Pack on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6EAD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C75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ED475" w14:textId="77777777" w:rsidR="001B1679" w:rsidRPr="001B1679" w:rsidRDefault="00000000" w:rsidP="001B1679">
            <w:pPr>
              <w:pStyle w:val="TAL"/>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999E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1B6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C549D" w14:textId="77777777" w:rsidR="001B1679" w:rsidRPr="001B1679" w:rsidRDefault="00000000" w:rsidP="001B1679">
            <w:pPr>
              <w:pStyle w:val="TAL"/>
              <w:rPr>
                <w:sz w:val="16"/>
                <w:szCs w:val="16"/>
              </w:rPr>
            </w:pPr>
          </w:p>
        </w:tc>
      </w:tr>
      <w:tr w:rsidR="00BB3F37" w14:paraId="131837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D629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CFB79" w14:textId="77777777" w:rsidR="001B1679" w:rsidRPr="001B1679" w:rsidRDefault="00000000" w:rsidP="001B1679">
            <w:pPr>
              <w:pStyle w:val="TAL"/>
              <w:rPr>
                <w:sz w:val="16"/>
                <w:szCs w:val="16"/>
              </w:rPr>
            </w:pPr>
            <w:r w:rsidRPr="001B1679">
              <w:rPr>
                <w:sz w:val="16"/>
                <w:szCs w:val="16"/>
              </w:rPr>
              <w:t>S2-221049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8340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035E1" w14:textId="77777777" w:rsidR="001B1679" w:rsidRPr="001B1679" w:rsidRDefault="00000000" w:rsidP="001B1679">
            <w:pPr>
              <w:pStyle w:val="TAL"/>
              <w:rPr>
                <w:sz w:val="16"/>
                <w:szCs w:val="16"/>
              </w:rPr>
            </w:pPr>
            <w:r w:rsidRPr="001B1679">
              <w:rPr>
                <w:sz w:val="16"/>
                <w:szCs w:val="16"/>
              </w:rPr>
              <w:t>CR Pack on EVS_codec-SA4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FA39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3FA8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ECDA2" w14:textId="77777777" w:rsidR="001B1679" w:rsidRPr="001B1679" w:rsidRDefault="00000000" w:rsidP="001B1679">
            <w:pPr>
              <w:pStyle w:val="TAL"/>
              <w:rPr>
                <w:sz w:val="16"/>
                <w:szCs w:val="16"/>
              </w:rPr>
            </w:pPr>
            <w:r w:rsidRPr="001B1679">
              <w:rPr>
                <w:sz w:val="16"/>
                <w:szCs w:val="16"/>
              </w:rPr>
              <w:t>EVS_codec-SA4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389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949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8B9AF" w14:textId="77777777" w:rsidR="001B1679" w:rsidRPr="001B1679" w:rsidRDefault="00000000" w:rsidP="001B1679">
            <w:pPr>
              <w:pStyle w:val="TAL"/>
              <w:rPr>
                <w:sz w:val="16"/>
                <w:szCs w:val="16"/>
              </w:rPr>
            </w:pPr>
          </w:p>
        </w:tc>
      </w:tr>
      <w:tr w:rsidR="00BB3F37" w14:paraId="28580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398C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84044" w14:textId="77777777" w:rsidR="001B1679" w:rsidRPr="001B1679" w:rsidRDefault="00000000" w:rsidP="001B1679">
            <w:pPr>
              <w:pStyle w:val="TAL"/>
              <w:rPr>
                <w:sz w:val="16"/>
                <w:szCs w:val="16"/>
              </w:rPr>
            </w:pPr>
            <w:r w:rsidRPr="001B1679">
              <w:rPr>
                <w:sz w:val="16"/>
                <w:szCs w:val="16"/>
              </w:rPr>
              <w:t>S2-221050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638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026B0" w14:textId="77777777" w:rsidR="001B1679" w:rsidRPr="001B1679" w:rsidRDefault="00000000" w:rsidP="001B1679">
            <w:pPr>
              <w:pStyle w:val="TAL"/>
              <w:rPr>
                <w:sz w:val="16"/>
                <w:szCs w:val="16"/>
              </w:rPr>
            </w:pPr>
            <w:r w:rsidRPr="001B1679">
              <w:rPr>
                <w:sz w:val="16"/>
                <w:szCs w:val="16"/>
              </w:rPr>
              <w:t>CR Pack on FS_Audio_5GSTAR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914F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618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E3FC0" w14:textId="77777777" w:rsidR="001B1679" w:rsidRPr="001B1679" w:rsidRDefault="00000000" w:rsidP="001B1679">
            <w:pPr>
              <w:pStyle w:val="TAL"/>
              <w:rPr>
                <w:sz w:val="16"/>
                <w:szCs w:val="16"/>
              </w:rPr>
            </w:pPr>
            <w:r w:rsidRPr="001B1679">
              <w:rPr>
                <w:sz w:val="16"/>
                <w:szCs w:val="16"/>
              </w:rPr>
              <w:t>FS_Audio_5GSTAR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07F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7929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01F93" w14:textId="77777777" w:rsidR="001B1679" w:rsidRPr="001B1679" w:rsidRDefault="00000000" w:rsidP="001B1679">
            <w:pPr>
              <w:pStyle w:val="TAL"/>
              <w:rPr>
                <w:sz w:val="16"/>
                <w:szCs w:val="16"/>
              </w:rPr>
            </w:pPr>
          </w:p>
        </w:tc>
      </w:tr>
      <w:tr w:rsidR="00BB3F37" w14:paraId="580D4D4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222A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78D32" w14:textId="77777777" w:rsidR="001B1679" w:rsidRPr="001B1679" w:rsidRDefault="00000000" w:rsidP="001B1679">
            <w:pPr>
              <w:pStyle w:val="TAL"/>
              <w:rPr>
                <w:sz w:val="16"/>
                <w:szCs w:val="16"/>
              </w:rPr>
            </w:pPr>
            <w:r w:rsidRPr="001B1679">
              <w:rPr>
                <w:sz w:val="16"/>
                <w:szCs w:val="16"/>
              </w:rPr>
              <w:t>S2-221051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AA0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7B9D8" w14:textId="77777777" w:rsidR="001B1679" w:rsidRPr="001B1679" w:rsidRDefault="00000000" w:rsidP="001B1679">
            <w:pPr>
              <w:pStyle w:val="TAL"/>
              <w:rPr>
                <w:sz w:val="16"/>
                <w:szCs w:val="16"/>
              </w:rPr>
            </w:pPr>
            <w:r w:rsidRPr="001B1679">
              <w:rPr>
                <w:sz w:val="16"/>
                <w:szCs w:val="16"/>
              </w:rPr>
              <w:t>CR Pack on HInT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14B2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C7C57"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B14E8" w14:textId="77777777" w:rsidR="001B1679" w:rsidRPr="001B1679" w:rsidRDefault="00000000" w:rsidP="001B1679">
            <w:pPr>
              <w:pStyle w:val="TAL"/>
              <w:rPr>
                <w:sz w:val="16"/>
                <w:szCs w:val="16"/>
              </w:rPr>
            </w:pPr>
            <w:r w:rsidRPr="001B1679">
              <w:rPr>
                <w:sz w:val="16"/>
                <w:szCs w:val="16"/>
              </w:rPr>
              <w:t>HInT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F9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88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79E35" w14:textId="77777777" w:rsidR="001B1679" w:rsidRPr="001B1679" w:rsidRDefault="00000000" w:rsidP="001B1679">
            <w:pPr>
              <w:pStyle w:val="TAL"/>
              <w:rPr>
                <w:sz w:val="16"/>
                <w:szCs w:val="16"/>
              </w:rPr>
            </w:pPr>
          </w:p>
        </w:tc>
      </w:tr>
      <w:tr w:rsidR="00BB3F37" w14:paraId="7D90C9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A1262"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E390" w14:textId="77777777" w:rsidR="001B1679" w:rsidRPr="001B1679" w:rsidRDefault="00000000" w:rsidP="001B1679">
            <w:pPr>
              <w:pStyle w:val="TAL"/>
              <w:rPr>
                <w:sz w:val="16"/>
                <w:szCs w:val="16"/>
              </w:rPr>
            </w:pPr>
            <w:r w:rsidRPr="001B1679">
              <w:rPr>
                <w:sz w:val="16"/>
                <w:szCs w:val="16"/>
              </w:rPr>
              <w:t>S2-221052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DA5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AED76" w14:textId="77777777" w:rsidR="001B1679" w:rsidRPr="001B1679" w:rsidRDefault="00000000" w:rsidP="001B1679">
            <w:pPr>
              <w:pStyle w:val="TAL"/>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4B33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D10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4CF46" w14:textId="77777777" w:rsidR="001B1679" w:rsidRPr="001B1679" w:rsidRDefault="00000000" w:rsidP="001B1679">
            <w:pPr>
              <w:pStyle w:val="TAL"/>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0857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D530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950D" w14:textId="77777777" w:rsidR="001B1679" w:rsidRPr="001B1679" w:rsidRDefault="00000000" w:rsidP="001B1679">
            <w:pPr>
              <w:pStyle w:val="TAL"/>
              <w:rPr>
                <w:sz w:val="16"/>
                <w:szCs w:val="16"/>
              </w:rPr>
            </w:pPr>
          </w:p>
        </w:tc>
      </w:tr>
      <w:tr w:rsidR="00BB3F37" w14:paraId="749AC0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11C6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E8F2" w14:textId="77777777" w:rsidR="001B1679" w:rsidRPr="001B1679" w:rsidRDefault="00000000" w:rsidP="001B1679">
            <w:pPr>
              <w:pStyle w:val="TAL"/>
              <w:rPr>
                <w:sz w:val="16"/>
                <w:szCs w:val="16"/>
              </w:rPr>
            </w:pPr>
            <w:r w:rsidRPr="001B1679">
              <w:rPr>
                <w:sz w:val="16"/>
                <w:szCs w:val="16"/>
              </w:rPr>
              <w:t>S2-221053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46E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1FEE2" w14:textId="77777777" w:rsidR="001B1679" w:rsidRPr="001B1679" w:rsidRDefault="00000000" w:rsidP="001B1679">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BCF0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2692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EC8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45A6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C09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3E5FC" w14:textId="77777777" w:rsidR="001B1679" w:rsidRPr="001B1679" w:rsidRDefault="00000000" w:rsidP="001B1679">
            <w:pPr>
              <w:pStyle w:val="TAL"/>
              <w:rPr>
                <w:sz w:val="16"/>
                <w:szCs w:val="16"/>
              </w:rPr>
            </w:pPr>
          </w:p>
        </w:tc>
      </w:tr>
      <w:tr w:rsidR="00BB3F37" w14:paraId="3D367F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8B58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29E8" w14:textId="77777777" w:rsidR="001B1679" w:rsidRPr="001B1679" w:rsidRDefault="00000000" w:rsidP="001B1679">
            <w:pPr>
              <w:pStyle w:val="TAL"/>
              <w:rPr>
                <w:sz w:val="16"/>
                <w:szCs w:val="16"/>
              </w:rPr>
            </w:pPr>
            <w:r w:rsidRPr="001B1679">
              <w:rPr>
                <w:sz w:val="16"/>
                <w:szCs w:val="16"/>
              </w:rPr>
              <w:t>S2-221054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685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E4906" w14:textId="77777777" w:rsidR="001B1679" w:rsidRPr="001B1679" w:rsidRDefault="00000000" w:rsidP="001B1679">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41B1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EEAE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6CC07"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E0B26" w14:textId="77777777" w:rsidR="001B1679" w:rsidRPr="001B1679" w:rsidRDefault="00000000" w:rsidP="001B1679">
            <w:pPr>
              <w:pStyle w:val="TAL"/>
              <w:rPr>
                <w:sz w:val="16"/>
                <w:szCs w:val="16"/>
              </w:rPr>
            </w:pPr>
            <w:r w:rsidRPr="001B1679">
              <w:rPr>
                <w:sz w:val="16"/>
                <w:szCs w:val="16"/>
              </w:rPr>
              <w:t>Revision of 26.114 CR0538R1 proposed in SP-221273 as it should be a Rel-18 mirror CR to CR0532R2.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E8C25"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32B08" w14:textId="77777777" w:rsidR="001B1679" w:rsidRPr="001B1679" w:rsidRDefault="00000000" w:rsidP="001B1679">
            <w:pPr>
              <w:pStyle w:val="TAL"/>
              <w:rPr>
                <w:sz w:val="16"/>
                <w:szCs w:val="16"/>
              </w:rPr>
            </w:pPr>
          </w:p>
        </w:tc>
      </w:tr>
      <w:tr w:rsidR="00BB3F37" w14:paraId="7577C9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C1CE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CC140" w14:textId="77777777" w:rsidR="001B1679" w:rsidRPr="001B1679" w:rsidRDefault="00000000" w:rsidP="001B1679">
            <w:pPr>
              <w:pStyle w:val="TAL"/>
              <w:rPr>
                <w:sz w:val="16"/>
                <w:szCs w:val="16"/>
              </w:rPr>
            </w:pPr>
            <w:r w:rsidRPr="001B1679">
              <w:rPr>
                <w:sz w:val="16"/>
                <w:szCs w:val="16"/>
              </w:rPr>
              <w:t>S2-221055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E821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1EEB8" w14:textId="77777777" w:rsidR="001B1679" w:rsidRPr="001B1679" w:rsidRDefault="00000000" w:rsidP="001B1679">
            <w:pPr>
              <w:pStyle w:val="TAL"/>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FE96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AD99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AF56F"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6934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C7FC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EDAAB" w14:textId="77777777" w:rsidR="001B1679" w:rsidRPr="001B1679" w:rsidRDefault="00000000" w:rsidP="001B1679">
            <w:pPr>
              <w:pStyle w:val="TAL"/>
              <w:rPr>
                <w:sz w:val="16"/>
                <w:szCs w:val="16"/>
              </w:rPr>
            </w:pPr>
          </w:p>
        </w:tc>
      </w:tr>
      <w:tr w:rsidR="00BB3F37" w14:paraId="36602C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AFBBC"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81691" w14:textId="77777777" w:rsidR="001B1679" w:rsidRPr="001B1679" w:rsidRDefault="00000000" w:rsidP="001B1679">
            <w:pPr>
              <w:pStyle w:val="TAL"/>
              <w:rPr>
                <w:sz w:val="16"/>
                <w:szCs w:val="16"/>
              </w:rPr>
            </w:pPr>
            <w:r w:rsidRPr="001B1679">
              <w:rPr>
                <w:sz w:val="16"/>
                <w:szCs w:val="16"/>
              </w:rPr>
              <w:t>S2-221056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6862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558F7" w14:textId="77777777" w:rsidR="001B1679" w:rsidRPr="001B1679" w:rsidRDefault="00000000" w:rsidP="001B1679">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2CA8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186B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A3895"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969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6BDA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679EC" w14:textId="77777777" w:rsidR="001B1679" w:rsidRPr="001B1679" w:rsidRDefault="00000000" w:rsidP="001B1679">
            <w:pPr>
              <w:pStyle w:val="TAL"/>
              <w:rPr>
                <w:sz w:val="16"/>
                <w:szCs w:val="16"/>
              </w:rPr>
            </w:pPr>
          </w:p>
        </w:tc>
      </w:tr>
      <w:tr w:rsidR="00BB3F37" w14:paraId="368068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38BB1"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2C942" w14:textId="77777777" w:rsidR="001B1679" w:rsidRPr="001B1679" w:rsidRDefault="00000000" w:rsidP="001B1679">
            <w:pPr>
              <w:pStyle w:val="TAL"/>
              <w:rPr>
                <w:sz w:val="16"/>
                <w:szCs w:val="16"/>
              </w:rPr>
            </w:pPr>
            <w:r w:rsidRPr="001B1679">
              <w:rPr>
                <w:sz w:val="16"/>
                <w:szCs w:val="16"/>
              </w:rPr>
              <w:t>S2-221057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FDF8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E8C37" w14:textId="77777777" w:rsidR="001B1679" w:rsidRPr="001B1679" w:rsidRDefault="00000000" w:rsidP="001B1679">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5FBE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E02F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5B2F3" w14:textId="77777777" w:rsidR="001B1679" w:rsidRPr="001B1679" w:rsidRDefault="00000000" w:rsidP="001B1679">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EE49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4B6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D2064" w14:textId="77777777" w:rsidR="001B1679" w:rsidRPr="001B1679" w:rsidRDefault="00000000" w:rsidP="001B1679">
            <w:pPr>
              <w:pStyle w:val="TAL"/>
              <w:rPr>
                <w:sz w:val="16"/>
                <w:szCs w:val="16"/>
              </w:rPr>
            </w:pPr>
          </w:p>
        </w:tc>
      </w:tr>
      <w:tr w:rsidR="00BB3F37" w14:paraId="113664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E5937"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18DDD" w14:textId="77777777" w:rsidR="001B1679" w:rsidRPr="001B1679" w:rsidRDefault="00000000" w:rsidP="001B1679">
            <w:pPr>
              <w:pStyle w:val="TAL"/>
              <w:rPr>
                <w:sz w:val="16"/>
                <w:szCs w:val="16"/>
              </w:rPr>
            </w:pPr>
            <w:r w:rsidRPr="001B1679">
              <w:rPr>
                <w:sz w:val="16"/>
                <w:szCs w:val="16"/>
              </w:rPr>
              <w:t>S2-221058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C2CEE"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47189" w14:textId="77777777" w:rsidR="001B1679" w:rsidRPr="001B1679" w:rsidRDefault="00000000" w:rsidP="001B1679">
            <w:pPr>
              <w:pStyle w:val="TAL"/>
              <w:rPr>
                <w:sz w:val="16"/>
                <w:szCs w:val="16"/>
              </w:rPr>
            </w:pPr>
            <w:r w:rsidRPr="001B1679">
              <w:rPr>
                <w:sz w:val="16"/>
                <w:szCs w:val="16"/>
              </w:rPr>
              <w:t>26.260 CR0004R2 (Rel-18, 'D'): Corrections to TS 26.260 Clause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49520" w14:textId="77777777" w:rsidR="001B1679" w:rsidRPr="001B1679" w:rsidRDefault="00000000" w:rsidP="001B1679">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9A5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D2D29"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A4CDE" w14:textId="77777777" w:rsidR="001B1679" w:rsidRPr="001B1679" w:rsidRDefault="00000000" w:rsidP="001B1679">
            <w:pPr>
              <w:pStyle w:val="TAL"/>
              <w:rPr>
                <w:sz w:val="16"/>
                <w:szCs w:val="16"/>
              </w:rPr>
            </w:pPr>
            <w:r w:rsidRPr="001B1679">
              <w:rPr>
                <w:sz w:val="16"/>
                <w:szCs w:val="16"/>
              </w:rPr>
              <w:t>Revision of S4-221518 in SP-221047. Moved to AI 17 to handle together.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3CB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B4156" w14:textId="77777777" w:rsidR="001B1679" w:rsidRPr="001B1679" w:rsidRDefault="00000000" w:rsidP="001B1679">
            <w:pPr>
              <w:pStyle w:val="TAL"/>
              <w:rPr>
                <w:sz w:val="16"/>
                <w:szCs w:val="16"/>
              </w:rPr>
            </w:pPr>
          </w:p>
        </w:tc>
      </w:tr>
      <w:tr w:rsidR="00BB3F37" w14:paraId="024149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896A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9589F" w14:textId="77777777" w:rsidR="001B1679" w:rsidRPr="001B1679" w:rsidRDefault="00000000" w:rsidP="001B1679">
            <w:pPr>
              <w:pStyle w:val="TAL"/>
              <w:rPr>
                <w:sz w:val="16"/>
                <w:szCs w:val="16"/>
              </w:rPr>
            </w:pPr>
            <w:r w:rsidRPr="001B1679">
              <w:rPr>
                <w:sz w:val="16"/>
                <w:szCs w:val="16"/>
              </w:rPr>
              <w:t>S2-221059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9834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E51DA" w14:textId="77777777" w:rsidR="001B1679" w:rsidRPr="001B1679" w:rsidRDefault="00000000" w:rsidP="001B1679">
            <w:pPr>
              <w:pStyle w:val="TAL"/>
              <w:rPr>
                <w:sz w:val="16"/>
                <w:szCs w:val="16"/>
              </w:rPr>
            </w:pPr>
            <w:r w:rsidRPr="001B1679">
              <w:rPr>
                <w:sz w:val="16"/>
                <w:szCs w:val="16"/>
              </w:rPr>
              <w:t>26.517 CR0003R3 (Rel-17, 'F'): [5MBP3] Alignment of User Service Announcement with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6D2DD" w14:textId="77777777" w:rsidR="001B1679" w:rsidRPr="001B1679" w:rsidRDefault="00000000" w:rsidP="001B1679">
            <w:pPr>
              <w:pStyle w:val="TAL"/>
              <w:rPr>
                <w:sz w:val="16"/>
                <w:szCs w:val="16"/>
              </w:rPr>
            </w:pPr>
            <w:r w:rsidRPr="001B1679">
              <w:rPr>
                <w:sz w:val="16"/>
                <w:szCs w:val="16"/>
              </w:rPr>
              <w:t>Ericsson LM,, Huawei, HiSilicon,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44AB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242893"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5692A" w14:textId="77777777" w:rsidR="001B1679" w:rsidRPr="001B1679" w:rsidRDefault="00000000" w:rsidP="001B1679">
            <w:pPr>
              <w:pStyle w:val="TAL"/>
              <w:rPr>
                <w:sz w:val="16"/>
                <w:szCs w:val="16"/>
              </w:rPr>
            </w:pPr>
            <w:r w:rsidRPr="001B1679">
              <w:rPr>
                <w:sz w:val="16"/>
                <w:szCs w:val="16"/>
              </w:rPr>
              <w:t>Revision of S4-221498 in SP-221044.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061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28ABC" w14:textId="77777777" w:rsidR="001B1679" w:rsidRPr="001B1679" w:rsidRDefault="00000000" w:rsidP="001B1679">
            <w:pPr>
              <w:pStyle w:val="TAL"/>
              <w:rPr>
                <w:sz w:val="16"/>
                <w:szCs w:val="16"/>
              </w:rPr>
            </w:pPr>
          </w:p>
        </w:tc>
      </w:tr>
      <w:tr w:rsidR="00BB3F37" w14:paraId="3D2E75D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F9EB6" w14:textId="77777777" w:rsidR="001B1679" w:rsidRPr="001B1679" w:rsidRDefault="00000000" w:rsidP="001B1679">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6297" w14:textId="77777777" w:rsidR="001B1679" w:rsidRPr="001B1679" w:rsidRDefault="00000000" w:rsidP="001B1679">
            <w:pPr>
              <w:pStyle w:val="TAL"/>
              <w:rPr>
                <w:sz w:val="16"/>
                <w:szCs w:val="16"/>
              </w:rPr>
            </w:pPr>
            <w:r w:rsidRPr="001B1679">
              <w:rPr>
                <w:sz w:val="16"/>
                <w:szCs w:val="16"/>
              </w:rPr>
              <w:t>S2-221060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B2DB9"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5D738" w14:textId="77777777" w:rsidR="001B1679" w:rsidRPr="001B1679" w:rsidRDefault="00000000" w:rsidP="001B1679">
            <w:pPr>
              <w:pStyle w:val="TAL"/>
              <w:rPr>
                <w:sz w:val="16"/>
                <w:szCs w:val="16"/>
              </w:rPr>
            </w:pPr>
            <w:r w:rsidRPr="001B1679">
              <w:rPr>
                <w:sz w:val="16"/>
                <w:szCs w:val="16"/>
              </w:rPr>
              <w:t>SA WG2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3DFC"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CC0B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91F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F7EA"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BA41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42A7A" w14:textId="77777777" w:rsidR="001B1679" w:rsidRPr="001B1679" w:rsidRDefault="00000000" w:rsidP="001B1679">
            <w:pPr>
              <w:pStyle w:val="TAL"/>
              <w:rPr>
                <w:sz w:val="16"/>
                <w:szCs w:val="16"/>
              </w:rPr>
            </w:pPr>
          </w:p>
        </w:tc>
      </w:tr>
      <w:tr w:rsidR="00BB3F37" w14:paraId="29C6DA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BAC0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B41443" w14:textId="77777777" w:rsidR="001B1679" w:rsidRPr="001B1679" w:rsidRDefault="00000000" w:rsidP="001B1679">
            <w:pPr>
              <w:pStyle w:val="TAL"/>
              <w:rPr>
                <w:sz w:val="16"/>
                <w:szCs w:val="16"/>
              </w:rPr>
            </w:pPr>
            <w:r w:rsidRPr="001B1679">
              <w:rPr>
                <w:sz w:val="16"/>
                <w:szCs w:val="16"/>
              </w:rPr>
              <w:t>S2-221061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A284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71E41" w14:textId="77777777" w:rsidR="001B1679" w:rsidRPr="001B1679" w:rsidRDefault="00000000" w:rsidP="001B1679">
            <w:pPr>
              <w:pStyle w:val="TAL"/>
              <w:rPr>
                <w:sz w:val="16"/>
                <w:szCs w:val="16"/>
              </w:rPr>
            </w:pPr>
            <w:r w:rsidRPr="001B1679">
              <w:rPr>
                <w:sz w:val="16"/>
                <w:szCs w:val="16"/>
              </w:rPr>
              <w:t>CRs on 5G_URLLC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078E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A44B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75A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F32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2BE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D7463" w14:textId="77777777" w:rsidR="001B1679" w:rsidRPr="001B1679" w:rsidRDefault="00000000" w:rsidP="001B1679">
            <w:pPr>
              <w:pStyle w:val="TAL"/>
              <w:rPr>
                <w:sz w:val="16"/>
                <w:szCs w:val="16"/>
              </w:rPr>
            </w:pPr>
          </w:p>
        </w:tc>
      </w:tr>
      <w:tr w:rsidR="00BB3F37" w14:paraId="4A4C27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54C3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935DD" w14:textId="77777777" w:rsidR="001B1679" w:rsidRPr="001B1679" w:rsidRDefault="00000000" w:rsidP="001B1679">
            <w:pPr>
              <w:pStyle w:val="TAL"/>
              <w:rPr>
                <w:sz w:val="16"/>
                <w:szCs w:val="16"/>
              </w:rPr>
            </w:pPr>
            <w:r w:rsidRPr="001B1679">
              <w:rPr>
                <w:sz w:val="16"/>
                <w:szCs w:val="16"/>
              </w:rPr>
              <w:t>S2-221062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D44A5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5748E" w14:textId="77777777" w:rsidR="001B1679" w:rsidRPr="001B1679" w:rsidRDefault="00000000" w:rsidP="001B1679">
            <w:pPr>
              <w:pStyle w:val="TAL"/>
              <w:rPr>
                <w:sz w:val="16"/>
                <w:szCs w:val="16"/>
              </w:rPr>
            </w:pPr>
            <w:r w:rsidRPr="001B1679">
              <w:rPr>
                <w:sz w:val="16"/>
                <w:szCs w:val="16"/>
              </w:rPr>
              <w:t>CRs on 5WWC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529D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367D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450B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68741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B3F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F1958" w14:textId="77777777" w:rsidR="001B1679" w:rsidRPr="001B1679" w:rsidRDefault="00000000" w:rsidP="001B1679">
            <w:pPr>
              <w:pStyle w:val="TAL"/>
              <w:rPr>
                <w:sz w:val="16"/>
                <w:szCs w:val="16"/>
              </w:rPr>
            </w:pPr>
          </w:p>
        </w:tc>
      </w:tr>
      <w:tr w:rsidR="00BB3F37" w14:paraId="6DFA25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2EEA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A1060" w14:textId="77777777" w:rsidR="001B1679" w:rsidRPr="001B1679" w:rsidRDefault="00000000" w:rsidP="001B1679">
            <w:pPr>
              <w:pStyle w:val="TAL"/>
              <w:rPr>
                <w:sz w:val="16"/>
                <w:szCs w:val="16"/>
              </w:rPr>
            </w:pPr>
            <w:r w:rsidRPr="001B1679">
              <w:rPr>
                <w:sz w:val="16"/>
                <w:szCs w:val="16"/>
              </w:rPr>
              <w:t>S2-221063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303F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B4948" w14:textId="77777777" w:rsidR="001B1679" w:rsidRPr="001B1679" w:rsidRDefault="00000000" w:rsidP="001B1679">
            <w:pPr>
              <w:pStyle w:val="TAL"/>
              <w:rPr>
                <w:sz w:val="16"/>
                <w:szCs w:val="16"/>
              </w:rPr>
            </w:pPr>
            <w:r w:rsidRPr="001B1679">
              <w:rPr>
                <w:sz w:val="16"/>
                <w:szCs w:val="16"/>
              </w:rPr>
              <w:t>CRs on TEI16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73E5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FCB7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CE2E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A8A5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B240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2A96A" w14:textId="77777777" w:rsidR="001B1679" w:rsidRPr="001B1679" w:rsidRDefault="00000000" w:rsidP="001B1679">
            <w:pPr>
              <w:pStyle w:val="TAL"/>
              <w:rPr>
                <w:sz w:val="16"/>
                <w:szCs w:val="16"/>
              </w:rPr>
            </w:pPr>
          </w:p>
        </w:tc>
      </w:tr>
      <w:tr w:rsidR="00BB3F37" w14:paraId="344C96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0BE6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58940" w14:textId="77777777" w:rsidR="001B1679" w:rsidRPr="001B1679" w:rsidRDefault="00000000" w:rsidP="001B1679">
            <w:pPr>
              <w:pStyle w:val="TAL"/>
              <w:rPr>
                <w:sz w:val="16"/>
                <w:szCs w:val="16"/>
              </w:rPr>
            </w:pPr>
            <w:r w:rsidRPr="001B1679">
              <w:rPr>
                <w:sz w:val="16"/>
                <w:szCs w:val="16"/>
              </w:rPr>
              <w:t>S2-221064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F448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5A910" w14:textId="77777777" w:rsidR="001B1679" w:rsidRPr="001B1679" w:rsidRDefault="00000000" w:rsidP="001B1679">
            <w:pPr>
              <w:pStyle w:val="TAL"/>
              <w:rPr>
                <w:sz w:val="16"/>
                <w:szCs w:val="16"/>
              </w:rPr>
            </w:pPr>
            <w:r w:rsidRPr="001B1679">
              <w:rPr>
                <w:sz w:val="16"/>
                <w:szCs w:val="16"/>
              </w:rPr>
              <w:t>CR on 5G_eLCS_Ph2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93D4D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8B9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AD66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9131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83E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096F9" w14:textId="77777777" w:rsidR="001B1679" w:rsidRPr="001B1679" w:rsidRDefault="00000000" w:rsidP="001B1679">
            <w:pPr>
              <w:pStyle w:val="TAL"/>
              <w:rPr>
                <w:sz w:val="16"/>
                <w:szCs w:val="16"/>
              </w:rPr>
            </w:pPr>
          </w:p>
        </w:tc>
      </w:tr>
      <w:tr w:rsidR="00BB3F37" w14:paraId="2855B9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BCB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2491D" w14:textId="77777777" w:rsidR="001B1679" w:rsidRPr="001B1679" w:rsidRDefault="00000000" w:rsidP="001B1679">
            <w:pPr>
              <w:pStyle w:val="TAL"/>
              <w:rPr>
                <w:sz w:val="16"/>
                <w:szCs w:val="16"/>
              </w:rPr>
            </w:pPr>
            <w:r w:rsidRPr="001B1679">
              <w:rPr>
                <w:sz w:val="16"/>
                <w:szCs w:val="16"/>
              </w:rPr>
              <w:t>S2-221065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BC3F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999D2" w14:textId="77777777" w:rsidR="001B1679" w:rsidRPr="001B1679" w:rsidRDefault="00000000" w:rsidP="001B1679">
            <w:pPr>
              <w:pStyle w:val="TAL"/>
              <w:rPr>
                <w:sz w:val="16"/>
                <w:szCs w:val="16"/>
              </w:rPr>
            </w:pPr>
            <w:r w:rsidRPr="001B1679">
              <w:rPr>
                <w:sz w:val="16"/>
                <w:szCs w:val="16"/>
              </w:rPr>
              <w:t>CRs on 5G_ProSe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EE4E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F728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9FA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B21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40AB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C131B" w14:textId="77777777" w:rsidR="001B1679" w:rsidRPr="001B1679" w:rsidRDefault="00000000" w:rsidP="001B1679">
            <w:pPr>
              <w:pStyle w:val="TAL"/>
              <w:rPr>
                <w:sz w:val="16"/>
                <w:szCs w:val="16"/>
              </w:rPr>
            </w:pPr>
          </w:p>
        </w:tc>
      </w:tr>
      <w:tr w:rsidR="00BB3F37" w14:paraId="01A613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EAED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5B8FB" w14:textId="77777777" w:rsidR="001B1679" w:rsidRPr="001B1679" w:rsidRDefault="00000000" w:rsidP="001B1679">
            <w:pPr>
              <w:pStyle w:val="TAL"/>
              <w:rPr>
                <w:sz w:val="16"/>
                <w:szCs w:val="16"/>
              </w:rPr>
            </w:pPr>
            <w:r w:rsidRPr="001B1679">
              <w:rPr>
                <w:sz w:val="16"/>
                <w:szCs w:val="16"/>
              </w:rPr>
              <w:t>S2-221066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6576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45C5D" w14:textId="77777777" w:rsidR="001B1679" w:rsidRPr="001B1679" w:rsidRDefault="00000000" w:rsidP="001B1679">
            <w:pPr>
              <w:pStyle w:val="TAL"/>
              <w:rPr>
                <w:sz w:val="16"/>
                <w:szCs w:val="16"/>
              </w:rPr>
            </w:pPr>
            <w:r w:rsidRPr="001B1679">
              <w:rPr>
                <w:sz w:val="16"/>
                <w:szCs w:val="16"/>
              </w:rPr>
              <w:t>CR on NRslice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85A5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E8D8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3755C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334F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401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401CD" w14:textId="77777777" w:rsidR="001B1679" w:rsidRPr="001B1679" w:rsidRDefault="00000000" w:rsidP="001B1679">
            <w:pPr>
              <w:pStyle w:val="TAL"/>
              <w:rPr>
                <w:sz w:val="16"/>
                <w:szCs w:val="16"/>
              </w:rPr>
            </w:pPr>
          </w:p>
        </w:tc>
      </w:tr>
      <w:tr w:rsidR="00BB3F37" w14:paraId="4A0D82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63B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4EE15" w14:textId="77777777" w:rsidR="001B1679" w:rsidRPr="001B1679" w:rsidRDefault="00000000" w:rsidP="001B1679">
            <w:pPr>
              <w:pStyle w:val="TAL"/>
              <w:rPr>
                <w:sz w:val="16"/>
                <w:szCs w:val="16"/>
              </w:rPr>
            </w:pPr>
            <w:r w:rsidRPr="001B1679">
              <w:rPr>
                <w:sz w:val="16"/>
                <w:szCs w:val="16"/>
              </w:rPr>
              <w:t>S2-221067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E3ED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DCC8B" w14:textId="77777777" w:rsidR="001B1679" w:rsidRPr="001B1679" w:rsidRDefault="00000000" w:rsidP="001B1679">
            <w:pPr>
              <w:pStyle w:val="TAL"/>
              <w:rPr>
                <w:sz w:val="16"/>
                <w:szCs w:val="16"/>
              </w:rPr>
            </w:pPr>
            <w:r w:rsidRPr="001B1679">
              <w:rPr>
                <w:sz w:val="16"/>
                <w:szCs w:val="16"/>
              </w:rPr>
              <w:t>CR on EDGEAPP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CD5C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2E32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031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E4E4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ED05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C6B4E" w14:textId="77777777" w:rsidR="001B1679" w:rsidRPr="001B1679" w:rsidRDefault="00000000" w:rsidP="001B1679">
            <w:pPr>
              <w:pStyle w:val="TAL"/>
              <w:rPr>
                <w:sz w:val="16"/>
                <w:szCs w:val="16"/>
              </w:rPr>
            </w:pPr>
          </w:p>
        </w:tc>
      </w:tr>
      <w:tr w:rsidR="00BB3F37" w14:paraId="1C9B54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899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05577" w14:textId="77777777" w:rsidR="001B1679" w:rsidRPr="001B1679" w:rsidRDefault="00000000" w:rsidP="001B1679">
            <w:pPr>
              <w:pStyle w:val="TAL"/>
              <w:rPr>
                <w:sz w:val="16"/>
                <w:szCs w:val="16"/>
              </w:rPr>
            </w:pPr>
            <w:r w:rsidRPr="001B1679">
              <w:rPr>
                <w:sz w:val="16"/>
                <w:szCs w:val="16"/>
              </w:rPr>
              <w:t>S2-221068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BB59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30A80" w14:textId="77777777" w:rsidR="001B1679" w:rsidRPr="001B1679" w:rsidRDefault="00000000" w:rsidP="001B1679">
            <w:pPr>
              <w:pStyle w:val="TAL"/>
              <w:rPr>
                <w:sz w:val="16"/>
                <w:szCs w:val="16"/>
              </w:rPr>
            </w:pPr>
            <w:r w:rsidRPr="001B1679">
              <w:rPr>
                <w:sz w:val="16"/>
                <w:szCs w:val="16"/>
              </w:rPr>
              <w:t>CRs on 5MBS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688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77D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225B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D9B7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14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D26EF" w14:textId="77777777" w:rsidR="001B1679" w:rsidRPr="001B1679" w:rsidRDefault="00000000" w:rsidP="001B1679">
            <w:pPr>
              <w:pStyle w:val="TAL"/>
              <w:rPr>
                <w:sz w:val="16"/>
                <w:szCs w:val="16"/>
              </w:rPr>
            </w:pPr>
          </w:p>
        </w:tc>
      </w:tr>
      <w:tr w:rsidR="00BB3F37" w14:paraId="1C649DD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0016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1AABA" w14:textId="77777777" w:rsidR="001B1679" w:rsidRPr="001B1679" w:rsidRDefault="00000000" w:rsidP="001B1679">
            <w:pPr>
              <w:pStyle w:val="TAL"/>
              <w:rPr>
                <w:sz w:val="16"/>
                <w:szCs w:val="16"/>
              </w:rPr>
            </w:pPr>
            <w:r w:rsidRPr="001B1679">
              <w:rPr>
                <w:sz w:val="16"/>
                <w:szCs w:val="16"/>
              </w:rPr>
              <w:t>S2-221069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F55C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B3DBC" w14:textId="77777777" w:rsidR="001B1679" w:rsidRPr="001B1679" w:rsidRDefault="00000000" w:rsidP="001B1679">
            <w:pPr>
              <w:pStyle w:val="TAL"/>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C523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66F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BDB0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88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3E8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E73FF" w14:textId="77777777" w:rsidR="001B1679" w:rsidRPr="001B1679" w:rsidRDefault="00000000" w:rsidP="001B1679">
            <w:pPr>
              <w:pStyle w:val="TAL"/>
              <w:rPr>
                <w:sz w:val="16"/>
                <w:szCs w:val="16"/>
              </w:rPr>
            </w:pPr>
          </w:p>
        </w:tc>
      </w:tr>
      <w:tr w:rsidR="00BB3F37" w14:paraId="0CE68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8B87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8B7BD" w14:textId="77777777" w:rsidR="001B1679" w:rsidRPr="001B1679" w:rsidRDefault="00000000" w:rsidP="001B1679">
            <w:pPr>
              <w:pStyle w:val="TAL"/>
              <w:rPr>
                <w:sz w:val="16"/>
                <w:szCs w:val="16"/>
              </w:rPr>
            </w:pPr>
            <w:r w:rsidRPr="001B1679">
              <w:rPr>
                <w:sz w:val="16"/>
                <w:szCs w:val="16"/>
              </w:rPr>
              <w:t>S2-221070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DD50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35C9F" w14:textId="77777777" w:rsidR="001B1679" w:rsidRPr="001B1679" w:rsidRDefault="00000000" w:rsidP="001B1679">
            <w:pPr>
              <w:pStyle w:val="TAL"/>
              <w:rPr>
                <w:sz w:val="16"/>
                <w:szCs w:val="16"/>
              </w:rPr>
            </w:pPr>
            <w:r w:rsidRPr="001B1679">
              <w:rPr>
                <w:sz w:val="16"/>
                <w:szCs w:val="16"/>
              </w:rPr>
              <w:t>CRs on eNA_Ph2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4EDC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2664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A5EC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1C4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04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EDC4F" w14:textId="77777777" w:rsidR="001B1679" w:rsidRPr="001B1679" w:rsidRDefault="00000000" w:rsidP="001B1679">
            <w:pPr>
              <w:pStyle w:val="TAL"/>
              <w:rPr>
                <w:sz w:val="16"/>
                <w:szCs w:val="16"/>
              </w:rPr>
            </w:pPr>
          </w:p>
        </w:tc>
      </w:tr>
      <w:tr w:rsidR="00BB3F37" w14:paraId="35150F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FA50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AAE8C" w14:textId="77777777" w:rsidR="001B1679" w:rsidRPr="001B1679" w:rsidRDefault="00000000" w:rsidP="001B1679">
            <w:pPr>
              <w:pStyle w:val="TAL"/>
              <w:rPr>
                <w:sz w:val="16"/>
                <w:szCs w:val="16"/>
              </w:rPr>
            </w:pPr>
            <w:r w:rsidRPr="001B1679">
              <w:rPr>
                <w:sz w:val="16"/>
                <w:szCs w:val="16"/>
              </w:rPr>
              <w:t>S2-221071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702C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9469" w14:textId="77777777" w:rsidR="001B1679" w:rsidRPr="001B1679" w:rsidRDefault="00000000" w:rsidP="001B1679">
            <w:pPr>
              <w:pStyle w:val="TAL"/>
              <w:rPr>
                <w:sz w:val="16"/>
                <w:szCs w:val="16"/>
              </w:rPr>
            </w:pPr>
            <w:r w:rsidRPr="001B1679">
              <w:rPr>
                <w:sz w:val="16"/>
                <w:szCs w:val="16"/>
              </w:rPr>
              <w:t>CRs on eNPN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7420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C139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8E2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45C6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8C7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51A5" w14:textId="77777777" w:rsidR="001B1679" w:rsidRPr="001B1679" w:rsidRDefault="00000000" w:rsidP="001B1679">
            <w:pPr>
              <w:pStyle w:val="TAL"/>
              <w:rPr>
                <w:sz w:val="16"/>
                <w:szCs w:val="16"/>
              </w:rPr>
            </w:pPr>
          </w:p>
        </w:tc>
      </w:tr>
      <w:tr w:rsidR="00BB3F37" w14:paraId="0A3441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3B1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D3CEA" w14:textId="77777777" w:rsidR="001B1679" w:rsidRPr="001B1679" w:rsidRDefault="00000000" w:rsidP="001B1679">
            <w:pPr>
              <w:pStyle w:val="TAL"/>
              <w:rPr>
                <w:sz w:val="16"/>
                <w:szCs w:val="16"/>
              </w:rPr>
            </w:pPr>
            <w:r w:rsidRPr="001B1679">
              <w:rPr>
                <w:sz w:val="16"/>
                <w:szCs w:val="16"/>
              </w:rPr>
              <w:t>S2-221072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6A67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BF0D4" w14:textId="77777777" w:rsidR="001B1679" w:rsidRPr="001B1679" w:rsidRDefault="00000000" w:rsidP="001B1679">
            <w:pPr>
              <w:pStyle w:val="TAL"/>
              <w:rPr>
                <w:sz w:val="16"/>
                <w:szCs w:val="16"/>
              </w:rPr>
            </w:pPr>
            <w:r w:rsidRPr="001B1679">
              <w:rPr>
                <w:sz w:val="16"/>
                <w:szCs w:val="16"/>
              </w:rPr>
              <w:t>CR on eNS_Ph2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2BC3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AB97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8A70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D5B6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7E89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AE57" w14:textId="77777777" w:rsidR="001B1679" w:rsidRPr="001B1679" w:rsidRDefault="00000000" w:rsidP="001B1679">
            <w:pPr>
              <w:pStyle w:val="TAL"/>
              <w:rPr>
                <w:sz w:val="16"/>
                <w:szCs w:val="16"/>
              </w:rPr>
            </w:pPr>
          </w:p>
        </w:tc>
      </w:tr>
      <w:tr w:rsidR="00BB3F37" w14:paraId="1D92B8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5B6C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66C6" w14:textId="77777777" w:rsidR="001B1679" w:rsidRPr="001B1679" w:rsidRDefault="00000000" w:rsidP="001B1679">
            <w:pPr>
              <w:pStyle w:val="TAL"/>
              <w:rPr>
                <w:sz w:val="16"/>
                <w:szCs w:val="16"/>
              </w:rPr>
            </w:pPr>
            <w:r w:rsidRPr="001B1679">
              <w:rPr>
                <w:sz w:val="16"/>
                <w:szCs w:val="16"/>
              </w:rPr>
              <w:t>S2-221073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0B78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CE08C" w14:textId="77777777" w:rsidR="001B1679" w:rsidRPr="001B1679" w:rsidRDefault="00000000" w:rsidP="001B1679">
            <w:pPr>
              <w:pStyle w:val="TAL"/>
              <w:rPr>
                <w:sz w:val="16"/>
                <w:szCs w:val="16"/>
              </w:rPr>
            </w:pPr>
            <w:r w:rsidRPr="001B1679">
              <w:rPr>
                <w:sz w:val="16"/>
                <w:szCs w:val="16"/>
              </w:rPr>
              <w:t>CR on eNS2_SEC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F517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5570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8EA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668F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5678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18EDD" w14:textId="77777777" w:rsidR="001B1679" w:rsidRPr="001B1679" w:rsidRDefault="00000000" w:rsidP="001B1679">
            <w:pPr>
              <w:pStyle w:val="TAL"/>
              <w:rPr>
                <w:sz w:val="16"/>
                <w:szCs w:val="16"/>
              </w:rPr>
            </w:pPr>
          </w:p>
        </w:tc>
      </w:tr>
      <w:tr w:rsidR="00BB3F37" w14:paraId="002D90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C899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B34F" w14:textId="77777777" w:rsidR="001B1679" w:rsidRPr="001B1679" w:rsidRDefault="00000000" w:rsidP="001B1679">
            <w:pPr>
              <w:pStyle w:val="TAL"/>
              <w:rPr>
                <w:sz w:val="16"/>
                <w:szCs w:val="16"/>
              </w:rPr>
            </w:pPr>
            <w:r w:rsidRPr="001B1679">
              <w:rPr>
                <w:sz w:val="16"/>
                <w:szCs w:val="16"/>
              </w:rPr>
              <w:t>S2-221074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6B9C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236EC" w14:textId="77777777" w:rsidR="001B1679" w:rsidRPr="001B1679" w:rsidRDefault="00000000" w:rsidP="001B1679">
            <w:pPr>
              <w:pStyle w:val="TAL"/>
              <w:rPr>
                <w:sz w:val="16"/>
                <w:szCs w:val="16"/>
              </w:rPr>
            </w:pPr>
            <w:r w:rsidRPr="001B1679">
              <w:rPr>
                <w:sz w:val="16"/>
                <w:szCs w:val="16"/>
              </w:rPr>
              <w:t>CR on eV2XARC_Ph2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1F2F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076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1E96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50E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B99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7156C" w14:textId="77777777" w:rsidR="001B1679" w:rsidRPr="001B1679" w:rsidRDefault="00000000" w:rsidP="001B1679">
            <w:pPr>
              <w:pStyle w:val="TAL"/>
              <w:rPr>
                <w:sz w:val="16"/>
                <w:szCs w:val="16"/>
              </w:rPr>
            </w:pPr>
          </w:p>
        </w:tc>
      </w:tr>
      <w:tr w:rsidR="00BB3F37" w14:paraId="4027C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FD95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0FE9F" w14:textId="77777777" w:rsidR="001B1679" w:rsidRPr="001B1679" w:rsidRDefault="00000000" w:rsidP="001B1679">
            <w:pPr>
              <w:pStyle w:val="TAL"/>
              <w:rPr>
                <w:sz w:val="16"/>
                <w:szCs w:val="16"/>
              </w:rPr>
            </w:pPr>
            <w:r w:rsidRPr="001B1679">
              <w:rPr>
                <w:sz w:val="16"/>
                <w:szCs w:val="16"/>
              </w:rPr>
              <w:t>S2-221075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50E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17E94" w14:textId="77777777" w:rsidR="001B1679" w:rsidRPr="001B1679" w:rsidRDefault="00000000" w:rsidP="001B1679">
            <w:pPr>
              <w:pStyle w:val="TAL"/>
              <w:rPr>
                <w:sz w:val="16"/>
                <w:szCs w:val="16"/>
              </w:rPr>
            </w:pPr>
            <w:r w:rsidRPr="001B1679">
              <w:rPr>
                <w:sz w:val="16"/>
                <w:szCs w:val="16"/>
              </w:rPr>
              <w:t>CRs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1C3D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3D5C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DA4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79D58" w14:textId="77777777" w:rsidR="001B1679" w:rsidRPr="001B1679" w:rsidRDefault="00000000" w:rsidP="001B1679">
            <w:pPr>
              <w:pStyle w:val="TAL"/>
              <w:rPr>
                <w:sz w:val="16"/>
                <w:szCs w:val="16"/>
              </w:rPr>
            </w:pPr>
            <w:r w:rsidRPr="001B1679">
              <w:rPr>
                <w:sz w:val="16"/>
                <w:szCs w:val="16"/>
              </w:rPr>
              <w:t>Alternative CR to 23.256 CR0070R1 in SP-221294.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0924"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918D" w14:textId="77777777" w:rsidR="001B1679" w:rsidRPr="001B1679" w:rsidRDefault="00000000" w:rsidP="001B1679">
            <w:pPr>
              <w:pStyle w:val="TAL"/>
              <w:rPr>
                <w:sz w:val="16"/>
                <w:szCs w:val="16"/>
              </w:rPr>
            </w:pPr>
          </w:p>
        </w:tc>
      </w:tr>
      <w:tr w:rsidR="00BB3F37" w14:paraId="0A1118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3E77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46C18" w14:textId="77777777" w:rsidR="001B1679" w:rsidRPr="001B1679" w:rsidRDefault="00000000" w:rsidP="001B1679">
            <w:pPr>
              <w:pStyle w:val="TAL"/>
              <w:rPr>
                <w:sz w:val="16"/>
                <w:szCs w:val="16"/>
              </w:rPr>
            </w:pPr>
            <w:r w:rsidRPr="001B1679">
              <w:rPr>
                <w:sz w:val="16"/>
                <w:szCs w:val="16"/>
              </w:rPr>
              <w:t>S2-221076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3ABB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F3A89" w14:textId="77777777" w:rsidR="001B1679" w:rsidRPr="001B1679" w:rsidRDefault="00000000" w:rsidP="001B1679">
            <w:pPr>
              <w:pStyle w:val="TAL"/>
              <w:rPr>
                <w:sz w:val="16"/>
                <w:szCs w:val="16"/>
              </w:rPr>
            </w:pPr>
            <w:r w:rsidRPr="001B1679">
              <w:rPr>
                <w:sz w:val="16"/>
                <w:szCs w:val="16"/>
              </w:rPr>
              <w:t>CRs on IIoT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576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874B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1626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9A4F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9BE5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7F50F" w14:textId="77777777" w:rsidR="001B1679" w:rsidRPr="001B1679" w:rsidRDefault="00000000" w:rsidP="001B1679">
            <w:pPr>
              <w:pStyle w:val="TAL"/>
              <w:rPr>
                <w:sz w:val="16"/>
                <w:szCs w:val="16"/>
              </w:rPr>
            </w:pPr>
          </w:p>
        </w:tc>
      </w:tr>
      <w:tr w:rsidR="00BB3F37" w14:paraId="3EC21B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41E6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06A42" w14:textId="77777777" w:rsidR="001B1679" w:rsidRPr="001B1679" w:rsidRDefault="00000000" w:rsidP="001B1679">
            <w:pPr>
              <w:pStyle w:val="TAL"/>
              <w:rPr>
                <w:sz w:val="16"/>
                <w:szCs w:val="16"/>
              </w:rPr>
            </w:pPr>
            <w:r w:rsidRPr="001B1679">
              <w:rPr>
                <w:sz w:val="16"/>
                <w:szCs w:val="16"/>
              </w:rPr>
              <w:t>S2-221077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928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54E0B" w14:textId="77777777" w:rsidR="001B1679" w:rsidRPr="001B1679" w:rsidRDefault="00000000" w:rsidP="001B1679">
            <w:pPr>
              <w:pStyle w:val="TAL"/>
              <w:rPr>
                <w:sz w:val="16"/>
                <w:szCs w:val="16"/>
              </w:rPr>
            </w:pPr>
            <w:r w:rsidRPr="001B1679">
              <w:rPr>
                <w:sz w:val="16"/>
                <w:szCs w:val="16"/>
              </w:rPr>
              <w:t>CRs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FD7D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770F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4F63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F670F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7F35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035F1" w14:textId="77777777" w:rsidR="001B1679" w:rsidRPr="001B1679" w:rsidRDefault="00000000" w:rsidP="001B1679">
            <w:pPr>
              <w:pStyle w:val="TAL"/>
              <w:rPr>
                <w:sz w:val="16"/>
                <w:szCs w:val="16"/>
              </w:rPr>
            </w:pPr>
          </w:p>
        </w:tc>
      </w:tr>
      <w:tr w:rsidR="00BB3F37" w14:paraId="42D312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497E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4FD98" w14:textId="77777777" w:rsidR="001B1679" w:rsidRPr="001B1679" w:rsidRDefault="00000000" w:rsidP="001B1679">
            <w:pPr>
              <w:pStyle w:val="TAL"/>
              <w:rPr>
                <w:sz w:val="16"/>
                <w:szCs w:val="16"/>
              </w:rPr>
            </w:pPr>
            <w:r w:rsidRPr="001B1679">
              <w:rPr>
                <w:sz w:val="16"/>
                <w:szCs w:val="16"/>
              </w:rPr>
              <w:t>S2-221078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187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FD7E9" w14:textId="77777777" w:rsidR="001B1679" w:rsidRPr="001B1679" w:rsidRDefault="00000000" w:rsidP="001B1679">
            <w:pPr>
              <w:pStyle w:val="TAL"/>
              <w:rPr>
                <w:sz w:val="16"/>
                <w:szCs w:val="16"/>
              </w:rPr>
            </w:pPr>
            <w:r w:rsidRPr="001B1679">
              <w:rPr>
                <w:sz w:val="16"/>
                <w:szCs w:val="16"/>
              </w:rPr>
              <w:t>CR on MINT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AB7C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8EE4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E9572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26D8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1D0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5329B" w14:textId="77777777" w:rsidR="001B1679" w:rsidRPr="001B1679" w:rsidRDefault="00000000" w:rsidP="001B1679">
            <w:pPr>
              <w:pStyle w:val="TAL"/>
              <w:rPr>
                <w:sz w:val="16"/>
                <w:szCs w:val="16"/>
              </w:rPr>
            </w:pPr>
          </w:p>
        </w:tc>
      </w:tr>
      <w:tr w:rsidR="00BB3F37" w14:paraId="2847EC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3B4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AE803" w14:textId="77777777" w:rsidR="001B1679" w:rsidRPr="001B1679" w:rsidRDefault="00000000" w:rsidP="001B1679">
            <w:pPr>
              <w:pStyle w:val="TAL"/>
              <w:rPr>
                <w:sz w:val="16"/>
                <w:szCs w:val="16"/>
              </w:rPr>
            </w:pPr>
            <w:r w:rsidRPr="001B1679">
              <w:rPr>
                <w:sz w:val="16"/>
                <w:szCs w:val="16"/>
              </w:rPr>
              <w:t>S2-221079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3BCF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43B27" w14:textId="77777777" w:rsidR="001B1679" w:rsidRPr="001B1679" w:rsidRDefault="00000000" w:rsidP="001B1679">
            <w:pPr>
              <w:pStyle w:val="TAL"/>
              <w:rPr>
                <w:sz w:val="16"/>
                <w:szCs w:val="16"/>
              </w:rPr>
            </w:pPr>
            <w:r w:rsidRPr="001B1679">
              <w:rPr>
                <w:sz w:val="16"/>
                <w:szCs w:val="16"/>
              </w:rPr>
              <w:t>CRs on TEI17_5GS_Ph1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DF33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8CA6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A36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010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DB5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6DF0F" w14:textId="77777777" w:rsidR="001B1679" w:rsidRPr="001B1679" w:rsidRDefault="00000000" w:rsidP="001B1679">
            <w:pPr>
              <w:pStyle w:val="TAL"/>
              <w:rPr>
                <w:sz w:val="16"/>
                <w:szCs w:val="16"/>
              </w:rPr>
            </w:pPr>
          </w:p>
        </w:tc>
      </w:tr>
      <w:tr w:rsidR="00BB3F37" w14:paraId="6E9F90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CA79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5EE2C" w14:textId="77777777" w:rsidR="001B1679" w:rsidRPr="001B1679" w:rsidRDefault="00000000" w:rsidP="001B1679">
            <w:pPr>
              <w:pStyle w:val="TAL"/>
              <w:rPr>
                <w:sz w:val="16"/>
                <w:szCs w:val="16"/>
              </w:rPr>
            </w:pPr>
            <w:r w:rsidRPr="001B1679">
              <w:rPr>
                <w:sz w:val="16"/>
                <w:szCs w:val="16"/>
              </w:rPr>
              <w:t>S2-221080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EEF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A0EA6" w14:textId="77777777" w:rsidR="001B1679" w:rsidRPr="001B1679" w:rsidRDefault="00000000" w:rsidP="001B1679">
            <w:pPr>
              <w:pStyle w:val="TAL"/>
              <w:rPr>
                <w:sz w:val="16"/>
                <w:szCs w:val="16"/>
              </w:rPr>
            </w:pPr>
            <w:r w:rsidRPr="001B1679">
              <w:rPr>
                <w:sz w:val="16"/>
                <w:szCs w:val="16"/>
              </w:rPr>
              <w:t>CRs on TEI17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0E1D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44E9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7E91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724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3AAF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3812D" w14:textId="77777777" w:rsidR="001B1679" w:rsidRPr="001B1679" w:rsidRDefault="00000000" w:rsidP="001B1679">
            <w:pPr>
              <w:pStyle w:val="TAL"/>
              <w:rPr>
                <w:sz w:val="16"/>
                <w:szCs w:val="16"/>
              </w:rPr>
            </w:pPr>
          </w:p>
        </w:tc>
      </w:tr>
      <w:tr w:rsidR="00BB3F37" w14:paraId="5D2FC4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0155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09BEE" w14:textId="77777777" w:rsidR="001B1679" w:rsidRPr="001B1679" w:rsidRDefault="00000000" w:rsidP="001B1679">
            <w:pPr>
              <w:pStyle w:val="TAL"/>
              <w:rPr>
                <w:sz w:val="16"/>
                <w:szCs w:val="16"/>
              </w:rPr>
            </w:pPr>
            <w:r w:rsidRPr="001B1679">
              <w:rPr>
                <w:sz w:val="16"/>
                <w:szCs w:val="16"/>
              </w:rPr>
              <w:t>S2-221081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AB8C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F706D" w14:textId="77777777" w:rsidR="001B1679" w:rsidRPr="001B1679" w:rsidRDefault="00000000" w:rsidP="001B1679">
            <w:pPr>
              <w:pStyle w:val="TAL"/>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8E00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7A7D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E371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418A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19B2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DA26" w14:textId="77777777" w:rsidR="001B1679" w:rsidRPr="001B1679" w:rsidRDefault="00000000" w:rsidP="001B1679">
            <w:pPr>
              <w:pStyle w:val="TAL"/>
              <w:rPr>
                <w:sz w:val="16"/>
                <w:szCs w:val="16"/>
              </w:rPr>
            </w:pPr>
          </w:p>
        </w:tc>
      </w:tr>
      <w:tr w:rsidR="00BB3F37" w14:paraId="5DD1F5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6889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2BC43" w14:textId="77777777" w:rsidR="001B1679" w:rsidRPr="001B1679" w:rsidRDefault="00000000" w:rsidP="001B1679">
            <w:pPr>
              <w:pStyle w:val="TAL"/>
              <w:rPr>
                <w:sz w:val="16"/>
                <w:szCs w:val="16"/>
              </w:rPr>
            </w:pPr>
            <w:r w:rsidRPr="001B1679">
              <w:rPr>
                <w:sz w:val="16"/>
                <w:szCs w:val="16"/>
              </w:rPr>
              <w:t>S2-221082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CFAA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9C2B9" w14:textId="77777777" w:rsidR="001B1679" w:rsidRPr="001B1679" w:rsidRDefault="00000000" w:rsidP="001B1679">
            <w:pPr>
              <w:pStyle w:val="TAL"/>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0010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56BB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278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0BC6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82E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B0816" w14:textId="77777777" w:rsidR="001B1679" w:rsidRPr="001B1679" w:rsidRDefault="00000000" w:rsidP="001B1679">
            <w:pPr>
              <w:pStyle w:val="TAL"/>
              <w:rPr>
                <w:sz w:val="16"/>
                <w:szCs w:val="16"/>
              </w:rPr>
            </w:pPr>
          </w:p>
        </w:tc>
      </w:tr>
      <w:tr w:rsidR="00BB3F37" w14:paraId="7BD40D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BDFB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17951" w14:textId="77777777" w:rsidR="001B1679" w:rsidRPr="001B1679" w:rsidRDefault="00000000" w:rsidP="001B1679">
            <w:pPr>
              <w:pStyle w:val="TAL"/>
              <w:rPr>
                <w:sz w:val="16"/>
                <w:szCs w:val="16"/>
              </w:rPr>
            </w:pPr>
            <w:r w:rsidRPr="001B1679">
              <w:rPr>
                <w:sz w:val="16"/>
                <w:szCs w:val="16"/>
              </w:rPr>
              <w:t>S2-221083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8077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367C8" w14:textId="77777777" w:rsidR="001B1679" w:rsidRPr="001B1679" w:rsidRDefault="00000000" w:rsidP="001B1679">
            <w:pPr>
              <w:pStyle w:val="TAL"/>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1075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2D75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AD3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130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7922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DDBBE" w14:textId="77777777" w:rsidR="001B1679" w:rsidRPr="001B1679" w:rsidRDefault="00000000" w:rsidP="001B1679">
            <w:pPr>
              <w:pStyle w:val="TAL"/>
              <w:rPr>
                <w:sz w:val="16"/>
                <w:szCs w:val="16"/>
              </w:rPr>
            </w:pPr>
          </w:p>
        </w:tc>
      </w:tr>
      <w:tr w:rsidR="00BB3F37" w14:paraId="28D9DDA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6182"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87C7C" w14:textId="77777777" w:rsidR="001B1679" w:rsidRPr="001B1679" w:rsidRDefault="00000000" w:rsidP="001B1679">
            <w:pPr>
              <w:pStyle w:val="TAL"/>
              <w:rPr>
                <w:sz w:val="16"/>
                <w:szCs w:val="16"/>
              </w:rPr>
            </w:pPr>
            <w:r w:rsidRPr="001B1679">
              <w:rPr>
                <w:sz w:val="16"/>
                <w:szCs w:val="16"/>
              </w:rPr>
              <w:t>S2-221084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C8D1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DA8B5" w14:textId="77777777" w:rsidR="001B1679" w:rsidRPr="001B1679" w:rsidRDefault="00000000" w:rsidP="001B1679">
            <w:pPr>
              <w:pStyle w:val="TAL"/>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E238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1B4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265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6CF5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E27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62D6E" w14:textId="77777777" w:rsidR="001B1679" w:rsidRPr="001B1679" w:rsidRDefault="00000000" w:rsidP="001B1679">
            <w:pPr>
              <w:pStyle w:val="TAL"/>
              <w:rPr>
                <w:sz w:val="16"/>
                <w:szCs w:val="16"/>
              </w:rPr>
            </w:pPr>
          </w:p>
        </w:tc>
      </w:tr>
      <w:tr w:rsidR="00BB3F37" w14:paraId="6577454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84F5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7AA7F" w14:textId="77777777" w:rsidR="001B1679" w:rsidRPr="001B1679" w:rsidRDefault="00000000" w:rsidP="001B1679">
            <w:pPr>
              <w:pStyle w:val="TAL"/>
              <w:rPr>
                <w:sz w:val="16"/>
                <w:szCs w:val="16"/>
              </w:rPr>
            </w:pPr>
            <w:r w:rsidRPr="001B1679">
              <w:rPr>
                <w:sz w:val="16"/>
                <w:szCs w:val="16"/>
              </w:rPr>
              <w:t>S2-221085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49C5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E4CAF" w14:textId="77777777" w:rsidR="001B1679" w:rsidRPr="001B1679" w:rsidRDefault="00000000" w:rsidP="001B1679">
            <w:pPr>
              <w:pStyle w:val="TAL"/>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0AD5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5CAC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1F42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0B2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F9BE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E0C2" w14:textId="77777777" w:rsidR="001B1679" w:rsidRPr="001B1679" w:rsidRDefault="00000000" w:rsidP="001B1679">
            <w:pPr>
              <w:pStyle w:val="TAL"/>
              <w:rPr>
                <w:sz w:val="16"/>
                <w:szCs w:val="16"/>
              </w:rPr>
            </w:pPr>
          </w:p>
        </w:tc>
      </w:tr>
      <w:tr w:rsidR="00BB3F37" w14:paraId="5DA7AA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95D4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63C0" w14:textId="77777777" w:rsidR="001B1679" w:rsidRPr="001B1679" w:rsidRDefault="00000000" w:rsidP="001B1679">
            <w:pPr>
              <w:pStyle w:val="TAL"/>
              <w:rPr>
                <w:sz w:val="16"/>
                <w:szCs w:val="16"/>
              </w:rPr>
            </w:pPr>
            <w:r w:rsidRPr="001B1679">
              <w:rPr>
                <w:sz w:val="16"/>
                <w:szCs w:val="16"/>
              </w:rPr>
              <w:t>S2-221086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8E2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1F24" w14:textId="77777777" w:rsidR="001B1679" w:rsidRPr="001B1679" w:rsidRDefault="00000000" w:rsidP="001B1679">
            <w:pPr>
              <w:pStyle w:val="TAL"/>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A86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1D4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768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3B6C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8E0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48B11" w14:textId="77777777" w:rsidR="001B1679" w:rsidRPr="001B1679" w:rsidRDefault="00000000" w:rsidP="001B1679">
            <w:pPr>
              <w:pStyle w:val="TAL"/>
              <w:rPr>
                <w:sz w:val="16"/>
                <w:szCs w:val="16"/>
              </w:rPr>
            </w:pPr>
          </w:p>
        </w:tc>
      </w:tr>
      <w:tr w:rsidR="00BB3F37" w14:paraId="47BC20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5E05C"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CB36" w14:textId="77777777" w:rsidR="001B1679" w:rsidRPr="001B1679" w:rsidRDefault="00000000" w:rsidP="001B1679">
            <w:pPr>
              <w:pStyle w:val="TAL"/>
              <w:rPr>
                <w:sz w:val="16"/>
                <w:szCs w:val="16"/>
              </w:rPr>
            </w:pPr>
            <w:r w:rsidRPr="001B1679">
              <w:rPr>
                <w:sz w:val="16"/>
                <w:szCs w:val="16"/>
              </w:rPr>
              <w:t>S2-221087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CD3B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2D69" w14:textId="77777777" w:rsidR="001B1679" w:rsidRPr="001B1679" w:rsidRDefault="00000000" w:rsidP="001B1679">
            <w:pPr>
              <w:pStyle w:val="TAL"/>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F0BF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79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A102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D8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B02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117D5" w14:textId="77777777" w:rsidR="001B1679" w:rsidRPr="001B1679" w:rsidRDefault="00000000" w:rsidP="001B1679">
            <w:pPr>
              <w:pStyle w:val="TAL"/>
              <w:rPr>
                <w:sz w:val="16"/>
                <w:szCs w:val="16"/>
              </w:rPr>
            </w:pPr>
          </w:p>
        </w:tc>
      </w:tr>
      <w:tr w:rsidR="00BB3F37" w14:paraId="378728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85580"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4D867" w14:textId="77777777" w:rsidR="001B1679" w:rsidRPr="001B1679" w:rsidRDefault="00000000" w:rsidP="001B1679">
            <w:pPr>
              <w:pStyle w:val="TAL"/>
              <w:rPr>
                <w:sz w:val="16"/>
                <w:szCs w:val="16"/>
              </w:rPr>
            </w:pPr>
            <w:r w:rsidRPr="001B1679">
              <w:rPr>
                <w:sz w:val="16"/>
                <w:szCs w:val="16"/>
              </w:rPr>
              <w:t>S2-221088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EDD8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481E4" w14:textId="77777777" w:rsidR="001B1679" w:rsidRPr="001B1679" w:rsidRDefault="00000000" w:rsidP="001B1679">
            <w:pPr>
              <w:pStyle w:val="TAL"/>
              <w:rPr>
                <w:sz w:val="16"/>
                <w:szCs w:val="16"/>
              </w:rPr>
            </w:pPr>
            <w:r w:rsidRPr="001B1679">
              <w:rPr>
                <w:sz w:val="16"/>
                <w:szCs w:val="16"/>
              </w:rPr>
              <w:t>CR on FS_REDCAP_Ph2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7F48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D8E3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537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22F0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3594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550BC" w14:textId="77777777" w:rsidR="001B1679" w:rsidRPr="001B1679" w:rsidRDefault="00000000" w:rsidP="001B1679">
            <w:pPr>
              <w:pStyle w:val="TAL"/>
              <w:rPr>
                <w:sz w:val="16"/>
                <w:szCs w:val="16"/>
              </w:rPr>
            </w:pPr>
          </w:p>
        </w:tc>
      </w:tr>
      <w:tr w:rsidR="00BB3F37" w14:paraId="248D15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7C50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FA652" w14:textId="77777777" w:rsidR="001B1679" w:rsidRPr="001B1679" w:rsidRDefault="00000000" w:rsidP="001B1679">
            <w:pPr>
              <w:pStyle w:val="TAL"/>
              <w:rPr>
                <w:sz w:val="16"/>
                <w:szCs w:val="16"/>
              </w:rPr>
            </w:pPr>
            <w:r w:rsidRPr="001B1679">
              <w:rPr>
                <w:sz w:val="16"/>
                <w:szCs w:val="16"/>
              </w:rPr>
              <w:t>S2-221089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C51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BF6C5" w14:textId="77777777" w:rsidR="001B1679" w:rsidRPr="001B1679" w:rsidRDefault="00000000" w:rsidP="001B1679">
            <w:pPr>
              <w:pStyle w:val="TAL"/>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C44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5848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B19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D014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72E8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B9AE" w14:textId="77777777" w:rsidR="001B1679" w:rsidRPr="001B1679" w:rsidRDefault="00000000" w:rsidP="001B1679">
            <w:pPr>
              <w:pStyle w:val="TAL"/>
              <w:rPr>
                <w:sz w:val="16"/>
                <w:szCs w:val="16"/>
              </w:rPr>
            </w:pPr>
          </w:p>
        </w:tc>
      </w:tr>
      <w:tr w:rsidR="00BB3F37" w14:paraId="12A4AB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2F3D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2383B" w14:textId="77777777" w:rsidR="001B1679" w:rsidRPr="001B1679" w:rsidRDefault="00000000" w:rsidP="001B1679">
            <w:pPr>
              <w:pStyle w:val="TAL"/>
              <w:rPr>
                <w:sz w:val="16"/>
                <w:szCs w:val="16"/>
              </w:rPr>
            </w:pPr>
            <w:r w:rsidRPr="001B1679">
              <w:rPr>
                <w:sz w:val="16"/>
                <w:szCs w:val="16"/>
              </w:rPr>
              <w:t>S2-221090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40C3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4AF0E" w14:textId="77777777" w:rsidR="001B1679" w:rsidRPr="001B1679" w:rsidRDefault="00000000" w:rsidP="001B1679">
            <w:pPr>
              <w:pStyle w:val="TAL"/>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CA49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51E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BDA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024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816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4E226" w14:textId="77777777" w:rsidR="001B1679" w:rsidRPr="001B1679" w:rsidRDefault="00000000" w:rsidP="001B1679">
            <w:pPr>
              <w:pStyle w:val="TAL"/>
              <w:rPr>
                <w:sz w:val="16"/>
                <w:szCs w:val="16"/>
              </w:rPr>
            </w:pPr>
          </w:p>
        </w:tc>
      </w:tr>
      <w:tr w:rsidR="00BB3F37" w14:paraId="0F2F1C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97244"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183AD" w14:textId="77777777" w:rsidR="001B1679" w:rsidRPr="001B1679" w:rsidRDefault="00000000" w:rsidP="001B1679">
            <w:pPr>
              <w:pStyle w:val="TAL"/>
              <w:rPr>
                <w:sz w:val="16"/>
                <w:szCs w:val="16"/>
              </w:rPr>
            </w:pPr>
            <w:r w:rsidRPr="001B1679">
              <w:rPr>
                <w:sz w:val="16"/>
                <w:szCs w:val="16"/>
              </w:rPr>
              <w:t>S2-221091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570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83AED" w14:textId="77777777" w:rsidR="001B1679" w:rsidRPr="001B1679" w:rsidRDefault="00000000" w:rsidP="001B1679">
            <w:pPr>
              <w:pStyle w:val="TAL"/>
              <w:rPr>
                <w:sz w:val="16"/>
                <w:szCs w:val="16"/>
              </w:rPr>
            </w:pPr>
            <w:r w:rsidRPr="001B1679">
              <w:rPr>
                <w:sz w:val="16"/>
                <w:szCs w:val="16"/>
              </w:rPr>
              <w:t>CRs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9634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251B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F5B8C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EF90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4144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AAB01" w14:textId="77777777" w:rsidR="001B1679" w:rsidRPr="001B1679" w:rsidRDefault="00000000" w:rsidP="001B1679">
            <w:pPr>
              <w:pStyle w:val="TAL"/>
              <w:rPr>
                <w:sz w:val="16"/>
                <w:szCs w:val="16"/>
              </w:rPr>
            </w:pPr>
          </w:p>
        </w:tc>
      </w:tr>
      <w:tr w:rsidR="00BB3F37" w14:paraId="3EEB56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8441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8F687" w14:textId="77777777" w:rsidR="001B1679" w:rsidRPr="001B1679" w:rsidRDefault="00000000" w:rsidP="001B1679">
            <w:pPr>
              <w:pStyle w:val="TAL"/>
              <w:rPr>
                <w:sz w:val="16"/>
                <w:szCs w:val="16"/>
              </w:rPr>
            </w:pPr>
            <w:r w:rsidRPr="001B1679">
              <w:rPr>
                <w:sz w:val="16"/>
                <w:szCs w:val="16"/>
              </w:rPr>
              <w:t>S2-221092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808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D423C" w14:textId="77777777" w:rsidR="001B1679" w:rsidRPr="001B1679" w:rsidRDefault="00000000" w:rsidP="001B1679">
            <w:pPr>
              <w:pStyle w:val="TAL"/>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2E26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50EF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D04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843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2CCA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11F52" w14:textId="77777777" w:rsidR="001B1679" w:rsidRPr="001B1679" w:rsidRDefault="00000000" w:rsidP="001B1679">
            <w:pPr>
              <w:pStyle w:val="TAL"/>
              <w:rPr>
                <w:sz w:val="16"/>
                <w:szCs w:val="16"/>
              </w:rPr>
            </w:pPr>
          </w:p>
        </w:tc>
      </w:tr>
      <w:tr w:rsidR="00BB3F37" w14:paraId="30A8D4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8C735"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F1FC1" w14:textId="77777777" w:rsidR="001B1679" w:rsidRPr="001B1679" w:rsidRDefault="00000000" w:rsidP="001B1679">
            <w:pPr>
              <w:pStyle w:val="TAL"/>
              <w:rPr>
                <w:sz w:val="16"/>
                <w:szCs w:val="16"/>
              </w:rPr>
            </w:pPr>
            <w:r w:rsidRPr="001B1679">
              <w:rPr>
                <w:sz w:val="16"/>
                <w:szCs w:val="16"/>
              </w:rPr>
              <w:t>S2-221093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237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FF9B0" w14:textId="77777777" w:rsidR="001B1679" w:rsidRPr="001B1679" w:rsidRDefault="00000000" w:rsidP="001B1679">
            <w:pPr>
              <w:pStyle w:val="TAL"/>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AB42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ED0A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7A4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9AC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BA2B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EB880" w14:textId="77777777" w:rsidR="001B1679" w:rsidRPr="001B1679" w:rsidRDefault="00000000" w:rsidP="001B1679">
            <w:pPr>
              <w:pStyle w:val="TAL"/>
              <w:rPr>
                <w:sz w:val="16"/>
                <w:szCs w:val="16"/>
              </w:rPr>
            </w:pPr>
          </w:p>
        </w:tc>
      </w:tr>
      <w:tr w:rsidR="00BB3F37" w14:paraId="687BEB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88F31"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A3904" w14:textId="77777777" w:rsidR="001B1679" w:rsidRPr="001B1679" w:rsidRDefault="00000000" w:rsidP="001B1679">
            <w:pPr>
              <w:pStyle w:val="TAL"/>
              <w:rPr>
                <w:sz w:val="16"/>
                <w:szCs w:val="16"/>
              </w:rPr>
            </w:pPr>
            <w:r w:rsidRPr="001B1679">
              <w:rPr>
                <w:sz w:val="16"/>
                <w:szCs w:val="16"/>
              </w:rPr>
              <w:t>S2-221094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A561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4E80D" w14:textId="77777777" w:rsidR="001B1679" w:rsidRPr="001B1679" w:rsidRDefault="00000000" w:rsidP="001B1679">
            <w:pPr>
              <w:pStyle w:val="TAL"/>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709B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BDCB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007D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A94E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E75A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42929" w14:textId="77777777" w:rsidR="001B1679" w:rsidRPr="001B1679" w:rsidRDefault="00000000" w:rsidP="001B1679">
            <w:pPr>
              <w:pStyle w:val="TAL"/>
              <w:rPr>
                <w:sz w:val="16"/>
                <w:szCs w:val="16"/>
              </w:rPr>
            </w:pPr>
          </w:p>
        </w:tc>
      </w:tr>
      <w:tr w:rsidR="00BB3F37" w14:paraId="2D9EA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082A"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B1AA9" w14:textId="77777777" w:rsidR="001B1679" w:rsidRPr="001B1679" w:rsidRDefault="00000000" w:rsidP="001B1679">
            <w:pPr>
              <w:pStyle w:val="TAL"/>
              <w:rPr>
                <w:sz w:val="16"/>
                <w:szCs w:val="16"/>
              </w:rPr>
            </w:pPr>
            <w:r w:rsidRPr="001B1679">
              <w:rPr>
                <w:sz w:val="16"/>
                <w:szCs w:val="16"/>
              </w:rPr>
              <w:t>S2-221095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A925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D28B6" w14:textId="77777777" w:rsidR="001B1679" w:rsidRPr="001B1679" w:rsidRDefault="00000000" w:rsidP="001B1679">
            <w:pPr>
              <w:pStyle w:val="TAL"/>
              <w:rPr>
                <w:sz w:val="16"/>
                <w:szCs w:val="16"/>
              </w:rPr>
            </w:pPr>
            <w:r w:rsidRPr="001B1679">
              <w:rPr>
                <w:sz w:val="16"/>
                <w:szCs w:val="16"/>
              </w:rPr>
              <w:t>CRs on DUMMY_5MBS_Ph2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FB9F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D14A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D930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D1C0D"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9E94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7185E" w14:textId="77777777" w:rsidR="001B1679" w:rsidRPr="001B1679" w:rsidRDefault="00000000" w:rsidP="001B1679">
            <w:pPr>
              <w:pStyle w:val="TAL"/>
              <w:rPr>
                <w:sz w:val="16"/>
                <w:szCs w:val="16"/>
              </w:rPr>
            </w:pPr>
          </w:p>
        </w:tc>
      </w:tr>
      <w:tr w:rsidR="00BB3F37" w14:paraId="6C04B0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FAD0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E8CFD" w14:textId="77777777" w:rsidR="001B1679" w:rsidRPr="001B1679" w:rsidRDefault="00000000" w:rsidP="001B1679">
            <w:pPr>
              <w:pStyle w:val="TAL"/>
              <w:rPr>
                <w:sz w:val="16"/>
                <w:szCs w:val="16"/>
              </w:rPr>
            </w:pPr>
            <w:r w:rsidRPr="001B1679">
              <w:rPr>
                <w:sz w:val="16"/>
                <w:szCs w:val="16"/>
              </w:rPr>
              <w:t>S2-221096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3816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82ECD" w14:textId="77777777" w:rsidR="001B1679" w:rsidRPr="001B1679" w:rsidRDefault="00000000" w:rsidP="001B1679">
            <w:pPr>
              <w:pStyle w:val="TAL"/>
              <w:rPr>
                <w:sz w:val="16"/>
                <w:szCs w:val="16"/>
              </w:rPr>
            </w:pPr>
            <w:r w:rsidRPr="001B1679">
              <w:rPr>
                <w:sz w:val="16"/>
                <w:szCs w:val="16"/>
              </w:rPr>
              <w:t>CRs on DUMMY_AIMLsys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834E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278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B420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000A5"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5A3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BF64D" w14:textId="77777777" w:rsidR="001B1679" w:rsidRPr="001B1679" w:rsidRDefault="00000000" w:rsidP="001B1679">
            <w:pPr>
              <w:pStyle w:val="TAL"/>
              <w:rPr>
                <w:sz w:val="16"/>
                <w:szCs w:val="16"/>
              </w:rPr>
            </w:pPr>
          </w:p>
        </w:tc>
      </w:tr>
      <w:tr w:rsidR="00BB3F37" w14:paraId="77CC8A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2D8E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7412D" w14:textId="77777777" w:rsidR="001B1679" w:rsidRPr="001B1679" w:rsidRDefault="00000000" w:rsidP="001B1679">
            <w:pPr>
              <w:pStyle w:val="TAL"/>
              <w:rPr>
                <w:sz w:val="16"/>
                <w:szCs w:val="16"/>
              </w:rPr>
            </w:pPr>
            <w:r w:rsidRPr="001B1679">
              <w:rPr>
                <w:sz w:val="16"/>
                <w:szCs w:val="16"/>
              </w:rPr>
              <w:t>S2-221097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C247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040F3"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881F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DE85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66F9A"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42A4E"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7D77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2B87E" w14:textId="77777777" w:rsidR="001B1679" w:rsidRPr="001B1679" w:rsidRDefault="00000000" w:rsidP="001B1679">
            <w:pPr>
              <w:pStyle w:val="TAL"/>
              <w:rPr>
                <w:sz w:val="16"/>
                <w:szCs w:val="16"/>
              </w:rPr>
            </w:pPr>
            <w:r w:rsidRPr="001B1679">
              <w:rPr>
                <w:sz w:val="16"/>
                <w:szCs w:val="16"/>
              </w:rPr>
              <w:t>S2-221198</w:t>
            </w:r>
          </w:p>
        </w:tc>
      </w:tr>
      <w:tr w:rsidR="00BB3F37" w14:paraId="7B9654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1AF1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7233A" w14:textId="77777777" w:rsidR="001B1679" w:rsidRPr="001B1679" w:rsidRDefault="00000000" w:rsidP="001B1679">
            <w:pPr>
              <w:pStyle w:val="TAL"/>
              <w:rPr>
                <w:sz w:val="16"/>
                <w:szCs w:val="16"/>
              </w:rPr>
            </w:pPr>
            <w:r w:rsidRPr="001B1679">
              <w:rPr>
                <w:sz w:val="16"/>
                <w:szCs w:val="16"/>
              </w:rPr>
              <w:t>S2-221098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5D7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229BA"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789B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B97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048A5" w14:textId="77777777" w:rsidR="001B1679" w:rsidRPr="001B1679" w:rsidRDefault="00000000" w:rsidP="001B1679">
            <w:pPr>
              <w:pStyle w:val="TAL"/>
              <w:rPr>
                <w:sz w:val="16"/>
                <w:szCs w:val="16"/>
              </w:rPr>
            </w:pPr>
            <w:r w:rsidRPr="001B1679">
              <w:rPr>
                <w:sz w:val="16"/>
                <w:szCs w:val="16"/>
              </w:rPr>
              <w:t>FS_5GSATB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FA36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D83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53670" w14:textId="77777777" w:rsidR="001B1679" w:rsidRPr="001B1679" w:rsidRDefault="00000000" w:rsidP="001B1679">
            <w:pPr>
              <w:pStyle w:val="TAL"/>
              <w:rPr>
                <w:sz w:val="16"/>
                <w:szCs w:val="16"/>
              </w:rPr>
            </w:pPr>
          </w:p>
        </w:tc>
      </w:tr>
      <w:tr w:rsidR="00BB3F37" w14:paraId="467D75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8AA0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0BCB9" w14:textId="77777777" w:rsidR="001B1679" w:rsidRPr="001B1679" w:rsidRDefault="00000000" w:rsidP="001B1679">
            <w:pPr>
              <w:pStyle w:val="TAL"/>
              <w:rPr>
                <w:sz w:val="16"/>
                <w:szCs w:val="16"/>
              </w:rPr>
            </w:pPr>
            <w:r w:rsidRPr="001B1679">
              <w:rPr>
                <w:sz w:val="16"/>
                <w:szCs w:val="16"/>
              </w:rPr>
              <w:t>S2-221099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4AC5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39896"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1815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ADD9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2AEAF" w14:textId="77777777" w:rsidR="001B1679" w:rsidRPr="001B1679" w:rsidRDefault="00000000" w:rsidP="001B1679">
            <w:pPr>
              <w:pStyle w:val="TAL"/>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4537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267D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6E073" w14:textId="77777777" w:rsidR="001B1679" w:rsidRPr="001B1679" w:rsidRDefault="00000000" w:rsidP="001B1679">
            <w:pPr>
              <w:pStyle w:val="TAL"/>
              <w:rPr>
                <w:sz w:val="16"/>
                <w:szCs w:val="16"/>
              </w:rPr>
            </w:pPr>
          </w:p>
        </w:tc>
      </w:tr>
      <w:tr w:rsidR="00BB3F37" w14:paraId="4587CD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E9FA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0C999" w14:textId="77777777" w:rsidR="001B1679" w:rsidRPr="001B1679" w:rsidRDefault="00000000" w:rsidP="001B1679">
            <w:pPr>
              <w:pStyle w:val="TAL"/>
              <w:rPr>
                <w:sz w:val="16"/>
                <w:szCs w:val="16"/>
              </w:rPr>
            </w:pPr>
            <w:r w:rsidRPr="001B1679">
              <w:rPr>
                <w:sz w:val="16"/>
                <w:szCs w:val="16"/>
              </w:rPr>
              <w:t>S2-221100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2E84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66CE0"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B88D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E8F0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1EC56" w14:textId="77777777" w:rsidR="001B1679" w:rsidRPr="001B1679" w:rsidRDefault="00000000" w:rsidP="001B1679">
            <w:pPr>
              <w:pStyle w:val="TAL"/>
              <w:rPr>
                <w:sz w:val="16"/>
                <w:szCs w:val="16"/>
              </w:rPr>
            </w:pPr>
            <w:r w:rsidRPr="001B1679">
              <w:rPr>
                <w:sz w:val="16"/>
                <w:szCs w:val="16"/>
              </w:rPr>
              <w:t>FS_UAS_Ph2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4958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A3B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C4DF8" w14:textId="77777777" w:rsidR="001B1679" w:rsidRPr="001B1679" w:rsidRDefault="00000000" w:rsidP="001B1679">
            <w:pPr>
              <w:pStyle w:val="TAL"/>
              <w:rPr>
                <w:sz w:val="16"/>
                <w:szCs w:val="16"/>
              </w:rPr>
            </w:pPr>
          </w:p>
        </w:tc>
      </w:tr>
      <w:tr w:rsidR="00BB3F37" w14:paraId="62835E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F1FD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56A4D" w14:textId="77777777" w:rsidR="001B1679" w:rsidRPr="001B1679" w:rsidRDefault="00000000" w:rsidP="001B1679">
            <w:pPr>
              <w:pStyle w:val="TAL"/>
              <w:rPr>
                <w:sz w:val="16"/>
                <w:szCs w:val="16"/>
              </w:rPr>
            </w:pPr>
            <w:r w:rsidRPr="001B1679">
              <w:rPr>
                <w:sz w:val="16"/>
                <w:szCs w:val="16"/>
              </w:rPr>
              <w:t>S2-221101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BD4B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CCBB8"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03E1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E16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445AD" w14:textId="77777777" w:rsidR="001B1679" w:rsidRPr="001B1679" w:rsidRDefault="00000000" w:rsidP="001B1679">
            <w:pPr>
              <w:pStyle w:val="TAL"/>
              <w:rPr>
                <w:sz w:val="16"/>
                <w:szCs w:val="16"/>
              </w:rPr>
            </w:pPr>
            <w:r w:rsidRPr="001B1679">
              <w:rPr>
                <w:sz w:val="16"/>
                <w:szCs w:val="16"/>
              </w:rPr>
              <w:t>FS_5TRS_URLLC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1DC5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E849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17B49" w14:textId="77777777" w:rsidR="001B1679" w:rsidRPr="001B1679" w:rsidRDefault="00000000" w:rsidP="001B1679">
            <w:pPr>
              <w:pStyle w:val="TAL"/>
              <w:rPr>
                <w:sz w:val="16"/>
                <w:szCs w:val="16"/>
              </w:rPr>
            </w:pPr>
          </w:p>
        </w:tc>
      </w:tr>
      <w:tr w:rsidR="00BB3F37" w14:paraId="4D8C486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1754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C8F70" w14:textId="77777777" w:rsidR="001B1679" w:rsidRPr="001B1679" w:rsidRDefault="00000000" w:rsidP="001B1679">
            <w:pPr>
              <w:pStyle w:val="TAL"/>
              <w:rPr>
                <w:sz w:val="16"/>
                <w:szCs w:val="16"/>
              </w:rPr>
            </w:pPr>
            <w:r w:rsidRPr="001B1679">
              <w:rPr>
                <w:sz w:val="16"/>
                <w:szCs w:val="16"/>
              </w:rPr>
              <w:t>S2-221102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679E7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3E54"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D7E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5C7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939B7" w14:textId="77777777" w:rsidR="001B1679" w:rsidRPr="001B1679" w:rsidRDefault="00000000" w:rsidP="001B1679">
            <w:pPr>
              <w:pStyle w:val="TAL"/>
              <w:rPr>
                <w:sz w:val="16"/>
                <w:szCs w:val="16"/>
              </w:rPr>
            </w:pPr>
            <w:r w:rsidRPr="001B1679">
              <w:rPr>
                <w:sz w:val="16"/>
                <w:szCs w:val="16"/>
              </w:rPr>
              <w:t>FS_AIMLsys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7F10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77C2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3BF3D" w14:textId="77777777" w:rsidR="001B1679" w:rsidRPr="001B1679" w:rsidRDefault="00000000" w:rsidP="001B1679">
            <w:pPr>
              <w:pStyle w:val="TAL"/>
              <w:rPr>
                <w:sz w:val="16"/>
                <w:szCs w:val="16"/>
              </w:rPr>
            </w:pPr>
          </w:p>
        </w:tc>
      </w:tr>
      <w:tr w:rsidR="00BB3F37" w14:paraId="1BAB8B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3391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220BD" w14:textId="77777777" w:rsidR="001B1679" w:rsidRPr="001B1679" w:rsidRDefault="00000000" w:rsidP="001B1679">
            <w:pPr>
              <w:pStyle w:val="TAL"/>
              <w:rPr>
                <w:sz w:val="16"/>
                <w:szCs w:val="16"/>
              </w:rPr>
            </w:pPr>
            <w:r w:rsidRPr="001B1679">
              <w:rPr>
                <w:sz w:val="16"/>
                <w:szCs w:val="16"/>
              </w:rPr>
              <w:t>S2-221103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ED66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38B2D"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F16C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AFEC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C201C" w14:textId="77777777" w:rsidR="001B1679" w:rsidRPr="001B1679" w:rsidRDefault="00000000" w:rsidP="001B1679">
            <w:pPr>
              <w:pStyle w:val="TAL"/>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89E8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6580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C5DE8" w14:textId="77777777" w:rsidR="001B1679" w:rsidRPr="001B1679" w:rsidRDefault="00000000" w:rsidP="001B1679">
            <w:pPr>
              <w:pStyle w:val="TAL"/>
              <w:rPr>
                <w:sz w:val="16"/>
                <w:szCs w:val="16"/>
              </w:rPr>
            </w:pPr>
          </w:p>
        </w:tc>
      </w:tr>
      <w:tr w:rsidR="00BB3F37" w14:paraId="53B8645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683B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85C9F" w14:textId="77777777" w:rsidR="001B1679" w:rsidRPr="001B1679" w:rsidRDefault="00000000" w:rsidP="001B1679">
            <w:pPr>
              <w:pStyle w:val="TAL"/>
              <w:rPr>
                <w:sz w:val="16"/>
                <w:szCs w:val="16"/>
              </w:rPr>
            </w:pPr>
            <w:r w:rsidRPr="001B1679">
              <w:rPr>
                <w:sz w:val="16"/>
                <w:szCs w:val="16"/>
              </w:rPr>
              <w:t>S2-221104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0628B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5A07D"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AE6B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154A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8FBD6" w14:textId="77777777" w:rsidR="001B1679" w:rsidRPr="001B1679" w:rsidRDefault="00000000" w:rsidP="001B1679">
            <w:pPr>
              <w:pStyle w:val="TAL"/>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1F59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697B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16DF" w14:textId="77777777" w:rsidR="001B1679" w:rsidRPr="001B1679" w:rsidRDefault="00000000" w:rsidP="001B1679">
            <w:pPr>
              <w:pStyle w:val="TAL"/>
              <w:rPr>
                <w:sz w:val="16"/>
                <w:szCs w:val="16"/>
              </w:rPr>
            </w:pPr>
          </w:p>
        </w:tc>
      </w:tr>
      <w:tr w:rsidR="00BB3F37" w14:paraId="4F5A4E0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E5D35"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AA0E8" w14:textId="77777777" w:rsidR="001B1679" w:rsidRPr="001B1679" w:rsidRDefault="00000000" w:rsidP="001B1679">
            <w:pPr>
              <w:pStyle w:val="TAL"/>
              <w:rPr>
                <w:sz w:val="16"/>
                <w:szCs w:val="16"/>
              </w:rPr>
            </w:pPr>
            <w:r w:rsidRPr="001B1679">
              <w:rPr>
                <w:sz w:val="16"/>
                <w:szCs w:val="16"/>
              </w:rPr>
              <w:t>S2-221105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BB846"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94705"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672B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CBA7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A402B" w14:textId="77777777" w:rsidR="001B1679" w:rsidRPr="001B1679" w:rsidRDefault="00000000" w:rsidP="001B1679">
            <w:pPr>
              <w:pStyle w:val="TAL"/>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CA2D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FD74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21847" w14:textId="77777777" w:rsidR="001B1679" w:rsidRPr="001B1679" w:rsidRDefault="00000000" w:rsidP="001B1679">
            <w:pPr>
              <w:pStyle w:val="TAL"/>
              <w:rPr>
                <w:sz w:val="16"/>
                <w:szCs w:val="16"/>
              </w:rPr>
            </w:pPr>
          </w:p>
        </w:tc>
      </w:tr>
      <w:tr w:rsidR="00BB3F37" w14:paraId="1EF087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16F5D"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A1B6D" w14:textId="77777777" w:rsidR="001B1679" w:rsidRPr="001B1679" w:rsidRDefault="00000000" w:rsidP="001B1679">
            <w:pPr>
              <w:pStyle w:val="TAL"/>
              <w:rPr>
                <w:sz w:val="16"/>
                <w:szCs w:val="16"/>
              </w:rPr>
            </w:pPr>
            <w:r w:rsidRPr="001B1679">
              <w:rPr>
                <w:sz w:val="16"/>
                <w:szCs w:val="16"/>
              </w:rPr>
              <w:t>S2-221106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AF9D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0883F"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7C77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C976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9C6A1" w14:textId="77777777" w:rsidR="001B1679" w:rsidRPr="001B1679" w:rsidRDefault="00000000" w:rsidP="001B1679">
            <w:pPr>
              <w:pStyle w:val="TAL"/>
              <w:rPr>
                <w:sz w:val="16"/>
                <w:szCs w:val="16"/>
              </w:rPr>
            </w:pPr>
            <w:r w:rsidRPr="001B1679">
              <w:rPr>
                <w:sz w:val="16"/>
                <w:szCs w:val="16"/>
              </w:rPr>
              <w:t>FS_SFC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A5D16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F17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F6849" w14:textId="77777777" w:rsidR="001B1679" w:rsidRPr="001B1679" w:rsidRDefault="00000000" w:rsidP="001B1679">
            <w:pPr>
              <w:pStyle w:val="TAL"/>
              <w:rPr>
                <w:sz w:val="16"/>
                <w:szCs w:val="16"/>
              </w:rPr>
            </w:pPr>
          </w:p>
        </w:tc>
      </w:tr>
      <w:tr w:rsidR="00BB3F37" w14:paraId="715FBD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F585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DC167" w14:textId="77777777" w:rsidR="001B1679" w:rsidRPr="001B1679" w:rsidRDefault="00000000" w:rsidP="001B1679">
            <w:pPr>
              <w:pStyle w:val="TAL"/>
              <w:rPr>
                <w:sz w:val="16"/>
                <w:szCs w:val="16"/>
              </w:rPr>
            </w:pPr>
            <w:r w:rsidRPr="001B1679">
              <w:rPr>
                <w:sz w:val="16"/>
                <w:szCs w:val="16"/>
              </w:rPr>
              <w:t>S2-221107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1492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75D3"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2131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43C4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9CD48" w14:textId="77777777" w:rsidR="001B1679" w:rsidRPr="001B1679" w:rsidRDefault="00000000" w:rsidP="001B1679">
            <w:pPr>
              <w:pStyle w:val="TAL"/>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1A4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EB8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AB006" w14:textId="77777777" w:rsidR="001B1679" w:rsidRPr="001B1679" w:rsidRDefault="00000000" w:rsidP="001B1679">
            <w:pPr>
              <w:pStyle w:val="TAL"/>
              <w:rPr>
                <w:sz w:val="16"/>
                <w:szCs w:val="16"/>
              </w:rPr>
            </w:pPr>
          </w:p>
        </w:tc>
      </w:tr>
      <w:tr w:rsidR="00BB3F37" w14:paraId="3B5728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D4A9A"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3A886" w14:textId="77777777" w:rsidR="001B1679" w:rsidRPr="001B1679" w:rsidRDefault="00000000" w:rsidP="001B1679">
            <w:pPr>
              <w:pStyle w:val="TAL"/>
              <w:rPr>
                <w:sz w:val="16"/>
                <w:szCs w:val="16"/>
              </w:rPr>
            </w:pPr>
            <w:r w:rsidRPr="001B1679">
              <w:rPr>
                <w:sz w:val="16"/>
                <w:szCs w:val="16"/>
              </w:rPr>
              <w:t>S2-221108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4E77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0637C"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5647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BE99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D472F" w14:textId="77777777" w:rsidR="001B1679" w:rsidRPr="001B1679" w:rsidRDefault="00000000" w:rsidP="001B1679">
            <w:pPr>
              <w:pStyle w:val="TAL"/>
              <w:rPr>
                <w:sz w:val="16"/>
                <w:szCs w:val="16"/>
              </w:rPr>
            </w:pPr>
            <w:r w:rsidRPr="001B1679">
              <w:rPr>
                <w:sz w:val="16"/>
                <w:szCs w:val="16"/>
              </w:rPr>
              <w:t>FS_eLCS_Ph3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09D2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AD60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104EF" w14:textId="77777777" w:rsidR="001B1679" w:rsidRPr="001B1679" w:rsidRDefault="00000000" w:rsidP="001B1679">
            <w:pPr>
              <w:pStyle w:val="TAL"/>
              <w:rPr>
                <w:sz w:val="16"/>
                <w:szCs w:val="16"/>
              </w:rPr>
            </w:pPr>
          </w:p>
        </w:tc>
      </w:tr>
      <w:tr w:rsidR="00BB3F37" w14:paraId="7A6A4E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8C0A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311C4" w14:textId="77777777" w:rsidR="001B1679" w:rsidRPr="001B1679" w:rsidRDefault="00000000" w:rsidP="001B1679">
            <w:pPr>
              <w:pStyle w:val="TAL"/>
              <w:rPr>
                <w:sz w:val="16"/>
                <w:szCs w:val="16"/>
              </w:rPr>
            </w:pPr>
            <w:r w:rsidRPr="001B1679">
              <w:rPr>
                <w:sz w:val="16"/>
                <w:szCs w:val="16"/>
              </w:rPr>
              <w:t>S2-221109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D834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1933C"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A1BD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C00E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B2497" w14:textId="77777777" w:rsidR="001B1679" w:rsidRPr="001B1679" w:rsidRDefault="00000000" w:rsidP="001B1679">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76EB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AB9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86151" w14:textId="77777777" w:rsidR="001B1679" w:rsidRPr="001B1679" w:rsidRDefault="00000000" w:rsidP="001B1679">
            <w:pPr>
              <w:pStyle w:val="TAL"/>
              <w:rPr>
                <w:sz w:val="16"/>
                <w:szCs w:val="16"/>
              </w:rPr>
            </w:pPr>
          </w:p>
        </w:tc>
      </w:tr>
      <w:tr w:rsidR="00BB3F37" w14:paraId="4E2B62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318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30EB0" w14:textId="77777777" w:rsidR="001B1679" w:rsidRPr="001B1679" w:rsidRDefault="00000000" w:rsidP="001B1679">
            <w:pPr>
              <w:pStyle w:val="TAL"/>
              <w:rPr>
                <w:sz w:val="16"/>
                <w:szCs w:val="16"/>
              </w:rPr>
            </w:pPr>
            <w:r w:rsidRPr="001B1679">
              <w:rPr>
                <w:sz w:val="16"/>
                <w:szCs w:val="16"/>
              </w:rPr>
              <w:t>S2-221110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75F6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51BF0"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D8E4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7BCD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5555C" w14:textId="77777777" w:rsidR="001B1679" w:rsidRPr="001B1679" w:rsidRDefault="00000000" w:rsidP="001B1679">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873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5CC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9EDD" w14:textId="77777777" w:rsidR="001B1679" w:rsidRPr="001B1679" w:rsidRDefault="00000000" w:rsidP="001B1679">
            <w:pPr>
              <w:pStyle w:val="TAL"/>
              <w:rPr>
                <w:sz w:val="16"/>
                <w:szCs w:val="16"/>
              </w:rPr>
            </w:pPr>
          </w:p>
        </w:tc>
      </w:tr>
      <w:tr w:rsidR="00BB3F37" w14:paraId="1BBDF4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ED6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15EBC" w14:textId="77777777" w:rsidR="001B1679" w:rsidRPr="001B1679" w:rsidRDefault="00000000" w:rsidP="001B1679">
            <w:pPr>
              <w:pStyle w:val="TAL"/>
              <w:rPr>
                <w:sz w:val="16"/>
                <w:szCs w:val="16"/>
              </w:rPr>
            </w:pPr>
            <w:r w:rsidRPr="001B1679">
              <w:rPr>
                <w:sz w:val="16"/>
                <w:szCs w:val="16"/>
              </w:rPr>
              <w:t>S2-221111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C35B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5FBD5"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AFD5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68A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21B82" w14:textId="77777777" w:rsidR="001B1679" w:rsidRPr="001B1679" w:rsidRDefault="00000000" w:rsidP="001B1679">
            <w:pPr>
              <w:pStyle w:val="TAL"/>
              <w:rPr>
                <w:sz w:val="16"/>
                <w:szCs w:val="16"/>
              </w:rPr>
            </w:pPr>
            <w:r w:rsidRPr="001B1679">
              <w:rPr>
                <w:sz w:val="16"/>
                <w:szCs w:val="16"/>
              </w:rPr>
              <w:t>FS_5MBS_Ph2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5F96F"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EDB6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50F6F" w14:textId="77777777" w:rsidR="001B1679" w:rsidRPr="001B1679" w:rsidRDefault="00000000" w:rsidP="001B1679">
            <w:pPr>
              <w:pStyle w:val="TAL"/>
              <w:rPr>
                <w:sz w:val="16"/>
                <w:szCs w:val="16"/>
              </w:rPr>
            </w:pPr>
          </w:p>
        </w:tc>
      </w:tr>
      <w:tr w:rsidR="00BB3F37" w14:paraId="720D47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BE69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B1EFB" w14:textId="77777777" w:rsidR="001B1679" w:rsidRPr="001B1679" w:rsidRDefault="00000000" w:rsidP="001B1679">
            <w:pPr>
              <w:pStyle w:val="TAL"/>
              <w:rPr>
                <w:sz w:val="16"/>
                <w:szCs w:val="16"/>
              </w:rPr>
            </w:pPr>
            <w:r w:rsidRPr="001B1679">
              <w:rPr>
                <w:sz w:val="16"/>
                <w:szCs w:val="16"/>
              </w:rPr>
              <w:t>S2-221112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0460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088D"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408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98E9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1240F"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11311"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52ED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1F83F" w14:textId="77777777" w:rsidR="001B1679" w:rsidRPr="001B1679" w:rsidRDefault="00000000" w:rsidP="001B1679">
            <w:pPr>
              <w:pStyle w:val="TAL"/>
              <w:rPr>
                <w:sz w:val="16"/>
                <w:szCs w:val="16"/>
              </w:rPr>
            </w:pPr>
          </w:p>
        </w:tc>
      </w:tr>
      <w:tr w:rsidR="00BB3F37" w14:paraId="312FFC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C9AF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1C156" w14:textId="77777777" w:rsidR="001B1679" w:rsidRPr="001B1679" w:rsidRDefault="00000000" w:rsidP="001B1679">
            <w:pPr>
              <w:pStyle w:val="TAL"/>
              <w:rPr>
                <w:sz w:val="16"/>
                <w:szCs w:val="16"/>
              </w:rPr>
            </w:pPr>
            <w:r w:rsidRPr="001B1679">
              <w:rPr>
                <w:sz w:val="16"/>
                <w:szCs w:val="16"/>
              </w:rPr>
              <w:t>S2-221113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2BE4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D049"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54B3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3A73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2DD33" w14:textId="77777777" w:rsidR="001B1679" w:rsidRPr="001B1679" w:rsidRDefault="00000000" w:rsidP="001B1679">
            <w:pPr>
              <w:pStyle w:val="TAL"/>
              <w:rPr>
                <w:sz w:val="16"/>
                <w:szCs w:val="16"/>
              </w:rPr>
            </w:pPr>
            <w:r w:rsidRPr="001B1679">
              <w:rPr>
                <w:sz w:val="16"/>
                <w:szCs w:val="16"/>
              </w:rPr>
              <w:t>FS_ATSSS_Ph3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C967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27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36114" w14:textId="77777777" w:rsidR="001B1679" w:rsidRPr="001B1679" w:rsidRDefault="00000000" w:rsidP="001B1679">
            <w:pPr>
              <w:pStyle w:val="TAL"/>
              <w:rPr>
                <w:sz w:val="16"/>
                <w:szCs w:val="16"/>
              </w:rPr>
            </w:pPr>
          </w:p>
        </w:tc>
      </w:tr>
      <w:tr w:rsidR="00BB3F37" w14:paraId="201151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4887D"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4E520" w14:textId="77777777" w:rsidR="001B1679" w:rsidRPr="001B1679" w:rsidRDefault="00000000" w:rsidP="001B1679">
            <w:pPr>
              <w:pStyle w:val="TAL"/>
              <w:rPr>
                <w:sz w:val="16"/>
                <w:szCs w:val="16"/>
              </w:rPr>
            </w:pPr>
            <w:r w:rsidRPr="001B1679">
              <w:rPr>
                <w:sz w:val="16"/>
                <w:szCs w:val="16"/>
              </w:rPr>
              <w:t>S2-221114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6BB9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67354"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34C9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CEB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B0120"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6E58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0D2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AD83" w14:textId="77777777" w:rsidR="001B1679" w:rsidRPr="001B1679" w:rsidRDefault="00000000" w:rsidP="001B1679">
            <w:pPr>
              <w:pStyle w:val="TAL"/>
              <w:rPr>
                <w:sz w:val="16"/>
                <w:szCs w:val="16"/>
              </w:rPr>
            </w:pPr>
          </w:p>
        </w:tc>
      </w:tr>
      <w:tr w:rsidR="00BB3F37" w14:paraId="0C51BF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6766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9BF4A" w14:textId="77777777" w:rsidR="001B1679" w:rsidRPr="001B1679" w:rsidRDefault="00000000" w:rsidP="001B1679">
            <w:pPr>
              <w:pStyle w:val="TAL"/>
              <w:rPr>
                <w:sz w:val="16"/>
                <w:szCs w:val="16"/>
              </w:rPr>
            </w:pPr>
            <w:r w:rsidRPr="001B1679">
              <w:rPr>
                <w:sz w:val="16"/>
                <w:szCs w:val="16"/>
              </w:rPr>
              <w:t>S2-221115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C3A3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35DDA"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452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6599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70AB6" w14:textId="77777777" w:rsidR="001B1679" w:rsidRPr="001B1679" w:rsidRDefault="00000000" w:rsidP="001B1679">
            <w:pPr>
              <w:pStyle w:val="TAL"/>
              <w:rPr>
                <w:sz w:val="16"/>
                <w:szCs w:val="16"/>
              </w:rPr>
            </w:pPr>
            <w:r w:rsidRPr="001B1679">
              <w:rPr>
                <w:sz w:val="16"/>
                <w:szCs w:val="16"/>
              </w:rPr>
              <w:t>FS_VMR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2A55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D97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9B501" w14:textId="77777777" w:rsidR="001B1679" w:rsidRPr="001B1679" w:rsidRDefault="00000000" w:rsidP="001B1679">
            <w:pPr>
              <w:pStyle w:val="TAL"/>
              <w:rPr>
                <w:sz w:val="16"/>
                <w:szCs w:val="16"/>
              </w:rPr>
            </w:pPr>
          </w:p>
        </w:tc>
      </w:tr>
      <w:tr w:rsidR="00BB3F37" w14:paraId="234D11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CDBC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79A90" w14:textId="77777777" w:rsidR="001B1679" w:rsidRPr="001B1679" w:rsidRDefault="00000000" w:rsidP="001B1679">
            <w:pPr>
              <w:pStyle w:val="TAL"/>
              <w:rPr>
                <w:sz w:val="16"/>
                <w:szCs w:val="16"/>
              </w:rPr>
            </w:pPr>
            <w:r w:rsidRPr="001B1679">
              <w:rPr>
                <w:sz w:val="16"/>
                <w:szCs w:val="16"/>
              </w:rPr>
              <w:t>S2-221116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814E2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0A8E1"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B90B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63B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996FB"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1E3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6D6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D65F4" w14:textId="77777777" w:rsidR="001B1679" w:rsidRPr="001B1679" w:rsidRDefault="00000000" w:rsidP="001B1679">
            <w:pPr>
              <w:pStyle w:val="TAL"/>
              <w:rPr>
                <w:sz w:val="16"/>
                <w:szCs w:val="16"/>
              </w:rPr>
            </w:pPr>
          </w:p>
        </w:tc>
      </w:tr>
      <w:tr w:rsidR="00BB3F37" w14:paraId="64F1C3A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8D11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A9F8C" w14:textId="77777777" w:rsidR="001B1679" w:rsidRPr="001B1679" w:rsidRDefault="00000000" w:rsidP="001B1679">
            <w:pPr>
              <w:pStyle w:val="TAL"/>
              <w:rPr>
                <w:sz w:val="16"/>
                <w:szCs w:val="16"/>
              </w:rPr>
            </w:pPr>
            <w:r w:rsidRPr="001B1679">
              <w:rPr>
                <w:sz w:val="16"/>
                <w:szCs w:val="16"/>
              </w:rPr>
              <w:t>S2-221117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E7942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C65C7"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95EA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0307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F0C63" w14:textId="77777777" w:rsidR="001B1679" w:rsidRPr="001B1679" w:rsidRDefault="00000000" w:rsidP="001B1679">
            <w:pPr>
              <w:pStyle w:val="TAL"/>
              <w:rPr>
                <w:sz w:val="16"/>
                <w:szCs w:val="16"/>
              </w:rPr>
            </w:pPr>
            <w:r w:rsidRPr="001B1679">
              <w:rPr>
                <w:sz w:val="16"/>
                <w:szCs w:val="16"/>
              </w:rPr>
              <w:t>FS_XRM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AE1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2D8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55F9D" w14:textId="77777777" w:rsidR="001B1679" w:rsidRPr="001B1679" w:rsidRDefault="00000000" w:rsidP="001B1679">
            <w:pPr>
              <w:pStyle w:val="TAL"/>
              <w:rPr>
                <w:sz w:val="16"/>
                <w:szCs w:val="16"/>
              </w:rPr>
            </w:pPr>
          </w:p>
        </w:tc>
      </w:tr>
      <w:tr w:rsidR="00BB3F37" w14:paraId="2527A4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BD1A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6FAC3" w14:textId="77777777" w:rsidR="001B1679" w:rsidRPr="001B1679" w:rsidRDefault="00000000" w:rsidP="001B1679">
            <w:pPr>
              <w:pStyle w:val="TAL"/>
              <w:rPr>
                <w:sz w:val="16"/>
                <w:szCs w:val="16"/>
              </w:rPr>
            </w:pPr>
            <w:r w:rsidRPr="001B1679">
              <w:rPr>
                <w:sz w:val="16"/>
                <w:szCs w:val="16"/>
              </w:rPr>
              <w:t>S2-221118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EF7C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4B7E8"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009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D86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589DA"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6173B" w14:textId="77777777" w:rsidR="001B1679" w:rsidRPr="001B1679" w:rsidRDefault="00000000" w:rsidP="001B1679">
            <w:pPr>
              <w:pStyle w:val="TAL"/>
              <w:rPr>
                <w:sz w:val="16"/>
                <w:szCs w:val="16"/>
              </w:rPr>
            </w:pPr>
            <w:r w:rsidRPr="001B1679">
              <w:rPr>
                <w:sz w:val="16"/>
                <w:szCs w:val="16"/>
              </w:rPr>
              <w:t>Revision of SP-220806. Company alternative proposed in SP-221206. CC#2: This was considered as revised in SP-221206.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624A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7F825" w14:textId="77777777" w:rsidR="001B1679" w:rsidRPr="001B1679" w:rsidRDefault="00000000" w:rsidP="001B1679">
            <w:pPr>
              <w:pStyle w:val="TAL"/>
              <w:rPr>
                <w:sz w:val="16"/>
                <w:szCs w:val="16"/>
              </w:rPr>
            </w:pPr>
            <w:r w:rsidRPr="001B1679">
              <w:rPr>
                <w:sz w:val="16"/>
                <w:szCs w:val="16"/>
              </w:rPr>
              <w:t>S2-221206</w:t>
            </w:r>
          </w:p>
        </w:tc>
      </w:tr>
      <w:tr w:rsidR="00BB3F37" w14:paraId="44D70A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0412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FB0FC" w14:textId="77777777" w:rsidR="001B1679" w:rsidRPr="001B1679" w:rsidRDefault="00000000" w:rsidP="001B1679">
            <w:pPr>
              <w:pStyle w:val="TAL"/>
              <w:rPr>
                <w:sz w:val="16"/>
                <w:szCs w:val="16"/>
              </w:rPr>
            </w:pPr>
            <w:r w:rsidRPr="001B1679">
              <w:rPr>
                <w:sz w:val="16"/>
                <w:szCs w:val="16"/>
              </w:rPr>
              <w:t>S2-221119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582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473C6"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A6EC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8F8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5EEC7"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4966" w14:textId="77777777" w:rsidR="001B1679" w:rsidRPr="001B1679" w:rsidRDefault="00000000" w:rsidP="001B1679">
            <w:pPr>
              <w:pStyle w:val="TAL"/>
              <w:rPr>
                <w:sz w:val="16"/>
                <w:szCs w:val="16"/>
              </w:rPr>
            </w:pPr>
            <w:r w:rsidRPr="001B1679">
              <w:rPr>
                <w:sz w:val="16"/>
                <w:szCs w:val="16"/>
              </w:rPr>
              <w:t>Revision of SP-220813. CC#3: _rev2 Block approved. Revised to SP-221334.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A805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A1225" w14:textId="77777777" w:rsidR="001B1679" w:rsidRPr="001B1679" w:rsidRDefault="00000000" w:rsidP="001B1679">
            <w:pPr>
              <w:pStyle w:val="TAL"/>
              <w:rPr>
                <w:sz w:val="16"/>
                <w:szCs w:val="16"/>
              </w:rPr>
            </w:pPr>
            <w:r w:rsidRPr="001B1679">
              <w:rPr>
                <w:sz w:val="16"/>
                <w:szCs w:val="16"/>
              </w:rPr>
              <w:t>S2-221334</w:t>
            </w:r>
          </w:p>
        </w:tc>
      </w:tr>
      <w:tr w:rsidR="00BB3F37" w14:paraId="6260E9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7001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B30B1" w14:textId="77777777" w:rsidR="001B1679" w:rsidRPr="001B1679" w:rsidRDefault="00000000" w:rsidP="001B1679">
            <w:pPr>
              <w:pStyle w:val="TAL"/>
              <w:rPr>
                <w:sz w:val="16"/>
                <w:szCs w:val="16"/>
              </w:rPr>
            </w:pPr>
            <w:r w:rsidRPr="001B1679">
              <w:rPr>
                <w:sz w:val="16"/>
                <w:szCs w:val="16"/>
              </w:rPr>
              <w:t>S2-221120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7FB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7C54"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EAE0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74B2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A5C94"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E4BBF" w14:textId="77777777" w:rsidR="001B1679" w:rsidRPr="001B1679" w:rsidRDefault="00000000" w:rsidP="001B1679">
            <w:pPr>
              <w:pStyle w:val="TAL"/>
              <w:rPr>
                <w:sz w:val="16"/>
                <w:szCs w:val="16"/>
              </w:rPr>
            </w:pPr>
            <w:r w:rsidRPr="001B1679">
              <w:rPr>
                <w:sz w:val="16"/>
                <w:szCs w:val="16"/>
              </w:rPr>
              <w:t>Revision of SP-220807. CC#3: _rev2 Block approved. Revised to SP-221335.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C97C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7B2BE" w14:textId="77777777" w:rsidR="001B1679" w:rsidRPr="001B1679" w:rsidRDefault="00000000" w:rsidP="001B1679">
            <w:pPr>
              <w:pStyle w:val="TAL"/>
              <w:rPr>
                <w:sz w:val="16"/>
                <w:szCs w:val="16"/>
              </w:rPr>
            </w:pPr>
            <w:r w:rsidRPr="001B1679">
              <w:rPr>
                <w:sz w:val="16"/>
                <w:szCs w:val="16"/>
              </w:rPr>
              <w:t>S2-221335</w:t>
            </w:r>
          </w:p>
        </w:tc>
      </w:tr>
      <w:tr w:rsidR="00BB3F37" w14:paraId="3CB886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47CF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9C546" w14:textId="77777777" w:rsidR="001B1679" w:rsidRPr="001B1679" w:rsidRDefault="00000000" w:rsidP="001B1679">
            <w:pPr>
              <w:pStyle w:val="TAL"/>
              <w:rPr>
                <w:sz w:val="16"/>
                <w:szCs w:val="16"/>
              </w:rPr>
            </w:pPr>
            <w:r w:rsidRPr="001B1679">
              <w:rPr>
                <w:sz w:val="16"/>
                <w:szCs w:val="16"/>
              </w:rPr>
              <w:t>S2-221121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1F03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92308"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31B47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4E27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FDF24"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05D0B" w14:textId="77777777" w:rsidR="001B1679" w:rsidRPr="001B1679" w:rsidRDefault="00000000" w:rsidP="001B1679">
            <w:pPr>
              <w:pStyle w:val="TAL"/>
              <w:rPr>
                <w:sz w:val="16"/>
                <w:szCs w:val="16"/>
              </w:rPr>
            </w:pPr>
            <w:r w:rsidRPr="001B1679">
              <w:rPr>
                <w:sz w:val="16"/>
                <w:szCs w:val="16"/>
              </w:rPr>
              <w:t>Revision of SP-220802. CC#3: _rev2 Block approved. Revised to SP-221336.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E373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989CE" w14:textId="77777777" w:rsidR="001B1679" w:rsidRPr="001B1679" w:rsidRDefault="00000000" w:rsidP="001B1679">
            <w:pPr>
              <w:pStyle w:val="TAL"/>
              <w:rPr>
                <w:sz w:val="16"/>
                <w:szCs w:val="16"/>
              </w:rPr>
            </w:pPr>
            <w:r w:rsidRPr="001B1679">
              <w:rPr>
                <w:sz w:val="16"/>
                <w:szCs w:val="16"/>
              </w:rPr>
              <w:t>S2-221336</w:t>
            </w:r>
          </w:p>
        </w:tc>
      </w:tr>
      <w:tr w:rsidR="00BB3F37" w14:paraId="6AE691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0382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62BB2" w14:textId="77777777" w:rsidR="001B1679" w:rsidRPr="001B1679" w:rsidRDefault="00000000" w:rsidP="001B1679">
            <w:pPr>
              <w:pStyle w:val="TAL"/>
              <w:rPr>
                <w:sz w:val="16"/>
                <w:szCs w:val="16"/>
              </w:rPr>
            </w:pPr>
            <w:r w:rsidRPr="001B1679">
              <w:rPr>
                <w:sz w:val="16"/>
                <w:szCs w:val="16"/>
              </w:rPr>
              <w:t>S2-221122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7201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7A0D9"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2740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A308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44173"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F982B" w14:textId="77777777" w:rsidR="001B1679" w:rsidRPr="001B1679" w:rsidRDefault="00000000" w:rsidP="001B1679">
            <w:pPr>
              <w:pStyle w:val="TAL"/>
              <w:rPr>
                <w:sz w:val="16"/>
                <w:szCs w:val="16"/>
              </w:rPr>
            </w:pPr>
            <w:r w:rsidRPr="001B1679">
              <w:rPr>
                <w:sz w:val="16"/>
                <w:szCs w:val="16"/>
              </w:rPr>
              <w:t>Revision of SP-220987. CC#3: _rev2 Block approved. Revised to SP-221337.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76B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06D86" w14:textId="77777777" w:rsidR="001B1679" w:rsidRPr="001B1679" w:rsidRDefault="00000000" w:rsidP="001B1679">
            <w:pPr>
              <w:pStyle w:val="TAL"/>
              <w:rPr>
                <w:sz w:val="16"/>
                <w:szCs w:val="16"/>
              </w:rPr>
            </w:pPr>
            <w:r w:rsidRPr="001B1679">
              <w:rPr>
                <w:sz w:val="16"/>
                <w:szCs w:val="16"/>
              </w:rPr>
              <w:t>S2-221337</w:t>
            </w:r>
          </w:p>
        </w:tc>
      </w:tr>
      <w:tr w:rsidR="00BB3F37" w14:paraId="03A3A4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9BA7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21774" w14:textId="77777777" w:rsidR="001B1679" w:rsidRPr="001B1679" w:rsidRDefault="00000000" w:rsidP="001B1679">
            <w:pPr>
              <w:pStyle w:val="TAL"/>
              <w:rPr>
                <w:sz w:val="16"/>
                <w:szCs w:val="16"/>
              </w:rPr>
            </w:pPr>
            <w:r w:rsidRPr="001B1679">
              <w:rPr>
                <w:sz w:val="16"/>
                <w:szCs w:val="16"/>
              </w:rPr>
              <w:t>S2-221123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A2E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7F84A"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D2B9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D16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E5249"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79D81" w14:textId="77777777" w:rsidR="001B1679" w:rsidRPr="001B1679" w:rsidRDefault="00000000" w:rsidP="001B1679">
            <w:pPr>
              <w:pStyle w:val="TAL"/>
              <w:rPr>
                <w:sz w:val="16"/>
                <w:szCs w:val="16"/>
              </w:rPr>
            </w:pPr>
            <w:r w:rsidRPr="001B1679">
              <w:rPr>
                <w:sz w:val="16"/>
                <w:szCs w:val="16"/>
              </w:rPr>
              <w:t>Revision of SP-220811. CC#3: _rev2 Block approved. Revised to SP-221338.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20F6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4BA3" w14:textId="77777777" w:rsidR="001B1679" w:rsidRPr="001B1679" w:rsidRDefault="00000000" w:rsidP="001B1679">
            <w:pPr>
              <w:pStyle w:val="TAL"/>
              <w:rPr>
                <w:sz w:val="16"/>
                <w:szCs w:val="16"/>
              </w:rPr>
            </w:pPr>
            <w:r w:rsidRPr="001B1679">
              <w:rPr>
                <w:sz w:val="16"/>
                <w:szCs w:val="16"/>
              </w:rPr>
              <w:t>S2-221338</w:t>
            </w:r>
          </w:p>
        </w:tc>
      </w:tr>
      <w:tr w:rsidR="00BB3F37" w14:paraId="6EEBAA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8650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89823" w14:textId="77777777" w:rsidR="001B1679" w:rsidRPr="001B1679" w:rsidRDefault="00000000" w:rsidP="001B1679">
            <w:pPr>
              <w:pStyle w:val="TAL"/>
              <w:rPr>
                <w:sz w:val="16"/>
                <w:szCs w:val="16"/>
              </w:rPr>
            </w:pPr>
            <w:r w:rsidRPr="001B1679">
              <w:rPr>
                <w:sz w:val="16"/>
                <w:szCs w:val="16"/>
              </w:rPr>
              <w:t>S2-221124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11AF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4E5BA"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DE29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B9D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D19B0"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F4291" w14:textId="77777777" w:rsidR="001B1679" w:rsidRPr="001B1679" w:rsidRDefault="00000000" w:rsidP="001B1679">
            <w:pPr>
              <w:pStyle w:val="TAL"/>
              <w:rPr>
                <w:sz w:val="16"/>
                <w:szCs w:val="16"/>
              </w:rPr>
            </w:pPr>
            <w:r w:rsidRPr="001B1679">
              <w:rPr>
                <w:sz w:val="16"/>
                <w:szCs w:val="16"/>
              </w:rPr>
              <w:t>Revision of SP-220989. CC#3: _rev2 Block approved. Revised to SP-221339.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97A8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F2217" w14:textId="77777777" w:rsidR="001B1679" w:rsidRPr="001B1679" w:rsidRDefault="00000000" w:rsidP="001B1679">
            <w:pPr>
              <w:pStyle w:val="TAL"/>
              <w:rPr>
                <w:sz w:val="16"/>
                <w:szCs w:val="16"/>
              </w:rPr>
            </w:pPr>
            <w:r w:rsidRPr="001B1679">
              <w:rPr>
                <w:sz w:val="16"/>
                <w:szCs w:val="16"/>
              </w:rPr>
              <w:t>S2-221339</w:t>
            </w:r>
          </w:p>
        </w:tc>
      </w:tr>
      <w:tr w:rsidR="00BB3F37" w14:paraId="571A57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EA62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A0091" w14:textId="77777777" w:rsidR="001B1679" w:rsidRPr="001B1679" w:rsidRDefault="00000000" w:rsidP="001B1679">
            <w:pPr>
              <w:pStyle w:val="TAL"/>
              <w:rPr>
                <w:sz w:val="16"/>
                <w:szCs w:val="16"/>
              </w:rPr>
            </w:pPr>
            <w:r w:rsidRPr="001B1679">
              <w:rPr>
                <w:sz w:val="16"/>
                <w:szCs w:val="16"/>
              </w:rPr>
              <w:t>S2-221125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4639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D5213"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28D6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7E9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45CCA"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89B7B" w14:textId="77777777" w:rsidR="001B1679" w:rsidRPr="001B1679" w:rsidRDefault="00000000" w:rsidP="001B1679">
            <w:pPr>
              <w:pStyle w:val="TAL"/>
              <w:rPr>
                <w:sz w:val="16"/>
                <w:szCs w:val="16"/>
              </w:rPr>
            </w:pPr>
            <w:r w:rsidRPr="001B1679">
              <w:rPr>
                <w:sz w:val="16"/>
                <w:szCs w:val="16"/>
              </w:rPr>
              <w:t>Revision of SP-220805. CC#3: _rev2 Block approved. Revised to SP-221340.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19F52"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9B3FA" w14:textId="77777777" w:rsidR="001B1679" w:rsidRPr="001B1679" w:rsidRDefault="00000000" w:rsidP="001B1679">
            <w:pPr>
              <w:pStyle w:val="TAL"/>
              <w:rPr>
                <w:sz w:val="16"/>
                <w:szCs w:val="16"/>
              </w:rPr>
            </w:pPr>
            <w:r w:rsidRPr="001B1679">
              <w:rPr>
                <w:sz w:val="16"/>
                <w:szCs w:val="16"/>
              </w:rPr>
              <w:t>S2-221340</w:t>
            </w:r>
          </w:p>
        </w:tc>
      </w:tr>
      <w:tr w:rsidR="00BB3F37" w14:paraId="2DD11B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EE03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BBBAC" w14:textId="77777777" w:rsidR="001B1679" w:rsidRPr="001B1679" w:rsidRDefault="00000000" w:rsidP="001B1679">
            <w:pPr>
              <w:pStyle w:val="TAL"/>
              <w:rPr>
                <w:sz w:val="16"/>
                <w:szCs w:val="16"/>
              </w:rPr>
            </w:pPr>
            <w:r w:rsidRPr="001B1679">
              <w:rPr>
                <w:sz w:val="16"/>
                <w:szCs w:val="16"/>
              </w:rPr>
              <w:t>S2-221126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BA9B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A0760"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9D56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D91A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8E84A"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44310" w14:textId="77777777" w:rsidR="001B1679" w:rsidRPr="001B1679" w:rsidRDefault="00000000" w:rsidP="001B1679">
            <w:pPr>
              <w:pStyle w:val="TAL"/>
              <w:rPr>
                <w:sz w:val="16"/>
                <w:szCs w:val="16"/>
              </w:rPr>
            </w:pPr>
            <w:r w:rsidRPr="001B1679">
              <w:rPr>
                <w:sz w:val="16"/>
                <w:szCs w:val="16"/>
              </w:rPr>
              <w:t>Revision of SP-220814. CC#3: _rev2 Block approved. Revised to SP-221341.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D910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1C00A" w14:textId="77777777" w:rsidR="001B1679" w:rsidRPr="001B1679" w:rsidRDefault="00000000" w:rsidP="001B1679">
            <w:pPr>
              <w:pStyle w:val="TAL"/>
              <w:rPr>
                <w:sz w:val="16"/>
                <w:szCs w:val="16"/>
              </w:rPr>
            </w:pPr>
            <w:r w:rsidRPr="001B1679">
              <w:rPr>
                <w:sz w:val="16"/>
                <w:szCs w:val="16"/>
              </w:rPr>
              <w:t>S2-221341</w:t>
            </w:r>
          </w:p>
        </w:tc>
      </w:tr>
      <w:tr w:rsidR="00BB3F37" w14:paraId="248C20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D25A7"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A655C" w14:textId="77777777" w:rsidR="001B1679" w:rsidRPr="001B1679" w:rsidRDefault="00000000" w:rsidP="001B1679">
            <w:pPr>
              <w:pStyle w:val="TAL"/>
              <w:rPr>
                <w:sz w:val="16"/>
                <w:szCs w:val="16"/>
              </w:rPr>
            </w:pPr>
            <w:r w:rsidRPr="001B1679">
              <w:rPr>
                <w:sz w:val="16"/>
                <w:szCs w:val="16"/>
              </w:rPr>
              <w:t>S2-221127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F77A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D230C"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648B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1828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874C5"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45E3D" w14:textId="77777777" w:rsidR="001B1679" w:rsidRPr="001B1679" w:rsidRDefault="00000000" w:rsidP="001B1679">
            <w:pPr>
              <w:pStyle w:val="TAL"/>
              <w:rPr>
                <w:sz w:val="16"/>
                <w:szCs w:val="16"/>
              </w:rPr>
            </w:pPr>
            <w:r w:rsidRPr="001B1679">
              <w:rPr>
                <w:sz w:val="16"/>
                <w:szCs w:val="16"/>
              </w:rPr>
              <w:t>Revision of SP-220980. CC#3: _rev2 Block approved. Revised to SP-221342.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03E9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6EC4" w14:textId="77777777" w:rsidR="001B1679" w:rsidRPr="001B1679" w:rsidRDefault="00000000" w:rsidP="001B1679">
            <w:pPr>
              <w:pStyle w:val="TAL"/>
              <w:rPr>
                <w:sz w:val="16"/>
                <w:szCs w:val="16"/>
              </w:rPr>
            </w:pPr>
            <w:r w:rsidRPr="001B1679">
              <w:rPr>
                <w:sz w:val="16"/>
                <w:szCs w:val="16"/>
              </w:rPr>
              <w:t>S2-221342</w:t>
            </w:r>
          </w:p>
        </w:tc>
      </w:tr>
      <w:tr w:rsidR="00BB3F37" w14:paraId="70EE56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22404"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88F0" w14:textId="77777777" w:rsidR="001B1679" w:rsidRPr="001B1679" w:rsidRDefault="00000000" w:rsidP="001B1679">
            <w:pPr>
              <w:pStyle w:val="TAL"/>
              <w:rPr>
                <w:sz w:val="16"/>
                <w:szCs w:val="16"/>
              </w:rPr>
            </w:pPr>
            <w:r w:rsidRPr="001B1679">
              <w:rPr>
                <w:sz w:val="16"/>
                <w:szCs w:val="16"/>
              </w:rPr>
              <w:t>S2-221129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E571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F3F5B"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E5C8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0720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4097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B91D7" w14:textId="77777777" w:rsidR="001B1679" w:rsidRPr="001B1679" w:rsidRDefault="00000000" w:rsidP="001B1679">
            <w:pPr>
              <w:pStyle w:val="TAL"/>
              <w:rPr>
                <w:sz w:val="16"/>
                <w:szCs w:val="16"/>
              </w:rPr>
            </w:pPr>
            <w:r w:rsidRPr="001B1679">
              <w:rPr>
                <w:sz w:val="16"/>
                <w:szCs w:val="16"/>
              </w:rPr>
              <w:t>CC#3: _rev2 Block approved. Revised to SP-221343.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6B1C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E3259" w14:textId="77777777" w:rsidR="001B1679" w:rsidRPr="001B1679" w:rsidRDefault="00000000" w:rsidP="001B1679">
            <w:pPr>
              <w:pStyle w:val="TAL"/>
              <w:rPr>
                <w:sz w:val="16"/>
                <w:szCs w:val="16"/>
              </w:rPr>
            </w:pPr>
            <w:r w:rsidRPr="001B1679">
              <w:rPr>
                <w:sz w:val="16"/>
                <w:szCs w:val="16"/>
              </w:rPr>
              <w:t>S2-221343</w:t>
            </w:r>
          </w:p>
        </w:tc>
      </w:tr>
      <w:tr w:rsidR="00BB3F37" w14:paraId="4616D3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0A26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25342" w14:textId="77777777" w:rsidR="001B1679" w:rsidRPr="001B1679" w:rsidRDefault="00000000" w:rsidP="001B1679">
            <w:pPr>
              <w:pStyle w:val="TAL"/>
              <w:rPr>
                <w:sz w:val="16"/>
                <w:szCs w:val="16"/>
              </w:rPr>
            </w:pPr>
            <w:r w:rsidRPr="001B1679">
              <w:rPr>
                <w:sz w:val="16"/>
                <w:szCs w:val="16"/>
              </w:rPr>
              <w:t>S2-221130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0D3A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4CC38"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B414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539A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2BB1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FB333" w14:textId="77777777" w:rsidR="001B1679" w:rsidRPr="001B1679" w:rsidRDefault="00000000" w:rsidP="001B1679">
            <w:pPr>
              <w:pStyle w:val="TAL"/>
              <w:rPr>
                <w:sz w:val="16"/>
                <w:szCs w:val="16"/>
              </w:rPr>
            </w:pPr>
            <w:r w:rsidRPr="001B1679">
              <w:rPr>
                <w:sz w:val="16"/>
                <w:szCs w:val="16"/>
              </w:rPr>
              <w:t>CC#3:  _rev2 approved. Revised to SP-221323.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A899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C3194" w14:textId="77777777" w:rsidR="001B1679" w:rsidRPr="001B1679" w:rsidRDefault="00000000" w:rsidP="001B1679">
            <w:pPr>
              <w:pStyle w:val="TAL"/>
              <w:rPr>
                <w:sz w:val="16"/>
                <w:szCs w:val="16"/>
              </w:rPr>
            </w:pPr>
            <w:r w:rsidRPr="001B1679">
              <w:rPr>
                <w:sz w:val="16"/>
                <w:szCs w:val="16"/>
              </w:rPr>
              <w:t>S2-221323</w:t>
            </w:r>
          </w:p>
        </w:tc>
      </w:tr>
      <w:tr w:rsidR="00BB3F37" w14:paraId="7F4A52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ED1C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31F1A" w14:textId="77777777" w:rsidR="001B1679" w:rsidRPr="001B1679" w:rsidRDefault="00000000" w:rsidP="001B1679">
            <w:pPr>
              <w:pStyle w:val="TAL"/>
              <w:rPr>
                <w:sz w:val="16"/>
                <w:szCs w:val="16"/>
              </w:rPr>
            </w:pPr>
            <w:r w:rsidRPr="001B1679">
              <w:rPr>
                <w:sz w:val="16"/>
                <w:szCs w:val="16"/>
              </w:rPr>
              <w:t>S2-221131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D17D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956F3"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95DB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C896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0D59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DF3A4" w14:textId="77777777" w:rsidR="001B1679" w:rsidRPr="001B1679" w:rsidRDefault="00000000" w:rsidP="001B1679">
            <w:pPr>
              <w:pStyle w:val="TAL"/>
              <w:rPr>
                <w:sz w:val="16"/>
                <w:szCs w:val="16"/>
              </w:rPr>
            </w:pPr>
            <w:r w:rsidRPr="001B1679">
              <w:rPr>
                <w:sz w:val="16"/>
                <w:szCs w:val="16"/>
              </w:rPr>
              <w:t>Companion CR Pack provided. CC#3: _rev2 approved. Revised to SP-221324.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8BDD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86E3F" w14:textId="77777777" w:rsidR="001B1679" w:rsidRPr="001B1679" w:rsidRDefault="00000000" w:rsidP="001B1679">
            <w:pPr>
              <w:pStyle w:val="TAL"/>
              <w:rPr>
                <w:sz w:val="16"/>
                <w:szCs w:val="16"/>
              </w:rPr>
            </w:pPr>
            <w:r w:rsidRPr="001B1679">
              <w:rPr>
                <w:sz w:val="16"/>
                <w:szCs w:val="16"/>
              </w:rPr>
              <w:t>S2-221324</w:t>
            </w:r>
          </w:p>
        </w:tc>
      </w:tr>
      <w:tr w:rsidR="00BB3F37" w14:paraId="6B468D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D35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3877D" w14:textId="77777777" w:rsidR="001B1679" w:rsidRPr="001B1679" w:rsidRDefault="00000000" w:rsidP="001B1679">
            <w:pPr>
              <w:pStyle w:val="TAL"/>
              <w:rPr>
                <w:sz w:val="16"/>
                <w:szCs w:val="16"/>
              </w:rPr>
            </w:pPr>
            <w:r w:rsidRPr="001B1679">
              <w:rPr>
                <w:sz w:val="16"/>
                <w:szCs w:val="16"/>
              </w:rPr>
              <w:t>S2-221132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1C80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3E466"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E02C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E8C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93C4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AC651" w14:textId="77777777" w:rsidR="001B1679" w:rsidRPr="001B1679" w:rsidRDefault="00000000" w:rsidP="001B1679">
            <w:pPr>
              <w:pStyle w:val="TAL"/>
              <w:rPr>
                <w:sz w:val="16"/>
                <w:szCs w:val="16"/>
              </w:rPr>
            </w:pPr>
            <w:r w:rsidRPr="001B1679">
              <w:rPr>
                <w:sz w:val="16"/>
                <w:szCs w:val="16"/>
              </w:rPr>
              <w:t>CC#3: _rev2 Block approved. Revised to SP-221344.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6C65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34122" w14:textId="77777777" w:rsidR="001B1679" w:rsidRPr="001B1679" w:rsidRDefault="00000000" w:rsidP="001B1679">
            <w:pPr>
              <w:pStyle w:val="TAL"/>
              <w:rPr>
                <w:sz w:val="16"/>
                <w:szCs w:val="16"/>
              </w:rPr>
            </w:pPr>
            <w:r w:rsidRPr="001B1679">
              <w:rPr>
                <w:sz w:val="16"/>
                <w:szCs w:val="16"/>
              </w:rPr>
              <w:t>S2-221344</w:t>
            </w:r>
          </w:p>
        </w:tc>
      </w:tr>
      <w:tr w:rsidR="00BB3F37" w14:paraId="498331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27FF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FC5F" w14:textId="77777777" w:rsidR="001B1679" w:rsidRPr="001B1679" w:rsidRDefault="00000000" w:rsidP="001B1679">
            <w:pPr>
              <w:pStyle w:val="TAL"/>
              <w:rPr>
                <w:sz w:val="16"/>
                <w:szCs w:val="16"/>
              </w:rPr>
            </w:pPr>
            <w:r w:rsidRPr="001B1679">
              <w:rPr>
                <w:sz w:val="16"/>
                <w:szCs w:val="16"/>
              </w:rPr>
              <w:t>S2-221133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5B9F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B9FA1"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7C31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4673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9116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DAE02" w14:textId="77777777" w:rsidR="001B1679" w:rsidRPr="001B1679" w:rsidRDefault="00000000" w:rsidP="001B1679">
            <w:pPr>
              <w:pStyle w:val="TAL"/>
              <w:rPr>
                <w:sz w:val="16"/>
                <w:szCs w:val="16"/>
              </w:rPr>
            </w:pPr>
            <w:r w:rsidRPr="001B1679">
              <w:rPr>
                <w:sz w:val="16"/>
                <w:szCs w:val="16"/>
              </w:rPr>
              <w:t>CC#3: _rev2 approved. Revised to SP-221325.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9336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DF59" w14:textId="77777777" w:rsidR="001B1679" w:rsidRPr="001B1679" w:rsidRDefault="00000000" w:rsidP="001B1679">
            <w:pPr>
              <w:pStyle w:val="TAL"/>
              <w:rPr>
                <w:sz w:val="16"/>
                <w:szCs w:val="16"/>
              </w:rPr>
            </w:pPr>
            <w:r w:rsidRPr="001B1679">
              <w:rPr>
                <w:sz w:val="16"/>
                <w:szCs w:val="16"/>
              </w:rPr>
              <w:t>S2-221325</w:t>
            </w:r>
          </w:p>
        </w:tc>
      </w:tr>
      <w:tr w:rsidR="00BB3F37" w14:paraId="44A725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B32F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FC464" w14:textId="77777777" w:rsidR="001B1679" w:rsidRPr="001B1679" w:rsidRDefault="00000000" w:rsidP="001B1679">
            <w:pPr>
              <w:pStyle w:val="TAL"/>
              <w:rPr>
                <w:sz w:val="16"/>
                <w:szCs w:val="16"/>
              </w:rPr>
            </w:pPr>
            <w:r w:rsidRPr="001B1679">
              <w:rPr>
                <w:sz w:val="16"/>
                <w:szCs w:val="16"/>
              </w:rPr>
              <w:t>S2-221134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DF7C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8A4FB"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DF06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D44C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3CB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EEAE3" w14:textId="77777777" w:rsidR="001B1679" w:rsidRPr="001B1679" w:rsidRDefault="00000000" w:rsidP="001B1679">
            <w:pPr>
              <w:pStyle w:val="TAL"/>
              <w:rPr>
                <w:sz w:val="16"/>
                <w:szCs w:val="16"/>
              </w:rPr>
            </w:pPr>
            <w:r w:rsidRPr="001B1679">
              <w:rPr>
                <w:sz w:val="16"/>
                <w:szCs w:val="16"/>
              </w:rPr>
              <w:t>CC#3: _rev2 approved. Revised to SP-221326.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5D05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69D8D" w14:textId="77777777" w:rsidR="001B1679" w:rsidRPr="001B1679" w:rsidRDefault="00000000" w:rsidP="001B1679">
            <w:pPr>
              <w:pStyle w:val="TAL"/>
              <w:rPr>
                <w:sz w:val="16"/>
                <w:szCs w:val="16"/>
              </w:rPr>
            </w:pPr>
            <w:r w:rsidRPr="001B1679">
              <w:rPr>
                <w:sz w:val="16"/>
                <w:szCs w:val="16"/>
              </w:rPr>
              <w:t>S2-221326</w:t>
            </w:r>
          </w:p>
        </w:tc>
      </w:tr>
      <w:tr w:rsidR="00BB3F37" w14:paraId="495676D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D1E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9EC9" w14:textId="77777777" w:rsidR="001B1679" w:rsidRPr="001B1679" w:rsidRDefault="00000000" w:rsidP="001B1679">
            <w:pPr>
              <w:pStyle w:val="TAL"/>
              <w:rPr>
                <w:sz w:val="16"/>
                <w:szCs w:val="16"/>
              </w:rPr>
            </w:pPr>
            <w:r w:rsidRPr="001B1679">
              <w:rPr>
                <w:sz w:val="16"/>
                <w:szCs w:val="16"/>
              </w:rPr>
              <w:t>S2-221135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43A2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76EF6"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8C52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72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6E9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3B06A" w14:textId="77777777" w:rsidR="001B1679" w:rsidRPr="001B1679" w:rsidRDefault="00000000" w:rsidP="001B1679">
            <w:pPr>
              <w:pStyle w:val="TAL"/>
              <w:rPr>
                <w:sz w:val="16"/>
                <w:szCs w:val="16"/>
              </w:rPr>
            </w:pPr>
            <w:r w:rsidRPr="001B1679">
              <w:rPr>
                <w:sz w:val="16"/>
                <w:szCs w:val="16"/>
              </w:rPr>
              <w:t>Companion CR Pack provided. CC#3: _rev3 approved. Revised to SP-221327.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3903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1B481" w14:textId="77777777" w:rsidR="001B1679" w:rsidRPr="001B1679" w:rsidRDefault="00000000" w:rsidP="001B1679">
            <w:pPr>
              <w:pStyle w:val="TAL"/>
              <w:rPr>
                <w:sz w:val="16"/>
                <w:szCs w:val="16"/>
              </w:rPr>
            </w:pPr>
            <w:r w:rsidRPr="001B1679">
              <w:rPr>
                <w:sz w:val="16"/>
                <w:szCs w:val="16"/>
              </w:rPr>
              <w:t>S2-221327</w:t>
            </w:r>
          </w:p>
        </w:tc>
      </w:tr>
      <w:tr w:rsidR="00BB3F37" w14:paraId="624820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9852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6C0E1" w14:textId="77777777" w:rsidR="001B1679" w:rsidRPr="001B1679" w:rsidRDefault="00000000" w:rsidP="001B1679">
            <w:pPr>
              <w:pStyle w:val="TAL"/>
              <w:rPr>
                <w:sz w:val="16"/>
                <w:szCs w:val="16"/>
              </w:rPr>
            </w:pPr>
            <w:r w:rsidRPr="001B1679">
              <w:rPr>
                <w:sz w:val="16"/>
                <w:szCs w:val="16"/>
              </w:rPr>
              <w:t>S2-221136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22DA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F8A62"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CBC8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9423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EE4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74B1E" w14:textId="77777777" w:rsidR="001B1679" w:rsidRPr="001B1679" w:rsidRDefault="00000000" w:rsidP="001B1679">
            <w:pPr>
              <w:pStyle w:val="TAL"/>
              <w:rPr>
                <w:sz w:val="16"/>
                <w:szCs w:val="16"/>
              </w:rPr>
            </w:pPr>
            <w:r w:rsidRPr="001B1679">
              <w:rPr>
                <w:sz w:val="16"/>
                <w:szCs w:val="16"/>
              </w:rPr>
              <w:t>Companion CR Pack provided. CC#3: _rev2 approved. Revised to SP-221328.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96CF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5A92E" w14:textId="77777777" w:rsidR="001B1679" w:rsidRPr="001B1679" w:rsidRDefault="00000000" w:rsidP="001B1679">
            <w:pPr>
              <w:pStyle w:val="TAL"/>
              <w:rPr>
                <w:sz w:val="16"/>
                <w:szCs w:val="16"/>
              </w:rPr>
            </w:pPr>
            <w:r w:rsidRPr="001B1679">
              <w:rPr>
                <w:sz w:val="16"/>
                <w:szCs w:val="16"/>
              </w:rPr>
              <w:t>S2-221328</w:t>
            </w:r>
          </w:p>
        </w:tc>
      </w:tr>
      <w:tr w:rsidR="00BB3F37" w14:paraId="30176B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B6ED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6D7BD" w14:textId="77777777" w:rsidR="001B1679" w:rsidRPr="001B1679" w:rsidRDefault="00000000" w:rsidP="001B1679">
            <w:pPr>
              <w:pStyle w:val="TAL"/>
              <w:rPr>
                <w:sz w:val="16"/>
                <w:szCs w:val="16"/>
              </w:rPr>
            </w:pPr>
            <w:r w:rsidRPr="001B1679">
              <w:rPr>
                <w:sz w:val="16"/>
                <w:szCs w:val="16"/>
              </w:rPr>
              <w:t>S2-221137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F2DA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717CA"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87C1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D8B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FEFE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2FBEE" w14:textId="77777777" w:rsidR="001B1679" w:rsidRPr="001B1679" w:rsidRDefault="00000000" w:rsidP="001B1679">
            <w:pPr>
              <w:pStyle w:val="TAL"/>
              <w:rPr>
                <w:sz w:val="16"/>
                <w:szCs w:val="16"/>
              </w:rPr>
            </w:pPr>
            <w:r w:rsidRPr="001B1679">
              <w:rPr>
                <w:sz w:val="16"/>
                <w:szCs w:val="16"/>
              </w:rPr>
              <w:t>Companion CR Pack provided. CC#3: _rev2 approved. Revised to SP-221329.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7CE3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E545F" w14:textId="77777777" w:rsidR="001B1679" w:rsidRPr="001B1679" w:rsidRDefault="00000000" w:rsidP="001B1679">
            <w:pPr>
              <w:pStyle w:val="TAL"/>
              <w:rPr>
                <w:sz w:val="16"/>
                <w:szCs w:val="16"/>
              </w:rPr>
            </w:pPr>
            <w:r w:rsidRPr="001B1679">
              <w:rPr>
                <w:sz w:val="16"/>
                <w:szCs w:val="16"/>
              </w:rPr>
              <w:t>S2-221329</w:t>
            </w:r>
          </w:p>
        </w:tc>
      </w:tr>
      <w:tr w:rsidR="00BB3F37" w14:paraId="6DDD5B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030A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8516F" w14:textId="77777777" w:rsidR="001B1679" w:rsidRPr="001B1679" w:rsidRDefault="00000000" w:rsidP="001B1679">
            <w:pPr>
              <w:pStyle w:val="TAL"/>
              <w:rPr>
                <w:sz w:val="16"/>
                <w:szCs w:val="16"/>
              </w:rPr>
            </w:pPr>
            <w:r w:rsidRPr="001B1679">
              <w:rPr>
                <w:sz w:val="16"/>
                <w:szCs w:val="16"/>
              </w:rPr>
              <w:t>S2-221138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9017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9181B"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E854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C850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773B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02DF2" w14:textId="77777777" w:rsidR="001B1679" w:rsidRPr="001B1679" w:rsidRDefault="00000000" w:rsidP="001B1679">
            <w:pPr>
              <w:pStyle w:val="TAL"/>
              <w:rPr>
                <w:sz w:val="16"/>
                <w:szCs w:val="16"/>
              </w:rPr>
            </w:pPr>
            <w:r w:rsidRPr="001B1679">
              <w:rPr>
                <w:sz w:val="16"/>
                <w:szCs w:val="16"/>
              </w:rPr>
              <w:t>Companion CR Pack provided. CC#3: _rev2 Block approved. Revised to SP-221345.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F624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ADF17" w14:textId="77777777" w:rsidR="001B1679" w:rsidRPr="001B1679" w:rsidRDefault="00000000" w:rsidP="001B1679">
            <w:pPr>
              <w:pStyle w:val="TAL"/>
              <w:rPr>
                <w:sz w:val="16"/>
                <w:szCs w:val="16"/>
              </w:rPr>
            </w:pPr>
            <w:r w:rsidRPr="001B1679">
              <w:rPr>
                <w:sz w:val="16"/>
                <w:szCs w:val="16"/>
              </w:rPr>
              <w:t>S2-221345</w:t>
            </w:r>
          </w:p>
        </w:tc>
      </w:tr>
      <w:tr w:rsidR="00BB3F37" w14:paraId="005D0C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2CE0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63D9A" w14:textId="77777777" w:rsidR="001B1679" w:rsidRPr="001B1679" w:rsidRDefault="00000000" w:rsidP="001B1679">
            <w:pPr>
              <w:pStyle w:val="TAL"/>
              <w:rPr>
                <w:sz w:val="16"/>
                <w:szCs w:val="16"/>
              </w:rPr>
            </w:pPr>
            <w:r w:rsidRPr="001B1679">
              <w:rPr>
                <w:sz w:val="16"/>
                <w:szCs w:val="16"/>
              </w:rPr>
              <w:t>S2-221139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6281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CF0D2" w14:textId="77777777" w:rsidR="001B1679" w:rsidRPr="001B1679" w:rsidRDefault="00000000" w:rsidP="001B1679">
            <w:pPr>
              <w:pStyle w:val="TAL"/>
              <w:rPr>
                <w:sz w:val="16"/>
                <w:szCs w:val="16"/>
              </w:rPr>
            </w:pPr>
            <w:r w:rsidRPr="001B1679">
              <w:rPr>
                <w:sz w:val="16"/>
                <w:szCs w:val="16"/>
              </w:rPr>
              <w:t>CRs on DUMMY_eNA_Ph3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F626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0145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A1E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F087A"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4F5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D1C23" w14:textId="77777777" w:rsidR="001B1679" w:rsidRPr="001B1679" w:rsidRDefault="00000000" w:rsidP="001B1679">
            <w:pPr>
              <w:pStyle w:val="TAL"/>
              <w:rPr>
                <w:sz w:val="16"/>
                <w:szCs w:val="16"/>
              </w:rPr>
            </w:pPr>
          </w:p>
        </w:tc>
      </w:tr>
      <w:tr w:rsidR="00BB3F37" w14:paraId="1C2F4C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75A2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9E3DB" w14:textId="77777777" w:rsidR="001B1679" w:rsidRPr="001B1679" w:rsidRDefault="00000000" w:rsidP="001B1679">
            <w:pPr>
              <w:pStyle w:val="TAL"/>
              <w:rPr>
                <w:sz w:val="16"/>
                <w:szCs w:val="16"/>
              </w:rPr>
            </w:pPr>
            <w:r w:rsidRPr="001B1679">
              <w:rPr>
                <w:sz w:val="16"/>
                <w:szCs w:val="16"/>
              </w:rPr>
              <w:t>S2-221140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6F2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E697" w14:textId="77777777" w:rsidR="001B1679" w:rsidRPr="001B1679" w:rsidRDefault="00000000" w:rsidP="001B1679">
            <w:pPr>
              <w:pStyle w:val="TAL"/>
              <w:rPr>
                <w:sz w:val="16"/>
                <w:szCs w:val="16"/>
              </w:rPr>
            </w:pPr>
            <w:r w:rsidRPr="001B1679">
              <w:rPr>
                <w:sz w:val="16"/>
                <w:szCs w:val="16"/>
              </w:rPr>
              <w:t>CRs on DUMMY_eNS_Ph3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2082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0473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9E5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245A9"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7227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0E573" w14:textId="77777777" w:rsidR="001B1679" w:rsidRPr="001B1679" w:rsidRDefault="00000000" w:rsidP="001B1679">
            <w:pPr>
              <w:pStyle w:val="TAL"/>
              <w:rPr>
                <w:sz w:val="16"/>
                <w:szCs w:val="16"/>
              </w:rPr>
            </w:pPr>
          </w:p>
        </w:tc>
      </w:tr>
      <w:tr w:rsidR="00BB3F37" w14:paraId="51A586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553B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11EF" w14:textId="77777777" w:rsidR="001B1679" w:rsidRPr="001B1679" w:rsidRDefault="00000000" w:rsidP="001B1679">
            <w:pPr>
              <w:pStyle w:val="TAL"/>
              <w:rPr>
                <w:sz w:val="16"/>
                <w:szCs w:val="16"/>
              </w:rPr>
            </w:pPr>
            <w:r w:rsidRPr="001B1679">
              <w:rPr>
                <w:sz w:val="16"/>
                <w:szCs w:val="16"/>
              </w:rPr>
              <w:t>S2-221141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EF85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9AE0B" w14:textId="77777777" w:rsidR="001B1679" w:rsidRPr="001B1679" w:rsidRDefault="00000000" w:rsidP="001B1679">
            <w:pPr>
              <w:pStyle w:val="TAL"/>
              <w:rPr>
                <w:sz w:val="16"/>
                <w:szCs w:val="16"/>
              </w:rPr>
            </w:pPr>
            <w:r w:rsidRPr="001B1679">
              <w:rPr>
                <w:sz w:val="16"/>
                <w:szCs w:val="16"/>
              </w:rPr>
              <w:t>CRs on DUMMY_VMR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6BBA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ADA5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693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068AD"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C5B1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E40B8" w14:textId="77777777" w:rsidR="001B1679" w:rsidRPr="001B1679" w:rsidRDefault="00000000" w:rsidP="001B1679">
            <w:pPr>
              <w:pStyle w:val="TAL"/>
              <w:rPr>
                <w:sz w:val="16"/>
                <w:szCs w:val="16"/>
              </w:rPr>
            </w:pPr>
          </w:p>
        </w:tc>
      </w:tr>
      <w:tr w:rsidR="00BB3F37" w14:paraId="2ADBC4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1A95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9F725" w14:textId="77777777" w:rsidR="001B1679" w:rsidRPr="001B1679" w:rsidRDefault="00000000" w:rsidP="001B1679">
            <w:pPr>
              <w:pStyle w:val="TAL"/>
              <w:rPr>
                <w:sz w:val="16"/>
                <w:szCs w:val="16"/>
              </w:rPr>
            </w:pPr>
            <w:r w:rsidRPr="001B1679">
              <w:rPr>
                <w:sz w:val="16"/>
                <w:szCs w:val="16"/>
              </w:rPr>
              <w:t>S2-221143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B3B6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2CD04"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FC9D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E86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072D0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853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3673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9179" w14:textId="77777777" w:rsidR="001B1679" w:rsidRPr="001B1679" w:rsidRDefault="00000000" w:rsidP="001B1679">
            <w:pPr>
              <w:pStyle w:val="TAL"/>
              <w:rPr>
                <w:sz w:val="16"/>
                <w:szCs w:val="16"/>
              </w:rPr>
            </w:pPr>
          </w:p>
        </w:tc>
      </w:tr>
      <w:tr w:rsidR="00BB3F37" w14:paraId="148BAA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EFC01"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69C75" w14:textId="77777777" w:rsidR="001B1679" w:rsidRPr="001B1679" w:rsidRDefault="00000000" w:rsidP="001B1679">
            <w:pPr>
              <w:pStyle w:val="TAL"/>
              <w:rPr>
                <w:sz w:val="16"/>
                <w:szCs w:val="16"/>
              </w:rPr>
            </w:pPr>
            <w:r w:rsidRPr="001B1679">
              <w:rPr>
                <w:sz w:val="16"/>
                <w:szCs w:val="16"/>
              </w:rPr>
              <w:t>S2-221144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D3C80"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6C80D"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5747E"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2AA1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4F80C"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CB23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D90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5B69" w14:textId="77777777" w:rsidR="001B1679" w:rsidRPr="001B1679" w:rsidRDefault="00000000" w:rsidP="001B1679">
            <w:pPr>
              <w:pStyle w:val="TAL"/>
              <w:rPr>
                <w:sz w:val="16"/>
                <w:szCs w:val="16"/>
              </w:rPr>
            </w:pPr>
          </w:p>
        </w:tc>
      </w:tr>
      <w:tr w:rsidR="00BB3F37" w14:paraId="441C87A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B974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8257C" w14:textId="77777777" w:rsidR="001B1679" w:rsidRPr="001B1679" w:rsidRDefault="00000000" w:rsidP="001B1679">
            <w:pPr>
              <w:pStyle w:val="TAL"/>
              <w:rPr>
                <w:sz w:val="16"/>
                <w:szCs w:val="16"/>
              </w:rPr>
            </w:pPr>
            <w:r w:rsidRPr="001B1679">
              <w:rPr>
                <w:sz w:val="16"/>
                <w:szCs w:val="16"/>
              </w:rPr>
              <w:t>S2-221145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2EEF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59F25"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71122"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8EBC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A853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4765B"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D34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25D93" w14:textId="77777777" w:rsidR="001B1679" w:rsidRPr="001B1679" w:rsidRDefault="00000000" w:rsidP="001B1679">
            <w:pPr>
              <w:pStyle w:val="TAL"/>
              <w:rPr>
                <w:sz w:val="16"/>
                <w:szCs w:val="16"/>
              </w:rPr>
            </w:pPr>
          </w:p>
        </w:tc>
      </w:tr>
      <w:tr w:rsidR="00BB3F37" w14:paraId="29741D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BD9F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4FB12" w14:textId="77777777" w:rsidR="001B1679" w:rsidRPr="001B1679" w:rsidRDefault="00000000" w:rsidP="001B1679">
            <w:pPr>
              <w:pStyle w:val="TAL"/>
              <w:rPr>
                <w:sz w:val="16"/>
                <w:szCs w:val="16"/>
              </w:rPr>
            </w:pPr>
            <w:r w:rsidRPr="001B1679">
              <w:rPr>
                <w:sz w:val="16"/>
                <w:szCs w:val="16"/>
              </w:rPr>
              <w:t>S2-221146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0B96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68D46"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687E1"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7873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B704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FDE3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DA0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AEB5C" w14:textId="77777777" w:rsidR="001B1679" w:rsidRPr="001B1679" w:rsidRDefault="00000000" w:rsidP="001B1679">
            <w:pPr>
              <w:pStyle w:val="TAL"/>
              <w:rPr>
                <w:sz w:val="16"/>
                <w:szCs w:val="16"/>
              </w:rPr>
            </w:pPr>
          </w:p>
        </w:tc>
      </w:tr>
      <w:tr w:rsidR="00BB3F37" w14:paraId="1C276E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3A6A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E2E77" w14:textId="77777777" w:rsidR="001B1679" w:rsidRPr="001B1679" w:rsidRDefault="00000000" w:rsidP="001B1679">
            <w:pPr>
              <w:pStyle w:val="TAL"/>
              <w:rPr>
                <w:sz w:val="16"/>
                <w:szCs w:val="16"/>
              </w:rPr>
            </w:pPr>
            <w:r w:rsidRPr="001B1679">
              <w:rPr>
                <w:sz w:val="16"/>
                <w:szCs w:val="16"/>
              </w:rPr>
              <w:t>S2-221147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9491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70573"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8E8D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A493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6AD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092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B7B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7CCC6" w14:textId="77777777" w:rsidR="001B1679" w:rsidRPr="001B1679" w:rsidRDefault="00000000" w:rsidP="001B1679">
            <w:pPr>
              <w:pStyle w:val="TAL"/>
              <w:rPr>
                <w:sz w:val="16"/>
                <w:szCs w:val="16"/>
              </w:rPr>
            </w:pPr>
          </w:p>
        </w:tc>
      </w:tr>
      <w:tr w:rsidR="00BB3F37" w14:paraId="2E060F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04C4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C5202" w14:textId="77777777" w:rsidR="001B1679" w:rsidRPr="001B1679" w:rsidRDefault="00000000" w:rsidP="001B1679">
            <w:pPr>
              <w:pStyle w:val="TAL"/>
              <w:rPr>
                <w:sz w:val="16"/>
                <w:szCs w:val="16"/>
              </w:rPr>
            </w:pPr>
            <w:r w:rsidRPr="001B1679">
              <w:rPr>
                <w:sz w:val="16"/>
                <w:szCs w:val="16"/>
              </w:rPr>
              <w:t>S2-221148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2F25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8B93F" w14:textId="77777777" w:rsidR="001B1679" w:rsidRPr="001B1679" w:rsidRDefault="00000000" w:rsidP="001B1679">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7691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7BB4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94A92" w14:textId="77777777" w:rsidR="001B1679" w:rsidRPr="001B1679" w:rsidRDefault="00000000" w:rsidP="001B1679">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E957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8A23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3E35B" w14:textId="77777777" w:rsidR="001B1679" w:rsidRPr="001B1679" w:rsidRDefault="00000000" w:rsidP="001B1679">
            <w:pPr>
              <w:pStyle w:val="TAL"/>
              <w:rPr>
                <w:sz w:val="16"/>
                <w:szCs w:val="16"/>
              </w:rPr>
            </w:pPr>
          </w:p>
        </w:tc>
      </w:tr>
      <w:tr w:rsidR="00BB3F37" w14:paraId="0B2BB8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D9FEF"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D6D70" w14:textId="77777777" w:rsidR="001B1679" w:rsidRPr="001B1679" w:rsidRDefault="00000000" w:rsidP="001B1679">
            <w:pPr>
              <w:pStyle w:val="TAL"/>
              <w:rPr>
                <w:sz w:val="16"/>
                <w:szCs w:val="16"/>
              </w:rPr>
            </w:pPr>
            <w:r w:rsidRPr="001B1679">
              <w:rPr>
                <w:sz w:val="16"/>
                <w:szCs w:val="16"/>
              </w:rPr>
              <w:t>S2-221149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C44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8EBC1" w14:textId="77777777" w:rsidR="001B1679" w:rsidRPr="001B1679" w:rsidRDefault="00000000" w:rsidP="001B1679">
            <w:pPr>
              <w:pStyle w:val="TAL"/>
              <w:rPr>
                <w:sz w:val="16"/>
                <w:szCs w:val="16"/>
              </w:rPr>
            </w:pPr>
            <w:r w:rsidRPr="001B1679">
              <w:rPr>
                <w:sz w:val="16"/>
                <w:szCs w:val="16"/>
              </w:rPr>
              <w:t>Rel-15 CRs on Security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91F42"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1002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F44C3" w14:textId="77777777" w:rsidR="001B1679" w:rsidRPr="001B1679" w:rsidRDefault="00000000" w:rsidP="001B1679">
            <w:pPr>
              <w:pStyle w:val="TAL"/>
              <w:rPr>
                <w:sz w:val="16"/>
                <w:szCs w:val="16"/>
              </w:rPr>
            </w:pPr>
            <w:r w:rsidRPr="001B1679">
              <w:rPr>
                <w:sz w:val="16"/>
                <w:szCs w:val="16"/>
              </w:rPr>
              <w:t>CAPIF-Sec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DC4F4"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9B5D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27E15" w14:textId="77777777" w:rsidR="001B1679" w:rsidRPr="001B1679" w:rsidRDefault="00000000" w:rsidP="001B1679">
            <w:pPr>
              <w:pStyle w:val="TAL"/>
              <w:rPr>
                <w:sz w:val="16"/>
                <w:szCs w:val="16"/>
              </w:rPr>
            </w:pPr>
          </w:p>
        </w:tc>
      </w:tr>
      <w:tr w:rsidR="00BB3F37" w14:paraId="5AB0B70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69528" w14:textId="77777777" w:rsidR="001B1679" w:rsidRPr="001B1679" w:rsidRDefault="00000000" w:rsidP="001B1679">
            <w:pPr>
              <w:pStyle w:val="TAL"/>
              <w:rPr>
                <w:sz w:val="16"/>
                <w:szCs w:val="16"/>
              </w:rPr>
            </w:pPr>
            <w:r w:rsidRPr="001B1679">
              <w:rPr>
                <w:sz w:val="16"/>
                <w:szCs w:val="16"/>
              </w:rPr>
              <w:t>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4F972" w14:textId="77777777" w:rsidR="001B1679" w:rsidRPr="001B1679" w:rsidRDefault="00000000" w:rsidP="001B1679">
            <w:pPr>
              <w:pStyle w:val="TAL"/>
              <w:rPr>
                <w:sz w:val="16"/>
                <w:szCs w:val="16"/>
              </w:rPr>
            </w:pPr>
            <w:r w:rsidRPr="001B1679">
              <w:rPr>
                <w:sz w:val="16"/>
                <w:szCs w:val="16"/>
              </w:rPr>
              <w:t>S2-221150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2630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EE55A" w14:textId="77777777" w:rsidR="001B1679" w:rsidRPr="001B1679" w:rsidRDefault="00000000" w:rsidP="001B1679">
            <w:pPr>
              <w:pStyle w:val="TAL"/>
              <w:rPr>
                <w:sz w:val="16"/>
                <w:szCs w:val="16"/>
              </w:rPr>
            </w:pPr>
            <w:r w:rsidRPr="001B1679">
              <w:rPr>
                <w:sz w:val="16"/>
                <w:szCs w:val="16"/>
              </w:rPr>
              <w:t>Rel-13 CRs on Security of 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1A2A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9F5B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3B8CE" w14:textId="77777777" w:rsidR="001B1679" w:rsidRPr="001B1679" w:rsidRDefault="00000000" w:rsidP="001B1679">
            <w:pPr>
              <w:pStyle w:val="TAL"/>
              <w:rPr>
                <w:sz w:val="16"/>
                <w:szCs w:val="16"/>
              </w:rPr>
            </w:pPr>
            <w:r w:rsidRPr="001B1679">
              <w:rPr>
                <w:sz w:val="16"/>
                <w:szCs w:val="16"/>
              </w:rPr>
              <w:t>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59C84"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23A1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B386E" w14:textId="77777777" w:rsidR="001B1679" w:rsidRPr="001B1679" w:rsidRDefault="00000000" w:rsidP="001B1679">
            <w:pPr>
              <w:pStyle w:val="TAL"/>
              <w:rPr>
                <w:sz w:val="16"/>
                <w:szCs w:val="16"/>
              </w:rPr>
            </w:pPr>
          </w:p>
        </w:tc>
      </w:tr>
      <w:tr w:rsidR="00BB3F37" w14:paraId="520F0A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9F33D"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53C62" w14:textId="77777777" w:rsidR="001B1679" w:rsidRPr="001B1679" w:rsidRDefault="00000000" w:rsidP="001B1679">
            <w:pPr>
              <w:pStyle w:val="TAL"/>
              <w:rPr>
                <w:sz w:val="16"/>
                <w:szCs w:val="16"/>
              </w:rPr>
            </w:pPr>
            <w:r w:rsidRPr="001B1679">
              <w:rPr>
                <w:sz w:val="16"/>
                <w:szCs w:val="16"/>
              </w:rPr>
              <w:t>S2-221151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A51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72873" w14:textId="77777777" w:rsidR="001B1679" w:rsidRPr="001B1679" w:rsidRDefault="00000000" w:rsidP="001B1679">
            <w:pPr>
              <w:pStyle w:val="TAL"/>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78D49"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3E4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8C7C4" w14:textId="77777777" w:rsidR="001B1679" w:rsidRPr="001B1679" w:rsidRDefault="00000000" w:rsidP="001B1679">
            <w:pPr>
              <w:pStyle w:val="TAL"/>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4737B"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F284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7EEBF" w14:textId="77777777" w:rsidR="001B1679" w:rsidRPr="001B1679" w:rsidRDefault="00000000" w:rsidP="001B1679">
            <w:pPr>
              <w:pStyle w:val="TAL"/>
              <w:rPr>
                <w:sz w:val="16"/>
                <w:szCs w:val="16"/>
              </w:rPr>
            </w:pPr>
          </w:p>
        </w:tc>
      </w:tr>
      <w:tr w:rsidR="00BB3F37" w14:paraId="636819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1060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0D511" w14:textId="77777777" w:rsidR="001B1679" w:rsidRPr="001B1679" w:rsidRDefault="00000000" w:rsidP="001B1679">
            <w:pPr>
              <w:pStyle w:val="TAL"/>
              <w:rPr>
                <w:sz w:val="16"/>
                <w:szCs w:val="16"/>
              </w:rPr>
            </w:pPr>
            <w:r w:rsidRPr="001B1679">
              <w:rPr>
                <w:sz w:val="16"/>
                <w:szCs w:val="16"/>
              </w:rPr>
              <w:t>S2-221152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AD28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C6236" w14:textId="77777777" w:rsidR="001B1679" w:rsidRPr="001B1679" w:rsidRDefault="00000000" w:rsidP="001B1679">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0762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27DE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4F3F0"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F230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023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3635F" w14:textId="77777777" w:rsidR="001B1679" w:rsidRPr="001B1679" w:rsidRDefault="00000000" w:rsidP="001B1679">
            <w:pPr>
              <w:pStyle w:val="TAL"/>
              <w:rPr>
                <w:sz w:val="16"/>
                <w:szCs w:val="16"/>
              </w:rPr>
            </w:pPr>
          </w:p>
        </w:tc>
      </w:tr>
      <w:tr w:rsidR="00BB3F37" w14:paraId="24E583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3D28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112EF" w14:textId="77777777" w:rsidR="001B1679" w:rsidRPr="001B1679" w:rsidRDefault="00000000" w:rsidP="001B1679">
            <w:pPr>
              <w:pStyle w:val="TAL"/>
              <w:rPr>
                <w:sz w:val="16"/>
                <w:szCs w:val="16"/>
              </w:rPr>
            </w:pPr>
            <w:r w:rsidRPr="001B1679">
              <w:rPr>
                <w:sz w:val="16"/>
                <w:szCs w:val="16"/>
              </w:rPr>
              <w:t>S2-221153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03F0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DDD96" w14:textId="77777777" w:rsidR="001B1679" w:rsidRPr="001B1679" w:rsidRDefault="00000000" w:rsidP="001B1679">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A7D4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4E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73CC6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59F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6C2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E96A1" w14:textId="77777777" w:rsidR="001B1679" w:rsidRPr="001B1679" w:rsidRDefault="00000000" w:rsidP="001B1679">
            <w:pPr>
              <w:pStyle w:val="TAL"/>
              <w:rPr>
                <w:sz w:val="16"/>
                <w:szCs w:val="16"/>
              </w:rPr>
            </w:pPr>
          </w:p>
        </w:tc>
      </w:tr>
      <w:tr w:rsidR="00BB3F37" w14:paraId="6E26EA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80CA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A8052" w14:textId="77777777" w:rsidR="001B1679" w:rsidRPr="001B1679" w:rsidRDefault="00000000" w:rsidP="001B1679">
            <w:pPr>
              <w:pStyle w:val="TAL"/>
              <w:rPr>
                <w:sz w:val="16"/>
                <w:szCs w:val="16"/>
              </w:rPr>
            </w:pPr>
            <w:r w:rsidRPr="001B1679">
              <w:rPr>
                <w:sz w:val="16"/>
                <w:szCs w:val="16"/>
              </w:rPr>
              <w:t>S2-221154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983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45FFF" w14:textId="77777777" w:rsidR="001B1679" w:rsidRPr="001B1679" w:rsidRDefault="00000000" w:rsidP="001B1679">
            <w:pPr>
              <w:pStyle w:val="TAL"/>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381A4"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15FC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3F7B0" w14:textId="77777777" w:rsidR="001B1679" w:rsidRPr="001B1679" w:rsidRDefault="00000000" w:rsidP="001B1679">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1DCB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D917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2E137" w14:textId="77777777" w:rsidR="001B1679" w:rsidRPr="001B1679" w:rsidRDefault="00000000" w:rsidP="001B1679">
            <w:pPr>
              <w:pStyle w:val="TAL"/>
              <w:rPr>
                <w:sz w:val="16"/>
                <w:szCs w:val="16"/>
              </w:rPr>
            </w:pPr>
          </w:p>
        </w:tc>
      </w:tr>
      <w:tr w:rsidR="00BB3F37" w14:paraId="600C06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B28C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8B036" w14:textId="77777777" w:rsidR="001B1679" w:rsidRPr="001B1679" w:rsidRDefault="00000000" w:rsidP="001B1679">
            <w:pPr>
              <w:pStyle w:val="TAL"/>
              <w:rPr>
                <w:sz w:val="16"/>
                <w:szCs w:val="16"/>
              </w:rPr>
            </w:pPr>
            <w:r w:rsidRPr="001B1679">
              <w:rPr>
                <w:sz w:val="16"/>
                <w:szCs w:val="16"/>
              </w:rPr>
              <w:t>S2-221155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CF7D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D90A8" w14:textId="77777777" w:rsidR="001B1679" w:rsidRPr="001B1679" w:rsidRDefault="00000000" w:rsidP="001B1679">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35FC9"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E8B4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29DF4"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26E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610A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A3F52" w14:textId="77777777" w:rsidR="001B1679" w:rsidRPr="001B1679" w:rsidRDefault="00000000" w:rsidP="001B1679">
            <w:pPr>
              <w:pStyle w:val="TAL"/>
              <w:rPr>
                <w:sz w:val="16"/>
                <w:szCs w:val="16"/>
              </w:rPr>
            </w:pPr>
          </w:p>
        </w:tc>
      </w:tr>
      <w:tr w:rsidR="00BB3F37" w14:paraId="7BB4A4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E808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6609C" w14:textId="77777777" w:rsidR="001B1679" w:rsidRPr="001B1679" w:rsidRDefault="00000000" w:rsidP="001B1679">
            <w:pPr>
              <w:pStyle w:val="TAL"/>
              <w:rPr>
                <w:sz w:val="16"/>
                <w:szCs w:val="16"/>
              </w:rPr>
            </w:pPr>
            <w:r w:rsidRPr="001B1679">
              <w:rPr>
                <w:sz w:val="16"/>
                <w:szCs w:val="16"/>
              </w:rPr>
              <w:t>S2-221156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5342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DF91C" w14:textId="77777777" w:rsidR="001B1679" w:rsidRPr="001B1679" w:rsidRDefault="00000000" w:rsidP="001B1679">
            <w:pPr>
              <w:pStyle w:val="TAL"/>
              <w:rPr>
                <w:sz w:val="16"/>
                <w:szCs w:val="16"/>
              </w:rPr>
            </w:pPr>
            <w:r w:rsidRPr="001B1679">
              <w:rPr>
                <w:sz w:val="16"/>
                <w:szCs w:val="16"/>
              </w:rPr>
              <w:t>Rel-18 CRs on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A6B3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FA76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5B10C"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5EDA8"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B06C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F8B02" w14:textId="77777777" w:rsidR="001B1679" w:rsidRPr="001B1679" w:rsidRDefault="00000000" w:rsidP="001B1679">
            <w:pPr>
              <w:pStyle w:val="TAL"/>
              <w:rPr>
                <w:sz w:val="16"/>
                <w:szCs w:val="16"/>
              </w:rPr>
            </w:pPr>
          </w:p>
        </w:tc>
      </w:tr>
      <w:tr w:rsidR="00BB3F37" w14:paraId="136FE2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B1F0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23838" w14:textId="77777777" w:rsidR="001B1679" w:rsidRPr="001B1679" w:rsidRDefault="00000000" w:rsidP="001B1679">
            <w:pPr>
              <w:pStyle w:val="TAL"/>
              <w:rPr>
                <w:sz w:val="16"/>
                <w:szCs w:val="16"/>
              </w:rPr>
            </w:pPr>
            <w:r w:rsidRPr="001B1679">
              <w:rPr>
                <w:sz w:val="16"/>
                <w:szCs w:val="16"/>
              </w:rPr>
              <w:t>S2-221157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38CA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84B2B" w14:textId="77777777" w:rsidR="001B1679" w:rsidRPr="001B1679" w:rsidRDefault="00000000" w:rsidP="001B1679">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8A2B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7F8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D45F8" w14:textId="77777777" w:rsidR="001B1679" w:rsidRPr="001B1679" w:rsidRDefault="00000000" w:rsidP="001B1679">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20B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FB6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4514D" w14:textId="77777777" w:rsidR="001B1679" w:rsidRPr="001B1679" w:rsidRDefault="00000000" w:rsidP="001B1679">
            <w:pPr>
              <w:pStyle w:val="TAL"/>
              <w:rPr>
                <w:sz w:val="16"/>
                <w:szCs w:val="16"/>
              </w:rPr>
            </w:pPr>
          </w:p>
        </w:tc>
      </w:tr>
      <w:tr w:rsidR="00BB3F37" w14:paraId="65A206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C6E4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35D0" w14:textId="77777777" w:rsidR="001B1679" w:rsidRPr="001B1679" w:rsidRDefault="00000000" w:rsidP="001B1679">
            <w:pPr>
              <w:pStyle w:val="TAL"/>
              <w:rPr>
                <w:sz w:val="16"/>
                <w:szCs w:val="16"/>
              </w:rPr>
            </w:pPr>
            <w:r w:rsidRPr="001B1679">
              <w:rPr>
                <w:sz w:val="16"/>
                <w:szCs w:val="16"/>
              </w:rPr>
              <w:t>S2-221158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06A3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7B146" w14:textId="77777777" w:rsidR="001B1679" w:rsidRPr="001B1679" w:rsidRDefault="00000000" w:rsidP="001B1679">
            <w:pPr>
              <w:pStyle w:val="TAL"/>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8967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1D4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35C2C"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3B3A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F6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49E1A" w14:textId="77777777" w:rsidR="001B1679" w:rsidRPr="001B1679" w:rsidRDefault="00000000" w:rsidP="001B1679">
            <w:pPr>
              <w:pStyle w:val="TAL"/>
              <w:rPr>
                <w:sz w:val="16"/>
                <w:szCs w:val="16"/>
              </w:rPr>
            </w:pPr>
          </w:p>
        </w:tc>
      </w:tr>
      <w:tr w:rsidR="00BB3F37" w14:paraId="7B0466F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2A83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C2104" w14:textId="77777777" w:rsidR="001B1679" w:rsidRPr="001B1679" w:rsidRDefault="00000000" w:rsidP="001B1679">
            <w:pPr>
              <w:pStyle w:val="TAL"/>
              <w:rPr>
                <w:sz w:val="16"/>
                <w:szCs w:val="16"/>
              </w:rPr>
            </w:pPr>
            <w:r w:rsidRPr="001B1679">
              <w:rPr>
                <w:sz w:val="16"/>
                <w:szCs w:val="16"/>
              </w:rPr>
              <w:t>S2-221159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B8AE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C3128"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6ADA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210D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C716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754D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E56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A24D8" w14:textId="77777777" w:rsidR="001B1679" w:rsidRPr="001B1679" w:rsidRDefault="00000000" w:rsidP="001B1679">
            <w:pPr>
              <w:pStyle w:val="TAL"/>
              <w:rPr>
                <w:sz w:val="16"/>
                <w:szCs w:val="16"/>
              </w:rPr>
            </w:pPr>
          </w:p>
        </w:tc>
      </w:tr>
      <w:tr w:rsidR="00BB3F37" w14:paraId="362A4C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F9667"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9EAEC" w14:textId="77777777" w:rsidR="001B1679" w:rsidRPr="001B1679" w:rsidRDefault="00000000" w:rsidP="001B1679">
            <w:pPr>
              <w:pStyle w:val="TAL"/>
              <w:rPr>
                <w:sz w:val="16"/>
                <w:szCs w:val="16"/>
              </w:rPr>
            </w:pPr>
            <w:r w:rsidRPr="001B1679">
              <w:rPr>
                <w:sz w:val="16"/>
                <w:szCs w:val="16"/>
              </w:rPr>
              <w:t>S2-221160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6432A"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B7D99"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E1A2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EB75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B743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6615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1D8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ECA0E" w14:textId="77777777" w:rsidR="001B1679" w:rsidRPr="001B1679" w:rsidRDefault="00000000" w:rsidP="001B1679">
            <w:pPr>
              <w:pStyle w:val="TAL"/>
              <w:rPr>
                <w:sz w:val="16"/>
                <w:szCs w:val="16"/>
              </w:rPr>
            </w:pPr>
          </w:p>
        </w:tc>
      </w:tr>
      <w:tr w:rsidR="00BB3F37" w14:paraId="38AB4A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888E7"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8CEC0" w14:textId="77777777" w:rsidR="001B1679" w:rsidRPr="001B1679" w:rsidRDefault="00000000" w:rsidP="001B1679">
            <w:pPr>
              <w:pStyle w:val="TAL"/>
              <w:rPr>
                <w:sz w:val="16"/>
                <w:szCs w:val="16"/>
              </w:rPr>
            </w:pPr>
            <w:r w:rsidRPr="001B1679">
              <w:rPr>
                <w:sz w:val="16"/>
                <w:szCs w:val="16"/>
              </w:rPr>
              <w:t>S2-221161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06482"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9104"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40C5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B11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43FD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21F2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110E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2911" w14:textId="77777777" w:rsidR="001B1679" w:rsidRPr="001B1679" w:rsidRDefault="00000000" w:rsidP="001B1679">
            <w:pPr>
              <w:pStyle w:val="TAL"/>
              <w:rPr>
                <w:sz w:val="16"/>
                <w:szCs w:val="16"/>
              </w:rPr>
            </w:pPr>
          </w:p>
        </w:tc>
      </w:tr>
      <w:tr w:rsidR="00BB3F37" w14:paraId="0BF92C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2AB29"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D17E3" w14:textId="77777777" w:rsidR="001B1679" w:rsidRPr="001B1679" w:rsidRDefault="00000000" w:rsidP="001B1679">
            <w:pPr>
              <w:pStyle w:val="TAL"/>
              <w:rPr>
                <w:sz w:val="16"/>
                <w:szCs w:val="16"/>
              </w:rPr>
            </w:pPr>
            <w:r w:rsidRPr="001B1679">
              <w:rPr>
                <w:sz w:val="16"/>
                <w:szCs w:val="16"/>
              </w:rPr>
              <w:t>S2-221162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A510F"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46E03"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D407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E9A6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A6295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D23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F1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F136D" w14:textId="77777777" w:rsidR="001B1679" w:rsidRPr="001B1679" w:rsidRDefault="00000000" w:rsidP="001B1679">
            <w:pPr>
              <w:pStyle w:val="TAL"/>
              <w:rPr>
                <w:sz w:val="16"/>
                <w:szCs w:val="16"/>
              </w:rPr>
            </w:pPr>
          </w:p>
        </w:tc>
      </w:tr>
      <w:tr w:rsidR="00BB3F37" w14:paraId="59F25E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8D277"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F0CC7" w14:textId="77777777" w:rsidR="001B1679" w:rsidRPr="001B1679" w:rsidRDefault="00000000" w:rsidP="001B1679">
            <w:pPr>
              <w:pStyle w:val="TAL"/>
              <w:rPr>
                <w:sz w:val="16"/>
                <w:szCs w:val="16"/>
              </w:rPr>
            </w:pPr>
            <w:r w:rsidRPr="001B1679">
              <w:rPr>
                <w:sz w:val="16"/>
                <w:szCs w:val="16"/>
              </w:rPr>
              <w:t>S2-221163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9F75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EEFE"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7620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9C6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7E2DC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FE97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B50F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E0780" w14:textId="77777777" w:rsidR="001B1679" w:rsidRPr="001B1679" w:rsidRDefault="00000000" w:rsidP="001B1679">
            <w:pPr>
              <w:pStyle w:val="TAL"/>
              <w:rPr>
                <w:sz w:val="16"/>
                <w:szCs w:val="16"/>
              </w:rPr>
            </w:pPr>
          </w:p>
        </w:tc>
      </w:tr>
      <w:tr w:rsidR="00BB3F37" w14:paraId="62C65B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1FCA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7559D" w14:textId="77777777" w:rsidR="001B1679" w:rsidRPr="001B1679" w:rsidRDefault="00000000" w:rsidP="001B1679">
            <w:pPr>
              <w:pStyle w:val="TAL"/>
              <w:rPr>
                <w:sz w:val="16"/>
                <w:szCs w:val="16"/>
              </w:rPr>
            </w:pPr>
            <w:r w:rsidRPr="001B1679">
              <w:rPr>
                <w:sz w:val="16"/>
                <w:szCs w:val="16"/>
              </w:rPr>
              <w:t>S2-221164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C169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A8ACC"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B90F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46FC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0F34B"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26174" w14:textId="77777777" w:rsidR="001B1679" w:rsidRPr="001B1679" w:rsidRDefault="00000000" w:rsidP="001B1679">
            <w:pPr>
              <w:pStyle w:val="TAL"/>
              <w:rPr>
                <w:sz w:val="16"/>
                <w:szCs w:val="16"/>
              </w:rPr>
            </w:pPr>
            <w:r w:rsidRPr="001B1679">
              <w:rPr>
                <w:sz w:val="16"/>
                <w:szCs w:val="16"/>
              </w:rPr>
              <w:t>Revised to SP-221213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19D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1473B" w14:textId="77777777" w:rsidR="001B1679" w:rsidRPr="001B1679" w:rsidRDefault="00000000" w:rsidP="001B1679">
            <w:pPr>
              <w:pStyle w:val="TAL"/>
              <w:rPr>
                <w:sz w:val="16"/>
                <w:szCs w:val="16"/>
              </w:rPr>
            </w:pPr>
            <w:r w:rsidRPr="001B1679">
              <w:rPr>
                <w:sz w:val="16"/>
                <w:szCs w:val="16"/>
              </w:rPr>
              <w:t>S2-221213</w:t>
            </w:r>
          </w:p>
        </w:tc>
      </w:tr>
      <w:tr w:rsidR="00BB3F37" w14:paraId="2CE66A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9940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FCDF1" w14:textId="77777777" w:rsidR="001B1679" w:rsidRPr="001B1679" w:rsidRDefault="00000000" w:rsidP="001B1679">
            <w:pPr>
              <w:pStyle w:val="TAL"/>
              <w:rPr>
                <w:sz w:val="16"/>
                <w:szCs w:val="16"/>
              </w:rPr>
            </w:pPr>
            <w:r w:rsidRPr="001B1679">
              <w:rPr>
                <w:sz w:val="16"/>
                <w:szCs w:val="16"/>
              </w:rPr>
              <w:t>S2-221165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C7F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0A36E"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AB4B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4813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DEA8F" w14:textId="77777777" w:rsidR="001B1679" w:rsidRPr="001B1679" w:rsidRDefault="00000000" w:rsidP="001B1679">
            <w:pPr>
              <w:pStyle w:val="TAL"/>
              <w:rPr>
                <w:sz w:val="16"/>
                <w:szCs w:val="16"/>
              </w:rPr>
            </w:pPr>
            <w:r w:rsidRPr="001B1679">
              <w:rPr>
                <w:sz w:val="16"/>
                <w:szCs w:val="16"/>
              </w:rPr>
              <w:t>FS_MEDACO_RAN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C1FA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824B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627ED" w14:textId="77777777" w:rsidR="001B1679" w:rsidRPr="001B1679" w:rsidRDefault="00000000" w:rsidP="001B1679">
            <w:pPr>
              <w:pStyle w:val="TAL"/>
              <w:rPr>
                <w:sz w:val="16"/>
                <w:szCs w:val="16"/>
              </w:rPr>
            </w:pPr>
          </w:p>
        </w:tc>
      </w:tr>
      <w:tr w:rsidR="00BB3F37" w14:paraId="26221A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4053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C718" w14:textId="77777777" w:rsidR="001B1679" w:rsidRPr="001B1679" w:rsidRDefault="00000000" w:rsidP="001B1679">
            <w:pPr>
              <w:pStyle w:val="TAL"/>
              <w:rPr>
                <w:sz w:val="16"/>
                <w:szCs w:val="16"/>
              </w:rPr>
            </w:pPr>
            <w:r w:rsidRPr="001B1679">
              <w:rPr>
                <w:sz w:val="16"/>
                <w:szCs w:val="16"/>
              </w:rPr>
              <w:t>S2-221166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7C25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7069" w14:textId="77777777" w:rsidR="001B1679" w:rsidRPr="001B1679" w:rsidRDefault="00000000" w:rsidP="001B1679">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3392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1C5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CD082" w14:textId="77777777" w:rsidR="001B1679" w:rsidRPr="001B1679" w:rsidRDefault="00000000" w:rsidP="001B1679">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C6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F633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E6E80" w14:textId="77777777" w:rsidR="001B1679" w:rsidRPr="001B1679" w:rsidRDefault="00000000" w:rsidP="001B1679">
            <w:pPr>
              <w:pStyle w:val="TAL"/>
              <w:rPr>
                <w:sz w:val="16"/>
                <w:szCs w:val="16"/>
              </w:rPr>
            </w:pPr>
          </w:p>
        </w:tc>
      </w:tr>
      <w:tr w:rsidR="00BB3F37" w14:paraId="5C8779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703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C8882" w14:textId="77777777" w:rsidR="001B1679" w:rsidRPr="001B1679" w:rsidRDefault="00000000" w:rsidP="001B1679">
            <w:pPr>
              <w:pStyle w:val="TAL"/>
              <w:rPr>
                <w:sz w:val="16"/>
                <w:szCs w:val="16"/>
              </w:rPr>
            </w:pPr>
            <w:r w:rsidRPr="001B1679">
              <w:rPr>
                <w:sz w:val="16"/>
                <w:szCs w:val="16"/>
              </w:rPr>
              <w:t>S2-221167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DA23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F525" w14:textId="77777777" w:rsidR="001B1679" w:rsidRPr="001B1679" w:rsidRDefault="00000000" w:rsidP="001B1679">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A775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20C5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0527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8E95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B778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66618" w14:textId="77777777" w:rsidR="001B1679" w:rsidRPr="001B1679" w:rsidRDefault="00000000" w:rsidP="001B1679">
            <w:pPr>
              <w:pStyle w:val="TAL"/>
              <w:rPr>
                <w:sz w:val="16"/>
                <w:szCs w:val="16"/>
              </w:rPr>
            </w:pPr>
          </w:p>
        </w:tc>
      </w:tr>
      <w:tr w:rsidR="00BB3F37" w14:paraId="19ED799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6BA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E9852" w14:textId="77777777" w:rsidR="001B1679" w:rsidRPr="001B1679" w:rsidRDefault="00000000" w:rsidP="001B1679">
            <w:pPr>
              <w:pStyle w:val="TAL"/>
              <w:rPr>
                <w:sz w:val="16"/>
                <w:szCs w:val="16"/>
              </w:rPr>
            </w:pPr>
            <w:r w:rsidRPr="001B1679">
              <w:rPr>
                <w:sz w:val="16"/>
                <w:szCs w:val="16"/>
              </w:rPr>
              <w:t>S2-221168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6538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F8F22" w14:textId="77777777" w:rsidR="001B1679" w:rsidRPr="001B1679" w:rsidRDefault="00000000" w:rsidP="001B1679">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2AF3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9B79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4DC3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12B4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73CC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9323" w14:textId="77777777" w:rsidR="001B1679" w:rsidRPr="001B1679" w:rsidRDefault="00000000" w:rsidP="001B1679">
            <w:pPr>
              <w:pStyle w:val="TAL"/>
              <w:rPr>
                <w:sz w:val="16"/>
                <w:szCs w:val="16"/>
              </w:rPr>
            </w:pPr>
          </w:p>
        </w:tc>
      </w:tr>
      <w:tr w:rsidR="00BB3F37" w14:paraId="46CB83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D469B"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A721E" w14:textId="77777777" w:rsidR="001B1679" w:rsidRPr="001B1679" w:rsidRDefault="00000000" w:rsidP="001B1679">
            <w:pPr>
              <w:pStyle w:val="TAL"/>
              <w:rPr>
                <w:sz w:val="16"/>
                <w:szCs w:val="16"/>
              </w:rPr>
            </w:pPr>
            <w:r w:rsidRPr="001B1679">
              <w:rPr>
                <w:sz w:val="16"/>
                <w:szCs w:val="16"/>
              </w:rPr>
              <w:t>S2-221169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8992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8461B" w14:textId="77777777" w:rsidR="001B1679" w:rsidRPr="001B1679" w:rsidRDefault="00000000" w:rsidP="001B1679">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66AF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1D0C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26C34"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DFCE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C06F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49596" w14:textId="77777777" w:rsidR="001B1679" w:rsidRPr="001B1679" w:rsidRDefault="00000000" w:rsidP="001B1679">
            <w:pPr>
              <w:pStyle w:val="TAL"/>
              <w:rPr>
                <w:sz w:val="16"/>
                <w:szCs w:val="16"/>
              </w:rPr>
            </w:pPr>
          </w:p>
        </w:tc>
      </w:tr>
      <w:tr w:rsidR="00BB3F37" w14:paraId="6EEFF3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0571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A9AF3" w14:textId="77777777" w:rsidR="001B1679" w:rsidRPr="001B1679" w:rsidRDefault="00000000" w:rsidP="001B1679">
            <w:pPr>
              <w:pStyle w:val="TAL"/>
              <w:rPr>
                <w:sz w:val="16"/>
                <w:szCs w:val="16"/>
              </w:rPr>
            </w:pPr>
            <w:r w:rsidRPr="001B1679">
              <w:rPr>
                <w:sz w:val="16"/>
                <w:szCs w:val="16"/>
              </w:rPr>
              <w:t>S2-221170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7249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34CD4" w14:textId="77777777" w:rsidR="001B1679" w:rsidRPr="001B1679" w:rsidRDefault="00000000" w:rsidP="001B1679">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766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6AD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B92B8"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858B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01CF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47B03" w14:textId="77777777" w:rsidR="001B1679" w:rsidRPr="001B1679" w:rsidRDefault="00000000" w:rsidP="001B1679">
            <w:pPr>
              <w:pStyle w:val="TAL"/>
              <w:rPr>
                <w:sz w:val="16"/>
                <w:szCs w:val="16"/>
              </w:rPr>
            </w:pPr>
          </w:p>
        </w:tc>
      </w:tr>
      <w:tr w:rsidR="00BB3F37" w14:paraId="74AE7B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D2470"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B9AA8" w14:textId="77777777" w:rsidR="001B1679" w:rsidRPr="001B1679" w:rsidRDefault="00000000" w:rsidP="001B1679">
            <w:pPr>
              <w:pStyle w:val="TAL"/>
              <w:rPr>
                <w:sz w:val="16"/>
                <w:szCs w:val="16"/>
              </w:rPr>
            </w:pPr>
            <w:r w:rsidRPr="001B1679">
              <w:rPr>
                <w:sz w:val="16"/>
                <w:szCs w:val="16"/>
              </w:rPr>
              <w:t>S2-221171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8DAD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FA88B" w14:textId="77777777" w:rsidR="001B1679" w:rsidRPr="001B1679" w:rsidRDefault="00000000" w:rsidP="001B1679">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1B8C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BAE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7DACA"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151F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288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B8A88" w14:textId="77777777" w:rsidR="001B1679" w:rsidRPr="001B1679" w:rsidRDefault="00000000" w:rsidP="001B1679">
            <w:pPr>
              <w:pStyle w:val="TAL"/>
              <w:rPr>
                <w:sz w:val="16"/>
                <w:szCs w:val="16"/>
              </w:rPr>
            </w:pPr>
          </w:p>
        </w:tc>
      </w:tr>
      <w:tr w:rsidR="00BB3F37" w14:paraId="74B968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DF71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C5FA8" w14:textId="77777777" w:rsidR="001B1679" w:rsidRPr="001B1679" w:rsidRDefault="00000000" w:rsidP="001B1679">
            <w:pPr>
              <w:pStyle w:val="TAL"/>
              <w:rPr>
                <w:sz w:val="16"/>
                <w:szCs w:val="16"/>
              </w:rPr>
            </w:pPr>
            <w:r w:rsidRPr="001B1679">
              <w:rPr>
                <w:sz w:val="16"/>
                <w:szCs w:val="16"/>
              </w:rPr>
              <w:t>S2-221172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E7C0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8399C" w14:textId="77777777" w:rsidR="001B1679" w:rsidRPr="001B1679" w:rsidRDefault="00000000" w:rsidP="001B1679">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6EA3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32F7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FF392"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FE2A2" w14:textId="77777777" w:rsidR="001B1679" w:rsidRPr="001B1679" w:rsidRDefault="00000000" w:rsidP="001B1679">
            <w:pPr>
              <w:pStyle w:val="TAL"/>
              <w:rPr>
                <w:sz w:val="16"/>
                <w:szCs w:val="16"/>
              </w:rPr>
            </w:pPr>
            <w:r w:rsidRPr="001B1679">
              <w:rPr>
                <w:sz w:val="16"/>
                <w:szCs w:val="16"/>
              </w:rPr>
              <w:t>Revision of 32.291 CR 0451 provided in SP-221274.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63C5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5A720" w14:textId="77777777" w:rsidR="001B1679" w:rsidRPr="001B1679" w:rsidRDefault="00000000" w:rsidP="001B1679">
            <w:pPr>
              <w:pStyle w:val="TAL"/>
              <w:rPr>
                <w:sz w:val="16"/>
                <w:szCs w:val="16"/>
              </w:rPr>
            </w:pPr>
          </w:p>
        </w:tc>
      </w:tr>
      <w:tr w:rsidR="00BB3F37" w14:paraId="606049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88D86"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9F277" w14:textId="77777777" w:rsidR="001B1679" w:rsidRPr="001B1679" w:rsidRDefault="00000000" w:rsidP="001B1679">
            <w:pPr>
              <w:pStyle w:val="TAL"/>
              <w:rPr>
                <w:sz w:val="16"/>
                <w:szCs w:val="16"/>
              </w:rPr>
            </w:pPr>
            <w:r w:rsidRPr="001B1679">
              <w:rPr>
                <w:sz w:val="16"/>
                <w:szCs w:val="16"/>
              </w:rPr>
              <w:t>S2-221173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7C6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EADD" w14:textId="77777777" w:rsidR="001B1679" w:rsidRPr="001B1679" w:rsidRDefault="00000000" w:rsidP="001B1679">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6D96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E47D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5CDDA" w14:textId="77777777" w:rsidR="001B1679" w:rsidRPr="001B1679" w:rsidRDefault="00000000" w:rsidP="001B1679">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7157E"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0287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D1EB8" w14:textId="77777777" w:rsidR="001B1679" w:rsidRPr="001B1679" w:rsidRDefault="00000000" w:rsidP="001B1679">
            <w:pPr>
              <w:pStyle w:val="TAL"/>
              <w:rPr>
                <w:sz w:val="16"/>
                <w:szCs w:val="16"/>
              </w:rPr>
            </w:pPr>
          </w:p>
        </w:tc>
      </w:tr>
      <w:tr w:rsidR="00BB3F37" w14:paraId="156511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6A58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98D0D" w14:textId="77777777" w:rsidR="001B1679" w:rsidRPr="001B1679" w:rsidRDefault="00000000" w:rsidP="001B1679">
            <w:pPr>
              <w:pStyle w:val="TAL"/>
              <w:rPr>
                <w:sz w:val="16"/>
                <w:szCs w:val="16"/>
              </w:rPr>
            </w:pPr>
            <w:r w:rsidRPr="001B1679">
              <w:rPr>
                <w:sz w:val="16"/>
                <w:szCs w:val="16"/>
              </w:rPr>
              <w:t>S2-221174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5177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23839" w14:textId="77777777" w:rsidR="001B1679" w:rsidRPr="001B1679" w:rsidRDefault="00000000" w:rsidP="001B1679">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3D68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A8BA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C7ADA" w14:textId="77777777" w:rsidR="001B1679" w:rsidRPr="001B1679" w:rsidRDefault="00000000" w:rsidP="001B1679">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200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17E1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FE305" w14:textId="77777777" w:rsidR="001B1679" w:rsidRPr="001B1679" w:rsidRDefault="00000000" w:rsidP="001B1679">
            <w:pPr>
              <w:pStyle w:val="TAL"/>
              <w:rPr>
                <w:sz w:val="16"/>
                <w:szCs w:val="16"/>
              </w:rPr>
            </w:pPr>
          </w:p>
        </w:tc>
      </w:tr>
      <w:tr w:rsidR="00BB3F37" w14:paraId="66D4A0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98D6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2CBB0" w14:textId="77777777" w:rsidR="001B1679" w:rsidRPr="001B1679" w:rsidRDefault="00000000" w:rsidP="001B1679">
            <w:pPr>
              <w:pStyle w:val="TAL"/>
              <w:rPr>
                <w:sz w:val="16"/>
                <w:szCs w:val="16"/>
              </w:rPr>
            </w:pPr>
            <w:r w:rsidRPr="001B1679">
              <w:rPr>
                <w:sz w:val="16"/>
                <w:szCs w:val="16"/>
              </w:rPr>
              <w:t>S2-221175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CF0E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2E98C" w14:textId="77777777" w:rsidR="001B1679" w:rsidRPr="001B1679" w:rsidRDefault="00000000" w:rsidP="001B1679">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65DA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8A1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18E4F" w14:textId="77777777" w:rsidR="001B1679" w:rsidRPr="001B1679" w:rsidRDefault="00000000" w:rsidP="001B1679">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D484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A0A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E54B6" w14:textId="77777777" w:rsidR="001B1679" w:rsidRPr="001B1679" w:rsidRDefault="00000000" w:rsidP="001B1679">
            <w:pPr>
              <w:pStyle w:val="TAL"/>
              <w:rPr>
                <w:sz w:val="16"/>
                <w:szCs w:val="16"/>
              </w:rPr>
            </w:pPr>
          </w:p>
        </w:tc>
      </w:tr>
      <w:tr w:rsidR="00BB3F37" w14:paraId="75DDB01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FC4D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F9D9C" w14:textId="77777777" w:rsidR="001B1679" w:rsidRPr="001B1679" w:rsidRDefault="00000000" w:rsidP="001B1679">
            <w:pPr>
              <w:pStyle w:val="TAL"/>
              <w:rPr>
                <w:sz w:val="16"/>
                <w:szCs w:val="16"/>
              </w:rPr>
            </w:pPr>
            <w:r w:rsidRPr="001B1679">
              <w:rPr>
                <w:sz w:val="16"/>
                <w:szCs w:val="16"/>
              </w:rPr>
              <w:t>S2-221176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E4F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415F6" w14:textId="77777777" w:rsidR="001B1679" w:rsidRPr="001B1679" w:rsidRDefault="00000000" w:rsidP="001B1679">
            <w:pPr>
              <w:pStyle w:val="TAL"/>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B369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914F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73694" w14:textId="77777777" w:rsidR="001B1679" w:rsidRPr="001B1679" w:rsidRDefault="00000000" w:rsidP="001B1679">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5B19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E8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E3114" w14:textId="77777777" w:rsidR="001B1679" w:rsidRPr="001B1679" w:rsidRDefault="00000000" w:rsidP="001B1679">
            <w:pPr>
              <w:pStyle w:val="TAL"/>
              <w:rPr>
                <w:sz w:val="16"/>
                <w:szCs w:val="16"/>
              </w:rPr>
            </w:pPr>
          </w:p>
        </w:tc>
      </w:tr>
      <w:tr w:rsidR="00BB3F37" w14:paraId="453472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87A47"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7EA9B" w14:textId="77777777" w:rsidR="001B1679" w:rsidRPr="001B1679" w:rsidRDefault="00000000" w:rsidP="001B1679">
            <w:pPr>
              <w:pStyle w:val="TAL"/>
              <w:rPr>
                <w:sz w:val="16"/>
                <w:szCs w:val="16"/>
              </w:rPr>
            </w:pPr>
            <w:r w:rsidRPr="001B1679">
              <w:rPr>
                <w:sz w:val="16"/>
                <w:szCs w:val="16"/>
              </w:rPr>
              <w:t>S2-221177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01C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415B5" w14:textId="77777777" w:rsidR="001B1679" w:rsidRPr="001B1679" w:rsidRDefault="00000000" w:rsidP="001B1679">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1A2C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DDCC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C3C4E" w14:textId="77777777" w:rsidR="001B1679" w:rsidRPr="001B1679" w:rsidRDefault="00000000" w:rsidP="001B1679">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226A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2600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A3086" w14:textId="77777777" w:rsidR="001B1679" w:rsidRPr="001B1679" w:rsidRDefault="00000000" w:rsidP="001B1679">
            <w:pPr>
              <w:pStyle w:val="TAL"/>
              <w:rPr>
                <w:sz w:val="16"/>
                <w:szCs w:val="16"/>
              </w:rPr>
            </w:pPr>
          </w:p>
        </w:tc>
      </w:tr>
      <w:tr w:rsidR="00BB3F37" w14:paraId="7A1A53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64471"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C5FBD" w14:textId="77777777" w:rsidR="001B1679" w:rsidRPr="001B1679" w:rsidRDefault="00000000" w:rsidP="001B1679">
            <w:pPr>
              <w:pStyle w:val="TAL"/>
              <w:rPr>
                <w:sz w:val="16"/>
                <w:szCs w:val="16"/>
              </w:rPr>
            </w:pPr>
            <w:r w:rsidRPr="001B1679">
              <w:rPr>
                <w:sz w:val="16"/>
                <w:szCs w:val="16"/>
              </w:rPr>
              <w:t>S2-221178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1DAD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4087E" w14:textId="77777777" w:rsidR="001B1679" w:rsidRPr="001B1679" w:rsidRDefault="00000000" w:rsidP="001B1679">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6CD0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5283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3A9C0" w14:textId="77777777" w:rsidR="001B1679" w:rsidRPr="001B1679" w:rsidRDefault="00000000" w:rsidP="001B1679">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435AB"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BB1F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75090" w14:textId="77777777" w:rsidR="001B1679" w:rsidRPr="001B1679" w:rsidRDefault="00000000" w:rsidP="001B1679">
            <w:pPr>
              <w:pStyle w:val="TAL"/>
              <w:rPr>
                <w:sz w:val="16"/>
                <w:szCs w:val="16"/>
              </w:rPr>
            </w:pPr>
          </w:p>
        </w:tc>
      </w:tr>
      <w:tr w:rsidR="00BB3F37" w14:paraId="7D1BAF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47A1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BF741" w14:textId="77777777" w:rsidR="001B1679" w:rsidRPr="001B1679" w:rsidRDefault="00000000" w:rsidP="001B1679">
            <w:pPr>
              <w:pStyle w:val="TAL"/>
              <w:rPr>
                <w:sz w:val="16"/>
                <w:szCs w:val="16"/>
              </w:rPr>
            </w:pPr>
            <w:r w:rsidRPr="001B1679">
              <w:rPr>
                <w:sz w:val="16"/>
                <w:szCs w:val="16"/>
              </w:rPr>
              <w:t>S2-221180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955F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417BD" w14:textId="77777777" w:rsidR="001B1679" w:rsidRPr="001B1679" w:rsidRDefault="00000000" w:rsidP="001B1679">
            <w:pPr>
              <w:pStyle w:val="TAL"/>
              <w:rPr>
                <w:sz w:val="16"/>
                <w:szCs w:val="16"/>
              </w:rPr>
            </w:pPr>
            <w:r w:rsidRPr="001B1679">
              <w:rPr>
                <w:sz w:val="16"/>
                <w:szCs w:val="16"/>
              </w:rPr>
              <w:t>Rel-17 CRs 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F5ED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5316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4D5BF" w14:textId="77777777" w:rsidR="001B1679" w:rsidRPr="001B1679" w:rsidRDefault="00000000" w:rsidP="001B1679">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8C3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D9C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67C4E" w14:textId="77777777" w:rsidR="001B1679" w:rsidRPr="001B1679" w:rsidRDefault="00000000" w:rsidP="001B1679">
            <w:pPr>
              <w:pStyle w:val="TAL"/>
              <w:rPr>
                <w:sz w:val="16"/>
                <w:szCs w:val="16"/>
              </w:rPr>
            </w:pPr>
          </w:p>
        </w:tc>
      </w:tr>
      <w:tr w:rsidR="00BB3F37" w14:paraId="1AB9015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701D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D4F86" w14:textId="77777777" w:rsidR="001B1679" w:rsidRPr="001B1679" w:rsidRDefault="00000000" w:rsidP="001B1679">
            <w:pPr>
              <w:pStyle w:val="TAL"/>
              <w:rPr>
                <w:sz w:val="16"/>
                <w:szCs w:val="16"/>
              </w:rPr>
            </w:pPr>
            <w:r w:rsidRPr="001B1679">
              <w:rPr>
                <w:sz w:val="16"/>
                <w:szCs w:val="16"/>
              </w:rPr>
              <w:t>S2-221181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7BA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59E4C" w14:textId="77777777" w:rsidR="001B1679" w:rsidRPr="001B1679" w:rsidRDefault="00000000" w:rsidP="001B1679">
            <w:pPr>
              <w:pStyle w:val="TAL"/>
              <w:rPr>
                <w:sz w:val="16"/>
                <w:szCs w:val="16"/>
              </w:rPr>
            </w:pPr>
            <w:r w:rsidRPr="001B1679">
              <w:rPr>
                <w:sz w:val="16"/>
                <w:szCs w:val="16"/>
              </w:rPr>
              <w:t>Rel-17 CRs on Enhancements of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6AC9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F4A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3FD4" w14:textId="77777777" w:rsidR="001B1679" w:rsidRPr="001B1679" w:rsidRDefault="00000000" w:rsidP="001B1679">
            <w:pPr>
              <w:pStyle w:val="TAL"/>
              <w:rPr>
                <w:sz w:val="16"/>
                <w:szCs w:val="16"/>
              </w:rPr>
            </w:pPr>
            <w:r w:rsidRPr="001B1679">
              <w:rPr>
                <w:sz w:val="16"/>
                <w:szCs w:val="16"/>
              </w:rPr>
              <w:t>eSON_5G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77D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9A79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F9D0E" w14:textId="77777777" w:rsidR="001B1679" w:rsidRPr="001B1679" w:rsidRDefault="00000000" w:rsidP="001B1679">
            <w:pPr>
              <w:pStyle w:val="TAL"/>
              <w:rPr>
                <w:sz w:val="16"/>
                <w:szCs w:val="16"/>
              </w:rPr>
            </w:pPr>
          </w:p>
        </w:tc>
      </w:tr>
      <w:tr w:rsidR="00BB3F37" w14:paraId="3E4BA2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47B7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11B15" w14:textId="77777777" w:rsidR="001B1679" w:rsidRPr="001B1679" w:rsidRDefault="00000000" w:rsidP="001B1679">
            <w:pPr>
              <w:pStyle w:val="TAL"/>
              <w:rPr>
                <w:sz w:val="16"/>
                <w:szCs w:val="16"/>
              </w:rPr>
            </w:pPr>
            <w:r w:rsidRPr="001B1679">
              <w:rPr>
                <w:sz w:val="16"/>
                <w:szCs w:val="16"/>
              </w:rPr>
              <w:t>S2-221182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8DDD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2E8C0" w14:textId="77777777" w:rsidR="001B1679" w:rsidRPr="001B1679" w:rsidRDefault="00000000" w:rsidP="001B1679">
            <w:pPr>
              <w:pStyle w:val="TAL"/>
              <w:rPr>
                <w:sz w:val="16"/>
                <w:szCs w:val="16"/>
              </w:rPr>
            </w:pPr>
            <w:r w:rsidRPr="001B1679">
              <w:rPr>
                <w:sz w:val="16"/>
                <w:szCs w:val="16"/>
              </w:rPr>
              <w:t>Rel-16 CRs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80CA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B3D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39D5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6CDEA" w14:textId="77777777" w:rsidR="001B1679" w:rsidRPr="001B1679" w:rsidRDefault="00000000" w:rsidP="001B1679">
            <w:pPr>
              <w:pStyle w:val="TAL"/>
              <w:rPr>
                <w:sz w:val="16"/>
                <w:szCs w:val="16"/>
              </w:rPr>
            </w:pPr>
            <w:r w:rsidRPr="001B1679">
              <w:rPr>
                <w:sz w:val="16"/>
                <w:szCs w:val="16"/>
              </w:rPr>
              <w:t>Company revisions of 28.541 CR0842R1 in SP-221279, 28.541 CR0841R1 in SP-221280, 28.541 CR0840R1 in SP-221281. Company revisions of 28.541 CR0839 in SP-221297, 28.541 CR0838 in SP-221298, 28.541 CR08437 in SP-221299.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691A1"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D9EA2" w14:textId="77777777" w:rsidR="001B1679" w:rsidRPr="001B1679" w:rsidRDefault="00000000" w:rsidP="001B1679">
            <w:pPr>
              <w:pStyle w:val="TAL"/>
              <w:rPr>
                <w:sz w:val="16"/>
                <w:szCs w:val="16"/>
              </w:rPr>
            </w:pPr>
          </w:p>
        </w:tc>
      </w:tr>
      <w:tr w:rsidR="00BB3F37" w14:paraId="26F8AF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9F6A8"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88877" w14:textId="77777777" w:rsidR="001B1679" w:rsidRPr="001B1679" w:rsidRDefault="00000000" w:rsidP="001B1679">
            <w:pPr>
              <w:pStyle w:val="TAL"/>
              <w:rPr>
                <w:sz w:val="16"/>
                <w:szCs w:val="16"/>
              </w:rPr>
            </w:pPr>
            <w:r w:rsidRPr="001B1679">
              <w:rPr>
                <w:sz w:val="16"/>
                <w:szCs w:val="16"/>
              </w:rPr>
              <w:t>S2-221183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7F36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19CC6" w14:textId="77777777" w:rsidR="001B1679" w:rsidRPr="001B1679" w:rsidRDefault="00000000" w:rsidP="001B1679">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8103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25E2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3C288" w14:textId="77777777" w:rsidR="001B1679" w:rsidRPr="001B1679" w:rsidRDefault="00000000" w:rsidP="001B1679">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AC19C" w14:textId="77777777" w:rsidR="001B1679" w:rsidRPr="001B1679" w:rsidRDefault="00000000" w:rsidP="001B1679">
            <w:pPr>
              <w:pStyle w:val="TAL"/>
              <w:rPr>
                <w:sz w:val="16"/>
                <w:szCs w:val="16"/>
              </w:rPr>
            </w:pPr>
            <w:r w:rsidRPr="001B1679">
              <w:rPr>
                <w:sz w:val="16"/>
                <w:szCs w:val="16"/>
              </w:rPr>
              <w:t>Request to withdraw 28.658 CR0062.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24E3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F9E4C" w14:textId="77777777" w:rsidR="001B1679" w:rsidRPr="001B1679" w:rsidRDefault="00000000" w:rsidP="001B1679">
            <w:pPr>
              <w:pStyle w:val="TAL"/>
              <w:rPr>
                <w:sz w:val="16"/>
                <w:szCs w:val="16"/>
              </w:rPr>
            </w:pPr>
          </w:p>
        </w:tc>
      </w:tr>
      <w:tr w:rsidR="00BB3F37" w14:paraId="6EF634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97004"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B23E4" w14:textId="77777777" w:rsidR="001B1679" w:rsidRPr="001B1679" w:rsidRDefault="00000000" w:rsidP="001B1679">
            <w:pPr>
              <w:pStyle w:val="TAL"/>
              <w:rPr>
                <w:sz w:val="16"/>
                <w:szCs w:val="16"/>
              </w:rPr>
            </w:pPr>
            <w:r w:rsidRPr="001B1679">
              <w:rPr>
                <w:sz w:val="16"/>
                <w:szCs w:val="16"/>
              </w:rPr>
              <w:t>S2-221184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CC4E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9F0E4" w14:textId="77777777" w:rsidR="001B1679" w:rsidRPr="001B1679" w:rsidRDefault="00000000" w:rsidP="001B1679">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B05C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8E6C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394D93" w14:textId="77777777" w:rsidR="001B1679" w:rsidRPr="001B1679" w:rsidRDefault="00000000" w:rsidP="001B1679">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1D85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4A5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EB017" w14:textId="77777777" w:rsidR="001B1679" w:rsidRPr="001B1679" w:rsidRDefault="00000000" w:rsidP="001B1679">
            <w:pPr>
              <w:pStyle w:val="TAL"/>
              <w:rPr>
                <w:sz w:val="16"/>
                <w:szCs w:val="16"/>
              </w:rPr>
            </w:pPr>
          </w:p>
        </w:tc>
      </w:tr>
      <w:tr w:rsidR="00BB3F37" w14:paraId="092ACE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6688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430D8" w14:textId="77777777" w:rsidR="001B1679" w:rsidRPr="001B1679" w:rsidRDefault="00000000" w:rsidP="001B1679">
            <w:pPr>
              <w:pStyle w:val="TAL"/>
              <w:rPr>
                <w:sz w:val="16"/>
                <w:szCs w:val="16"/>
              </w:rPr>
            </w:pPr>
            <w:r w:rsidRPr="001B1679">
              <w:rPr>
                <w:sz w:val="16"/>
                <w:szCs w:val="16"/>
              </w:rPr>
              <w:t>S2-221185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2C4C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3FF4E" w14:textId="77777777" w:rsidR="001B1679" w:rsidRPr="001B1679" w:rsidRDefault="00000000" w:rsidP="001B1679">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6143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2B4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A3809D" w14:textId="77777777" w:rsidR="001B1679" w:rsidRPr="001B1679" w:rsidRDefault="00000000" w:rsidP="001B1679">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9F1F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425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1CBF8" w14:textId="77777777" w:rsidR="001B1679" w:rsidRPr="001B1679" w:rsidRDefault="00000000" w:rsidP="001B1679">
            <w:pPr>
              <w:pStyle w:val="TAL"/>
              <w:rPr>
                <w:sz w:val="16"/>
                <w:szCs w:val="16"/>
              </w:rPr>
            </w:pPr>
          </w:p>
        </w:tc>
      </w:tr>
      <w:tr w:rsidR="00BB3F37" w14:paraId="357E39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E89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84557" w14:textId="77777777" w:rsidR="001B1679" w:rsidRPr="001B1679" w:rsidRDefault="00000000" w:rsidP="001B1679">
            <w:pPr>
              <w:pStyle w:val="TAL"/>
              <w:rPr>
                <w:sz w:val="16"/>
                <w:szCs w:val="16"/>
              </w:rPr>
            </w:pPr>
            <w:r w:rsidRPr="001B1679">
              <w:rPr>
                <w:sz w:val="16"/>
                <w:szCs w:val="16"/>
              </w:rPr>
              <w:t>S2-221186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9204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81F6E" w14:textId="77777777" w:rsidR="001B1679" w:rsidRPr="001B1679" w:rsidRDefault="00000000" w:rsidP="001B1679">
            <w:pPr>
              <w:pStyle w:val="TAL"/>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A9E6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C587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9E4A1" w14:textId="77777777" w:rsidR="001B1679" w:rsidRPr="001B1679" w:rsidRDefault="00000000" w:rsidP="001B1679">
            <w:pPr>
              <w:pStyle w:val="TAL"/>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4DE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4A1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70A4" w14:textId="77777777" w:rsidR="001B1679" w:rsidRPr="001B1679" w:rsidRDefault="00000000" w:rsidP="001B1679">
            <w:pPr>
              <w:pStyle w:val="TAL"/>
              <w:rPr>
                <w:sz w:val="16"/>
                <w:szCs w:val="16"/>
              </w:rPr>
            </w:pPr>
          </w:p>
        </w:tc>
      </w:tr>
      <w:tr w:rsidR="00BB3F37" w14:paraId="0B4510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9F2B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1DF6D" w14:textId="77777777" w:rsidR="001B1679" w:rsidRPr="001B1679" w:rsidRDefault="00000000" w:rsidP="001B1679">
            <w:pPr>
              <w:pStyle w:val="TAL"/>
              <w:rPr>
                <w:sz w:val="16"/>
                <w:szCs w:val="16"/>
              </w:rPr>
            </w:pPr>
            <w:r w:rsidRPr="001B1679">
              <w:rPr>
                <w:sz w:val="16"/>
                <w:szCs w:val="16"/>
              </w:rPr>
              <w:t>S2-221187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53D3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AB1BD" w14:textId="77777777" w:rsidR="001B1679" w:rsidRPr="001B1679" w:rsidRDefault="00000000" w:rsidP="001B1679">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1673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94B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3850E" w14:textId="77777777" w:rsidR="001B1679" w:rsidRPr="001B1679" w:rsidRDefault="00000000" w:rsidP="001B1679">
            <w:pPr>
              <w:pStyle w:val="TAL"/>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429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09A0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21538" w14:textId="77777777" w:rsidR="001B1679" w:rsidRPr="001B1679" w:rsidRDefault="00000000" w:rsidP="001B1679">
            <w:pPr>
              <w:pStyle w:val="TAL"/>
              <w:rPr>
                <w:sz w:val="16"/>
                <w:szCs w:val="16"/>
              </w:rPr>
            </w:pPr>
          </w:p>
        </w:tc>
      </w:tr>
      <w:tr w:rsidR="00BB3F37" w14:paraId="6FD269D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08AFB"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0B3ED" w14:textId="77777777" w:rsidR="001B1679" w:rsidRPr="001B1679" w:rsidRDefault="00000000" w:rsidP="001B1679">
            <w:pPr>
              <w:pStyle w:val="TAL"/>
              <w:rPr>
                <w:sz w:val="16"/>
                <w:szCs w:val="16"/>
              </w:rPr>
            </w:pPr>
            <w:r w:rsidRPr="001B1679">
              <w:rPr>
                <w:sz w:val="16"/>
                <w:szCs w:val="16"/>
              </w:rPr>
              <w:t>S2-221188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33E9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45F12" w14:textId="77777777" w:rsidR="001B1679" w:rsidRPr="001B1679" w:rsidRDefault="00000000" w:rsidP="001B1679">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0354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94C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A6996" w14:textId="77777777" w:rsidR="001B1679" w:rsidRPr="001B1679" w:rsidRDefault="00000000" w:rsidP="001B1679">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140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6E4C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483D6" w14:textId="77777777" w:rsidR="001B1679" w:rsidRPr="001B1679" w:rsidRDefault="00000000" w:rsidP="001B1679">
            <w:pPr>
              <w:pStyle w:val="TAL"/>
              <w:rPr>
                <w:sz w:val="16"/>
                <w:szCs w:val="16"/>
              </w:rPr>
            </w:pPr>
          </w:p>
        </w:tc>
      </w:tr>
      <w:tr w:rsidR="00BB3F37" w14:paraId="2CC904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3CA7A" w14:textId="77777777" w:rsidR="001B1679" w:rsidRPr="001B1679" w:rsidRDefault="00000000" w:rsidP="001B1679">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B94F2" w14:textId="77777777" w:rsidR="001B1679" w:rsidRPr="001B1679" w:rsidRDefault="00000000" w:rsidP="001B1679">
            <w:pPr>
              <w:pStyle w:val="TAL"/>
              <w:rPr>
                <w:sz w:val="16"/>
                <w:szCs w:val="16"/>
              </w:rPr>
            </w:pPr>
            <w:r w:rsidRPr="001B1679">
              <w:rPr>
                <w:sz w:val="16"/>
                <w:szCs w:val="16"/>
              </w:rPr>
              <w:t>S2-221189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DCDA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81D72" w14:textId="77777777" w:rsidR="001B1679" w:rsidRPr="001B1679" w:rsidRDefault="00000000" w:rsidP="001B1679">
            <w:pPr>
              <w:pStyle w:val="TAL"/>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E6FB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0760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CCD5F" w14:textId="77777777" w:rsidR="001B1679" w:rsidRPr="001B1679" w:rsidRDefault="00000000" w:rsidP="001B1679">
            <w:pPr>
              <w:pStyle w:val="TAL"/>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FA5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6BA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539D8" w14:textId="77777777" w:rsidR="001B1679" w:rsidRPr="001B1679" w:rsidRDefault="00000000" w:rsidP="001B1679">
            <w:pPr>
              <w:pStyle w:val="TAL"/>
              <w:rPr>
                <w:sz w:val="16"/>
                <w:szCs w:val="16"/>
              </w:rPr>
            </w:pPr>
          </w:p>
        </w:tc>
      </w:tr>
      <w:tr w:rsidR="00BB3F37" w14:paraId="7565FD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1188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E85B" w14:textId="77777777" w:rsidR="001B1679" w:rsidRPr="001B1679" w:rsidRDefault="00000000" w:rsidP="001B1679">
            <w:pPr>
              <w:pStyle w:val="TAL"/>
              <w:rPr>
                <w:sz w:val="16"/>
                <w:szCs w:val="16"/>
              </w:rPr>
            </w:pPr>
            <w:r w:rsidRPr="001B1679">
              <w:rPr>
                <w:sz w:val="16"/>
                <w:szCs w:val="16"/>
              </w:rPr>
              <w:t>S2-221190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F963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ADCB" w14:textId="77777777" w:rsidR="001B1679" w:rsidRPr="001B1679" w:rsidRDefault="00000000" w:rsidP="001B1679">
            <w:pPr>
              <w:pStyle w:val="TAL"/>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2419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A95E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63953" w14:textId="77777777" w:rsidR="001B1679" w:rsidRPr="001B1679" w:rsidRDefault="00000000" w:rsidP="001B1679">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272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4E2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9DD92" w14:textId="77777777" w:rsidR="001B1679" w:rsidRPr="001B1679" w:rsidRDefault="00000000" w:rsidP="001B1679">
            <w:pPr>
              <w:pStyle w:val="TAL"/>
              <w:rPr>
                <w:sz w:val="16"/>
                <w:szCs w:val="16"/>
              </w:rPr>
            </w:pPr>
          </w:p>
        </w:tc>
      </w:tr>
      <w:tr w:rsidR="00BB3F37" w14:paraId="5BD1EF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EC0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87B60" w14:textId="77777777" w:rsidR="001B1679" w:rsidRPr="001B1679" w:rsidRDefault="00000000" w:rsidP="001B1679">
            <w:pPr>
              <w:pStyle w:val="TAL"/>
              <w:rPr>
                <w:sz w:val="16"/>
                <w:szCs w:val="16"/>
              </w:rPr>
            </w:pPr>
            <w:r w:rsidRPr="001B1679">
              <w:rPr>
                <w:sz w:val="16"/>
                <w:szCs w:val="16"/>
              </w:rPr>
              <w:t>S2-221191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1E4B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1492E" w14:textId="77777777" w:rsidR="001B1679" w:rsidRPr="001B1679" w:rsidRDefault="00000000" w:rsidP="001B1679">
            <w:pPr>
              <w:pStyle w:val="TAL"/>
              <w:rPr>
                <w:sz w:val="16"/>
                <w:szCs w:val="16"/>
              </w:rPr>
            </w:pPr>
            <w:r w:rsidRPr="001B1679">
              <w:rPr>
                <w:sz w:val="16"/>
                <w:szCs w:val="16"/>
              </w:rPr>
              <w:t>Rel-17 CRs on Charging aspects of Proximity-based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142B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9AB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E22C9"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9431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0EE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2A92" w14:textId="77777777" w:rsidR="001B1679" w:rsidRPr="001B1679" w:rsidRDefault="00000000" w:rsidP="001B1679">
            <w:pPr>
              <w:pStyle w:val="TAL"/>
              <w:rPr>
                <w:sz w:val="16"/>
                <w:szCs w:val="16"/>
              </w:rPr>
            </w:pPr>
          </w:p>
        </w:tc>
      </w:tr>
      <w:tr w:rsidR="00BB3F37" w14:paraId="0C9544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6CCD2"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C5854" w14:textId="77777777" w:rsidR="001B1679" w:rsidRPr="001B1679" w:rsidRDefault="00000000" w:rsidP="001B1679">
            <w:pPr>
              <w:pStyle w:val="TAL"/>
              <w:rPr>
                <w:sz w:val="16"/>
                <w:szCs w:val="16"/>
              </w:rPr>
            </w:pPr>
            <w:r w:rsidRPr="001B1679">
              <w:rPr>
                <w:sz w:val="16"/>
                <w:szCs w:val="16"/>
              </w:rPr>
              <w:t>S2-221192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53F4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A039B" w14:textId="77777777" w:rsidR="001B1679" w:rsidRPr="001B1679" w:rsidRDefault="00000000" w:rsidP="001B1679">
            <w:pPr>
              <w:pStyle w:val="TAL"/>
              <w:rPr>
                <w:sz w:val="16"/>
                <w:szCs w:val="16"/>
              </w:rPr>
            </w:pPr>
            <w:r w:rsidRPr="001B1679">
              <w:rPr>
                <w:sz w:val="16"/>
                <w:szCs w:val="16"/>
              </w:rPr>
              <w:t>Rel-16 CRs on Network Exposure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8FF3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4AE4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17C9" w14:textId="77777777" w:rsidR="001B1679" w:rsidRPr="001B1679" w:rsidRDefault="00000000" w:rsidP="001B1679">
            <w:pPr>
              <w:pStyle w:val="TAL"/>
              <w:rPr>
                <w:sz w:val="16"/>
                <w:szCs w:val="16"/>
              </w:rPr>
            </w:pPr>
            <w:r w:rsidRPr="001B1679">
              <w:rPr>
                <w:sz w:val="16"/>
                <w:szCs w:val="16"/>
              </w:rPr>
              <w:t>5GS_Ph1_NEFCH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32C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FD47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7A803" w14:textId="77777777" w:rsidR="001B1679" w:rsidRPr="001B1679" w:rsidRDefault="00000000" w:rsidP="001B1679">
            <w:pPr>
              <w:pStyle w:val="TAL"/>
              <w:rPr>
                <w:sz w:val="16"/>
                <w:szCs w:val="16"/>
              </w:rPr>
            </w:pPr>
          </w:p>
        </w:tc>
      </w:tr>
      <w:tr w:rsidR="00BB3F37" w14:paraId="242201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F9C9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F1CC" w14:textId="77777777" w:rsidR="001B1679" w:rsidRPr="001B1679" w:rsidRDefault="00000000" w:rsidP="001B1679">
            <w:pPr>
              <w:pStyle w:val="TAL"/>
              <w:rPr>
                <w:sz w:val="16"/>
                <w:szCs w:val="16"/>
              </w:rPr>
            </w:pPr>
            <w:r w:rsidRPr="001B1679">
              <w:rPr>
                <w:sz w:val="16"/>
                <w:szCs w:val="16"/>
              </w:rPr>
              <w:t>S2-221193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6E7A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151D3" w14:textId="77777777" w:rsidR="001B1679" w:rsidRPr="001B1679" w:rsidRDefault="00000000" w:rsidP="001B1679">
            <w:pPr>
              <w:pStyle w:val="TAL"/>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CDDED"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A91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CFBDA" w14:textId="77777777" w:rsidR="001B1679" w:rsidRPr="001B1679" w:rsidRDefault="00000000" w:rsidP="001B1679">
            <w:pPr>
              <w:pStyle w:val="TAL"/>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682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C644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08D1B" w14:textId="77777777" w:rsidR="001B1679" w:rsidRPr="001B1679" w:rsidRDefault="00000000" w:rsidP="001B1679">
            <w:pPr>
              <w:pStyle w:val="TAL"/>
              <w:rPr>
                <w:sz w:val="16"/>
                <w:szCs w:val="16"/>
              </w:rPr>
            </w:pPr>
          </w:p>
        </w:tc>
      </w:tr>
      <w:tr w:rsidR="00BB3F37" w14:paraId="2BE95F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1C083"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33763" w14:textId="77777777" w:rsidR="001B1679" w:rsidRPr="001B1679" w:rsidRDefault="00000000" w:rsidP="001B1679">
            <w:pPr>
              <w:pStyle w:val="TAL"/>
              <w:rPr>
                <w:sz w:val="16"/>
                <w:szCs w:val="16"/>
              </w:rPr>
            </w:pPr>
            <w:r w:rsidRPr="001B1679">
              <w:rPr>
                <w:sz w:val="16"/>
                <w:szCs w:val="16"/>
              </w:rPr>
              <w:t>S2-221194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0839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61626" w14:textId="77777777" w:rsidR="001B1679" w:rsidRPr="001B1679" w:rsidRDefault="00000000" w:rsidP="001B1679">
            <w:pPr>
              <w:pStyle w:val="TAL"/>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C69C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3A79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0A4F9" w14:textId="77777777" w:rsidR="001B1679" w:rsidRPr="001B1679" w:rsidRDefault="00000000" w:rsidP="001B1679">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58D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2EF7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9CBB9" w14:textId="77777777" w:rsidR="001B1679" w:rsidRPr="001B1679" w:rsidRDefault="00000000" w:rsidP="001B1679">
            <w:pPr>
              <w:pStyle w:val="TAL"/>
              <w:rPr>
                <w:sz w:val="16"/>
                <w:szCs w:val="16"/>
              </w:rPr>
            </w:pPr>
          </w:p>
        </w:tc>
      </w:tr>
      <w:tr w:rsidR="00BB3F37" w14:paraId="0B833B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1918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8CD45" w14:textId="77777777" w:rsidR="001B1679" w:rsidRPr="001B1679" w:rsidRDefault="00000000" w:rsidP="001B1679">
            <w:pPr>
              <w:pStyle w:val="TAL"/>
              <w:rPr>
                <w:sz w:val="16"/>
                <w:szCs w:val="16"/>
              </w:rPr>
            </w:pPr>
            <w:r w:rsidRPr="001B1679">
              <w:rPr>
                <w:sz w:val="16"/>
                <w:szCs w:val="16"/>
              </w:rPr>
              <w:t>S2-221195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B91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580DA" w14:textId="77777777" w:rsidR="001B1679" w:rsidRPr="001B1679" w:rsidRDefault="00000000" w:rsidP="001B1679">
            <w:pPr>
              <w:pStyle w:val="TAL"/>
              <w:rPr>
                <w:sz w:val="16"/>
                <w:szCs w:val="16"/>
              </w:rPr>
            </w:pPr>
            <w:r w:rsidRPr="001B1679">
              <w:rPr>
                <w:sz w:val="16"/>
                <w:szCs w:val="16"/>
              </w:rPr>
              <w:t>Rel-16 CRs on Nchf Online and Offline charging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CF39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93A1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5C56A" w14:textId="77777777" w:rsidR="001B1679" w:rsidRPr="001B1679" w:rsidRDefault="00000000" w:rsidP="001B1679">
            <w:pPr>
              <w:pStyle w:val="TAL"/>
              <w:rPr>
                <w:sz w:val="16"/>
                <w:szCs w:val="16"/>
              </w:rPr>
            </w:pPr>
            <w:r w:rsidRPr="001B1679">
              <w:rPr>
                <w:sz w:val="16"/>
                <w:szCs w:val="16"/>
              </w:rPr>
              <w:t>OFSBI_CH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35D8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805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A3515" w14:textId="77777777" w:rsidR="001B1679" w:rsidRPr="001B1679" w:rsidRDefault="00000000" w:rsidP="001B1679">
            <w:pPr>
              <w:pStyle w:val="TAL"/>
              <w:rPr>
                <w:sz w:val="16"/>
                <w:szCs w:val="16"/>
              </w:rPr>
            </w:pPr>
          </w:p>
        </w:tc>
      </w:tr>
      <w:tr w:rsidR="00BB3F37" w14:paraId="078970A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DB52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B87C2" w14:textId="77777777" w:rsidR="001B1679" w:rsidRPr="001B1679" w:rsidRDefault="00000000" w:rsidP="001B1679">
            <w:pPr>
              <w:pStyle w:val="TAL"/>
              <w:rPr>
                <w:sz w:val="16"/>
                <w:szCs w:val="16"/>
              </w:rPr>
            </w:pPr>
            <w:r w:rsidRPr="001B1679">
              <w:rPr>
                <w:sz w:val="16"/>
                <w:szCs w:val="16"/>
              </w:rPr>
              <w:t>S2-221196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421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8E73B" w14:textId="77777777" w:rsidR="001B1679" w:rsidRPr="001B1679" w:rsidRDefault="00000000" w:rsidP="001B1679">
            <w:pPr>
              <w:pStyle w:val="TAL"/>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BB2A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2746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99B37" w14:textId="77777777" w:rsidR="001B1679" w:rsidRPr="001B1679" w:rsidRDefault="00000000" w:rsidP="001B1679">
            <w:pPr>
              <w:pStyle w:val="TAL"/>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4857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1031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F7F09" w14:textId="77777777" w:rsidR="001B1679" w:rsidRPr="001B1679" w:rsidRDefault="00000000" w:rsidP="001B1679">
            <w:pPr>
              <w:pStyle w:val="TAL"/>
              <w:rPr>
                <w:sz w:val="16"/>
                <w:szCs w:val="16"/>
              </w:rPr>
            </w:pPr>
          </w:p>
        </w:tc>
      </w:tr>
      <w:tr w:rsidR="00BB3F37" w14:paraId="40F1BC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D41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E4227" w14:textId="77777777" w:rsidR="001B1679" w:rsidRPr="001B1679" w:rsidRDefault="00000000" w:rsidP="001B1679">
            <w:pPr>
              <w:pStyle w:val="TAL"/>
              <w:rPr>
                <w:sz w:val="16"/>
                <w:szCs w:val="16"/>
              </w:rPr>
            </w:pPr>
            <w:r w:rsidRPr="001B1679">
              <w:rPr>
                <w:sz w:val="16"/>
                <w:szCs w:val="16"/>
              </w:rPr>
              <w:t>S2-221197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CB1E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2B055" w14:textId="77777777" w:rsidR="001B1679" w:rsidRPr="001B1679" w:rsidRDefault="00000000" w:rsidP="001B1679">
            <w:pPr>
              <w:pStyle w:val="TAL"/>
              <w:rPr>
                <w:sz w:val="16"/>
                <w:szCs w:val="16"/>
              </w:rPr>
            </w:pPr>
            <w:r w:rsidRPr="001B1679">
              <w:rPr>
                <w:sz w:val="16"/>
                <w:szCs w:val="16"/>
              </w:rPr>
              <w:t>Rel-17 CRs on Management of MDT enhancement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3818C"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DBB7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CA0F6" w14:textId="77777777" w:rsidR="001B1679" w:rsidRPr="001B1679" w:rsidRDefault="00000000" w:rsidP="001B1679">
            <w:pPr>
              <w:pStyle w:val="TAL"/>
              <w:rPr>
                <w:sz w:val="16"/>
                <w:szCs w:val="16"/>
              </w:rPr>
            </w:pPr>
            <w:r w:rsidRPr="001B1679">
              <w:rPr>
                <w:sz w:val="16"/>
                <w:szCs w:val="16"/>
              </w:rPr>
              <w:t>e_5GMDT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7DF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5B0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B1502" w14:textId="77777777" w:rsidR="001B1679" w:rsidRPr="001B1679" w:rsidRDefault="00000000" w:rsidP="001B1679">
            <w:pPr>
              <w:pStyle w:val="TAL"/>
              <w:rPr>
                <w:sz w:val="16"/>
                <w:szCs w:val="16"/>
              </w:rPr>
            </w:pPr>
          </w:p>
        </w:tc>
      </w:tr>
      <w:tr w:rsidR="00BB3F37" w14:paraId="6D0ABB7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9B53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9CA5B" w14:textId="77777777" w:rsidR="001B1679" w:rsidRPr="001B1679" w:rsidRDefault="00000000" w:rsidP="001B1679">
            <w:pPr>
              <w:pStyle w:val="TAL"/>
              <w:rPr>
                <w:sz w:val="16"/>
                <w:szCs w:val="16"/>
              </w:rPr>
            </w:pPr>
            <w:r w:rsidRPr="001B1679">
              <w:rPr>
                <w:sz w:val="16"/>
                <w:szCs w:val="16"/>
              </w:rPr>
              <w:t>S2-221198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4FAE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AFEDD"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01092" w14:textId="77777777" w:rsidR="001B1679" w:rsidRPr="001B1679" w:rsidRDefault="00000000" w:rsidP="001B1679">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871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7767A"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8F6F2"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6667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61184" w14:textId="77777777" w:rsidR="001B1679" w:rsidRPr="001B1679" w:rsidRDefault="00000000" w:rsidP="001B1679">
            <w:pPr>
              <w:pStyle w:val="TAL"/>
              <w:rPr>
                <w:sz w:val="16"/>
                <w:szCs w:val="16"/>
              </w:rPr>
            </w:pPr>
          </w:p>
        </w:tc>
      </w:tr>
      <w:tr w:rsidR="00BB3F37" w14:paraId="7650A3D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674C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B1179" w14:textId="77777777" w:rsidR="001B1679" w:rsidRPr="001B1679" w:rsidRDefault="00000000" w:rsidP="001B1679">
            <w:pPr>
              <w:pStyle w:val="TAL"/>
              <w:rPr>
                <w:sz w:val="16"/>
                <w:szCs w:val="16"/>
              </w:rPr>
            </w:pPr>
            <w:r w:rsidRPr="001B1679">
              <w:rPr>
                <w:sz w:val="16"/>
                <w:szCs w:val="16"/>
              </w:rPr>
              <w:t>S2-221199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A0941"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1C23B" w14:textId="77777777" w:rsidR="001B1679" w:rsidRPr="001B1679" w:rsidRDefault="00000000" w:rsidP="001B1679">
            <w:pPr>
              <w:pStyle w:val="TAL"/>
              <w:rPr>
                <w:sz w:val="16"/>
                <w:szCs w:val="16"/>
              </w:rPr>
            </w:pPr>
            <w:r w:rsidRPr="001B1679">
              <w:rPr>
                <w:sz w:val="16"/>
                <w:szCs w:val="16"/>
              </w:rPr>
              <w:t>Update Cover sheet for presentation of TR 23.700-62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50D13" w14:textId="77777777" w:rsidR="001B1679" w:rsidRPr="001B1679" w:rsidRDefault="00000000" w:rsidP="001B1679">
            <w:pPr>
              <w:pStyle w:val="TAL"/>
              <w:rPr>
                <w:sz w:val="16"/>
                <w:szCs w:val="16"/>
              </w:rPr>
            </w:pPr>
            <w:r w:rsidRPr="001B1679">
              <w:rPr>
                <w:sz w:val="16"/>
                <w:szCs w:val="16"/>
              </w:rPr>
              <w:t>China Mobile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3823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782E5"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58242" w14:textId="77777777" w:rsidR="001B1679" w:rsidRPr="001B1679" w:rsidRDefault="00000000" w:rsidP="001B1679">
            <w:pPr>
              <w:pStyle w:val="TAL"/>
              <w:rPr>
                <w:sz w:val="16"/>
                <w:szCs w:val="16"/>
              </w:rPr>
            </w:pPr>
            <w:r w:rsidRPr="001B1679">
              <w:rPr>
                <w:sz w:val="16"/>
                <w:szCs w:val="16"/>
              </w:rPr>
              <w:t>This proposes to change SP-221112 to 'for information' and reduce to 98% completion.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2C32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51984" w14:textId="77777777" w:rsidR="001B1679" w:rsidRPr="001B1679" w:rsidRDefault="00000000" w:rsidP="001B1679">
            <w:pPr>
              <w:pStyle w:val="TAL"/>
              <w:rPr>
                <w:sz w:val="16"/>
                <w:szCs w:val="16"/>
              </w:rPr>
            </w:pPr>
          </w:p>
        </w:tc>
      </w:tr>
      <w:tr w:rsidR="00BB3F37" w14:paraId="5B8940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A1C2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64B00" w14:textId="77777777" w:rsidR="001B1679" w:rsidRPr="001B1679" w:rsidRDefault="00000000" w:rsidP="001B1679">
            <w:pPr>
              <w:pStyle w:val="TAL"/>
              <w:rPr>
                <w:sz w:val="16"/>
                <w:szCs w:val="16"/>
              </w:rPr>
            </w:pPr>
            <w:r w:rsidRPr="001B1679">
              <w:rPr>
                <w:sz w:val="16"/>
                <w:szCs w:val="16"/>
              </w:rPr>
              <w:t>S2-221200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8022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C8F6" w14:textId="77777777" w:rsidR="001B1679" w:rsidRPr="001B1679" w:rsidRDefault="00000000" w:rsidP="001B1679">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873C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FC25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02E7E" w14:textId="77777777" w:rsidR="001B1679" w:rsidRPr="001B1679" w:rsidRDefault="00000000" w:rsidP="001B1679">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4875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9004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C7E61" w14:textId="77777777" w:rsidR="001B1679" w:rsidRPr="001B1679" w:rsidRDefault="00000000" w:rsidP="001B1679">
            <w:pPr>
              <w:pStyle w:val="TAL"/>
              <w:rPr>
                <w:sz w:val="16"/>
                <w:szCs w:val="16"/>
              </w:rPr>
            </w:pPr>
          </w:p>
        </w:tc>
      </w:tr>
      <w:tr w:rsidR="00BB3F37" w14:paraId="752166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1EDFA"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361CB" w14:textId="77777777" w:rsidR="001B1679" w:rsidRPr="001B1679" w:rsidRDefault="00000000" w:rsidP="001B1679">
            <w:pPr>
              <w:pStyle w:val="TAL"/>
              <w:rPr>
                <w:sz w:val="16"/>
                <w:szCs w:val="16"/>
              </w:rPr>
            </w:pPr>
            <w:r w:rsidRPr="001B1679">
              <w:rPr>
                <w:sz w:val="16"/>
                <w:szCs w:val="16"/>
              </w:rPr>
              <w:t>S2-221201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B77A6"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9D90C" w14:textId="77777777" w:rsidR="001B1679" w:rsidRPr="001B1679" w:rsidRDefault="00000000" w:rsidP="001B1679">
            <w:pPr>
              <w:pStyle w:val="TAL"/>
              <w:rPr>
                <w:sz w:val="16"/>
                <w:szCs w:val="16"/>
              </w:rPr>
            </w:pPr>
            <w:r w:rsidRPr="001B1679">
              <w:rPr>
                <w:sz w:val="16"/>
                <w:szCs w:val="16"/>
              </w:rPr>
              <w:t>32.291 CR0451R1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886E9C"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83A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9714A"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BD988" w14:textId="77777777" w:rsidR="001B1679" w:rsidRPr="001B1679" w:rsidRDefault="00000000" w:rsidP="001B1679">
            <w:pPr>
              <w:pStyle w:val="TAL"/>
              <w:rPr>
                <w:sz w:val="16"/>
                <w:szCs w:val="16"/>
              </w:rPr>
            </w:pPr>
            <w:r w:rsidRPr="001B1679">
              <w:rPr>
                <w:sz w:val="16"/>
                <w:szCs w:val="16"/>
              </w:rPr>
              <w:t>Revision of CR in CR Pack SP-221172. Incorrect CR Number on cover sheet - CR states 0450! Revised to SP-221274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5125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8EF1" w14:textId="77777777" w:rsidR="001B1679" w:rsidRPr="001B1679" w:rsidRDefault="00000000" w:rsidP="001B1679">
            <w:pPr>
              <w:pStyle w:val="TAL"/>
              <w:rPr>
                <w:sz w:val="16"/>
                <w:szCs w:val="16"/>
              </w:rPr>
            </w:pPr>
            <w:r w:rsidRPr="001B1679">
              <w:rPr>
                <w:sz w:val="16"/>
                <w:szCs w:val="16"/>
              </w:rPr>
              <w:t>S2-221274</w:t>
            </w:r>
          </w:p>
        </w:tc>
      </w:tr>
      <w:tr w:rsidR="00BB3F37" w14:paraId="0C0368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D8A83"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77977" w14:textId="77777777" w:rsidR="001B1679" w:rsidRPr="001B1679" w:rsidRDefault="00000000" w:rsidP="001B1679">
            <w:pPr>
              <w:pStyle w:val="TAL"/>
              <w:rPr>
                <w:sz w:val="16"/>
                <w:szCs w:val="16"/>
              </w:rPr>
            </w:pPr>
            <w:r w:rsidRPr="001B1679">
              <w:rPr>
                <w:sz w:val="16"/>
                <w:szCs w:val="16"/>
              </w:rPr>
              <w:t>S2-221202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B94B5"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4D2B8"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4DD6C" w14:textId="77777777" w:rsidR="001B1679" w:rsidRPr="001B1679" w:rsidRDefault="00000000" w:rsidP="001B1679">
            <w:pPr>
              <w:pStyle w:val="TAL"/>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466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C08BF"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87DD8"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0CE6B"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B9798" w14:textId="77777777" w:rsidR="001B1679" w:rsidRPr="001B1679" w:rsidRDefault="00000000" w:rsidP="001B1679">
            <w:pPr>
              <w:pStyle w:val="TAL"/>
              <w:rPr>
                <w:sz w:val="16"/>
                <w:szCs w:val="16"/>
              </w:rPr>
            </w:pPr>
          </w:p>
        </w:tc>
      </w:tr>
      <w:tr w:rsidR="00BB3F37" w14:paraId="63068F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E1E19"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8D88" w14:textId="77777777" w:rsidR="001B1679" w:rsidRPr="001B1679" w:rsidRDefault="00000000" w:rsidP="001B1679">
            <w:pPr>
              <w:pStyle w:val="TAL"/>
              <w:rPr>
                <w:sz w:val="16"/>
                <w:szCs w:val="16"/>
              </w:rPr>
            </w:pPr>
            <w:r w:rsidRPr="001B1679">
              <w:rPr>
                <w:sz w:val="16"/>
                <w:szCs w:val="16"/>
              </w:rPr>
              <w:t>S2-221203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37C56"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5D898"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01A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44E7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3EE9" w14:textId="77777777" w:rsidR="001B1679" w:rsidRPr="001B1679" w:rsidRDefault="00000000" w:rsidP="001B1679">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1716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73CA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F99A8" w14:textId="77777777" w:rsidR="001B1679" w:rsidRPr="001B1679" w:rsidRDefault="00000000" w:rsidP="001B1679">
            <w:pPr>
              <w:pStyle w:val="TAL"/>
              <w:rPr>
                <w:sz w:val="16"/>
                <w:szCs w:val="16"/>
              </w:rPr>
            </w:pPr>
          </w:p>
        </w:tc>
      </w:tr>
      <w:tr w:rsidR="00BB3F37" w14:paraId="205FDF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F20E5" w14:textId="77777777" w:rsidR="001B1679" w:rsidRPr="001B1679" w:rsidRDefault="00000000" w:rsidP="001B1679">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DBBE4" w14:textId="77777777" w:rsidR="001B1679" w:rsidRPr="001B1679" w:rsidRDefault="00000000" w:rsidP="001B1679">
            <w:pPr>
              <w:pStyle w:val="TAL"/>
              <w:rPr>
                <w:sz w:val="16"/>
                <w:szCs w:val="16"/>
              </w:rPr>
            </w:pPr>
            <w:r w:rsidRPr="001B1679">
              <w:rPr>
                <w:sz w:val="16"/>
                <w:szCs w:val="16"/>
              </w:rPr>
              <w:t>S2-221204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E1DB4"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6503E" w14:textId="77777777" w:rsidR="001B1679" w:rsidRPr="001B1679" w:rsidRDefault="00000000" w:rsidP="001B1679">
            <w:pPr>
              <w:pStyle w:val="TAL"/>
              <w:rPr>
                <w:sz w:val="16"/>
                <w:szCs w:val="16"/>
              </w:rPr>
            </w:pPr>
            <w:r w:rsidRPr="001B1679">
              <w:rPr>
                <w:sz w:val="16"/>
                <w:szCs w:val="16"/>
              </w:rPr>
              <w:t>SA WG3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129CD" w14:textId="77777777" w:rsidR="001B1679" w:rsidRPr="001B1679" w:rsidRDefault="00000000" w:rsidP="001B1679">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D57B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A00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ABCD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ADA9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0E14C" w14:textId="77777777" w:rsidR="001B1679" w:rsidRPr="001B1679" w:rsidRDefault="00000000" w:rsidP="001B1679">
            <w:pPr>
              <w:pStyle w:val="TAL"/>
              <w:rPr>
                <w:sz w:val="16"/>
                <w:szCs w:val="16"/>
              </w:rPr>
            </w:pPr>
          </w:p>
        </w:tc>
      </w:tr>
      <w:tr w:rsidR="00BB3F37" w14:paraId="0D8E22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FEDE1"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5996C" w14:textId="77777777" w:rsidR="001B1679" w:rsidRPr="001B1679" w:rsidRDefault="00000000" w:rsidP="001B1679">
            <w:pPr>
              <w:pStyle w:val="TAL"/>
              <w:rPr>
                <w:sz w:val="16"/>
                <w:szCs w:val="16"/>
              </w:rPr>
            </w:pPr>
            <w:r w:rsidRPr="001B1679">
              <w:rPr>
                <w:sz w:val="16"/>
                <w:szCs w:val="16"/>
              </w:rPr>
              <w:t>S2-221205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B7F0E"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6061E" w14:textId="77777777" w:rsidR="001B1679" w:rsidRPr="001B1679" w:rsidRDefault="00000000" w:rsidP="001B1679">
            <w:pPr>
              <w:pStyle w:val="TAL"/>
              <w:rPr>
                <w:sz w:val="16"/>
                <w:szCs w:val="16"/>
              </w:rPr>
            </w:pPr>
            <w:r w:rsidRPr="001B1679">
              <w:rPr>
                <w:sz w:val="16"/>
                <w:szCs w:val="16"/>
              </w:rPr>
              <w:t>Cover sheet for presentation of TR 23.700-87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5720F"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5760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DB673" w14:textId="77777777" w:rsidR="001B1679" w:rsidRPr="001B1679" w:rsidRDefault="00000000" w:rsidP="001B1679">
            <w:pPr>
              <w:pStyle w:val="TAL"/>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D0D6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808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8D132" w14:textId="77777777" w:rsidR="001B1679" w:rsidRPr="001B1679" w:rsidRDefault="00000000" w:rsidP="001B1679">
            <w:pPr>
              <w:pStyle w:val="TAL"/>
              <w:rPr>
                <w:sz w:val="16"/>
                <w:szCs w:val="16"/>
              </w:rPr>
            </w:pPr>
          </w:p>
        </w:tc>
      </w:tr>
      <w:tr w:rsidR="00BB3F37" w14:paraId="109CCD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CE4A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CC810" w14:textId="77777777" w:rsidR="001B1679" w:rsidRPr="001B1679" w:rsidRDefault="00000000" w:rsidP="001B1679">
            <w:pPr>
              <w:pStyle w:val="TAL"/>
              <w:rPr>
                <w:sz w:val="16"/>
                <w:szCs w:val="16"/>
              </w:rPr>
            </w:pPr>
            <w:r w:rsidRPr="001B1679">
              <w:rPr>
                <w:sz w:val="16"/>
                <w:szCs w:val="16"/>
              </w:rPr>
              <w:t>S2-221206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3EF2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367C"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8F6EF" w14:textId="77777777" w:rsidR="001B1679" w:rsidRPr="001B1679" w:rsidRDefault="00000000" w:rsidP="001B1679">
            <w:pPr>
              <w:pStyle w:val="TAL"/>
              <w:rPr>
                <w:sz w:val="16"/>
                <w:szCs w:val="16"/>
              </w:rPr>
            </w:pPr>
            <w:r w:rsidRPr="001B1679">
              <w:rPr>
                <w:sz w:val="16"/>
                <w:szCs w:val="16"/>
              </w:rPr>
              <w:t>CATT,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5F80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91023"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D08A0"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0A9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30393" w14:textId="77777777" w:rsidR="001B1679" w:rsidRPr="001B1679" w:rsidRDefault="00000000" w:rsidP="001B1679">
            <w:pPr>
              <w:pStyle w:val="TAL"/>
              <w:rPr>
                <w:sz w:val="16"/>
                <w:szCs w:val="16"/>
              </w:rPr>
            </w:pPr>
          </w:p>
        </w:tc>
      </w:tr>
      <w:tr w:rsidR="00BB3F37" w14:paraId="6898C3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A3E6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9CE4F" w14:textId="77777777" w:rsidR="001B1679" w:rsidRPr="001B1679" w:rsidRDefault="00000000" w:rsidP="001B1679">
            <w:pPr>
              <w:pStyle w:val="TAL"/>
              <w:rPr>
                <w:sz w:val="16"/>
                <w:szCs w:val="16"/>
              </w:rPr>
            </w:pPr>
            <w:r w:rsidRPr="001B1679">
              <w:rPr>
                <w:sz w:val="16"/>
                <w:szCs w:val="16"/>
              </w:rPr>
              <w:t>S2-221208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CB06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905A9" w14:textId="77777777" w:rsidR="001B1679" w:rsidRPr="001B1679" w:rsidRDefault="00000000" w:rsidP="001B1679">
            <w:pPr>
              <w:pStyle w:val="TAL"/>
              <w:rPr>
                <w:sz w:val="16"/>
                <w:szCs w:val="16"/>
              </w:rPr>
            </w:pPr>
            <w:r w:rsidRPr="001B1679">
              <w:rPr>
                <w:sz w:val="16"/>
                <w:szCs w:val="16"/>
              </w:rPr>
              <w:t>Proposed way forward for update of aerial subscription information (ID_UAS)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DB09D9" w14:textId="77777777" w:rsidR="001B1679" w:rsidRPr="001B1679" w:rsidRDefault="00000000" w:rsidP="001B1679">
            <w:pPr>
              <w:pStyle w:val="TAL"/>
              <w:rPr>
                <w:sz w:val="16"/>
                <w:szCs w:val="16"/>
              </w:rPr>
            </w:pPr>
            <w:r w:rsidRPr="001B1679">
              <w:rPr>
                <w:sz w:val="16"/>
                <w:szCs w:val="16"/>
              </w:rPr>
              <w:t>Qualcomm Incorporated,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5A19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452C6"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875FB"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3085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473BD" w14:textId="77777777" w:rsidR="001B1679" w:rsidRPr="001B1679" w:rsidRDefault="00000000" w:rsidP="001B1679">
            <w:pPr>
              <w:pStyle w:val="TAL"/>
              <w:rPr>
                <w:sz w:val="16"/>
                <w:szCs w:val="16"/>
              </w:rPr>
            </w:pPr>
          </w:p>
        </w:tc>
      </w:tr>
      <w:tr w:rsidR="00BB3F37" w14:paraId="7BC586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579D0"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033E" w14:textId="77777777" w:rsidR="001B1679" w:rsidRPr="001B1679" w:rsidRDefault="00000000" w:rsidP="001B1679">
            <w:pPr>
              <w:pStyle w:val="TAL"/>
              <w:rPr>
                <w:sz w:val="16"/>
                <w:szCs w:val="16"/>
              </w:rPr>
            </w:pPr>
            <w:r w:rsidRPr="001B1679">
              <w:rPr>
                <w:sz w:val="16"/>
                <w:szCs w:val="16"/>
              </w:rPr>
              <w:t>S2-221211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C43D4"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301D7" w14:textId="77777777" w:rsidR="001B1679" w:rsidRPr="001B1679" w:rsidRDefault="00000000" w:rsidP="001B1679">
            <w:pPr>
              <w:pStyle w:val="TAL"/>
              <w:rPr>
                <w:sz w:val="16"/>
                <w:szCs w:val="16"/>
              </w:rPr>
            </w:pPr>
            <w:r w:rsidRPr="001B1679">
              <w:rPr>
                <w:sz w:val="16"/>
                <w:szCs w:val="16"/>
              </w:rPr>
              <w:t>23.247 CR0140R1 (Rel-17, 'F'): Alignment with stage-3 for USD and service announcement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A8F8A" w14:textId="77777777" w:rsidR="001B1679" w:rsidRPr="001B1679" w:rsidRDefault="00000000" w:rsidP="001B1679">
            <w:pPr>
              <w:pStyle w:val="TAL"/>
              <w:rPr>
                <w:sz w:val="16"/>
                <w:szCs w:val="16"/>
              </w:rPr>
            </w:pPr>
            <w:r w:rsidRPr="001B1679">
              <w:rPr>
                <w:sz w:val="16"/>
                <w:szCs w:val="16"/>
              </w:rPr>
              <w:t>Qualcomm Incorporated, Ericsson, Samsung, ATT, Deutsche Telekom, Orange,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1737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8010F" w14:textId="77777777" w:rsidR="001B1679" w:rsidRPr="001B1679" w:rsidRDefault="00000000" w:rsidP="001B1679">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D9251" w14:textId="77777777" w:rsidR="001B1679" w:rsidRPr="001B1679" w:rsidRDefault="00000000" w:rsidP="001B1679">
            <w:pPr>
              <w:pStyle w:val="TAL"/>
              <w:rPr>
                <w:sz w:val="16"/>
                <w:szCs w:val="16"/>
              </w:rPr>
            </w:pPr>
            <w:r w:rsidRPr="001B1679">
              <w:rPr>
                <w:sz w:val="16"/>
                <w:szCs w:val="16"/>
              </w:rPr>
              <w:t>CR was noted at S2#153-e due to no consensus. CC#4: Postponed. A technical vote will be arranged for this at TSG SA#99.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2D630"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FC215" w14:textId="77777777" w:rsidR="001B1679" w:rsidRPr="001B1679" w:rsidRDefault="00000000" w:rsidP="001B1679">
            <w:pPr>
              <w:pStyle w:val="TAL"/>
              <w:rPr>
                <w:sz w:val="16"/>
                <w:szCs w:val="16"/>
              </w:rPr>
            </w:pPr>
          </w:p>
        </w:tc>
      </w:tr>
      <w:tr w:rsidR="00BB3F37" w14:paraId="5525A4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44B4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84E56" w14:textId="77777777" w:rsidR="001B1679" w:rsidRPr="001B1679" w:rsidRDefault="00000000" w:rsidP="001B1679">
            <w:pPr>
              <w:pStyle w:val="TAL"/>
              <w:rPr>
                <w:sz w:val="16"/>
                <w:szCs w:val="16"/>
              </w:rPr>
            </w:pPr>
            <w:r w:rsidRPr="001B1679">
              <w:rPr>
                <w:sz w:val="16"/>
                <w:szCs w:val="16"/>
              </w:rPr>
              <w:t>S2-221212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22E3"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16303" w14:textId="77777777" w:rsidR="001B1679" w:rsidRPr="001B1679" w:rsidRDefault="00000000" w:rsidP="001B1679">
            <w:pPr>
              <w:pStyle w:val="TAL"/>
              <w:rPr>
                <w:sz w:val="16"/>
                <w:szCs w:val="16"/>
              </w:rPr>
            </w:pPr>
            <w:r w:rsidRPr="001B1679">
              <w:rPr>
                <w:sz w:val="16"/>
                <w:szCs w:val="16"/>
              </w:rPr>
              <w:t>[DRAFT]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0505E" w14:textId="77777777" w:rsidR="001B1679" w:rsidRPr="001B1679" w:rsidRDefault="00000000" w:rsidP="001B1679">
            <w:pPr>
              <w:pStyle w:val="TAL"/>
              <w:rPr>
                <w:sz w:val="16"/>
                <w:szCs w:val="16"/>
              </w:rPr>
            </w:pPr>
            <w:r w:rsidRPr="001B1679">
              <w:rPr>
                <w:sz w:val="16"/>
                <w:szCs w:val="16"/>
              </w:rPr>
              <w:t>Qualcomm,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7FD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B4298"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680E8" w14:textId="77777777" w:rsidR="001B1679" w:rsidRPr="001B1679" w:rsidRDefault="00000000" w:rsidP="001B1679">
            <w:pPr>
              <w:pStyle w:val="TAL"/>
              <w:rPr>
                <w:sz w:val="16"/>
                <w:szCs w:val="16"/>
              </w:rPr>
            </w:pPr>
            <w:r w:rsidRPr="001B1679">
              <w:rPr>
                <w:sz w:val="16"/>
                <w:szCs w:val="16"/>
              </w:rPr>
              <w:t>CC#3: _rev3 approved. Revised to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C2D4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102D0" w14:textId="77777777" w:rsidR="001B1679" w:rsidRPr="001B1679" w:rsidRDefault="00000000" w:rsidP="001B1679">
            <w:pPr>
              <w:pStyle w:val="TAL"/>
              <w:rPr>
                <w:sz w:val="16"/>
                <w:szCs w:val="16"/>
              </w:rPr>
            </w:pPr>
            <w:r w:rsidRPr="001B1679">
              <w:rPr>
                <w:sz w:val="16"/>
                <w:szCs w:val="16"/>
              </w:rPr>
              <w:t>S2-221320</w:t>
            </w:r>
          </w:p>
        </w:tc>
      </w:tr>
      <w:tr w:rsidR="00BB3F37" w14:paraId="42077C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6532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4F8C" w14:textId="77777777" w:rsidR="001B1679" w:rsidRPr="001B1679" w:rsidRDefault="00000000" w:rsidP="001B1679">
            <w:pPr>
              <w:pStyle w:val="TAL"/>
              <w:rPr>
                <w:sz w:val="16"/>
                <w:szCs w:val="16"/>
              </w:rPr>
            </w:pPr>
            <w:r w:rsidRPr="001B1679">
              <w:rPr>
                <w:sz w:val="16"/>
                <w:szCs w:val="16"/>
              </w:rPr>
              <w:t>S2-221213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566C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5C879"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8A96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311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FC9D8"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F4DC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834F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5E2B8" w14:textId="77777777" w:rsidR="001B1679" w:rsidRPr="001B1679" w:rsidRDefault="00000000" w:rsidP="001B1679">
            <w:pPr>
              <w:pStyle w:val="TAL"/>
              <w:rPr>
                <w:sz w:val="16"/>
                <w:szCs w:val="16"/>
              </w:rPr>
            </w:pPr>
          </w:p>
        </w:tc>
      </w:tr>
      <w:tr w:rsidR="00BB3F37" w14:paraId="760D61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58A94"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211ED" w14:textId="77777777" w:rsidR="001B1679" w:rsidRPr="001B1679" w:rsidRDefault="00000000" w:rsidP="001B1679">
            <w:pPr>
              <w:pStyle w:val="TAL"/>
              <w:rPr>
                <w:sz w:val="16"/>
                <w:szCs w:val="16"/>
              </w:rPr>
            </w:pPr>
            <w:r w:rsidRPr="001B1679">
              <w:rPr>
                <w:sz w:val="16"/>
                <w:szCs w:val="16"/>
              </w:rPr>
              <w:t>S2-221214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699D8"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8F146" w14:textId="77777777" w:rsidR="001B1679" w:rsidRPr="001B1679" w:rsidRDefault="00000000" w:rsidP="001B1679">
            <w:pPr>
              <w:pStyle w:val="TAL"/>
              <w:rPr>
                <w:sz w:val="16"/>
                <w:szCs w:val="16"/>
              </w:rPr>
            </w:pPr>
            <w:r w:rsidRPr="001B1679">
              <w:rPr>
                <w:sz w:val="16"/>
                <w:szCs w:val="16"/>
              </w:rPr>
              <w:t>Considerations on future Release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CE35F"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B7E4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8C15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ED684" w14:textId="77777777" w:rsidR="001B1679" w:rsidRPr="001B1679" w:rsidRDefault="00000000" w:rsidP="001B1679">
            <w:pPr>
              <w:pStyle w:val="TAL"/>
              <w:rPr>
                <w:sz w:val="16"/>
                <w:szCs w:val="16"/>
              </w:rPr>
            </w:pPr>
            <w:r w:rsidRPr="001B1679">
              <w:rPr>
                <w:sz w:val="16"/>
                <w:szCs w:val="16"/>
              </w:rPr>
              <w:t>Revision of SP-220898.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8559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8D201" w14:textId="77777777" w:rsidR="001B1679" w:rsidRPr="001B1679" w:rsidRDefault="00000000" w:rsidP="001B1679">
            <w:pPr>
              <w:pStyle w:val="TAL"/>
              <w:rPr>
                <w:sz w:val="16"/>
                <w:szCs w:val="16"/>
              </w:rPr>
            </w:pPr>
          </w:p>
        </w:tc>
      </w:tr>
      <w:tr w:rsidR="00BB3F37" w14:paraId="58C40A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9D6B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F9A2D" w14:textId="77777777" w:rsidR="001B1679" w:rsidRPr="001B1679" w:rsidRDefault="00000000" w:rsidP="001B1679">
            <w:pPr>
              <w:pStyle w:val="TAL"/>
              <w:rPr>
                <w:sz w:val="16"/>
                <w:szCs w:val="16"/>
              </w:rPr>
            </w:pPr>
            <w:r w:rsidRPr="001B1679">
              <w:rPr>
                <w:sz w:val="16"/>
                <w:szCs w:val="16"/>
              </w:rPr>
              <w:t>S2-221215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A8CE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BA073"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760A1"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2B5E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999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0F5F6" w14:textId="77777777" w:rsidR="001B1679" w:rsidRPr="001B1679" w:rsidRDefault="00000000" w:rsidP="001B1679">
            <w:pPr>
              <w:pStyle w:val="TAL"/>
              <w:rPr>
                <w:sz w:val="16"/>
                <w:szCs w:val="16"/>
              </w:rPr>
            </w:pPr>
            <w:r w:rsidRPr="001B1679">
              <w:rPr>
                <w:sz w:val="16"/>
                <w:szCs w:val="16"/>
              </w:rPr>
              <w:t>_rev1 updated in CC#2 and revised to SP-221310.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8DCC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A5BE4" w14:textId="77777777" w:rsidR="001B1679" w:rsidRPr="001B1679" w:rsidRDefault="00000000" w:rsidP="001B1679">
            <w:pPr>
              <w:pStyle w:val="TAL"/>
              <w:rPr>
                <w:sz w:val="16"/>
                <w:szCs w:val="16"/>
              </w:rPr>
            </w:pPr>
            <w:r w:rsidRPr="001B1679">
              <w:rPr>
                <w:sz w:val="16"/>
                <w:szCs w:val="16"/>
              </w:rPr>
              <w:t>S2-221310</w:t>
            </w:r>
          </w:p>
        </w:tc>
      </w:tr>
      <w:tr w:rsidR="00BB3F37" w14:paraId="6BB2B50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08979" w14:textId="77777777" w:rsidR="001B1679" w:rsidRPr="001B1679" w:rsidRDefault="00000000" w:rsidP="001B1679">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6E13E" w14:textId="77777777" w:rsidR="001B1679" w:rsidRPr="001B1679" w:rsidRDefault="00000000" w:rsidP="001B1679">
            <w:pPr>
              <w:pStyle w:val="TAL"/>
              <w:rPr>
                <w:sz w:val="16"/>
                <w:szCs w:val="16"/>
              </w:rPr>
            </w:pPr>
            <w:r w:rsidRPr="001B1679">
              <w:rPr>
                <w:sz w:val="16"/>
                <w:szCs w:val="16"/>
              </w:rPr>
              <w:t>S2-221216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BCBC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5A3B3" w14:textId="77777777" w:rsidR="001B1679" w:rsidRPr="001B1679" w:rsidRDefault="00000000" w:rsidP="001B1679">
            <w:pPr>
              <w:pStyle w:val="TAL"/>
              <w:rPr>
                <w:sz w:val="16"/>
                <w:szCs w:val="16"/>
              </w:rPr>
            </w:pPr>
            <w:r w:rsidRPr="001B1679">
              <w:rPr>
                <w:sz w:val="16"/>
                <w:szCs w:val="16"/>
              </w:rPr>
              <w:t>SA WG6 status report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60762" w14:textId="77777777" w:rsidR="001B1679" w:rsidRPr="001B1679" w:rsidRDefault="00000000" w:rsidP="001B1679">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6101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B44C3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D08F0"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CBE0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3AA8E" w14:textId="77777777" w:rsidR="001B1679" w:rsidRPr="001B1679" w:rsidRDefault="00000000" w:rsidP="001B1679">
            <w:pPr>
              <w:pStyle w:val="TAL"/>
              <w:rPr>
                <w:sz w:val="16"/>
                <w:szCs w:val="16"/>
              </w:rPr>
            </w:pPr>
          </w:p>
        </w:tc>
      </w:tr>
      <w:tr w:rsidR="00BB3F37" w14:paraId="5785C6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84E53"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8C36" w14:textId="77777777" w:rsidR="001B1679" w:rsidRPr="001B1679" w:rsidRDefault="00000000" w:rsidP="001B1679">
            <w:pPr>
              <w:pStyle w:val="TAL"/>
              <w:rPr>
                <w:sz w:val="16"/>
                <w:szCs w:val="16"/>
              </w:rPr>
            </w:pPr>
            <w:r w:rsidRPr="001B1679">
              <w:rPr>
                <w:sz w:val="16"/>
                <w:szCs w:val="16"/>
              </w:rPr>
              <w:t>S2-221217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CC716"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E7E2B"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B160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05A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A9BDA" w14:textId="77777777" w:rsidR="001B1679" w:rsidRPr="001B1679" w:rsidRDefault="00000000" w:rsidP="001B1679">
            <w:pPr>
              <w:pStyle w:val="TAL"/>
              <w:rPr>
                <w:sz w:val="16"/>
                <w:szCs w:val="16"/>
              </w:rPr>
            </w:pPr>
            <w:r w:rsidRPr="001B1679">
              <w:rPr>
                <w:sz w:val="16"/>
                <w:szCs w:val="16"/>
              </w:rPr>
              <w:t>FS_MCShAC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9DF6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D1B4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C8C78" w14:textId="77777777" w:rsidR="001B1679" w:rsidRPr="001B1679" w:rsidRDefault="00000000" w:rsidP="001B1679">
            <w:pPr>
              <w:pStyle w:val="TAL"/>
              <w:rPr>
                <w:sz w:val="16"/>
                <w:szCs w:val="16"/>
              </w:rPr>
            </w:pPr>
          </w:p>
        </w:tc>
      </w:tr>
      <w:tr w:rsidR="00BB3F37" w14:paraId="1EFF83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6BD10"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FF742" w14:textId="77777777" w:rsidR="001B1679" w:rsidRPr="001B1679" w:rsidRDefault="00000000" w:rsidP="001B1679">
            <w:pPr>
              <w:pStyle w:val="TAL"/>
              <w:rPr>
                <w:sz w:val="16"/>
                <w:szCs w:val="16"/>
              </w:rPr>
            </w:pPr>
            <w:r w:rsidRPr="001B1679">
              <w:rPr>
                <w:sz w:val="16"/>
                <w:szCs w:val="16"/>
              </w:rPr>
              <w:t>S2-221218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DA71F"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12BBF"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8364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6E6E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44292"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AA60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C70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FC82E" w14:textId="77777777" w:rsidR="001B1679" w:rsidRPr="001B1679" w:rsidRDefault="00000000" w:rsidP="001B1679">
            <w:pPr>
              <w:pStyle w:val="TAL"/>
              <w:rPr>
                <w:sz w:val="16"/>
                <w:szCs w:val="16"/>
              </w:rPr>
            </w:pPr>
          </w:p>
        </w:tc>
      </w:tr>
      <w:tr w:rsidR="00BB3F37" w14:paraId="161AEC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1EE5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0E5D4" w14:textId="77777777" w:rsidR="001B1679" w:rsidRPr="001B1679" w:rsidRDefault="00000000" w:rsidP="001B1679">
            <w:pPr>
              <w:pStyle w:val="TAL"/>
              <w:rPr>
                <w:sz w:val="16"/>
                <w:szCs w:val="16"/>
              </w:rPr>
            </w:pPr>
            <w:r w:rsidRPr="001B1679">
              <w:rPr>
                <w:sz w:val="16"/>
                <w:szCs w:val="16"/>
              </w:rPr>
              <w:t>S2-221219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DE3A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2B42A" w14:textId="77777777" w:rsidR="001B1679" w:rsidRPr="001B1679" w:rsidRDefault="00000000" w:rsidP="001B1679">
            <w:pPr>
              <w:pStyle w:val="TAL"/>
              <w:rPr>
                <w:sz w:val="16"/>
                <w:szCs w:val="16"/>
              </w:rPr>
            </w:pPr>
            <w:r w:rsidRPr="001B1679">
              <w:rPr>
                <w:sz w:val="16"/>
                <w:szCs w:val="16"/>
              </w:rPr>
              <w:t>Presentation of TR 23.700-78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681D4"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824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6871C" w14:textId="77777777" w:rsidR="001B1679" w:rsidRPr="001B1679" w:rsidRDefault="00000000" w:rsidP="001B1679">
            <w:pPr>
              <w:pStyle w:val="TAL"/>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A0D6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1B05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5E33A" w14:textId="77777777" w:rsidR="001B1679" w:rsidRPr="001B1679" w:rsidRDefault="00000000" w:rsidP="001B1679">
            <w:pPr>
              <w:pStyle w:val="TAL"/>
              <w:rPr>
                <w:sz w:val="16"/>
                <w:szCs w:val="16"/>
              </w:rPr>
            </w:pPr>
          </w:p>
        </w:tc>
      </w:tr>
      <w:tr w:rsidR="00BB3F37" w14:paraId="037A30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79DE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202C2" w14:textId="77777777" w:rsidR="001B1679" w:rsidRPr="001B1679" w:rsidRDefault="00000000" w:rsidP="001B1679">
            <w:pPr>
              <w:pStyle w:val="TAL"/>
              <w:rPr>
                <w:sz w:val="16"/>
                <w:szCs w:val="16"/>
              </w:rPr>
            </w:pPr>
            <w:r w:rsidRPr="001B1679">
              <w:rPr>
                <w:sz w:val="16"/>
                <w:szCs w:val="16"/>
              </w:rPr>
              <w:t>S2-221220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0A3C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7877F" w14:textId="77777777" w:rsidR="001B1679" w:rsidRPr="001B1679" w:rsidRDefault="00000000" w:rsidP="001B1679">
            <w:pPr>
              <w:pStyle w:val="TAL"/>
              <w:rPr>
                <w:sz w:val="16"/>
                <w:szCs w:val="16"/>
              </w:rPr>
            </w:pPr>
            <w:r w:rsidRPr="001B1679">
              <w:rPr>
                <w:sz w:val="16"/>
                <w:szCs w:val="16"/>
              </w:rPr>
              <w:t>Presentation of TR 23.700-34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5DF3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1C4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A1348" w14:textId="77777777" w:rsidR="001B1679" w:rsidRPr="001B1679" w:rsidRDefault="00000000" w:rsidP="001B1679">
            <w:pPr>
              <w:pStyle w:val="TAL"/>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2872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890E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BD9AA" w14:textId="77777777" w:rsidR="001B1679" w:rsidRPr="001B1679" w:rsidRDefault="00000000" w:rsidP="001B1679">
            <w:pPr>
              <w:pStyle w:val="TAL"/>
              <w:rPr>
                <w:sz w:val="16"/>
                <w:szCs w:val="16"/>
              </w:rPr>
            </w:pPr>
          </w:p>
        </w:tc>
      </w:tr>
      <w:tr w:rsidR="00BB3F37" w14:paraId="38F76EE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97A2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F72B8" w14:textId="77777777" w:rsidR="001B1679" w:rsidRPr="001B1679" w:rsidRDefault="00000000" w:rsidP="001B1679">
            <w:pPr>
              <w:pStyle w:val="TAL"/>
              <w:rPr>
                <w:sz w:val="16"/>
                <w:szCs w:val="16"/>
              </w:rPr>
            </w:pPr>
            <w:r w:rsidRPr="001B1679">
              <w:rPr>
                <w:sz w:val="16"/>
                <w:szCs w:val="16"/>
              </w:rPr>
              <w:t>S2-221221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10ED2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72E0F" w14:textId="77777777" w:rsidR="001B1679" w:rsidRPr="001B1679" w:rsidRDefault="00000000" w:rsidP="001B1679">
            <w:pPr>
              <w:pStyle w:val="TAL"/>
              <w:rPr>
                <w:sz w:val="16"/>
                <w:szCs w:val="16"/>
              </w:rPr>
            </w:pPr>
            <w:r w:rsidRPr="001B1679">
              <w:rPr>
                <w:sz w:val="16"/>
                <w:szCs w:val="16"/>
              </w:rPr>
              <w:t>Presentation of TR 23.700-55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EF26F"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73EE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4EEB3" w14:textId="77777777" w:rsidR="001B1679" w:rsidRPr="001B1679" w:rsidRDefault="00000000" w:rsidP="001B1679">
            <w:pPr>
              <w:pStyle w:val="TAL"/>
              <w:rPr>
                <w:sz w:val="16"/>
                <w:szCs w:val="16"/>
              </w:rPr>
            </w:pPr>
            <w:r w:rsidRPr="001B1679">
              <w:rPr>
                <w:sz w:val="16"/>
                <w:szCs w:val="16"/>
              </w:rPr>
              <w:t>FS_eUASAPP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6072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CE0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0C7A3" w14:textId="77777777" w:rsidR="001B1679" w:rsidRPr="001B1679" w:rsidRDefault="00000000" w:rsidP="001B1679">
            <w:pPr>
              <w:pStyle w:val="TAL"/>
              <w:rPr>
                <w:sz w:val="16"/>
                <w:szCs w:val="16"/>
              </w:rPr>
            </w:pPr>
          </w:p>
        </w:tc>
      </w:tr>
      <w:tr w:rsidR="00BB3F37" w14:paraId="36CBF1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D16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C9EEF" w14:textId="77777777" w:rsidR="001B1679" w:rsidRPr="001B1679" w:rsidRDefault="00000000" w:rsidP="001B1679">
            <w:pPr>
              <w:pStyle w:val="TAL"/>
              <w:rPr>
                <w:sz w:val="16"/>
                <w:szCs w:val="16"/>
              </w:rPr>
            </w:pPr>
            <w:r w:rsidRPr="001B1679">
              <w:rPr>
                <w:sz w:val="16"/>
                <w:szCs w:val="16"/>
              </w:rPr>
              <w:t>S2-221222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9FE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7B9F3" w14:textId="77777777" w:rsidR="001B1679" w:rsidRPr="001B1679" w:rsidRDefault="00000000" w:rsidP="001B1679">
            <w:pPr>
              <w:pStyle w:val="TAL"/>
              <w:rPr>
                <w:sz w:val="16"/>
                <w:szCs w:val="16"/>
              </w:rPr>
            </w:pPr>
            <w:r w:rsidRPr="001B1679">
              <w:rPr>
                <w:sz w:val="16"/>
                <w:szCs w:val="16"/>
              </w:rPr>
              <w:t>Presentation of TR 23.700-64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5862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86F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CA45A"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9D63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C5E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1BF12" w14:textId="77777777" w:rsidR="001B1679" w:rsidRPr="001B1679" w:rsidRDefault="00000000" w:rsidP="001B1679">
            <w:pPr>
              <w:pStyle w:val="TAL"/>
              <w:rPr>
                <w:sz w:val="16"/>
                <w:szCs w:val="16"/>
              </w:rPr>
            </w:pPr>
          </w:p>
        </w:tc>
      </w:tr>
      <w:tr w:rsidR="00BB3F37" w14:paraId="54B551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5EA8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3DE32" w14:textId="77777777" w:rsidR="001B1679" w:rsidRPr="001B1679" w:rsidRDefault="00000000" w:rsidP="001B1679">
            <w:pPr>
              <w:pStyle w:val="TAL"/>
              <w:rPr>
                <w:sz w:val="16"/>
                <w:szCs w:val="16"/>
              </w:rPr>
            </w:pPr>
            <w:r w:rsidRPr="001B1679">
              <w:rPr>
                <w:sz w:val="16"/>
                <w:szCs w:val="16"/>
              </w:rPr>
              <w:t>S2-221223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FD5C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8A37C" w14:textId="77777777" w:rsidR="001B1679" w:rsidRPr="001B1679" w:rsidRDefault="00000000" w:rsidP="001B1679">
            <w:pPr>
              <w:pStyle w:val="TAL"/>
              <w:rPr>
                <w:sz w:val="16"/>
                <w:szCs w:val="16"/>
              </w:rPr>
            </w:pPr>
            <w:r w:rsidRPr="001B1679">
              <w:rPr>
                <w:sz w:val="16"/>
                <w:szCs w:val="16"/>
              </w:rPr>
              <w:t>Presentation of TR 23.700-76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4996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CBCB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14F5E" w14:textId="77777777" w:rsidR="001B1679" w:rsidRPr="001B1679" w:rsidRDefault="00000000" w:rsidP="001B1679">
            <w:pPr>
              <w:pStyle w:val="TAL"/>
              <w:rPr>
                <w:sz w:val="16"/>
                <w:szCs w:val="16"/>
              </w:rPr>
            </w:pPr>
            <w:r w:rsidRPr="001B1679">
              <w:rPr>
                <w:sz w:val="16"/>
                <w:szCs w:val="16"/>
              </w:rPr>
              <w:t>FS_MCAHGC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E7F2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1936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096C8" w14:textId="77777777" w:rsidR="001B1679" w:rsidRPr="001B1679" w:rsidRDefault="00000000" w:rsidP="001B1679">
            <w:pPr>
              <w:pStyle w:val="TAL"/>
              <w:rPr>
                <w:sz w:val="16"/>
                <w:szCs w:val="16"/>
              </w:rPr>
            </w:pPr>
          </w:p>
        </w:tc>
      </w:tr>
      <w:tr w:rsidR="00BB3F37" w14:paraId="643C866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907D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B7F3" w14:textId="77777777" w:rsidR="001B1679" w:rsidRPr="001B1679" w:rsidRDefault="00000000" w:rsidP="001B1679">
            <w:pPr>
              <w:pStyle w:val="TAL"/>
              <w:rPr>
                <w:sz w:val="16"/>
                <w:szCs w:val="16"/>
              </w:rPr>
            </w:pPr>
            <w:r w:rsidRPr="001B1679">
              <w:rPr>
                <w:sz w:val="16"/>
                <w:szCs w:val="16"/>
              </w:rPr>
              <w:t>S2-221224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0B92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ABDEA" w14:textId="77777777" w:rsidR="001B1679" w:rsidRPr="001B1679" w:rsidRDefault="00000000" w:rsidP="001B1679">
            <w:pPr>
              <w:pStyle w:val="TAL"/>
              <w:rPr>
                <w:sz w:val="16"/>
                <w:szCs w:val="16"/>
              </w:rPr>
            </w:pPr>
            <w:r w:rsidRPr="001B1679">
              <w:rPr>
                <w:sz w:val="16"/>
                <w:szCs w:val="16"/>
              </w:rPr>
              <w:t>Presentation of TR 23.700-95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4AA2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156F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21AAC" w14:textId="77777777" w:rsidR="001B1679" w:rsidRPr="001B1679" w:rsidRDefault="00000000" w:rsidP="001B1679">
            <w:pPr>
              <w:pStyle w:val="TAL"/>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6035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AE5B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A7D10" w14:textId="77777777" w:rsidR="001B1679" w:rsidRPr="001B1679" w:rsidRDefault="00000000" w:rsidP="001B1679">
            <w:pPr>
              <w:pStyle w:val="TAL"/>
              <w:rPr>
                <w:sz w:val="16"/>
                <w:szCs w:val="16"/>
              </w:rPr>
            </w:pPr>
          </w:p>
        </w:tc>
      </w:tr>
      <w:tr w:rsidR="00BB3F37" w14:paraId="34F705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D3B72"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E3AF7" w14:textId="77777777" w:rsidR="001B1679" w:rsidRPr="001B1679" w:rsidRDefault="00000000" w:rsidP="001B1679">
            <w:pPr>
              <w:pStyle w:val="TAL"/>
              <w:rPr>
                <w:sz w:val="16"/>
                <w:szCs w:val="16"/>
              </w:rPr>
            </w:pPr>
            <w:r w:rsidRPr="001B1679">
              <w:rPr>
                <w:sz w:val="16"/>
                <w:szCs w:val="16"/>
              </w:rPr>
              <w:t>S2-221225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8D2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4C3E9" w14:textId="77777777" w:rsidR="001B1679" w:rsidRPr="001B1679" w:rsidRDefault="00000000" w:rsidP="001B1679">
            <w:pPr>
              <w:pStyle w:val="TAL"/>
              <w:rPr>
                <w:sz w:val="16"/>
                <w:szCs w:val="16"/>
              </w:rPr>
            </w:pPr>
            <w:r w:rsidRPr="001B1679">
              <w:rPr>
                <w:sz w:val="16"/>
                <w:szCs w:val="16"/>
              </w:rPr>
              <w:t>Presentation of TR 23.700-98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C878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7A82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BF160"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7B27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72B3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2CE75" w14:textId="77777777" w:rsidR="001B1679" w:rsidRPr="001B1679" w:rsidRDefault="00000000" w:rsidP="001B1679">
            <w:pPr>
              <w:pStyle w:val="TAL"/>
              <w:rPr>
                <w:sz w:val="16"/>
                <w:szCs w:val="16"/>
              </w:rPr>
            </w:pPr>
          </w:p>
        </w:tc>
      </w:tr>
      <w:tr w:rsidR="00BB3F37" w14:paraId="668179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6B19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79352" w14:textId="77777777" w:rsidR="001B1679" w:rsidRPr="001B1679" w:rsidRDefault="00000000" w:rsidP="001B1679">
            <w:pPr>
              <w:pStyle w:val="TAL"/>
              <w:rPr>
                <w:sz w:val="16"/>
                <w:szCs w:val="16"/>
              </w:rPr>
            </w:pPr>
            <w:r w:rsidRPr="001B1679">
              <w:rPr>
                <w:sz w:val="16"/>
                <w:szCs w:val="16"/>
              </w:rPr>
              <w:t>S2-221226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B83B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9A00E" w14:textId="77777777" w:rsidR="001B1679" w:rsidRPr="001B1679" w:rsidRDefault="00000000" w:rsidP="001B1679">
            <w:pPr>
              <w:pStyle w:val="TAL"/>
              <w:rPr>
                <w:sz w:val="16"/>
                <w:szCs w:val="16"/>
              </w:rPr>
            </w:pPr>
            <w:r w:rsidRPr="001B1679">
              <w:rPr>
                <w:sz w:val="16"/>
                <w:szCs w:val="16"/>
              </w:rPr>
              <w:t>Revised WID for Study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E345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AE62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CBD10"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DE68D" w14:textId="77777777" w:rsidR="001B1679" w:rsidRPr="001B1679" w:rsidRDefault="00000000" w:rsidP="001B1679">
            <w:pPr>
              <w:pStyle w:val="TAL"/>
              <w:rPr>
                <w:sz w:val="16"/>
                <w:szCs w:val="16"/>
              </w:rPr>
            </w:pPr>
            <w:r w:rsidRPr="001B1679">
              <w:rPr>
                <w:sz w:val="16"/>
                <w:szCs w:val="16"/>
              </w:rPr>
              <w:t>Changes Title and Acronym - misaligns with Work Plan UID 930014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2A3F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8EE0F" w14:textId="77777777" w:rsidR="001B1679" w:rsidRPr="001B1679" w:rsidRDefault="00000000" w:rsidP="001B1679">
            <w:pPr>
              <w:pStyle w:val="TAL"/>
              <w:rPr>
                <w:sz w:val="16"/>
                <w:szCs w:val="16"/>
              </w:rPr>
            </w:pPr>
          </w:p>
        </w:tc>
      </w:tr>
      <w:tr w:rsidR="00BB3F37" w14:paraId="6F03F2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2E1B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9AA3B" w14:textId="77777777" w:rsidR="001B1679" w:rsidRPr="001B1679" w:rsidRDefault="00000000" w:rsidP="001B1679">
            <w:pPr>
              <w:pStyle w:val="TAL"/>
              <w:rPr>
                <w:sz w:val="16"/>
                <w:szCs w:val="16"/>
              </w:rPr>
            </w:pPr>
            <w:r w:rsidRPr="001B1679">
              <w:rPr>
                <w:sz w:val="16"/>
                <w:szCs w:val="16"/>
              </w:rPr>
              <w:t>S2-221228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46C3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8E242"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CDB1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EB8E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B88029"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9839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A9B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BD61" w14:textId="77777777" w:rsidR="001B1679" w:rsidRPr="001B1679" w:rsidRDefault="00000000" w:rsidP="001B1679">
            <w:pPr>
              <w:pStyle w:val="TAL"/>
              <w:rPr>
                <w:sz w:val="16"/>
                <w:szCs w:val="16"/>
              </w:rPr>
            </w:pPr>
          </w:p>
        </w:tc>
      </w:tr>
      <w:tr w:rsidR="00BB3F37" w14:paraId="7CB480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ED8E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429E6" w14:textId="77777777" w:rsidR="001B1679" w:rsidRPr="001B1679" w:rsidRDefault="00000000" w:rsidP="001B1679">
            <w:pPr>
              <w:pStyle w:val="TAL"/>
              <w:rPr>
                <w:sz w:val="16"/>
                <w:szCs w:val="16"/>
              </w:rPr>
            </w:pPr>
            <w:r w:rsidRPr="001B1679">
              <w:rPr>
                <w:sz w:val="16"/>
                <w:szCs w:val="16"/>
              </w:rPr>
              <w:t>S2-221229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852C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D017F"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F577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BC4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2D369"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538C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0687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45101" w14:textId="77777777" w:rsidR="001B1679" w:rsidRPr="001B1679" w:rsidRDefault="00000000" w:rsidP="001B1679">
            <w:pPr>
              <w:pStyle w:val="TAL"/>
              <w:rPr>
                <w:sz w:val="16"/>
                <w:szCs w:val="16"/>
              </w:rPr>
            </w:pPr>
          </w:p>
        </w:tc>
      </w:tr>
      <w:tr w:rsidR="00BB3F37" w14:paraId="547A4E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2338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07806" w14:textId="77777777" w:rsidR="001B1679" w:rsidRPr="001B1679" w:rsidRDefault="00000000" w:rsidP="001B1679">
            <w:pPr>
              <w:pStyle w:val="TAL"/>
              <w:rPr>
                <w:sz w:val="16"/>
                <w:szCs w:val="16"/>
              </w:rPr>
            </w:pPr>
            <w:r w:rsidRPr="001B1679">
              <w:rPr>
                <w:sz w:val="16"/>
                <w:szCs w:val="16"/>
              </w:rPr>
              <w:t>S2-221230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42D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0E16" w14:textId="77777777" w:rsidR="001B1679" w:rsidRPr="001B1679" w:rsidRDefault="00000000" w:rsidP="001B1679">
            <w:pPr>
              <w:pStyle w:val="TAL"/>
              <w:rPr>
                <w:sz w:val="16"/>
                <w:szCs w:val="16"/>
              </w:rPr>
            </w:pPr>
            <w:r w:rsidRPr="001B1679">
              <w:rPr>
                <w:sz w:val="16"/>
                <w:szCs w:val="16"/>
              </w:rPr>
              <w:t>Revised WID on Service Enabler Architecture Layer for Verticals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4A4ABE"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2325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1185B"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0271C" w14:textId="77777777" w:rsidR="001B1679" w:rsidRPr="001B1679" w:rsidRDefault="00000000" w:rsidP="001B1679">
            <w:pPr>
              <w:pStyle w:val="TAL"/>
              <w:rPr>
                <w:sz w:val="16"/>
                <w:szCs w:val="16"/>
              </w:rPr>
            </w:pPr>
            <w:r w:rsidRPr="001B1679">
              <w:rPr>
                <w:sz w:val="16"/>
                <w:szCs w:val="16"/>
              </w:rPr>
              <w:t>Changes Title and Acronym - misaligns with Work Plan UID 940024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945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9C794" w14:textId="77777777" w:rsidR="001B1679" w:rsidRPr="001B1679" w:rsidRDefault="00000000" w:rsidP="001B1679">
            <w:pPr>
              <w:pStyle w:val="TAL"/>
              <w:rPr>
                <w:sz w:val="16"/>
                <w:szCs w:val="16"/>
              </w:rPr>
            </w:pPr>
          </w:p>
        </w:tc>
      </w:tr>
      <w:tr w:rsidR="00BB3F37" w14:paraId="59B711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D481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2FB56" w14:textId="77777777" w:rsidR="001B1679" w:rsidRPr="001B1679" w:rsidRDefault="00000000" w:rsidP="001B1679">
            <w:pPr>
              <w:pStyle w:val="TAL"/>
              <w:rPr>
                <w:sz w:val="16"/>
                <w:szCs w:val="16"/>
              </w:rPr>
            </w:pPr>
            <w:r w:rsidRPr="001B1679">
              <w:rPr>
                <w:sz w:val="16"/>
                <w:szCs w:val="16"/>
              </w:rPr>
              <w:t>S2-221231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0E49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E403C"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30D4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1EB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D5DF2"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9CDC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916D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E79E6" w14:textId="77777777" w:rsidR="001B1679" w:rsidRPr="001B1679" w:rsidRDefault="00000000" w:rsidP="001B1679">
            <w:pPr>
              <w:pStyle w:val="TAL"/>
              <w:rPr>
                <w:sz w:val="16"/>
                <w:szCs w:val="16"/>
              </w:rPr>
            </w:pPr>
          </w:p>
        </w:tc>
      </w:tr>
      <w:tr w:rsidR="00BB3F37" w14:paraId="489320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F9D47"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19A0A" w14:textId="77777777" w:rsidR="001B1679" w:rsidRPr="001B1679" w:rsidRDefault="00000000" w:rsidP="001B1679">
            <w:pPr>
              <w:pStyle w:val="TAL"/>
              <w:rPr>
                <w:sz w:val="16"/>
                <w:szCs w:val="16"/>
              </w:rPr>
            </w:pPr>
            <w:r w:rsidRPr="001B1679">
              <w:rPr>
                <w:sz w:val="16"/>
                <w:szCs w:val="16"/>
              </w:rPr>
              <w:t>S2-221232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F45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7FDC0"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8E914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84B8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641C1"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5361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829C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79DF1" w14:textId="77777777" w:rsidR="001B1679" w:rsidRPr="001B1679" w:rsidRDefault="00000000" w:rsidP="001B1679">
            <w:pPr>
              <w:pStyle w:val="TAL"/>
              <w:rPr>
                <w:sz w:val="16"/>
                <w:szCs w:val="16"/>
              </w:rPr>
            </w:pPr>
          </w:p>
        </w:tc>
      </w:tr>
      <w:tr w:rsidR="00BB3F37" w14:paraId="6A19A25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255F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13D0" w14:textId="77777777" w:rsidR="001B1679" w:rsidRPr="001B1679" w:rsidRDefault="00000000" w:rsidP="001B1679">
            <w:pPr>
              <w:pStyle w:val="TAL"/>
              <w:rPr>
                <w:sz w:val="16"/>
                <w:szCs w:val="16"/>
              </w:rPr>
            </w:pPr>
            <w:r w:rsidRPr="001B1679">
              <w:rPr>
                <w:sz w:val="16"/>
                <w:szCs w:val="16"/>
              </w:rPr>
              <w:t>S2-221233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CBF7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94AAF"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3065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757F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5FA65"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3A47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A71A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61111" w14:textId="77777777" w:rsidR="001B1679" w:rsidRPr="001B1679" w:rsidRDefault="00000000" w:rsidP="001B1679">
            <w:pPr>
              <w:pStyle w:val="TAL"/>
              <w:rPr>
                <w:sz w:val="16"/>
                <w:szCs w:val="16"/>
              </w:rPr>
            </w:pPr>
          </w:p>
        </w:tc>
      </w:tr>
      <w:tr w:rsidR="00BB3F37" w14:paraId="042198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7179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1BA9A" w14:textId="77777777" w:rsidR="001B1679" w:rsidRPr="001B1679" w:rsidRDefault="00000000" w:rsidP="001B1679">
            <w:pPr>
              <w:pStyle w:val="TAL"/>
              <w:rPr>
                <w:sz w:val="16"/>
                <w:szCs w:val="16"/>
              </w:rPr>
            </w:pPr>
            <w:r w:rsidRPr="001B1679">
              <w:rPr>
                <w:sz w:val="16"/>
                <w:szCs w:val="16"/>
              </w:rPr>
              <w:t>S2-221234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0746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E275A"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675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023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36A0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0246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09B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16D79" w14:textId="77777777" w:rsidR="001B1679" w:rsidRPr="001B1679" w:rsidRDefault="00000000" w:rsidP="001B1679">
            <w:pPr>
              <w:pStyle w:val="TAL"/>
              <w:rPr>
                <w:sz w:val="16"/>
                <w:szCs w:val="16"/>
              </w:rPr>
            </w:pPr>
          </w:p>
        </w:tc>
      </w:tr>
      <w:tr w:rsidR="00BB3F37" w14:paraId="6AEB861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80EE"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4E940" w14:textId="77777777" w:rsidR="001B1679" w:rsidRPr="001B1679" w:rsidRDefault="00000000" w:rsidP="001B1679">
            <w:pPr>
              <w:pStyle w:val="TAL"/>
              <w:rPr>
                <w:sz w:val="16"/>
                <w:szCs w:val="16"/>
              </w:rPr>
            </w:pPr>
            <w:r w:rsidRPr="001B1679">
              <w:rPr>
                <w:sz w:val="16"/>
                <w:szCs w:val="16"/>
              </w:rPr>
              <w:t>S2-221235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51E5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973CE"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C5FE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8185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B2E8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4D83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BAC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452DC" w14:textId="77777777" w:rsidR="001B1679" w:rsidRPr="001B1679" w:rsidRDefault="00000000" w:rsidP="001B1679">
            <w:pPr>
              <w:pStyle w:val="TAL"/>
              <w:rPr>
                <w:sz w:val="16"/>
                <w:szCs w:val="16"/>
              </w:rPr>
            </w:pPr>
          </w:p>
        </w:tc>
      </w:tr>
      <w:tr w:rsidR="00BB3F37" w14:paraId="71F2C9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49EE2"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45A7" w14:textId="77777777" w:rsidR="001B1679" w:rsidRPr="001B1679" w:rsidRDefault="00000000" w:rsidP="001B1679">
            <w:pPr>
              <w:pStyle w:val="TAL"/>
              <w:rPr>
                <w:sz w:val="16"/>
                <w:szCs w:val="16"/>
              </w:rPr>
            </w:pPr>
            <w:r w:rsidRPr="001B1679">
              <w:rPr>
                <w:sz w:val="16"/>
                <w:szCs w:val="16"/>
              </w:rPr>
              <w:t>S2-221236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CF3A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D3626"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324C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6990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92D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496A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4028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091B7" w14:textId="77777777" w:rsidR="001B1679" w:rsidRPr="001B1679" w:rsidRDefault="00000000" w:rsidP="001B1679">
            <w:pPr>
              <w:pStyle w:val="TAL"/>
              <w:rPr>
                <w:sz w:val="16"/>
                <w:szCs w:val="16"/>
              </w:rPr>
            </w:pPr>
          </w:p>
        </w:tc>
      </w:tr>
      <w:tr w:rsidR="00BB3F37" w14:paraId="4D0CEFE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DEB2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2ABB4" w14:textId="77777777" w:rsidR="001B1679" w:rsidRPr="001B1679" w:rsidRDefault="00000000" w:rsidP="001B1679">
            <w:pPr>
              <w:pStyle w:val="TAL"/>
              <w:rPr>
                <w:sz w:val="16"/>
                <w:szCs w:val="16"/>
              </w:rPr>
            </w:pPr>
            <w:r w:rsidRPr="001B1679">
              <w:rPr>
                <w:sz w:val="16"/>
                <w:szCs w:val="16"/>
              </w:rPr>
              <w:t>S2-221237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1FA4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2545" w14:textId="77777777" w:rsidR="001B1679" w:rsidRPr="001B1679" w:rsidRDefault="00000000" w:rsidP="001B1679">
            <w:pPr>
              <w:pStyle w:val="TAL"/>
              <w:rPr>
                <w:sz w:val="16"/>
                <w:szCs w:val="16"/>
              </w:rPr>
            </w:pPr>
            <w:r w:rsidRPr="001B1679">
              <w:rPr>
                <w:sz w:val="16"/>
                <w:szCs w:val="16"/>
              </w:rPr>
              <w:t>Rel-17 CRs to TS 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48E8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B9473"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D25A" w14:textId="77777777" w:rsidR="001B1679" w:rsidRPr="001B1679" w:rsidRDefault="00000000" w:rsidP="001B1679">
            <w:pPr>
              <w:pStyle w:val="TAL"/>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480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6F08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68805" w14:textId="77777777" w:rsidR="001B1679" w:rsidRPr="001B1679" w:rsidRDefault="00000000" w:rsidP="001B1679">
            <w:pPr>
              <w:pStyle w:val="TAL"/>
              <w:rPr>
                <w:sz w:val="16"/>
                <w:szCs w:val="16"/>
              </w:rPr>
            </w:pPr>
          </w:p>
        </w:tc>
      </w:tr>
      <w:tr w:rsidR="00BB3F37" w14:paraId="5876CC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C1A5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BD9B1" w14:textId="77777777" w:rsidR="001B1679" w:rsidRPr="001B1679" w:rsidRDefault="00000000" w:rsidP="001B1679">
            <w:pPr>
              <w:pStyle w:val="TAL"/>
              <w:rPr>
                <w:sz w:val="16"/>
                <w:szCs w:val="16"/>
              </w:rPr>
            </w:pPr>
            <w:r w:rsidRPr="001B1679">
              <w:rPr>
                <w:sz w:val="16"/>
                <w:szCs w:val="16"/>
              </w:rPr>
              <w:t>S2-221238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B43D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5DE66" w14:textId="77777777" w:rsidR="001B1679" w:rsidRPr="001B1679" w:rsidRDefault="00000000" w:rsidP="001B1679">
            <w:pPr>
              <w:pStyle w:val="TAL"/>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1ECB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2CD0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11169" w14:textId="77777777" w:rsidR="001B1679" w:rsidRPr="001B1679" w:rsidRDefault="00000000" w:rsidP="001B1679">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5DC7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8D33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BF871" w14:textId="77777777" w:rsidR="001B1679" w:rsidRPr="001B1679" w:rsidRDefault="00000000" w:rsidP="001B1679">
            <w:pPr>
              <w:pStyle w:val="TAL"/>
              <w:rPr>
                <w:sz w:val="16"/>
                <w:szCs w:val="16"/>
              </w:rPr>
            </w:pPr>
          </w:p>
        </w:tc>
      </w:tr>
      <w:tr w:rsidR="00BB3F37" w14:paraId="337E5A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07FAD"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F1A2" w14:textId="77777777" w:rsidR="001B1679" w:rsidRPr="001B1679" w:rsidRDefault="00000000" w:rsidP="001B1679">
            <w:pPr>
              <w:pStyle w:val="TAL"/>
              <w:rPr>
                <w:sz w:val="16"/>
                <w:szCs w:val="16"/>
              </w:rPr>
            </w:pPr>
            <w:r w:rsidRPr="001B1679">
              <w:rPr>
                <w:sz w:val="16"/>
                <w:szCs w:val="16"/>
              </w:rPr>
              <w:t>S2-221239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888E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8D07A" w14:textId="77777777" w:rsidR="001B1679" w:rsidRPr="001B1679" w:rsidRDefault="00000000" w:rsidP="001B1679">
            <w:pPr>
              <w:pStyle w:val="TAL"/>
              <w:rPr>
                <w:sz w:val="16"/>
                <w:szCs w:val="16"/>
              </w:rPr>
            </w:pPr>
            <w:r w:rsidRPr="001B1679">
              <w:rPr>
                <w:sz w:val="16"/>
                <w:szCs w:val="16"/>
              </w:rPr>
              <w:t>Rel-18 CR to TS 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2819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F4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5AAEA"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ABB0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51A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A597" w14:textId="77777777" w:rsidR="001B1679" w:rsidRPr="001B1679" w:rsidRDefault="00000000" w:rsidP="001B1679">
            <w:pPr>
              <w:pStyle w:val="TAL"/>
              <w:rPr>
                <w:sz w:val="16"/>
                <w:szCs w:val="16"/>
              </w:rPr>
            </w:pPr>
          </w:p>
        </w:tc>
      </w:tr>
      <w:tr w:rsidR="00BB3F37" w14:paraId="7F4232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B7B5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8EFF" w14:textId="77777777" w:rsidR="001B1679" w:rsidRPr="001B1679" w:rsidRDefault="00000000" w:rsidP="001B1679">
            <w:pPr>
              <w:pStyle w:val="TAL"/>
              <w:rPr>
                <w:sz w:val="16"/>
                <w:szCs w:val="16"/>
              </w:rPr>
            </w:pPr>
            <w:r w:rsidRPr="001B1679">
              <w:rPr>
                <w:sz w:val="16"/>
                <w:szCs w:val="16"/>
              </w:rPr>
              <w:t>S2-221240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5B7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BAB6A" w14:textId="77777777" w:rsidR="001B1679" w:rsidRPr="001B1679" w:rsidRDefault="00000000" w:rsidP="001B1679">
            <w:pPr>
              <w:pStyle w:val="TAL"/>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CBBE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808C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3AD8" w14:textId="77777777" w:rsidR="001B1679" w:rsidRPr="001B1679" w:rsidRDefault="00000000" w:rsidP="001B1679">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C6E4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F4C5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1A34B" w14:textId="77777777" w:rsidR="001B1679" w:rsidRPr="001B1679" w:rsidRDefault="00000000" w:rsidP="001B1679">
            <w:pPr>
              <w:pStyle w:val="TAL"/>
              <w:rPr>
                <w:sz w:val="16"/>
                <w:szCs w:val="16"/>
              </w:rPr>
            </w:pPr>
          </w:p>
        </w:tc>
      </w:tr>
      <w:tr w:rsidR="00BB3F37" w14:paraId="66AABE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8A342"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BE288" w14:textId="77777777" w:rsidR="001B1679" w:rsidRPr="001B1679" w:rsidRDefault="00000000" w:rsidP="001B1679">
            <w:pPr>
              <w:pStyle w:val="TAL"/>
              <w:rPr>
                <w:sz w:val="16"/>
                <w:szCs w:val="16"/>
              </w:rPr>
            </w:pPr>
            <w:r w:rsidRPr="001B1679">
              <w:rPr>
                <w:sz w:val="16"/>
                <w:szCs w:val="16"/>
              </w:rPr>
              <w:t>S2-221241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E672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824A6" w14:textId="77777777" w:rsidR="001B1679" w:rsidRPr="001B1679" w:rsidRDefault="00000000" w:rsidP="001B1679">
            <w:pPr>
              <w:pStyle w:val="TAL"/>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2DA34"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F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D5165"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87AD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D5A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1D23" w14:textId="77777777" w:rsidR="001B1679" w:rsidRPr="001B1679" w:rsidRDefault="00000000" w:rsidP="001B1679">
            <w:pPr>
              <w:pStyle w:val="TAL"/>
              <w:rPr>
                <w:sz w:val="16"/>
                <w:szCs w:val="16"/>
              </w:rPr>
            </w:pPr>
          </w:p>
        </w:tc>
      </w:tr>
      <w:tr w:rsidR="00BB3F37" w14:paraId="3EDBE4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8E530"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D49B0" w14:textId="77777777" w:rsidR="001B1679" w:rsidRPr="001B1679" w:rsidRDefault="00000000" w:rsidP="001B1679">
            <w:pPr>
              <w:pStyle w:val="TAL"/>
              <w:rPr>
                <w:sz w:val="16"/>
                <w:szCs w:val="16"/>
              </w:rPr>
            </w:pPr>
            <w:r w:rsidRPr="001B1679">
              <w:rPr>
                <w:sz w:val="16"/>
                <w:szCs w:val="16"/>
              </w:rPr>
              <w:t>S2-221242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0CA5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E560D" w14:textId="77777777" w:rsidR="001B1679" w:rsidRPr="001B1679" w:rsidRDefault="00000000" w:rsidP="001B1679">
            <w:pPr>
              <w:pStyle w:val="TAL"/>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F5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9AC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3AEFD"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CF6D4" w14:textId="77777777" w:rsidR="001B1679" w:rsidRPr="001B1679" w:rsidRDefault="00000000" w:rsidP="001B1679">
            <w:pPr>
              <w:pStyle w:val="TAL"/>
              <w:rPr>
                <w:sz w:val="16"/>
                <w:szCs w:val="16"/>
              </w:rPr>
            </w:pPr>
            <w:r w:rsidRPr="001B1679">
              <w:rPr>
                <w:sz w:val="16"/>
                <w:szCs w:val="16"/>
              </w:rPr>
              <w:t>Moved out of Block Approval due to comment on S6-223621 by Qualcomm. CC#3: 23.558 CR0138R4 postponed. Other CRs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5F178"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D42E4" w14:textId="77777777" w:rsidR="001B1679" w:rsidRPr="001B1679" w:rsidRDefault="00000000" w:rsidP="001B1679">
            <w:pPr>
              <w:pStyle w:val="TAL"/>
              <w:rPr>
                <w:sz w:val="16"/>
                <w:szCs w:val="16"/>
              </w:rPr>
            </w:pPr>
          </w:p>
        </w:tc>
      </w:tr>
      <w:tr w:rsidR="00BB3F37" w14:paraId="55825F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7A50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3FA68" w14:textId="77777777" w:rsidR="001B1679" w:rsidRPr="001B1679" w:rsidRDefault="00000000" w:rsidP="001B1679">
            <w:pPr>
              <w:pStyle w:val="TAL"/>
              <w:rPr>
                <w:sz w:val="16"/>
                <w:szCs w:val="16"/>
              </w:rPr>
            </w:pPr>
            <w:r w:rsidRPr="001B1679">
              <w:rPr>
                <w:sz w:val="16"/>
                <w:szCs w:val="16"/>
              </w:rPr>
              <w:t>S2-221243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A25F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F9228" w14:textId="77777777" w:rsidR="001B1679" w:rsidRPr="001B1679" w:rsidRDefault="00000000" w:rsidP="001B1679">
            <w:pPr>
              <w:pStyle w:val="TAL"/>
              <w:rPr>
                <w:sz w:val="16"/>
                <w:szCs w:val="16"/>
              </w:rPr>
            </w:pPr>
            <w:r w:rsidRPr="001B1679">
              <w:rPr>
                <w:sz w:val="16"/>
                <w:szCs w:val="16"/>
              </w:rPr>
              <w:t>Rel-18 CR to TS 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6D41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220E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46B58" w14:textId="77777777" w:rsidR="001B1679" w:rsidRPr="001B1679" w:rsidRDefault="00000000" w:rsidP="001B1679">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708B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6A7D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3FB2" w14:textId="77777777" w:rsidR="001B1679" w:rsidRPr="001B1679" w:rsidRDefault="00000000" w:rsidP="001B1679">
            <w:pPr>
              <w:pStyle w:val="TAL"/>
              <w:rPr>
                <w:sz w:val="16"/>
                <w:szCs w:val="16"/>
              </w:rPr>
            </w:pPr>
          </w:p>
        </w:tc>
      </w:tr>
      <w:tr w:rsidR="00BB3F37" w14:paraId="23C057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65C1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7AE27" w14:textId="77777777" w:rsidR="001B1679" w:rsidRPr="001B1679" w:rsidRDefault="00000000" w:rsidP="001B1679">
            <w:pPr>
              <w:pStyle w:val="TAL"/>
              <w:rPr>
                <w:sz w:val="16"/>
                <w:szCs w:val="16"/>
              </w:rPr>
            </w:pPr>
            <w:r w:rsidRPr="001B1679">
              <w:rPr>
                <w:sz w:val="16"/>
                <w:szCs w:val="16"/>
              </w:rPr>
              <w:t>S2-221244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0F9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3A8C9" w14:textId="77777777" w:rsidR="001B1679" w:rsidRPr="001B1679" w:rsidRDefault="00000000" w:rsidP="001B1679">
            <w:pPr>
              <w:pStyle w:val="TAL"/>
              <w:rPr>
                <w:sz w:val="16"/>
                <w:szCs w:val="16"/>
              </w:rPr>
            </w:pPr>
            <w:r w:rsidRPr="001B1679">
              <w:rPr>
                <w:sz w:val="16"/>
                <w:szCs w:val="16"/>
              </w:rPr>
              <w:t>Rel-18 CRs to TS 23434 for eSEAL2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EE96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D12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B2DD4"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A106E" w14:textId="77777777" w:rsidR="001B1679" w:rsidRPr="001B1679" w:rsidRDefault="00000000" w:rsidP="001B1679">
            <w:pPr>
              <w:pStyle w:val="TAL"/>
              <w:rPr>
                <w:sz w:val="16"/>
                <w:szCs w:val="16"/>
              </w:rPr>
            </w:pPr>
            <w:r w:rsidRPr="001B1679">
              <w:rPr>
                <w:sz w:val="16"/>
                <w:szCs w:val="16"/>
              </w:rPr>
              <w:t>CRs using eSEAL_Ph2, but WI Code is SEAL_Ph3.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533E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462D4" w14:textId="77777777" w:rsidR="001B1679" w:rsidRPr="001B1679" w:rsidRDefault="00000000" w:rsidP="001B1679">
            <w:pPr>
              <w:pStyle w:val="TAL"/>
              <w:rPr>
                <w:sz w:val="16"/>
                <w:szCs w:val="16"/>
              </w:rPr>
            </w:pPr>
          </w:p>
        </w:tc>
      </w:tr>
      <w:tr w:rsidR="00BB3F37" w14:paraId="19F4EC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106CD"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EAF4D" w14:textId="77777777" w:rsidR="001B1679" w:rsidRPr="001B1679" w:rsidRDefault="00000000" w:rsidP="001B1679">
            <w:pPr>
              <w:pStyle w:val="TAL"/>
              <w:rPr>
                <w:sz w:val="16"/>
                <w:szCs w:val="16"/>
              </w:rPr>
            </w:pPr>
            <w:r w:rsidRPr="001B1679">
              <w:rPr>
                <w:sz w:val="16"/>
                <w:szCs w:val="16"/>
              </w:rPr>
              <w:t>S2-221245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80C1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4B682" w14:textId="77777777" w:rsidR="001B1679" w:rsidRPr="001B1679" w:rsidRDefault="00000000" w:rsidP="001B1679">
            <w:pPr>
              <w:pStyle w:val="TAL"/>
              <w:rPr>
                <w:sz w:val="16"/>
                <w:szCs w:val="16"/>
              </w:rPr>
            </w:pPr>
            <w:r w:rsidRPr="001B1679">
              <w:rPr>
                <w:sz w:val="16"/>
                <w:szCs w:val="16"/>
              </w:rPr>
              <w:t>Rel-18 CR to TR 23700-36 for FS_ADAES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A5F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646F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E3F15" w14:textId="77777777" w:rsidR="001B1679" w:rsidRPr="001B1679" w:rsidRDefault="00000000" w:rsidP="001B1679">
            <w:pPr>
              <w:pStyle w:val="TAL"/>
              <w:rPr>
                <w:sz w:val="16"/>
                <w:szCs w:val="16"/>
              </w:rPr>
            </w:pPr>
            <w:r w:rsidRPr="001B1679">
              <w:rPr>
                <w:sz w:val="16"/>
                <w:szCs w:val="16"/>
              </w:rPr>
              <w:t>FS_ADAES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70D6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9FD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1F872" w14:textId="77777777" w:rsidR="001B1679" w:rsidRPr="001B1679" w:rsidRDefault="00000000" w:rsidP="001B1679">
            <w:pPr>
              <w:pStyle w:val="TAL"/>
              <w:rPr>
                <w:sz w:val="16"/>
                <w:szCs w:val="16"/>
              </w:rPr>
            </w:pPr>
          </w:p>
        </w:tc>
      </w:tr>
      <w:tr w:rsidR="00BB3F37" w14:paraId="2D266F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38919"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F7F7D" w14:textId="77777777" w:rsidR="001B1679" w:rsidRPr="001B1679" w:rsidRDefault="00000000" w:rsidP="001B1679">
            <w:pPr>
              <w:pStyle w:val="TAL"/>
              <w:rPr>
                <w:sz w:val="16"/>
                <w:szCs w:val="16"/>
              </w:rPr>
            </w:pPr>
            <w:r w:rsidRPr="001B1679">
              <w:rPr>
                <w:sz w:val="16"/>
                <w:szCs w:val="16"/>
              </w:rPr>
              <w:t>S2-221246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ABE7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9D631" w14:textId="77777777" w:rsidR="001B1679" w:rsidRPr="001B1679" w:rsidRDefault="00000000" w:rsidP="001B1679">
            <w:pPr>
              <w:pStyle w:val="TAL"/>
              <w:rPr>
                <w:sz w:val="16"/>
                <w:szCs w:val="16"/>
              </w:rPr>
            </w:pPr>
            <w:r w:rsidRPr="001B1679">
              <w:rPr>
                <w:sz w:val="16"/>
                <w:szCs w:val="16"/>
              </w:rPr>
              <w:t>Rel-18 CRs to TR 23700-99 for FS_NSCALE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ACC0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2D5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C4E92" w14:textId="77777777" w:rsidR="001B1679" w:rsidRPr="001B1679" w:rsidRDefault="00000000" w:rsidP="001B1679">
            <w:pPr>
              <w:pStyle w:val="TAL"/>
              <w:rPr>
                <w:sz w:val="16"/>
                <w:szCs w:val="16"/>
              </w:rPr>
            </w:pPr>
            <w:r w:rsidRPr="001B1679">
              <w:rPr>
                <w:sz w:val="16"/>
                <w:szCs w:val="16"/>
              </w:rPr>
              <w:t>FS_NSCALE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F39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D536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4FB37" w14:textId="77777777" w:rsidR="001B1679" w:rsidRPr="001B1679" w:rsidRDefault="00000000" w:rsidP="001B1679">
            <w:pPr>
              <w:pStyle w:val="TAL"/>
              <w:rPr>
                <w:sz w:val="16"/>
                <w:szCs w:val="16"/>
              </w:rPr>
            </w:pPr>
          </w:p>
        </w:tc>
      </w:tr>
      <w:tr w:rsidR="00BB3F37" w14:paraId="5EF426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6517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0A02B" w14:textId="77777777" w:rsidR="001B1679" w:rsidRPr="001B1679" w:rsidRDefault="00000000" w:rsidP="001B1679">
            <w:pPr>
              <w:pStyle w:val="TAL"/>
              <w:rPr>
                <w:sz w:val="16"/>
                <w:szCs w:val="16"/>
              </w:rPr>
            </w:pPr>
            <w:r w:rsidRPr="001B1679">
              <w:rPr>
                <w:sz w:val="16"/>
                <w:szCs w:val="16"/>
              </w:rPr>
              <w:t>S2-221247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6C3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D1E3E" w14:textId="77777777" w:rsidR="001B1679" w:rsidRPr="001B1679" w:rsidRDefault="00000000" w:rsidP="001B1679">
            <w:pPr>
              <w:pStyle w:val="TAL"/>
              <w:rPr>
                <w:sz w:val="16"/>
                <w:szCs w:val="16"/>
              </w:rPr>
            </w:pPr>
            <w:r w:rsidRPr="001B1679">
              <w:rPr>
                <w:sz w:val="16"/>
                <w:szCs w:val="16"/>
              </w:rPr>
              <w:t>Rel-18 CRs to TS 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E2D6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1A70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0CD98" w14:textId="77777777" w:rsidR="001B1679" w:rsidRPr="001B1679" w:rsidRDefault="00000000" w:rsidP="001B1679">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C203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C38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100AF" w14:textId="77777777" w:rsidR="001B1679" w:rsidRPr="001B1679" w:rsidRDefault="00000000" w:rsidP="001B1679">
            <w:pPr>
              <w:pStyle w:val="TAL"/>
              <w:rPr>
                <w:sz w:val="16"/>
                <w:szCs w:val="16"/>
              </w:rPr>
            </w:pPr>
          </w:p>
        </w:tc>
      </w:tr>
      <w:tr w:rsidR="00BB3F37" w14:paraId="0ABC96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69A33"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68737" w14:textId="77777777" w:rsidR="001B1679" w:rsidRPr="001B1679" w:rsidRDefault="00000000" w:rsidP="001B1679">
            <w:pPr>
              <w:pStyle w:val="TAL"/>
              <w:rPr>
                <w:sz w:val="16"/>
                <w:szCs w:val="16"/>
              </w:rPr>
            </w:pPr>
            <w:r w:rsidRPr="001B1679">
              <w:rPr>
                <w:sz w:val="16"/>
                <w:szCs w:val="16"/>
              </w:rPr>
              <w:t>S2-221248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E506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E5569" w14:textId="77777777" w:rsidR="001B1679" w:rsidRPr="001B1679" w:rsidRDefault="00000000" w:rsidP="001B1679">
            <w:pPr>
              <w:pStyle w:val="TAL"/>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F4B2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2DE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D0AB1" w14:textId="77777777" w:rsidR="001B1679" w:rsidRPr="001B1679" w:rsidRDefault="00000000" w:rsidP="001B1679">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027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AFA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27FB" w14:textId="77777777" w:rsidR="001B1679" w:rsidRPr="001B1679" w:rsidRDefault="00000000" w:rsidP="001B1679">
            <w:pPr>
              <w:pStyle w:val="TAL"/>
              <w:rPr>
                <w:sz w:val="16"/>
                <w:szCs w:val="16"/>
              </w:rPr>
            </w:pPr>
          </w:p>
        </w:tc>
      </w:tr>
      <w:tr w:rsidR="00BB3F37" w14:paraId="5374F8B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0260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AAA4" w14:textId="77777777" w:rsidR="001B1679" w:rsidRPr="001B1679" w:rsidRDefault="00000000" w:rsidP="001B1679">
            <w:pPr>
              <w:pStyle w:val="TAL"/>
              <w:rPr>
                <w:sz w:val="16"/>
                <w:szCs w:val="16"/>
              </w:rPr>
            </w:pPr>
            <w:r w:rsidRPr="001B1679">
              <w:rPr>
                <w:sz w:val="16"/>
                <w:szCs w:val="16"/>
              </w:rPr>
              <w:t>S2-221249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2362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A1E8" w14:textId="77777777" w:rsidR="001B1679" w:rsidRPr="001B1679" w:rsidRDefault="00000000" w:rsidP="001B1679">
            <w:pPr>
              <w:pStyle w:val="TAL"/>
              <w:rPr>
                <w:sz w:val="16"/>
                <w:szCs w:val="16"/>
              </w:rPr>
            </w:pPr>
            <w:r w:rsidRPr="001B1679">
              <w:rPr>
                <w:sz w:val="16"/>
                <w:szCs w:val="16"/>
              </w:rPr>
              <w:t>Rel-18 CR to TS 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4010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8F2F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CC944"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1F4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5607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4B28" w14:textId="77777777" w:rsidR="001B1679" w:rsidRPr="001B1679" w:rsidRDefault="00000000" w:rsidP="001B1679">
            <w:pPr>
              <w:pStyle w:val="TAL"/>
              <w:rPr>
                <w:sz w:val="16"/>
                <w:szCs w:val="16"/>
              </w:rPr>
            </w:pPr>
          </w:p>
        </w:tc>
      </w:tr>
      <w:tr w:rsidR="00BB3F37" w14:paraId="7C718A7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6BE14"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6DC2E" w14:textId="77777777" w:rsidR="001B1679" w:rsidRPr="001B1679" w:rsidRDefault="00000000" w:rsidP="001B1679">
            <w:pPr>
              <w:pStyle w:val="TAL"/>
              <w:rPr>
                <w:sz w:val="16"/>
                <w:szCs w:val="16"/>
              </w:rPr>
            </w:pPr>
            <w:r w:rsidRPr="001B1679">
              <w:rPr>
                <w:sz w:val="16"/>
                <w:szCs w:val="16"/>
              </w:rPr>
              <w:t>S2-221250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9C58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B8669" w14:textId="77777777" w:rsidR="001B1679" w:rsidRPr="001B1679" w:rsidRDefault="00000000" w:rsidP="001B1679">
            <w:pPr>
              <w:pStyle w:val="TAL"/>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20571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9EB3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73ED" w14:textId="77777777" w:rsidR="001B1679" w:rsidRPr="001B1679" w:rsidRDefault="00000000" w:rsidP="001B1679">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633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3246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8EAB8" w14:textId="77777777" w:rsidR="001B1679" w:rsidRPr="001B1679" w:rsidRDefault="00000000" w:rsidP="001B1679">
            <w:pPr>
              <w:pStyle w:val="TAL"/>
              <w:rPr>
                <w:sz w:val="16"/>
                <w:szCs w:val="16"/>
              </w:rPr>
            </w:pPr>
          </w:p>
        </w:tc>
      </w:tr>
      <w:tr w:rsidR="00BB3F37" w14:paraId="2CC975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A7145"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81CCA" w14:textId="77777777" w:rsidR="001B1679" w:rsidRPr="001B1679" w:rsidRDefault="00000000" w:rsidP="001B1679">
            <w:pPr>
              <w:pStyle w:val="TAL"/>
              <w:rPr>
                <w:sz w:val="16"/>
                <w:szCs w:val="16"/>
              </w:rPr>
            </w:pPr>
            <w:r w:rsidRPr="001B1679">
              <w:rPr>
                <w:sz w:val="16"/>
                <w:szCs w:val="16"/>
              </w:rPr>
              <w:t>S2-221251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5381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69C5B" w14:textId="77777777" w:rsidR="001B1679" w:rsidRPr="001B1679" w:rsidRDefault="00000000" w:rsidP="001B1679">
            <w:pPr>
              <w:pStyle w:val="TAL"/>
              <w:rPr>
                <w:sz w:val="16"/>
                <w:szCs w:val="16"/>
              </w:rPr>
            </w:pPr>
            <w:r w:rsidRPr="001B1679">
              <w:rPr>
                <w:sz w:val="16"/>
                <w:szCs w:val="16"/>
              </w:rPr>
              <w:t>Rel-18 CRs to TS 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9378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3582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9DFF4"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183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653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C6F5F" w14:textId="77777777" w:rsidR="001B1679" w:rsidRPr="001B1679" w:rsidRDefault="00000000" w:rsidP="001B1679">
            <w:pPr>
              <w:pStyle w:val="TAL"/>
              <w:rPr>
                <w:sz w:val="16"/>
                <w:szCs w:val="16"/>
              </w:rPr>
            </w:pPr>
          </w:p>
        </w:tc>
      </w:tr>
      <w:tr w:rsidR="00BB3F37" w14:paraId="1DF260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89DE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E6064" w14:textId="77777777" w:rsidR="001B1679" w:rsidRPr="001B1679" w:rsidRDefault="00000000" w:rsidP="001B1679">
            <w:pPr>
              <w:pStyle w:val="TAL"/>
              <w:rPr>
                <w:sz w:val="16"/>
                <w:szCs w:val="16"/>
              </w:rPr>
            </w:pPr>
            <w:r w:rsidRPr="001B1679">
              <w:rPr>
                <w:sz w:val="16"/>
                <w:szCs w:val="16"/>
              </w:rPr>
              <w:t>S2-221252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49C0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22E6D" w14:textId="77777777" w:rsidR="001B1679" w:rsidRPr="001B1679" w:rsidRDefault="00000000" w:rsidP="001B1679">
            <w:pPr>
              <w:pStyle w:val="TAL"/>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BF7C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E0BA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2B905"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0F89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E8C5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B596D" w14:textId="77777777" w:rsidR="001B1679" w:rsidRPr="001B1679" w:rsidRDefault="00000000" w:rsidP="001B1679">
            <w:pPr>
              <w:pStyle w:val="TAL"/>
              <w:rPr>
                <w:sz w:val="16"/>
                <w:szCs w:val="16"/>
              </w:rPr>
            </w:pPr>
          </w:p>
        </w:tc>
      </w:tr>
      <w:tr w:rsidR="00BB3F37" w14:paraId="28E098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BCC6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EAD4C" w14:textId="77777777" w:rsidR="001B1679" w:rsidRPr="001B1679" w:rsidRDefault="00000000" w:rsidP="001B1679">
            <w:pPr>
              <w:pStyle w:val="TAL"/>
              <w:rPr>
                <w:sz w:val="16"/>
                <w:szCs w:val="16"/>
              </w:rPr>
            </w:pPr>
            <w:r w:rsidRPr="001B1679">
              <w:rPr>
                <w:sz w:val="16"/>
                <w:szCs w:val="16"/>
              </w:rPr>
              <w:t>S2-221253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AF08A"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A8CE2" w14:textId="77777777" w:rsidR="001B1679" w:rsidRPr="001B1679" w:rsidRDefault="00000000" w:rsidP="001B1679">
            <w:pPr>
              <w:pStyle w:val="TAL"/>
              <w:rPr>
                <w:sz w:val="16"/>
                <w:szCs w:val="16"/>
              </w:rPr>
            </w:pPr>
            <w:r w:rsidRPr="001B1679">
              <w:rPr>
                <w:sz w:val="16"/>
                <w:szCs w:val="16"/>
              </w:rPr>
              <w:t>[DRAFT] 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BC77E" w14:textId="77777777" w:rsidR="001B1679" w:rsidRPr="001B1679" w:rsidRDefault="00000000" w:rsidP="001B1679">
            <w:pPr>
              <w:pStyle w:val="TAL"/>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0FD5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316BF"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C5CDB" w14:textId="77777777" w:rsidR="001B1679" w:rsidRPr="001B1679" w:rsidRDefault="00000000" w:rsidP="001B1679">
            <w:pPr>
              <w:pStyle w:val="TAL"/>
              <w:rPr>
                <w:sz w:val="16"/>
                <w:szCs w:val="16"/>
              </w:rPr>
            </w:pPr>
            <w:r w:rsidRPr="001B1679">
              <w:rPr>
                <w:sz w:val="16"/>
                <w:szCs w:val="16"/>
              </w:rPr>
              <w:t>CC#3: _rev1 approved. Revised to SP-221331.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2EB4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861E6" w14:textId="77777777" w:rsidR="001B1679" w:rsidRPr="001B1679" w:rsidRDefault="00000000" w:rsidP="001B1679">
            <w:pPr>
              <w:pStyle w:val="TAL"/>
              <w:rPr>
                <w:sz w:val="16"/>
                <w:szCs w:val="16"/>
              </w:rPr>
            </w:pPr>
            <w:r w:rsidRPr="001B1679">
              <w:rPr>
                <w:sz w:val="16"/>
                <w:szCs w:val="16"/>
              </w:rPr>
              <w:t>S2-221331</w:t>
            </w:r>
          </w:p>
        </w:tc>
      </w:tr>
      <w:tr w:rsidR="00BB3F37" w14:paraId="79CB3C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1F02A"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766EE" w14:textId="77777777" w:rsidR="001B1679" w:rsidRPr="001B1679" w:rsidRDefault="00000000" w:rsidP="001B1679">
            <w:pPr>
              <w:pStyle w:val="TAL"/>
              <w:rPr>
                <w:sz w:val="16"/>
                <w:szCs w:val="16"/>
              </w:rPr>
            </w:pPr>
            <w:r w:rsidRPr="001B1679">
              <w:rPr>
                <w:sz w:val="16"/>
                <w:szCs w:val="16"/>
              </w:rPr>
              <w:t>S2-221254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492F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7447B" w14:textId="77777777" w:rsidR="001B1679" w:rsidRPr="001B1679" w:rsidRDefault="00000000" w:rsidP="001B1679">
            <w:pPr>
              <w:pStyle w:val="TAL"/>
              <w:rPr>
                <w:sz w:val="16"/>
                <w:szCs w:val="16"/>
              </w:rPr>
            </w:pPr>
            <w:r w:rsidRPr="001B1679">
              <w:rPr>
                <w:sz w:val="16"/>
                <w:szCs w:val="16"/>
              </w:rPr>
              <w:t>Proposal on Release 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AFD59" w14:textId="77777777" w:rsidR="001B1679" w:rsidRPr="001B1679" w:rsidRDefault="00000000" w:rsidP="001B1679">
            <w:pPr>
              <w:pStyle w:val="TAL"/>
              <w:rPr>
                <w:sz w:val="16"/>
                <w:szCs w:val="16"/>
              </w:rPr>
            </w:pPr>
            <w:r w:rsidRPr="001B1679">
              <w:rPr>
                <w:sz w:val="16"/>
                <w:szCs w:val="16"/>
              </w:rPr>
              <w:t>Deutsche Telekom AG, T-Mobile USA, KPN, Spark, Telecom Italia, Telstra,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610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44CE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64C74"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FA33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5E4E6" w14:textId="77777777" w:rsidR="001B1679" w:rsidRPr="001B1679" w:rsidRDefault="00000000" w:rsidP="001B1679">
            <w:pPr>
              <w:pStyle w:val="TAL"/>
              <w:rPr>
                <w:sz w:val="16"/>
                <w:szCs w:val="16"/>
              </w:rPr>
            </w:pPr>
          </w:p>
        </w:tc>
      </w:tr>
      <w:tr w:rsidR="00BB3F37" w14:paraId="1624B1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CFCC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95BD9" w14:textId="77777777" w:rsidR="001B1679" w:rsidRPr="001B1679" w:rsidRDefault="00000000" w:rsidP="001B1679">
            <w:pPr>
              <w:pStyle w:val="TAL"/>
              <w:rPr>
                <w:sz w:val="16"/>
                <w:szCs w:val="16"/>
              </w:rPr>
            </w:pPr>
            <w:r w:rsidRPr="001B1679">
              <w:rPr>
                <w:sz w:val="16"/>
                <w:szCs w:val="16"/>
              </w:rPr>
              <w:t>S2-221255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53E3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1A305" w14:textId="77777777" w:rsidR="001B1679" w:rsidRPr="001B1679" w:rsidRDefault="00000000" w:rsidP="001B1679">
            <w:pPr>
              <w:pStyle w:val="TAL"/>
              <w:rPr>
                <w:sz w:val="16"/>
                <w:szCs w:val="16"/>
              </w:rPr>
            </w:pPr>
            <w:r w:rsidRPr="001B1679">
              <w:rPr>
                <w:sz w:val="16"/>
                <w:szCs w:val="16"/>
              </w:rPr>
              <w:t>23.288 CR0596 (Rel-17, 'F'): Correction on SMCCE Analytics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7D022" w14:textId="77777777" w:rsidR="001B1679" w:rsidRPr="001B1679" w:rsidRDefault="00000000" w:rsidP="001B1679">
            <w:pPr>
              <w:pStyle w:val="TAL"/>
              <w:rPr>
                <w:sz w:val="16"/>
                <w:szCs w:val="16"/>
              </w:rPr>
            </w:pPr>
            <w:r w:rsidRPr="001B1679">
              <w:rPr>
                <w:sz w:val="16"/>
                <w:szCs w:val="16"/>
              </w:rPr>
              <w:t>LG Electronics,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86F9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E838B" w14:textId="77777777" w:rsidR="001B1679" w:rsidRPr="001B1679" w:rsidRDefault="00000000" w:rsidP="001B1679">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95D9E" w14:textId="77777777" w:rsidR="001B1679" w:rsidRPr="001B1679" w:rsidRDefault="00000000" w:rsidP="001B1679">
            <w:pPr>
              <w:pStyle w:val="TAL"/>
              <w:rPr>
                <w:sz w:val="16"/>
                <w:szCs w:val="16"/>
              </w:rPr>
            </w:pPr>
            <w:r w:rsidRPr="001B1679">
              <w:rPr>
                <w:sz w:val="16"/>
                <w:szCs w:val="16"/>
              </w:rPr>
              <w:t>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91C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75FD7" w14:textId="77777777" w:rsidR="001B1679" w:rsidRPr="001B1679" w:rsidRDefault="00000000" w:rsidP="001B1679">
            <w:pPr>
              <w:pStyle w:val="TAL"/>
              <w:rPr>
                <w:sz w:val="16"/>
                <w:szCs w:val="16"/>
              </w:rPr>
            </w:pPr>
          </w:p>
        </w:tc>
      </w:tr>
      <w:tr w:rsidR="00BB3F37" w14:paraId="4A0FA5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867BE" w14:textId="77777777" w:rsidR="001B1679" w:rsidRPr="001B1679" w:rsidRDefault="00000000" w:rsidP="001B1679">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0B28C" w14:textId="77777777" w:rsidR="001B1679" w:rsidRPr="001B1679" w:rsidRDefault="00000000" w:rsidP="001B1679">
            <w:pPr>
              <w:pStyle w:val="TAL"/>
              <w:rPr>
                <w:sz w:val="16"/>
                <w:szCs w:val="16"/>
              </w:rPr>
            </w:pPr>
            <w:r w:rsidRPr="001B1679">
              <w:rPr>
                <w:sz w:val="16"/>
                <w:szCs w:val="16"/>
              </w:rPr>
              <w:t>S2-221256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E8C7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052E7" w14:textId="77777777" w:rsidR="001B1679" w:rsidRPr="001B1679" w:rsidRDefault="00000000" w:rsidP="001B1679">
            <w:pPr>
              <w:pStyle w:val="TAL"/>
              <w:rPr>
                <w:sz w:val="16"/>
                <w:szCs w:val="16"/>
              </w:rPr>
            </w:pPr>
            <w:r w:rsidRPr="001B1679">
              <w:rPr>
                <w:sz w:val="16"/>
                <w:szCs w:val="16"/>
              </w:rPr>
              <w:t>SA WG1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94A4D"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326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E8FB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CCB81"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7F42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E18F0" w14:textId="77777777" w:rsidR="001B1679" w:rsidRPr="001B1679" w:rsidRDefault="00000000" w:rsidP="001B1679">
            <w:pPr>
              <w:pStyle w:val="TAL"/>
              <w:rPr>
                <w:sz w:val="16"/>
                <w:szCs w:val="16"/>
              </w:rPr>
            </w:pPr>
          </w:p>
        </w:tc>
      </w:tr>
      <w:tr w:rsidR="00BB3F37" w14:paraId="2DD31A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718D"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92463" w14:textId="77777777" w:rsidR="001B1679" w:rsidRPr="001B1679" w:rsidRDefault="00000000" w:rsidP="001B1679">
            <w:pPr>
              <w:pStyle w:val="TAL"/>
              <w:rPr>
                <w:sz w:val="16"/>
                <w:szCs w:val="16"/>
              </w:rPr>
            </w:pPr>
            <w:r w:rsidRPr="001B1679">
              <w:rPr>
                <w:sz w:val="16"/>
                <w:szCs w:val="16"/>
              </w:rPr>
              <w:t>S2-221257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5AE9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80C1C" w14:textId="77777777" w:rsidR="001B1679" w:rsidRPr="001B1679" w:rsidRDefault="00000000" w:rsidP="001B1679">
            <w:pPr>
              <w:pStyle w:val="TAL"/>
              <w:rPr>
                <w:sz w:val="16"/>
                <w:szCs w:val="16"/>
              </w:rPr>
            </w:pPr>
            <w:r w:rsidRPr="001B1679">
              <w:rPr>
                <w:sz w:val="16"/>
                <w:szCs w:val="16"/>
              </w:rPr>
              <w:t>Timeline for Rel-19 Stage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5508F"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0553D"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2F67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58C32" w14:textId="77777777" w:rsidR="001B1679" w:rsidRPr="001B1679" w:rsidRDefault="00000000" w:rsidP="001B1679">
            <w:pPr>
              <w:pStyle w:val="TAL"/>
              <w:rPr>
                <w:sz w:val="16"/>
                <w:szCs w:val="16"/>
              </w:rPr>
            </w:pPr>
            <w:r w:rsidRPr="001B1679">
              <w:rPr>
                <w:sz w:val="16"/>
                <w:szCs w:val="16"/>
              </w:rPr>
              <w:t>The overall 3GPP Rel-19 Timeline is not yet determined.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01BB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485F0" w14:textId="77777777" w:rsidR="001B1679" w:rsidRPr="001B1679" w:rsidRDefault="00000000" w:rsidP="001B1679">
            <w:pPr>
              <w:pStyle w:val="TAL"/>
              <w:rPr>
                <w:sz w:val="16"/>
                <w:szCs w:val="16"/>
              </w:rPr>
            </w:pPr>
          </w:p>
        </w:tc>
      </w:tr>
      <w:tr w:rsidR="00BB3F37" w14:paraId="1E2307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C85ED"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A96F7" w14:textId="77777777" w:rsidR="001B1679" w:rsidRPr="001B1679" w:rsidRDefault="00000000" w:rsidP="001B1679">
            <w:pPr>
              <w:pStyle w:val="TAL"/>
              <w:rPr>
                <w:sz w:val="16"/>
                <w:szCs w:val="16"/>
              </w:rPr>
            </w:pPr>
            <w:r w:rsidRPr="001B1679">
              <w:rPr>
                <w:sz w:val="16"/>
                <w:szCs w:val="16"/>
              </w:rPr>
              <w:t>S2-221258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E28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ABA4D" w14:textId="77777777" w:rsidR="001B1679" w:rsidRPr="001B1679" w:rsidRDefault="00000000" w:rsidP="001B1679">
            <w:pPr>
              <w:pStyle w:val="TAL"/>
              <w:rPr>
                <w:sz w:val="16"/>
                <w:szCs w:val="16"/>
              </w:rPr>
            </w:pPr>
            <w:r w:rsidRPr="001B1679">
              <w:rPr>
                <w:sz w:val="16"/>
                <w:szCs w:val="16"/>
              </w:rPr>
              <w:t>Stage 1 CRs on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9E567"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27A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4872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0EC6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A2F7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ADDFC" w14:textId="77777777" w:rsidR="001B1679" w:rsidRPr="001B1679" w:rsidRDefault="00000000" w:rsidP="001B1679">
            <w:pPr>
              <w:pStyle w:val="TAL"/>
              <w:rPr>
                <w:sz w:val="16"/>
                <w:szCs w:val="16"/>
              </w:rPr>
            </w:pPr>
          </w:p>
        </w:tc>
      </w:tr>
      <w:tr w:rsidR="00BB3F37" w14:paraId="0665D5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21BD4"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26CBC" w14:textId="77777777" w:rsidR="001B1679" w:rsidRPr="001B1679" w:rsidRDefault="00000000" w:rsidP="001B1679">
            <w:pPr>
              <w:pStyle w:val="TAL"/>
              <w:rPr>
                <w:sz w:val="16"/>
                <w:szCs w:val="16"/>
              </w:rPr>
            </w:pPr>
            <w:r w:rsidRPr="001B1679">
              <w:rPr>
                <w:sz w:val="16"/>
                <w:szCs w:val="16"/>
              </w:rPr>
              <w:t>S2-221259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21E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C4877" w14:textId="77777777" w:rsidR="001B1679" w:rsidRPr="001B1679" w:rsidRDefault="00000000" w:rsidP="001B1679">
            <w:pPr>
              <w:pStyle w:val="TAL"/>
              <w:rPr>
                <w:sz w:val="16"/>
                <w:szCs w:val="16"/>
              </w:rPr>
            </w:pPr>
            <w:r w:rsidRPr="001B1679">
              <w:rPr>
                <w:sz w:val="16"/>
                <w:szCs w:val="16"/>
              </w:rPr>
              <w:t>Stage 1 editorial CRs on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4C5FD"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C3CB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164F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A10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33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71BE4" w14:textId="77777777" w:rsidR="001B1679" w:rsidRPr="001B1679" w:rsidRDefault="00000000" w:rsidP="001B1679">
            <w:pPr>
              <w:pStyle w:val="TAL"/>
              <w:rPr>
                <w:sz w:val="16"/>
                <w:szCs w:val="16"/>
              </w:rPr>
            </w:pPr>
          </w:p>
        </w:tc>
      </w:tr>
      <w:tr w:rsidR="00BB3F37" w14:paraId="73CE47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F34CA" w14:textId="77777777" w:rsidR="001B1679" w:rsidRPr="001B1679" w:rsidRDefault="00000000" w:rsidP="001B1679">
            <w:pPr>
              <w:pStyle w:val="TAL"/>
              <w:rPr>
                <w:sz w:val="16"/>
                <w:szCs w:val="16"/>
              </w:rPr>
            </w:pPr>
            <w:r w:rsidRPr="001B1679">
              <w:rPr>
                <w:sz w:val="16"/>
                <w:szCs w:val="16"/>
              </w:rPr>
              <w:t>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8CFBF" w14:textId="77777777" w:rsidR="001B1679" w:rsidRPr="001B1679" w:rsidRDefault="00000000" w:rsidP="001B1679">
            <w:pPr>
              <w:pStyle w:val="TAL"/>
              <w:rPr>
                <w:sz w:val="16"/>
                <w:szCs w:val="16"/>
              </w:rPr>
            </w:pPr>
            <w:r w:rsidRPr="001B1679">
              <w:rPr>
                <w:sz w:val="16"/>
                <w:szCs w:val="16"/>
              </w:rPr>
              <w:t>S2-221260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6AC3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9FEBD" w14:textId="77777777" w:rsidR="001B1679" w:rsidRPr="001B1679" w:rsidRDefault="00000000" w:rsidP="001B1679">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E986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9E8C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51FE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668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74A1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30B88" w14:textId="77777777" w:rsidR="001B1679" w:rsidRPr="001B1679" w:rsidRDefault="00000000" w:rsidP="001B1679">
            <w:pPr>
              <w:pStyle w:val="TAL"/>
              <w:rPr>
                <w:sz w:val="16"/>
                <w:szCs w:val="16"/>
              </w:rPr>
            </w:pPr>
          </w:p>
        </w:tc>
      </w:tr>
      <w:tr w:rsidR="00BB3F37" w14:paraId="79EB10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59D26"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A9A0" w14:textId="77777777" w:rsidR="001B1679" w:rsidRPr="001B1679" w:rsidRDefault="00000000" w:rsidP="001B1679">
            <w:pPr>
              <w:pStyle w:val="TAL"/>
              <w:rPr>
                <w:sz w:val="16"/>
                <w:szCs w:val="16"/>
              </w:rPr>
            </w:pPr>
            <w:r w:rsidRPr="001B1679">
              <w:rPr>
                <w:sz w:val="16"/>
                <w:szCs w:val="16"/>
              </w:rPr>
              <w:t>S2-221261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A2B6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FE4D0" w14:textId="77777777" w:rsidR="001B1679" w:rsidRPr="001B1679" w:rsidRDefault="00000000" w:rsidP="001B1679">
            <w:pPr>
              <w:pStyle w:val="TAL"/>
              <w:rPr>
                <w:sz w:val="16"/>
                <w:szCs w:val="16"/>
              </w:rPr>
            </w:pPr>
            <w:r w:rsidRPr="001B1679">
              <w:rPr>
                <w:sz w:val="16"/>
                <w:szCs w:val="16"/>
              </w:rPr>
              <w:t>Stage 1 CRs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9C399"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1A73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927C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6B5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7B8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D1AD4" w14:textId="77777777" w:rsidR="001B1679" w:rsidRPr="001B1679" w:rsidRDefault="00000000" w:rsidP="001B1679">
            <w:pPr>
              <w:pStyle w:val="TAL"/>
              <w:rPr>
                <w:sz w:val="16"/>
                <w:szCs w:val="16"/>
              </w:rPr>
            </w:pPr>
          </w:p>
        </w:tc>
      </w:tr>
      <w:tr w:rsidR="00BB3F37" w14:paraId="1D0094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B7444"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828DA" w14:textId="77777777" w:rsidR="001B1679" w:rsidRPr="001B1679" w:rsidRDefault="00000000" w:rsidP="001B1679">
            <w:pPr>
              <w:pStyle w:val="TAL"/>
              <w:rPr>
                <w:sz w:val="16"/>
                <w:szCs w:val="16"/>
              </w:rPr>
            </w:pPr>
            <w:r w:rsidRPr="001B1679">
              <w:rPr>
                <w:sz w:val="16"/>
                <w:szCs w:val="16"/>
              </w:rPr>
              <w:t>S2-221262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E5F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B4752" w14:textId="77777777" w:rsidR="001B1679" w:rsidRPr="001B1679" w:rsidRDefault="00000000" w:rsidP="001B1679">
            <w:pPr>
              <w:pStyle w:val="TAL"/>
              <w:rPr>
                <w:sz w:val="16"/>
                <w:szCs w:val="16"/>
              </w:rPr>
            </w:pPr>
            <w:r w:rsidRPr="001B1679">
              <w:rPr>
                <w:sz w:val="16"/>
                <w:szCs w:val="16"/>
              </w:rPr>
              <w:t>Stage 1 CRs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C03E9"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C3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F1F1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9103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024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72CDA" w14:textId="77777777" w:rsidR="001B1679" w:rsidRPr="001B1679" w:rsidRDefault="00000000" w:rsidP="001B1679">
            <w:pPr>
              <w:pStyle w:val="TAL"/>
              <w:rPr>
                <w:sz w:val="16"/>
                <w:szCs w:val="16"/>
              </w:rPr>
            </w:pPr>
          </w:p>
        </w:tc>
      </w:tr>
      <w:tr w:rsidR="00BB3F37" w14:paraId="6B5E0E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05EE"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4B2F" w14:textId="77777777" w:rsidR="001B1679" w:rsidRPr="001B1679" w:rsidRDefault="00000000" w:rsidP="001B1679">
            <w:pPr>
              <w:pStyle w:val="TAL"/>
              <w:rPr>
                <w:sz w:val="16"/>
                <w:szCs w:val="16"/>
              </w:rPr>
            </w:pPr>
            <w:r w:rsidRPr="001B1679">
              <w:rPr>
                <w:sz w:val="16"/>
                <w:szCs w:val="16"/>
              </w:rPr>
              <w:t>S2-221263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02E1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58817"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2C2E1"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B1A7E"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404D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AF810"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B41A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1595D" w14:textId="77777777" w:rsidR="001B1679" w:rsidRPr="001B1679" w:rsidRDefault="00000000" w:rsidP="001B1679">
            <w:pPr>
              <w:pStyle w:val="TAL"/>
              <w:rPr>
                <w:sz w:val="16"/>
                <w:szCs w:val="16"/>
              </w:rPr>
            </w:pPr>
          </w:p>
        </w:tc>
      </w:tr>
      <w:tr w:rsidR="00BB3F37" w14:paraId="22FFD7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14E40"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3B8B4" w14:textId="77777777" w:rsidR="001B1679" w:rsidRPr="001B1679" w:rsidRDefault="00000000" w:rsidP="001B1679">
            <w:pPr>
              <w:pStyle w:val="TAL"/>
              <w:rPr>
                <w:sz w:val="16"/>
                <w:szCs w:val="16"/>
              </w:rPr>
            </w:pPr>
            <w:r w:rsidRPr="001B1679">
              <w:rPr>
                <w:sz w:val="16"/>
                <w:szCs w:val="16"/>
              </w:rPr>
              <w:t>S2-221264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1A7D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16DEC" w14:textId="77777777" w:rsidR="001B1679" w:rsidRPr="001B1679" w:rsidRDefault="00000000" w:rsidP="001B1679">
            <w:pPr>
              <w:pStyle w:val="TAL"/>
              <w:rPr>
                <w:sz w:val="16"/>
                <w:szCs w:val="16"/>
              </w:rPr>
            </w:pPr>
            <w:r w:rsidRPr="001B1679">
              <w:rPr>
                <w:sz w:val="16"/>
                <w:szCs w:val="16"/>
              </w:rPr>
              <w:t>Stage 1 CR on the new WID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2F01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292A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6FFB4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70BD5" w14:textId="77777777" w:rsidR="001B1679" w:rsidRPr="001B1679" w:rsidRDefault="00000000" w:rsidP="001B1679">
            <w:pPr>
              <w:pStyle w:val="TAL"/>
              <w:rPr>
                <w:sz w:val="16"/>
                <w:szCs w:val="16"/>
              </w:rPr>
            </w:pPr>
            <w:r w:rsidRPr="001B1679">
              <w:rPr>
                <w:sz w:val="16"/>
                <w:szCs w:val="16"/>
              </w:rPr>
              <w:t>Related to WID NEW in SP-221263. (no need to present/discuss - only needs update of DUMMY-WID name). CC#3: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DEA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08B5" w14:textId="77777777" w:rsidR="001B1679" w:rsidRPr="001B1679" w:rsidRDefault="00000000" w:rsidP="001B1679">
            <w:pPr>
              <w:pStyle w:val="TAL"/>
              <w:rPr>
                <w:sz w:val="16"/>
                <w:szCs w:val="16"/>
              </w:rPr>
            </w:pPr>
          </w:p>
        </w:tc>
      </w:tr>
      <w:tr w:rsidR="00BB3F37" w14:paraId="09B8B1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0071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E1C3" w14:textId="77777777" w:rsidR="001B1679" w:rsidRPr="001B1679" w:rsidRDefault="00000000" w:rsidP="001B1679">
            <w:pPr>
              <w:pStyle w:val="TAL"/>
              <w:rPr>
                <w:sz w:val="16"/>
                <w:szCs w:val="16"/>
              </w:rPr>
            </w:pPr>
            <w:r w:rsidRPr="001B1679">
              <w:rPr>
                <w:sz w:val="16"/>
                <w:szCs w:val="16"/>
              </w:rPr>
              <w:t>S2-221265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DB89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FBFB6"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AAC2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BBB9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9A00C"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DCBAA"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B3A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A0402" w14:textId="77777777" w:rsidR="001B1679" w:rsidRPr="001B1679" w:rsidRDefault="00000000" w:rsidP="001B1679">
            <w:pPr>
              <w:pStyle w:val="TAL"/>
              <w:rPr>
                <w:sz w:val="16"/>
                <w:szCs w:val="16"/>
              </w:rPr>
            </w:pPr>
          </w:p>
        </w:tc>
      </w:tr>
      <w:tr w:rsidR="00BB3F37" w14:paraId="0BBD40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5772A"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94A97" w14:textId="77777777" w:rsidR="001B1679" w:rsidRPr="001B1679" w:rsidRDefault="00000000" w:rsidP="001B1679">
            <w:pPr>
              <w:pStyle w:val="TAL"/>
              <w:rPr>
                <w:sz w:val="16"/>
                <w:szCs w:val="16"/>
              </w:rPr>
            </w:pPr>
            <w:r w:rsidRPr="001B1679">
              <w:rPr>
                <w:sz w:val="16"/>
                <w:szCs w:val="16"/>
              </w:rPr>
              <w:t>S2-221266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75D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9BEF5"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F99C3"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AC91A"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19646" w14:textId="77777777" w:rsidR="001B1679" w:rsidRPr="001B1679" w:rsidRDefault="00000000" w:rsidP="001B1679">
            <w:pPr>
              <w:pStyle w:val="TAL"/>
              <w:rPr>
                <w:sz w:val="16"/>
                <w:szCs w:val="16"/>
              </w:rPr>
            </w:pPr>
            <w:r w:rsidRPr="001B1679">
              <w:rPr>
                <w:sz w:val="16"/>
                <w:szCs w:val="16"/>
              </w:rPr>
              <w:t>FS_NetShare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F059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696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1BC9A" w14:textId="77777777" w:rsidR="001B1679" w:rsidRPr="001B1679" w:rsidRDefault="00000000" w:rsidP="001B1679">
            <w:pPr>
              <w:pStyle w:val="TAL"/>
              <w:rPr>
                <w:sz w:val="16"/>
                <w:szCs w:val="16"/>
              </w:rPr>
            </w:pPr>
          </w:p>
        </w:tc>
      </w:tr>
      <w:tr w:rsidR="00BB3F37" w14:paraId="695C47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439EB"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EF4BD" w14:textId="77777777" w:rsidR="001B1679" w:rsidRPr="001B1679" w:rsidRDefault="00000000" w:rsidP="001B1679">
            <w:pPr>
              <w:pStyle w:val="TAL"/>
              <w:rPr>
                <w:sz w:val="16"/>
                <w:szCs w:val="16"/>
              </w:rPr>
            </w:pPr>
            <w:r w:rsidRPr="001B1679">
              <w:rPr>
                <w:sz w:val="16"/>
                <w:szCs w:val="16"/>
              </w:rPr>
              <w:t>S2-221267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FE6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CE973"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4B87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4B4D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9BA19" w14:textId="77777777" w:rsidR="001B1679" w:rsidRPr="001B1679" w:rsidRDefault="00000000" w:rsidP="001B1679">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53A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BDD61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A0CDD" w14:textId="77777777" w:rsidR="001B1679" w:rsidRPr="001B1679" w:rsidRDefault="00000000" w:rsidP="001B1679">
            <w:pPr>
              <w:pStyle w:val="TAL"/>
              <w:rPr>
                <w:sz w:val="16"/>
                <w:szCs w:val="16"/>
              </w:rPr>
            </w:pPr>
          </w:p>
        </w:tc>
      </w:tr>
      <w:tr w:rsidR="00BB3F37" w14:paraId="6E7696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FF7CD"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24106" w14:textId="77777777" w:rsidR="001B1679" w:rsidRPr="001B1679" w:rsidRDefault="00000000" w:rsidP="001B1679">
            <w:pPr>
              <w:pStyle w:val="TAL"/>
              <w:rPr>
                <w:sz w:val="16"/>
                <w:szCs w:val="16"/>
              </w:rPr>
            </w:pPr>
            <w:r w:rsidRPr="001B1679">
              <w:rPr>
                <w:sz w:val="16"/>
                <w:szCs w:val="16"/>
              </w:rPr>
              <w:t>S2-221268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55CF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B7A9E"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BDCE9" w14:textId="77777777" w:rsidR="001B1679" w:rsidRPr="001B1679" w:rsidRDefault="00000000" w:rsidP="001B1679">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6A48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16B6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27BB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16D9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5ACE4" w14:textId="77777777" w:rsidR="001B1679" w:rsidRPr="001B1679" w:rsidRDefault="00000000" w:rsidP="001B1679">
            <w:pPr>
              <w:pStyle w:val="TAL"/>
              <w:rPr>
                <w:sz w:val="16"/>
                <w:szCs w:val="16"/>
              </w:rPr>
            </w:pPr>
          </w:p>
        </w:tc>
      </w:tr>
      <w:tr w:rsidR="00BB3F37" w14:paraId="1207FD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2EBA4"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6D7F4" w14:textId="77777777" w:rsidR="001B1679" w:rsidRPr="001B1679" w:rsidRDefault="00000000" w:rsidP="001B1679">
            <w:pPr>
              <w:pStyle w:val="TAL"/>
              <w:rPr>
                <w:sz w:val="16"/>
                <w:szCs w:val="16"/>
              </w:rPr>
            </w:pPr>
            <w:r w:rsidRPr="001B1679">
              <w:rPr>
                <w:sz w:val="16"/>
                <w:szCs w:val="16"/>
              </w:rPr>
              <w:t>S2-221269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7A2A0"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6BF0D"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C10FD" w14:textId="77777777" w:rsidR="001B1679" w:rsidRPr="001B1679" w:rsidRDefault="00000000" w:rsidP="001B1679">
            <w:pPr>
              <w:pStyle w:val="TAL"/>
              <w:rPr>
                <w:sz w:val="16"/>
                <w:szCs w:val="16"/>
              </w:rPr>
            </w:pPr>
            <w:r w:rsidRPr="001B1679">
              <w:rPr>
                <w:sz w:val="16"/>
                <w:szCs w:val="16"/>
              </w:rPr>
              <w:t>TELUS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ADC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A7D15"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D82C4"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E87E0"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F5AB7" w14:textId="77777777" w:rsidR="001B1679" w:rsidRPr="001B1679" w:rsidRDefault="00000000" w:rsidP="001B1679">
            <w:pPr>
              <w:pStyle w:val="TAL"/>
              <w:rPr>
                <w:sz w:val="16"/>
                <w:szCs w:val="16"/>
              </w:rPr>
            </w:pPr>
          </w:p>
        </w:tc>
      </w:tr>
      <w:tr w:rsidR="00BB3F37" w14:paraId="3EF301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62B2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38842" w14:textId="77777777" w:rsidR="001B1679" w:rsidRPr="001B1679" w:rsidRDefault="00000000" w:rsidP="001B1679">
            <w:pPr>
              <w:pStyle w:val="TAL"/>
              <w:rPr>
                <w:sz w:val="16"/>
                <w:szCs w:val="16"/>
              </w:rPr>
            </w:pPr>
            <w:r w:rsidRPr="001B1679">
              <w:rPr>
                <w:sz w:val="16"/>
                <w:szCs w:val="16"/>
              </w:rPr>
              <w:t>S2-221270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F322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4DF43"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5CAEF" w14:textId="77777777" w:rsidR="001B1679" w:rsidRPr="001B1679" w:rsidRDefault="00000000" w:rsidP="001B1679">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6F22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41536" w14:textId="77777777" w:rsidR="001B1679" w:rsidRPr="001B1679" w:rsidRDefault="00000000" w:rsidP="001B1679">
            <w:pPr>
              <w:pStyle w:val="TAL"/>
              <w:rPr>
                <w:sz w:val="16"/>
                <w:szCs w:val="16"/>
              </w:rPr>
            </w:pPr>
            <w:r w:rsidRPr="001B1679">
              <w:rPr>
                <w:sz w:val="16"/>
                <w:szCs w:val="16"/>
              </w:rPr>
              <w:t>FS_5GFLS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E930E"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C632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43ADD" w14:textId="77777777" w:rsidR="001B1679" w:rsidRPr="001B1679" w:rsidRDefault="00000000" w:rsidP="001B1679">
            <w:pPr>
              <w:pStyle w:val="TAL"/>
              <w:rPr>
                <w:sz w:val="16"/>
                <w:szCs w:val="16"/>
              </w:rPr>
            </w:pPr>
          </w:p>
        </w:tc>
      </w:tr>
      <w:tr w:rsidR="00BB3F37" w14:paraId="047162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DAE2C"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F8E92" w14:textId="77777777" w:rsidR="001B1679" w:rsidRPr="001B1679" w:rsidRDefault="00000000" w:rsidP="001B1679">
            <w:pPr>
              <w:pStyle w:val="TAL"/>
              <w:rPr>
                <w:sz w:val="16"/>
                <w:szCs w:val="16"/>
              </w:rPr>
            </w:pPr>
            <w:r w:rsidRPr="001B1679">
              <w:rPr>
                <w:sz w:val="16"/>
                <w:szCs w:val="16"/>
              </w:rPr>
              <w:t>S2-221271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D66E8"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1B364" w14:textId="77777777" w:rsidR="001B1679" w:rsidRPr="001B1679" w:rsidRDefault="00000000" w:rsidP="001B1679">
            <w:pPr>
              <w:pStyle w:val="TAL"/>
              <w:rPr>
                <w:sz w:val="16"/>
                <w:szCs w:val="16"/>
              </w:rPr>
            </w:pPr>
            <w:r w:rsidRPr="001B1679">
              <w:rPr>
                <w:sz w:val="16"/>
                <w:szCs w:val="16"/>
              </w:rPr>
              <w:t>[DRAFT]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C664" w14:textId="77777777" w:rsidR="001B1679" w:rsidRPr="001B1679" w:rsidRDefault="00000000" w:rsidP="001B1679">
            <w:pPr>
              <w:pStyle w:val="TAL"/>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6B39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533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3E7CD" w14:textId="77777777" w:rsidR="001B1679" w:rsidRPr="001B1679" w:rsidRDefault="00000000" w:rsidP="001B1679">
            <w:pPr>
              <w:pStyle w:val="TAL"/>
              <w:rPr>
                <w:sz w:val="16"/>
                <w:szCs w:val="16"/>
              </w:rPr>
            </w:pPr>
            <w:r w:rsidRPr="001B1679">
              <w:rPr>
                <w:sz w:val="16"/>
                <w:szCs w:val="16"/>
              </w:rPr>
              <w:t>Response to SP-221028 and SP-221022. CC#3: _rev2 approved. Revised to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6BA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D642" w14:textId="77777777" w:rsidR="001B1679" w:rsidRPr="001B1679" w:rsidRDefault="00000000" w:rsidP="001B1679">
            <w:pPr>
              <w:pStyle w:val="TAL"/>
              <w:rPr>
                <w:sz w:val="16"/>
                <w:szCs w:val="16"/>
              </w:rPr>
            </w:pPr>
            <w:r w:rsidRPr="001B1679">
              <w:rPr>
                <w:sz w:val="16"/>
                <w:szCs w:val="16"/>
              </w:rPr>
              <w:t>S2-221321</w:t>
            </w:r>
          </w:p>
        </w:tc>
      </w:tr>
      <w:tr w:rsidR="00BB3F37" w14:paraId="55DD7F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C3E50"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F41ED" w14:textId="77777777" w:rsidR="001B1679" w:rsidRPr="001B1679" w:rsidRDefault="00000000" w:rsidP="001B1679">
            <w:pPr>
              <w:pStyle w:val="TAL"/>
              <w:rPr>
                <w:sz w:val="16"/>
                <w:szCs w:val="16"/>
              </w:rPr>
            </w:pPr>
            <w:r w:rsidRPr="001B1679">
              <w:rPr>
                <w:sz w:val="16"/>
                <w:szCs w:val="16"/>
              </w:rPr>
              <w:t>S2-221272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10A2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F20C2"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687ADB"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E0F3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B25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821CF" w14:textId="77777777" w:rsidR="001B1679" w:rsidRPr="001B1679" w:rsidRDefault="00000000" w:rsidP="001B1679">
            <w:pPr>
              <w:pStyle w:val="TAL"/>
              <w:rPr>
                <w:sz w:val="16"/>
                <w:szCs w:val="16"/>
              </w:rPr>
            </w:pPr>
            <w:r w:rsidRPr="001B1679">
              <w:rPr>
                <w:sz w:val="16"/>
                <w:szCs w:val="16"/>
              </w:rPr>
              <w:t>Revised to add attachment in SP-221283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D8B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8C300" w14:textId="77777777" w:rsidR="001B1679" w:rsidRPr="001B1679" w:rsidRDefault="00000000" w:rsidP="001B1679">
            <w:pPr>
              <w:pStyle w:val="TAL"/>
              <w:rPr>
                <w:sz w:val="16"/>
                <w:szCs w:val="16"/>
              </w:rPr>
            </w:pPr>
            <w:r w:rsidRPr="001B1679">
              <w:rPr>
                <w:sz w:val="16"/>
                <w:szCs w:val="16"/>
              </w:rPr>
              <w:t>S2-221283</w:t>
            </w:r>
          </w:p>
        </w:tc>
      </w:tr>
      <w:tr w:rsidR="00BB3F37" w14:paraId="6F9664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28EE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FF4A1" w14:textId="77777777" w:rsidR="001B1679" w:rsidRPr="001B1679" w:rsidRDefault="00000000" w:rsidP="001B1679">
            <w:pPr>
              <w:pStyle w:val="TAL"/>
              <w:rPr>
                <w:sz w:val="16"/>
                <w:szCs w:val="16"/>
              </w:rPr>
            </w:pPr>
            <w:r w:rsidRPr="001B1679">
              <w:rPr>
                <w:sz w:val="16"/>
                <w:szCs w:val="16"/>
              </w:rPr>
              <w:t>S2-221273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88262"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E9E6E" w14:textId="77777777" w:rsidR="001B1679" w:rsidRPr="001B1679" w:rsidRDefault="00000000" w:rsidP="001B1679">
            <w:pPr>
              <w:pStyle w:val="TAL"/>
              <w:rPr>
                <w:sz w:val="16"/>
                <w:szCs w:val="16"/>
              </w:rPr>
            </w:pPr>
            <w:r w:rsidRPr="001B1679">
              <w:rPr>
                <w:sz w:val="16"/>
                <w:szCs w:val="16"/>
              </w:rPr>
              <w:t>26.114 CR0538R2 (Rel-18, 'A'): CR to TS 26.114 Add slice scope into the QoE configuration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0979C"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5179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790A4"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4BCAB" w14:textId="77777777" w:rsidR="001B1679" w:rsidRPr="001B1679" w:rsidRDefault="00000000" w:rsidP="001B1679">
            <w:pPr>
              <w:pStyle w:val="TAL"/>
              <w:rPr>
                <w:sz w:val="16"/>
                <w:szCs w:val="16"/>
              </w:rPr>
            </w:pPr>
            <w:r w:rsidRPr="001B1679">
              <w:rPr>
                <w:sz w:val="16"/>
                <w:szCs w:val="16"/>
              </w:rPr>
              <w:t>Revision of 26.114 CR0538R1 in CR Pack SP-221054 (correction to a Rel-18 mirror CR).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6C4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A21FA" w14:textId="77777777" w:rsidR="001B1679" w:rsidRPr="001B1679" w:rsidRDefault="00000000" w:rsidP="001B1679">
            <w:pPr>
              <w:pStyle w:val="TAL"/>
              <w:rPr>
                <w:sz w:val="16"/>
                <w:szCs w:val="16"/>
              </w:rPr>
            </w:pPr>
          </w:p>
        </w:tc>
      </w:tr>
      <w:tr w:rsidR="00BB3F37" w14:paraId="6959F3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9683"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B07D0" w14:textId="77777777" w:rsidR="001B1679" w:rsidRPr="001B1679" w:rsidRDefault="00000000" w:rsidP="001B1679">
            <w:pPr>
              <w:pStyle w:val="TAL"/>
              <w:rPr>
                <w:sz w:val="16"/>
                <w:szCs w:val="16"/>
              </w:rPr>
            </w:pPr>
            <w:r w:rsidRPr="001B1679">
              <w:rPr>
                <w:sz w:val="16"/>
                <w:szCs w:val="16"/>
              </w:rPr>
              <w:t>S2-221274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27A9E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CE51E" w14:textId="77777777" w:rsidR="001B1679" w:rsidRPr="001B1679" w:rsidRDefault="00000000" w:rsidP="001B1679">
            <w:pPr>
              <w:pStyle w:val="TAL"/>
              <w:rPr>
                <w:sz w:val="16"/>
                <w:szCs w:val="16"/>
              </w:rPr>
            </w:pPr>
            <w:r w:rsidRPr="001B1679">
              <w:rPr>
                <w:sz w:val="16"/>
                <w:szCs w:val="16"/>
              </w:rPr>
              <w:t>32.291 CR0451R2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9B93"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30AA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B8D1F" w14:textId="77777777" w:rsidR="001B1679" w:rsidRPr="001B1679" w:rsidRDefault="00000000" w:rsidP="001B1679">
            <w:pPr>
              <w:pStyle w:val="TAL"/>
              <w:rPr>
                <w:sz w:val="16"/>
                <w:szCs w:val="16"/>
              </w:rPr>
            </w:pPr>
            <w:r w:rsidRPr="001B1679">
              <w:rPr>
                <w:sz w:val="16"/>
                <w:szCs w:val="16"/>
              </w:rPr>
              <w:t>TEI18, 5GS_Ph1-SBI_CH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18E70" w14:textId="77777777" w:rsidR="001B1679" w:rsidRPr="001B1679" w:rsidRDefault="00000000" w:rsidP="001B1679">
            <w:pPr>
              <w:pStyle w:val="TAL"/>
              <w:rPr>
                <w:sz w:val="16"/>
                <w:szCs w:val="16"/>
              </w:rPr>
            </w:pPr>
            <w:r w:rsidRPr="001B1679">
              <w:rPr>
                <w:sz w:val="16"/>
                <w:szCs w:val="16"/>
              </w:rPr>
              <w:t>Revision of SP-221201. Revision of CR in CR Pack SP-221172.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2570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15014" w14:textId="77777777" w:rsidR="001B1679" w:rsidRPr="001B1679" w:rsidRDefault="00000000" w:rsidP="001B1679">
            <w:pPr>
              <w:pStyle w:val="TAL"/>
              <w:rPr>
                <w:sz w:val="16"/>
                <w:szCs w:val="16"/>
              </w:rPr>
            </w:pPr>
          </w:p>
        </w:tc>
      </w:tr>
      <w:tr w:rsidR="00BB3F37" w14:paraId="129EB37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A50C3" w14:textId="77777777" w:rsidR="001B1679" w:rsidRPr="001B1679" w:rsidRDefault="00000000" w:rsidP="001B1679">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92D18" w14:textId="77777777" w:rsidR="001B1679" w:rsidRPr="001B1679" w:rsidRDefault="00000000" w:rsidP="001B1679">
            <w:pPr>
              <w:pStyle w:val="TAL"/>
              <w:rPr>
                <w:sz w:val="16"/>
                <w:szCs w:val="16"/>
              </w:rPr>
            </w:pPr>
            <w:r w:rsidRPr="001B1679">
              <w:rPr>
                <w:sz w:val="16"/>
                <w:szCs w:val="16"/>
              </w:rPr>
              <w:t>S2-221275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3CCE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8BC4C" w14:textId="77777777" w:rsidR="001B1679" w:rsidRPr="001B1679" w:rsidRDefault="00000000" w:rsidP="001B1679">
            <w:pPr>
              <w:pStyle w:val="TAL"/>
              <w:rPr>
                <w:sz w:val="16"/>
                <w:szCs w:val="16"/>
              </w:rPr>
            </w:pPr>
            <w:r w:rsidRPr="001B1679">
              <w:rPr>
                <w:sz w:val="16"/>
                <w:szCs w:val="16"/>
              </w:rPr>
              <w:t>SA WG5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C652E" w14:textId="77777777" w:rsidR="001B1679" w:rsidRPr="001B1679" w:rsidRDefault="00000000" w:rsidP="001B1679">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2910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32C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4E07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37E2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B154" w14:textId="77777777" w:rsidR="001B1679" w:rsidRPr="001B1679" w:rsidRDefault="00000000" w:rsidP="001B1679">
            <w:pPr>
              <w:pStyle w:val="TAL"/>
              <w:rPr>
                <w:sz w:val="16"/>
                <w:szCs w:val="16"/>
              </w:rPr>
            </w:pPr>
          </w:p>
        </w:tc>
      </w:tr>
      <w:tr w:rsidR="00BB3F37" w14:paraId="2E083A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7AEC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9CEC1" w14:textId="77777777" w:rsidR="001B1679" w:rsidRPr="001B1679" w:rsidRDefault="00000000" w:rsidP="001B1679">
            <w:pPr>
              <w:pStyle w:val="TAL"/>
              <w:rPr>
                <w:sz w:val="16"/>
                <w:szCs w:val="16"/>
              </w:rPr>
            </w:pPr>
            <w:r w:rsidRPr="001B1679">
              <w:rPr>
                <w:sz w:val="16"/>
                <w:szCs w:val="16"/>
              </w:rPr>
              <w:t>S2-221276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DABB0"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5628" w14:textId="77777777" w:rsidR="001B1679" w:rsidRPr="001B1679" w:rsidRDefault="00000000" w:rsidP="001B1679">
            <w:pPr>
              <w:pStyle w:val="TAL"/>
              <w:rPr>
                <w:sz w:val="16"/>
                <w:szCs w:val="16"/>
              </w:rPr>
            </w:pPr>
            <w:r w:rsidRPr="001B1679">
              <w:rPr>
                <w:sz w:val="16"/>
                <w:szCs w:val="16"/>
              </w:rPr>
              <w:t>Presentation of Report to TSG: TR 23.700-17, Version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6007E"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DB1F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707863" w14:textId="77777777" w:rsidR="001B1679" w:rsidRPr="001B1679" w:rsidRDefault="00000000" w:rsidP="001B1679">
            <w:pPr>
              <w:pStyle w:val="TAL"/>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7684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7238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A1E46" w14:textId="77777777" w:rsidR="001B1679" w:rsidRPr="001B1679" w:rsidRDefault="00000000" w:rsidP="001B1679">
            <w:pPr>
              <w:pStyle w:val="TAL"/>
              <w:rPr>
                <w:sz w:val="16"/>
                <w:szCs w:val="16"/>
              </w:rPr>
            </w:pPr>
          </w:p>
        </w:tc>
      </w:tr>
      <w:tr w:rsidR="00BB3F37" w14:paraId="4349CE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BD66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CB4FD" w14:textId="77777777" w:rsidR="001B1679" w:rsidRPr="001B1679" w:rsidRDefault="00000000" w:rsidP="001B1679">
            <w:pPr>
              <w:pStyle w:val="TAL"/>
              <w:rPr>
                <w:sz w:val="16"/>
                <w:szCs w:val="16"/>
              </w:rPr>
            </w:pPr>
            <w:r w:rsidRPr="001B1679">
              <w:rPr>
                <w:sz w:val="16"/>
                <w:szCs w:val="16"/>
              </w:rPr>
              <w:t>S2-221277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80EA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6CDBF"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F155"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9E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797BA"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4844E" w14:textId="77777777" w:rsidR="001B1679" w:rsidRPr="001B1679" w:rsidRDefault="00000000" w:rsidP="001B1679">
            <w:pPr>
              <w:pStyle w:val="TAL"/>
              <w:rPr>
                <w:sz w:val="16"/>
                <w:szCs w:val="16"/>
              </w:rPr>
            </w:pPr>
            <w:r w:rsidRPr="001B1679">
              <w:rPr>
                <w:sz w:val="16"/>
                <w:szCs w:val="16"/>
              </w:rPr>
              <w:t>Update of approved WID in SP-220904. CC#4: _rev5 approved. Revised to SP-221347.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44D9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2A9D4" w14:textId="77777777" w:rsidR="001B1679" w:rsidRPr="001B1679" w:rsidRDefault="00000000" w:rsidP="001B1679">
            <w:pPr>
              <w:pStyle w:val="TAL"/>
              <w:rPr>
                <w:sz w:val="16"/>
                <w:szCs w:val="16"/>
              </w:rPr>
            </w:pPr>
            <w:r w:rsidRPr="001B1679">
              <w:rPr>
                <w:sz w:val="16"/>
                <w:szCs w:val="16"/>
              </w:rPr>
              <w:t>S2-221347</w:t>
            </w:r>
          </w:p>
        </w:tc>
      </w:tr>
      <w:tr w:rsidR="00BB3F37" w14:paraId="6B38C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896D5"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F191D" w14:textId="77777777" w:rsidR="001B1679" w:rsidRPr="001B1679" w:rsidRDefault="00000000" w:rsidP="001B1679">
            <w:pPr>
              <w:pStyle w:val="TAL"/>
              <w:rPr>
                <w:sz w:val="16"/>
                <w:szCs w:val="16"/>
              </w:rPr>
            </w:pPr>
            <w:r w:rsidRPr="001B1679">
              <w:rPr>
                <w:sz w:val="16"/>
                <w:szCs w:val="16"/>
              </w:rPr>
              <w:t>S2-221278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315B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440CB" w14:textId="77777777" w:rsidR="001B1679" w:rsidRPr="001B1679" w:rsidRDefault="00000000" w:rsidP="001B1679">
            <w:pPr>
              <w:pStyle w:val="TAL"/>
              <w:rPr>
                <w:sz w:val="16"/>
                <w:szCs w:val="16"/>
              </w:rPr>
            </w:pPr>
            <w:r w:rsidRPr="001B1679">
              <w:rPr>
                <w:sz w:val="16"/>
                <w:szCs w:val="16"/>
              </w:rPr>
              <w:t>Rel-19 analysis of Integrated Sensing and Communication and the related Impacts towards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675E3"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5683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C15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6301B"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0504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3A7CA" w14:textId="77777777" w:rsidR="001B1679" w:rsidRPr="001B1679" w:rsidRDefault="00000000" w:rsidP="001B1679">
            <w:pPr>
              <w:pStyle w:val="TAL"/>
              <w:rPr>
                <w:sz w:val="16"/>
                <w:szCs w:val="16"/>
              </w:rPr>
            </w:pPr>
          </w:p>
        </w:tc>
      </w:tr>
      <w:tr w:rsidR="00BB3F37" w14:paraId="585910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877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589D0" w14:textId="77777777" w:rsidR="001B1679" w:rsidRPr="001B1679" w:rsidRDefault="00000000" w:rsidP="001B1679">
            <w:pPr>
              <w:pStyle w:val="TAL"/>
              <w:rPr>
                <w:sz w:val="16"/>
                <w:szCs w:val="16"/>
              </w:rPr>
            </w:pPr>
            <w:r w:rsidRPr="001B1679">
              <w:rPr>
                <w:sz w:val="16"/>
                <w:szCs w:val="16"/>
              </w:rPr>
              <w:t>S2-221279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4E993"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16D5D" w14:textId="77777777" w:rsidR="001B1679" w:rsidRPr="001B1679" w:rsidRDefault="00000000" w:rsidP="001B1679">
            <w:pPr>
              <w:pStyle w:val="TAL"/>
              <w:rPr>
                <w:sz w:val="16"/>
                <w:szCs w:val="16"/>
              </w:rPr>
            </w:pPr>
            <w:r w:rsidRPr="001B1679">
              <w:rPr>
                <w:sz w:val="16"/>
                <w:szCs w:val="16"/>
              </w:rPr>
              <w:t>28.541 CR0842R2 (Rel-16, 'F'): Rel-16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D7522"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365DA"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7477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E8AD0" w14:textId="77777777" w:rsidR="001B1679" w:rsidRPr="001B1679" w:rsidRDefault="00000000" w:rsidP="001B1679">
            <w:pPr>
              <w:pStyle w:val="TAL"/>
              <w:rPr>
                <w:sz w:val="16"/>
                <w:szCs w:val="16"/>
              </w:rPr>
            </w:pPr>
            <w:r w:rsidRPr="001B1679">
              <w:rPr>
                <w:sz w:val="16"/>
                <w:szCs w:val="16"/>
              </w:rPr>
              <w:t>Update of 28.541 CR0842R1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FFF7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85106" w14:textId="77777777" w:rsidR="001B1679" w:rsidRPr="001B1679" w:rsidRDefault="00000000" w:rsidP="001B1679">
            <w:pPr>
              <w:pStyle w:val="TAL"/>
              <w:rPr>
                <w:sz w:val="16"/>
                <w:szCs w:val="16"/>
              </w:rPr>
            </w:pPr>
          </w:p>
        </w:tc>
      </w:tr>
      <w:tr w:rsidR="00BB3F37" w14:paraId="6C98FA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7C89"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E831E" w14:textId="77777777" w:rsidR="001B1679" w:rsidRPr="001B1679" w:rsidRDefault="00000000" w:rsidP="001B1679">
            <w:pPr>
              <w:pStyle w:val="TAL"/>
              <w:rPr>
                <w:sz w:val="16"/>
                <w:szCs w:val="16"/>
              </w:rPr>
            </w:pPr>
            <w:r w:rsidRPr="001B1679">
              <w:rPr>
                <w:sz w:val="16"/>
                <w:szCs w:val="16"/>
              </w:rPr>
              <w:t>S2-221280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8C66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F3EB8" w14:textId="77777777" w:rsidR="001B1679" w:rsidRPr="001B1679" w:rsidRDefault="00000000" w:rsidP="001B1679">
            <w:pPr>
              <w:pStyle w:val="TAL"/>
              <w:rPr>
                <w:sz w:val="16"/>
                <w:szCs w:val="16"/>
              </w:rPr>
            </w:pPr>
            <w:r w:rsidRPr="001B1679">
              <w:rPr>
                <w:sz w:val="16"/>
                <w:szCs w:val="16"/>
              </w:rPr>
              <w:t>28.541 CR0841R2 (Rel-17, 'A'): Rel-17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5FD9F"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FA25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4AF51"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66E9F" w14:textId="77777777" w:rsidR="001B1679" w:rsidRPr="001B1679" w:rsidRDefault="00000000" w:rsidP="001B1679">
            <w:pPr>
              <w:pStyle w:val="TAL"/>
              <w:rPr>
                <w:sz w:val="16"/>
                <w:szCs w:val="16"/>
              </w:rPr>
            </w:pPr>
            <w:r w:rsidRPr="001B1679">
              <w:rPr>
                <w:sz w:val="16"/>
                <w:szCs w:val="16"/>
              </w:rPr>
              <w:t>Update of 28.541 CR0841R1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EAC7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A645C" w14:textId="77777777" w:rsidR="001B1679" w:rsidRPr="001B1679" w:rsidRDefault="00000000" w:rsidP="001B1679">
            <w:pPr>
              <w:pStyle w:val="TAL"/>
              <w:rPr>
                <w:sz w:val="16"/>
                <w:szCs w:val="16"/>
              </w:rPr>
            </w:pPr>
          </w:p>
        </w:tc>
      </w:tr>
      <w:tr w:rsidR="00BB3F37" w14:paraId="64AF48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2B1F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2494B" w14:textId="77777777" w:rsidR="001B1679" w:rsidRPr="001B1679" w:rsidRDefault="00000000" w:rsidP="001B1679">
            <w:pPr>
              <w:pStyle w:val="TAL"/>
              <w:rPr>
                <w:sz w:val="16"/>
                <w:szCs w:val="16"/>
              </w:rPr>
            </w:pPr>
            <w:r w:rsidRPr="001B1679">
              <w:rPr>
                <w:sz w:val="16"/>
                <w:szCs w:val="16"/>
              </w:rPr>
              <w:t>S2-221281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27FA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95AAE" w14:textId="77777777" w:rsidR="001B1679" w:rsidRPr="001B1679" w:rsidRDefault="00000000" w:rsidP="001B1679">
            <w:pPr>
              <w:pStyle w:val="TAL"/>
              <w:rPr>
                <w:sz w:val="16"/>
                <w:szCs w:val="16"/>
              </w:rPr>
            </w:pPr>
            <w:r w:rsidRPr="001B1679">
              <w:rPr>
                <w:sz w:val="16"/>
                <w:szCs w:val="16"/>
              </w:rPr>
              <w:t>28.541 CR0840R2 (Rel-18, 'A'): Rel-18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89396"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2BB2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3BDD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58FD6" w14:textId="77777777" w:rsidR="001B1679" w:rsidRPr="001B1679" w:rsidRDefault="00000000" w:rsidP="001B1679">
            <w:pPr>
              <w:pStyle w:val="TAL"/>
              <w:rPr>
                <w:sz w:val="16"/>
                <w:szCs w:val="16"/>
              </w:rPr>
            </w:pPr>
            <w:r w:rsidRPr="001B1679">
              <w:rPr>
                <w:sz w:val="16"/>
                <w:szCs w:val="16"/>
              </w:rPr>
              <w:t>Update of 28.541 CR0840R1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BAB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CC35A" w14:textId="77777777" w:rsidR="001B1679" w:rsidRPr="001B1679" w:rsidRDefault="00000000" w:rsidP="001B1679">
            <w:pPr>
              <w:pStyle w:val="TAL"/>
              <w:rPr>
                <w:sz w:val="16"/>
                <w:szCs w:val="16"/>
              </w:rPr>
            </w:pPr>
          </w:p>
        </w:tc>
      </w:tr>
      <w:tr w:rsidR="00BB3F37" w14:paraId="417F33F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BE33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96C89" w14:textId="77777777" w:rsidR="001B1679" w:rsidRPr="001B1679" w:rsidRDefault="00000000" w:rsidP="001B1679">
            <w:pPr>
              <w:pStyle w:val="TAL"/>
              <w:rPr>
                <w:sz w:val="16"/>
                <w:szCs w:val="16"/>
              </w:rPr>
            </w:pPr>
            <w:r w:rsidRPr="001B1679">
              <w:rPr>
                <w:sz w:val="16"/>
                <w:szCs w:val="16"/>
              </w:rPr>
              <w:t>S2-221282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5814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AC3B" w14:textId="77777777" w:rsidR="001B1679" w:rsidRPr="001B1679" w:rsidRDefault="00000000" w:rsidP="001B1679">
            <w:pPr>
              <w:pStyle w:val="TAL"/>
              <w:rPr>
                <w:sz w:val="16"/>
                <w:szCs w:val="16"/>
              </w:rPr>
            </w:pPr>
            <w:r w:rsidRPr="001B1679">
              <w:rPr>
                <w:sz w:val="16"/>
                <w:szCs w:val="16"/>
              </w:rPr>
              <w:t>Rel-18 &amp;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51DB0" w14:textId="77777777" w:rsidR="001B1679" w:rsidRPr="001B1679" w:rsidRDefault="00000000" w:rsidP="001B1679">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0C30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5BD9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6A3CB"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6721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3EA45" w14:textId="77777777" w:rsidR="001B1679" w:rsidRPr="001B1679" w:rsidRDefault="00000000" w:rsidP="001B1679">
            <w:pPr>
              <w:pStyle w:val="TAL"/>
              <w:rPr>
                <w:sz w:val="16"/>
                <w:szCs w:val="16"/>
              </w:rPr>
            </w:pPr>
          </w:p>
        </w:tc>
      </w:tr>
      <w:tr w:rsidR="00BB3F37" w14:paraId="511E03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8FE2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A9780" w14:textId="77777777" w:rsidR="001B1679" w:rsidRPr="001B1679" w:rsidRDefault="00000000" w:rsidP="001B1679">
            <w:pPr>
              <w:pStyle w:val="TAL"/>
              <w:rPr>
                <w:sz w:val="16"/>
                <w:szCs w:val="16"/>
              </w:rPr>
            </w:pPr>
            <w:r w:rsidRPr="001B1679">
              <w:rPr>
                <w:sz w:val="16"/>
                <w:szCs w:val="16"/>
              </w:rPr>
              <w:t>S2-221283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DCF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3FD45"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81E7A"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60E9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9A3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407C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C2A6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4611A" w14:textId="77777777" w:rsidR="001B1679" w:rsidRPr="001B1679" w:rsidRDefault="00000000" w:rsidP="001B1679">
            <w:pPr>
              <w:pStyle w:val="TAL"/>
              <w:rPr>
                <w:sz w:val="16"/>
                <w:szCs w:val="16"/>
              </w:rPr>
            </w:pPr>
          </w:p>
        </w:tc>
      </w:tr>
      <w:tr w:rsidR="00BB3F37" w14:paraId="12852E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B21A7"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6A696" w14:textId="77777777" w:rsidR="001B1679" w:rsidRPr="001B1679" w:rsidRDefault="00000000" w:rsidP="001B1679">
            <w:pPr>
              <w:pStyle w:val="TAL"/>
              <w:rPr>
                <w:sz w:val="16"/>
                <w:szCs w:val="16"/>
              </w:rPr>
            </w:pPr>
            <w:r w:rsidRPr="001B1679">
              <w:rPr>
                <w:sz w:val="16"/>
                <w:szCs w:val="16"/>
              </w:rPr>
              <w:t>S2-221284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194B1"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24016" w14:textId="77777777" w:rsidR="001B1679" w:rsidRPr="001B1679" w:rsidRDefault="00000000" w:rsidP="001B1679">
            <w:pPr>
              <w:pStyle w:val="TAL"/>
              <w:rPr>
                <w:sz w:val="16"/>
                <w:szCs w:val="16"/>
              </w:rPr>
            </w:pPr>
            <w:r w:rsidRPr="001B1679">
              <w:rPr>
                <w:sz w:val="16"/>
                <w:szCs w:val="16"/>
              </w:rPr>
              <w:t>SA WG4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17A82" w14:textId="77777777" w:rsidR="001B1679" w:rsidRPr="001B1679" w:rsidRDefault="00000000" w:rsidP="001B1679">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5CA6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3CBE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1627B"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C108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2F104" w14:textId="77777777" w:rsidR="001B1679" w:rsidRPr="001B1679" w:rsidRDefault="00000000" w:rsidP="001B1679">
            <w:pPr>
              <w:pStyle w:val="TAL"/>
              <w:rPr>
                <w:sz w:val="16"/>
                <w:szCs w:val="16"/>
              </w:rPr>
            </w:pPr>
          </w:p>
        </w:tc>
      </w:tr>
      <w:tr w:rsidR="00BB3F37" w14:paraId="77F4DF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4FE8E"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64EA0" w14:textId="77777777" w:rsidR="001B1679" w:rsidRPr="001B1679" w:rsidRDefault="00000000" w:rsidP="001B1679">
            <w:pPr>
              <w:pStyle w:val="TAL"/>
              <w:rPr>
                <w:sz w:val="16"/>
                <w:szCs w:val="16"/>
              </w:rPr>
            </w:pPr>
            <w:r w:rsidRPr="001B1679">
              <w:rPr>
                <w:sz w:val="16"/>
                <w:szCs w:val="16"/>
              </w:rPr>
              <w:t>S2-221285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31D13"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F50A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5B59D"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522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B3EE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83EC3" w14:textId="77777777" w:rsidR="001B1679" w:rsidRPr="001B1679" w:rsidRDefault="00000000" w:rsidP="001B1679">
            <w:pPr>
              <w:pStyle w:val="TAL"/>
              <w:rPr>
                <w:sz w:val="16"/>
                <w:szCs w:val="16"/>
              </w:rPr>
            </w:pPr>
            <w:r w:rsidRPr="001B1679">
              <w:rPr>
                <w:sz w:val="16"/>
                <w:szCs w:val="16"/>
              </w:rPr>
              <w:t>CC#5: _Rev2 Noted. Revised to SP-221352.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CB6F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368B5" w14:textId="77777777" w:rsidR="001B1679" w:rsidRPr="001B1679" w:rsidRDefault="00000000" w:rsidP="001B1679">
            <w:pPr>
              <w:pStyle w:val="TAL"/>
              <w:rPr>
                <w:sz w:val="16"/>
                <w:szCs w:val="16"/>
              </w:rPr>
            </w:pPr>
            <w:r w:rsidRPr="001B1679">
              <w:rPr>
                <w:sz w:val="16"/>
                <w:szCs w:val="16"/>
              </w:rPr>
              <w:t>S2-221352</w:t>
            </w:r>
          </w:p>
        </w:tc>
      </w:tr>
      <w:tr w:rsidR="00BB3F37" w14:paraId="4C9D8A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22D0"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B281B" w14:textId="77777777" w:rsidR="001B1679" w:rsidRPr="001B1679" w:rsidRDefault="00000000" w:rsidP="001B1679">
            <w:pPr>
              <w:pStyle w:val="TAL"/>
              <w:rPr>
                <w:sz w:val="16"/>
                <w:szCs w:val="16"/>
              </w:rPr>
            </w:pPr>
            <w:r w:rsidRPr="001B1679">
              <w:rPr>
                <w:sz w:val="16"/>
                <w:szCs w:val="16"/>
              </w:rPr>
              <w:t>S2-221286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E638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D3C6F"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45AF9"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2C49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DCA25"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0EB1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7E91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5C404" w14:textId="77777777" w:rsidR="001B1679" w:rsidRPr="001B1679" w:rsidRDefault="00000000" w:rsidP="001B1679">
            <w:pPr>
              <w:pStyle w:val="TAL"/>
              <w:rPr>
                <w:sz w:val="16"/>
                <w:szCs w:val="16"/>
              </w:rPr>
            </w:pPr>
          </w:p>
        </w:tc>
      </w:tr>
      <w:tr w:rsidR="00BB3F37" w14:paraId="0B9A2A5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36B10"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F174E" w14:textId="77777777" w:rsidR="001B1679" w:rsidRPr="001B1679" w:rsidRDefault="00000000" w:rsidP="001B1679">
            <w:pPr>
              <w:pStyle w:val="TAL"/>
              <w:rPr>
                <w:sz w:val="16"/>
                <w:szCs w:val="16"/>
              </w:rPr>
            </w:pPr>
            <w:r w:rsidRPr="001B1679">
              <w:rPr>
                <w:sz w:val="16"/>
                <w:szCs w:val="16"/>
              </w:rPr>
              <w:t>S2-221287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E0B05"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95FB5"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998FE"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F1F5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228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B70B1" w14:textId="77777777" w:rsidR="001B1679" w:rsidRPr="001B1679" w:rsidRDefault="00000000" w:rsidP="001B1679">
            <w:pPr>
              <w:pStyle w:val="TAL"/>
              <w:rPr>
                <w:sz w:val="16"/>
                <w:szCs w:val="16"/>
              </w:rPr>
            </w:pPr>
            <w:r w:rsidRPr="001B1679">
              <w:rPr>
                <w:sz w:val="16"/>
                <w:szCs w:val="16"/>
              </w:rPr>
              <w:t>CC#5: _rev1 approved. Revised to SP-221354.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EF6A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9B2B9" w14:textId="77777777" w:rsidR="001B1679" w:rsidRPr="001B1679" w:rsidRDefault="00000000" w:rsidP="001B1679">
            <w:pPr>
              <w:pStyle w:val="TAL"/>
              <w:rPr>
                <w:sz w:val="16"/>
                <w:szCs w:val="16"/>
              </w:rPr>
            </w:pPr>
            <w:r w:rsidRPr="001B1679">
              <w:rPr>
                <w:sz w:val="16"/>
                <w:szCs w:val="16"/>
              </w:rPr>
              <w:t>S2-221354</w:t>
            </w:r>
          </w:p>
        </w:tc>
      </w:tr>
      <w:tr w:rsidR="00BB3F37" w14:paraId="0574E0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6275D"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0EEA1" w14:textId="77777777" w:rsidR="001B1679" w:rsidRPr="001B1679" w:rsidRDefault="00000000" w:rsidP="001B1679">
            <w:pPr>
              <w:pStyle w:val="TAL"/>
              <w:rPr>
                <w:sz w:val="16"/>
                <w:szCs w:val="16"/>
              </w:rPr>
            </w:pPr>
            <w:r w:rsidRPr="001B1679">
              <w:rPr>
                <w:sz w:val="16"/>
                <w:szCs w:val="16"/>
              </w:rPr>
              <w:t>S2-221288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F7A2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DA73E" w14:textId="77777777" w:rsidR="001B1679" w:rsidRPr="001B1679" w:rsidRDefault="00000000" w:rsidP="001B1679">
            <w:pPr>
              <w:pStyle w:val="TAL"/>
              <w:rPr>
                <w:sz w:val="16"/>
                <w:szCs w:val="16"/>
              </w:rPr>
            </w:pPr>
            <w:r w:rsidRPr="001B1679">
              <w:rPr>
                <w:sz w:val="16"/>
                <w:szCs w:val="16"/>
              </w:rPr>
              <w:t>23.503 CR0751R3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5F281" w14:textId="77777777" w:rsidR="001B1679" w:rsidRPr="001B1679" w:rsidRDefault="00000000" w:rsidP="001B1679">
            <w:pPr>
              <w:pStyle w:val="TAL"/>
              <w:rPr>
                <w:sz w:val="16"/>
                <w:szCs w:val="16"/>
              </w:rPr>
            </w:pPr>
            <w:r w:rsidRPr="001B1679">
              <w:rPr>
                <w:sz w:val="16"/>
                <w:szCs w:val="16"/>
              </w:rPr>
              <w:t>Huawei, HiSilicon,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517CE"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F049E"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0DF84" w14:textId="77777777" w:rsidR="001B1679" w:rsidRPr="001B1679" w:rsidRDefault="00000000" w:rsidP="001B1679">
            <w:pPr>
              <w:pStyle w:val="TAL"/>
              <w:rPr>
                <w:sz w:val="16"/>
                <w:szCs w:val="16"/>
              </w:rPr>
            </w:pPr>
            <w:r w:rsidRPr="001B1679">
              <w:rPr>
                <w:sz w:val="16"/>
                <w:szCs w:val="16"/>
              </w:rPr>
              <w:t>Revision of SA WG2 Endorsed 23.503 CR0751R2. CC#4: _rev1 was approved. Revised to SP-221348.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B94A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3CD3A" w14:textId="77777777" w:rsidR="001B1679" w:rsidRPr="001B1679" w:rsidRDefault="00000000" w:rsidP="001B1679">
            <w:pPr>
              <w:pStyle w:val="TAL"/>
              <w:rPr>
                <w:sz w:val="16"/>
                <w:szCs w:val="16"/>
              </w:rPr>
            </w:pPr>
            <w:r w:rsidRPr="001B1679">
              <w:rPr>
                <w:sz w:val="16"/>
                <w:szCs w:val="16"/>
              </w:rPr>
              <w:t>S2-221348</w:t>
            </w:r>
          </w:p>
        </w:tc>
      </w:tr>
      <w:tr w:rsidR="00BB3F37" w14:paraId="7B5416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28FD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50EFC" w14:textId="77777777" w:rsidR="001B1679" w:rsidRPr="001B1679" w:rsidRDefault="00000000" w:rsidP="001B1679">
            <w:pPr>
              <w:pStyle w:val="TAL"/>
              <w:rPr>
                <w:sz w:val="16"/>
                <w:szCs w:val="16"/>
              </w:rPr>
            </w:pPr>
            <w:r w:rsidRPr="001B1679">
              <w:rPr>
                <w:sz w:val="16"/>
                <w:szCs w:val="16"/>
              </w:rPr>
              <w:t>S2-221289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CB854"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8661A" w14:textId="77777777" w:rsidR="001B1679" w:rsidRPr="001B1679" w:rsidRDefault="00000000" w:rsidP="001B1679">
            <w:pPr>
              <w:pStyle w:val="TAL"/>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1C963" w14:textId="77777777" w:rsidR="001B1679" w:rsidRPr="001B1679" w:rsidRDefault="00000000" w:rsidP="001B1679">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7C1E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71DD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1FB8E" w14:textId="77777777" w:rsidR="001B1679" w:rsidRPr="001B1679" w:rsidRDefault="00000000" w:rsidP="001B1679">
            <w:pPr>
              <w:pStyle w:val="TAL"/>
              <w:rPr>
                <w:sz w:val="16"/>
                <w:szCs w:val="16"/>
              </w:rPr>
            </w:pPr>
            <w:r w:rsidRPr="001B1679">
              <w:rPr>
                <w:sz w:val="16"/>
                <w:szCs w:val="16"/>
              </w:rPr>
              <w:t>Response to SP-221005. 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C670E"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A5037" w14:textId="77777777" w:rsidR="001B1679" w:rsidRPr="001B1679" w:rsidRDefault="00000000" w:rsidP="001B1679">
            <w:pPr>
              <w:pStyle w:val="TAL"/>
              <w:rPr>
                <w:sz w:val="16"/>
                <w:szCs w:val="16"/>
              </w:rPr>
            </w:pPr>
          </w:p>
        </w:tc>
      </w:tr>
      <w:tr w:rsidR="00BB3F37" w14:paraId="4A0BF2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D92F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BE446" w14:textId="77777777" w:rsidR="001B1679" w:rsidRPr="001B1679" w:rsidRDefault="00000000" w:rsidP="001B1679">
            <w:pPr>
              <w:pStyle w:val="TAL"/>
              <w:rPr>
                <w:sz w:val="16"/>
                <w:szCs w:val="16"/>
              </w:rPr>
            </w:pPr>
            <w:r w:rsidRPr="001B1679">
              <w:rPr>
                <w:sz w:val="16"/>
                <w:szCs w:val="16"/>
              </w:rPr>
              <w:t>S2-221290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1236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F552" w14:textId="77777777" w:rsidR="001B1679" w:rsidRPr="001B1679" w:rsidRDefault="00000000" w:rsidP="001B1679">
            <w:pPr>
              <w:pStyle w:val="TAL"/>
              <w:rPr>
                <w:sz w:val="16"/>
                <w:szCs w:val="16"/>
              </w:rPr>
            </w:pPr>
            <w:r w:rsidRPr="001B1679">
              <w:rPr>
                <w:sz w:val="16"/>
                <w:szCs w:val="16"/>
              </w:rPr>
              <w:t>Proposal on Rel-18 timeline and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B0888" w14:textId="77777777" w:rsidR="001B1679" w:rsidRPr="001B1679" w:rsidRDefault="00000000" w:rsidP="001B1679">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16A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90F4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C3EB6"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E81C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51824" w14:textId="77777777" w:rsidR="001B1679" w:rsidRPr="001B1679" w:rsidRDefault="00000000" w:rsidP="001B1679">
            <w:pPr>
              <w:pStyle w:val="TAL"/>
              <w:rPr>
                <w:sz w:val="16"/>
                <w:szCs w:val="16"/>
              </w:rPr>
            </w:pPr>
          </w:p>
        </w:tc>
      </w:tr>
      <w:tr w:rsidR="00BB3F37" w14:paraId="178AAE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18F73"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9077F" w14:textId="77777777" w:rsidR="001B1679" w:rsidRPr="001B1679" w:rsidRDefault="00000000" w:rsidP="001B1679">
            <w:pPr>
              <w:pStyle w:val="TAL"/>
              <w:rPr>
                <w:sz w:val="16"/>
                <w:szCs w:val="16"/>
              </w:rPr>
            </w:pPr>
            <w:r w:rsidRPr="001B1679">
              <w:rPr>
                <w:sz w:val="16"/>
                <w:szCs w:val="16"/>
              </w:rPr>
              <w:t>S2-221291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1490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AC292" w14:textId="77777777" w:rsidR="001B1679" w:rsidRPr="001B1679" w:rsidRDefault="00000000" w:rsidP="001B1679">
            <w:pPr>
              <w:pStyle w:val="TAL"/>
              <w:rPr>
                <w:sz w:val="16"/>
                <w:szCs w:val="16"/>
              </w:rPr>
            </w:pPr>
            <w:r w:rsidRPr="001B1679">
              <w:rPr>
                <w:sz w:val="16"/>
                <w:szCs w:val="16"/>
              </w:rPr>
              <w:t>Discussion on Integrated Sensing and Communication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723A5" w14:textId="77777777" w:rsidR="001B1679" w:rsidRPr="001B1679" w:rsidRDefault="00000000" w:rsidP="001B1679">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F4B2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30BA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3FD6F"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E62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172B7" w14:textId="77777777" w:rsidR="001B1679" w:rsidRPr="001B1679" w:rsidRDefault="00000000" w:rsidP="001B1679">
            <w:pPr>
              <w:pStyle w:val="TAL"/>
              <w:rPr>
                <w:sz w:val="16"/>
                <w:szCs w:val="16"/>
              </w:rPr>
            </w:pPr>
          </w:p>
        </w:tc>
      </w:tr>
      <w:tr w:rsidR="00BB3F37" w14:paraId="4A9FADE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74DC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0153A" w14:textId="77777777" w:rsidR="001B1679" w:rsidRPr="001B1679" w:rsidRDefault="00000000" w:rsidP="001B1679">
            <w:pPr>
              <w:pStyle w:val="TAL"/>
              <w:rPr>
                <w:sz w:val="16"/>
                <w:szCs w:val="16"/>
              </w:rPr>
            </w:pPr>
            <w:r w:rsidRPr="001B1679">
              <w:rPr>
                <w:sz w:val="16"/>
                <w:szCs w:val="16"/>
              </w:rPr>
              <w:t>S2-221292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B198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01B01" w14:textId="77777777" w:rsidR="001B1679" w:rsidRPr="001B1679" w:rsidRDefault="00000000" w:rsidP="001B1679">
            <w:pPr>
              <w:pStyle w:val="TAL"/>
              <w:rPr>
                <w:sz w:val="16"/>
                <w:szCs w:val="16"/>
              </w:rPr>
            </w:pPr>
            <w:r w:rsidRPr="001B1679">
              <w:rPr>
                <w:sz w:val="16"/>
                <w:szCs w:val="16"/>
              </w:rPr>
              <w:t>Rel-18 stage 2 freeze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8B49B" w14:textId="77777777" w:rsidR="001B1679" w:rsidRPr="001B1679" w:rsidRDefault="00000000" w:rsidP="001B1679">
            <w:pPr>
              <w:pStyle w:val="TAL"/>
              <w:rPr>
                <w:sz w:val="16"/>
                <w:szCs w:val="16"/>
              </w:rPr>
            </w:pPr>
            <w:r w:rsidRPr="001B1679">
              <w:rPr>
                <w:sz w:val="16"/>
                <w:szCs w:val="16"/>
              </w:rPr>
              <w:t>Nokia, Nokia Shanghai Bell, Kontron Transportation France, UIC,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55D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FC9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2AFC9"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E7BE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40425" w14:textId="77777777" w:rsidR="001B1679" w:rsidRPr="001B1679" w:rsidRDefault="00000000" w:rsidP="001B1679">
            <w:pPr>
              <w:pStyle w:val="TAL"/>
              <w:rPr>
                <w:sz w:val="16"/>
                <w:szCs w:val="16"/>
              </w:rPr>
            </w:pPr>
          </w:p>
        </w:tc>
      </w:tr>
      <w:tr w:rsidR="00BB3F37" w14:paraId="62D24D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1BB5"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6CFB7" w14:textId="77777777" w:rsidR="001B1679" w:rsidRPr="001B1679" w:rsidRDefault="00000000" w:rsidP="001B1679">
            <w:pPr>
              <w:pStyle w:val="TAL"/>
              <w:rPr>
                <w:sz w:val="16"/>
                <w:szCs w:val="16"/>
              </w:rPr>
            </w:pPr>
            <w:r w:rsidRPr="001B1679">
              <w:rPr>
                <w:sz w:val="16"/>
                <w:szCs w:val="16"/>
              </w:rPr>
              <w:t>S2-221293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B54C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4F92" w14:textId="77777777" w:rsidR="001B1679" w:rsidRPr="001B1679" w:rsidRDefault="00000000" w:rsidP="001B1679">
            <w:pPr>
              <w:pStyle w:val="TAL"/>
              <w:rPr>
                <w:sz w:val="16"/>
                <w:szCs w:val="16"/>
              </w:rPr>
            </w:pPr>
            <w:r w:rsidRPr="001B1679">
              <w:rPr>
                <w:sz w:val="16"/>
                <w:szCs w:val="16"/>
              </w:rPr>
              <w:t>Basic Principles for TSG SA Release Content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C7D9C" w14:textId="77777777" w:rsidR="001B1679" w:rsidRPr="001B1679" w:rsidRDefault="00000000" w:rsidP="001B1679">
            <w:pPr>
              <w:pStyle w:val="TAL"/>
              <w:rPr>
                <w:sz w:val="16"/>
                <w:szCs w:val="16"/>
              </w:rPr>
            </w:pPr>
            <w:r w:rsidRPr="001B1679">
              <w:rPr>
                <w:sz w:val="16"/>
                <w:szCs w:val="16"/>
              </w:rPr>
              <w:t>Apple, MediaTek, OPPO, InterDigital, Samsung,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BC75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EAAC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93D56" w14:textId="77777777" w:rsidR="001B1679" w:rsidRPr="001B1679" w:rsidRDefault="00000000" w:rsidP="001B1679">
            <w:pPr>
              <w:pStyle w:val="TAL"/>
              <w:rPr>
                <w:sz w:val="16"/>
                <w:szCs w:val="16"/>
              </w:rPr>
            </w:pPr>
            <w:r w:rsidRPr="001B1679">
              <w:rPr>
                <w:sz w:val="16"/>
                <w:szCs w:val="16"/>
              </w:rPr>
              <w:t>CC#4: No agreement on these principles could be found.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2EFF9"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CF43B" w14:textId="77777777" w:rsidR="001B1679" w:rsidRPr="001B1679" w:rsidRDefault="00000000" w:rsidP="001B1679">
            <w:pPr>
              <w:pStyle w:val="TAL"/>
              <w:rPr>
                <w:sz w:val="16"/>
                <w:szCs w:val="16"/>
              </w:rPr>
            </w:pPr>
          </w:p>
        </w:tc>
      </w:tr>
      <w:tr w:rsidR="00BB3F37" w14:paraId="78927D6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47CC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3A58C" w14:textId="77777777" w:rsidR="001B1679" w:rsidRPr="001B1679" w:rsidRDefault="00000000" w:rsidP="001B1679">
            <w:pPr>
              <w:pStyle w:val="TAL"/>
              <w:rPr>
                <w:sz w:val="16"/>
                <w:szCs w:val="16"/>
              </w:rPr>
            </w:pPr>
            <w:r w:rsidRPr="001B1679">
              <w:rPr>
                <w:sz w:val="16"/>
                <w:szCs w:val="16"/>
              </w:rPr>
              <w:t>S2-221294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2E21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8A4D6" w14:textId="77777777" w:rsidR="001B1679" w:rsidRPr="001B1679" w:rsidRDefault="00000000" w:rsidP="001B1679">
            <w:pPr>
              <w:pStyle w:val="TAL"/>
              <w:rPr>
                <w:sz w:val="16"/>
                <w:szCs w:val="16"/>
              </w:rPr>
            </w:pPr>
            <w:r w:rsidRPr="001B1679">
              <w:rPr>
                <w:sz w:val="16"/>
                <w:szCs w:val="16"/>
              </w:rPr>
              <w:t>23.256 CR0072 (Rel-17, 'F'): Aerial Subscription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71B8"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80B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A341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D2BFF" w14:textId="77777777" w:rsidR="001B1679" w:rsidRPr="001B1679" w:rsidRDefault="00000000" w:rsidP="001B1679">
            <w:pPr>
              <w:pStyle w:val="TAL"/>
              <w:rPr>
                <w:sz w:val="16"/>
                <w:szCs w:val="16"/>
              </w:rPr>
            </w:pPr>
            <w:r w:rsidRPr="001B1679">
              <w:rPr>
                <w:sz w:val="16"/>
                <w:szCs w:val="16"/>
              </w:rPr>
              <w:t>Replacement of 23.256 CR0070R1 in CR Pack SP-221075. Dependency on TSG CT decision on Stage 3 CRs CP-223230 and CP-223231. CC#2: _rev2 was approved (to be revised by MCC). Revised to SP-221333.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DC714"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B2FB8" w14:textId="77777777" w:rsidR="001B1679" w:rsidRPr="001B1679" w:rsidRDefault="00000000" w:rsidP="001B1679">
            <w:pPr>
              <w:pStyle w:val="TAL"/>
              <w:rPr>
                <w:sz w:val="16"/>
                <w:szCs w:val="16"/>
              </w:rPr>
            </w:pPr>
            <w:r w:rsidRPr="001B1679">
              <w:rPr>
                <w:sz w:val="16"/>
                <w:szCs w:val="16"/>
              </w:rPr>
              <w:t>S2-221333</w:t>
            </w:r>
          </w:p>
        </w:tc>
      </w:tr>
      <w:tr w:rsidR="00BB3F37" w14:paraId="6AC943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2F22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F978E" w14:textId="77777777" w:rsidR="001B1679" w:rsidRPr="001B1679" w:rsidRDefault="00000000" w:rsidP="001B1679">
            <w:pPr>
              <w:pStyle w:val="TAL"/>
              <w:rPr>
                <w:sz w:val="16"/>
                <w:szCs w:val="16"/>
              </w:rPr>
            </w:pPr>
            <w:r w:rsidRPr="001B1679">
              <w:rPr>
                <w:sz w:val="16"/>
                <w:szCs w:val="16"/>
              </w:rPr>
              <w:t>S2-221295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60BF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4B8A5" w14:textId="77777777" w:rsidR="001B1679" w:rsidRPr="001B1679" w:rsidRDefault="00000000" w:rsidP="001B1679">
            <w:pPr>
              <w:pStyle w:val="TAL"/>
              <w:rPr>
                <w:sz w:val="16"/>
                <w:szCs w:val="16"/>
              </w:rPr>
            </w:pPr>
            <w:r w:rsidRPr="001B1679">
              <w:rPr>
                <w:sz w:val="16"/>
                <w:szCs w:val="16"/>
              </w:rPr>
              <w:t>23.502 CR3657 (Rel-17, 'F'): Aerial Subscription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C9690"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8FFA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3C438"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B4E12" w14:textId="77777777" w:rsidR="001B1679" w:rsidRPr="001B1679" w:rsidRDefault="00000000" w:rsidP="001B1679">
            <w:pPr>
              <w:pStyle w:val="TAL"/>
              <w:rPr>
                <w:sz w:val="16"/>
                <w:szCs w:val="16"/>
              </w:rPr>
            </w:pPr>
            <w:r w:rsidRPr="001B1679">
              <w:rPr>
                <w:sz w:val="16"/>
                <w:szCs w:val="16"/>
              </w:rPr>
              <w:t>Replacement of 23.502 CR3586R1 in CR Pack SP-221075. Dependency on TSG CT decision on Stage 3 CRs CP-223230 and CP-223231. CC#2: SP-221295_rev1 was approved (to be revised by MCC). Revised to SP-221332.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EC51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B877B" w14:textId="77777777" w:rsidR="001B1679" w:rsidRPr="001B1679" w:rsidRDefault="00000000" w:rsidP="001B1679">
            <w:pPr>
              <w:pStyle w:val="TAL"/>
              <w:rPr>
                <w:sz w:val="16"/>
                <w:szCs w:val="16"/>
              </w:rPr>
            </w:pPr>
            <w:r w:rsidRPr="001B1679">
              <w:rPr>
                <w:sz w:val="16"/>
                <w:szCs w:val="16"/>
              </w:rPr>
              <w:t>S2-221332</w:t>
            </w:r>
          </w:p>
        </w:tc>
      </w:tr>
      <w:tr w:rsidR="00BB3F37" w14:paraId="1A9A1A7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A6883"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8320C" w14:textId="77777777" w:rsidR="001B1679" w:rsidRPr="001B1679" w:rsidRDefault="00000000" w:rsidP="001B1679">
            <w:pPr>
              <w:pStyle w:val="TAL"/>
              <w:rPr>
                <w:sz w:val="16"/>
                <w:szCs w:val="16"/>
              </w:rPr>
            </w:pPr>
            <w:r w:rsidRPr="001B1679">
              <w:rPr>
                <w:sz w:val="16"/>
                <w:szCs w:val="16"/>
              </w:rPr>
              <w:t>S2-221296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34C2A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BBD9C" w14:textId="77777777" w:rsidR="001B1679" w:rsidRPr="001B1679" w:rsidRDefault="00000000" w:rsidP="001B1679">
            <w:pPr>
              <w:pStyle w:val="TAL"/>
              <w:rPr>
                <w:sz w:val="16"/>
                <w:szCs w:val="16"/>
              </w:rPr>
            </w:pPr>
            <w:r w:rsidRPr="001B1679">
              <w:rPr>
                <w:sz w:val="16"/>
                <w:szCs w:val="16"/>
              </w:rPr>
              <w:t>SA WG2 Chair inputs on Rel-18 Progress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5CDB4"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16FE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E87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5BA06"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E5B2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C0BB7" w14:textId="77777777" w:rsidR="001B1679" w:rsidRPr="001B1679" w:rsidRDefault="00000000" w:rsidP="001B1679">
            <w:pPr>
              <w:pStyle w:val="TAL"/>
              <w:rPr>
                <w:sz w:val="16"/>
                <w:szCs w:val="16"/>
              </w:rPr>
            </w:pPr>
          </w:p>
        </w:tc>
      </w:tr>
      <w:tr w:rsidR="00BB3F37" w14:paraId="48869E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5F670"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BF92B" w14:textId="77777777" w:rsidR="001B1679" w:rsidRPr="001B1679" w:rsidRDefault="00000000" w:rsidP="001B1679">
            <w:pPr>
              <w:pStyle w:val="TAL"/>
              <w:rPr>
                <w:sz w:val="16"/>
                <w:szCs w:val="16"/>
              </w:rPr>
            </w:pPr>
            <w:r w:rsidRPr="001B1679">
              <w:rPr>
                <w:sz w:val="16"/>
                <w:szCs w:val="16"/>
              </w:rPr>
              <w:t>S2-221297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2A17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83615" w14:textId="77777777" w:rsidR="001B1679" w:rsidRPr="001B1679" w:rsidRDefault="00000000" w:rsidP="001B1679">
            <w:pPr>
              <w:pStyle w:val="TAL"/>
              <w:rPr>
                <w:sz w:val="16"/>
                <w:szCs w:val="16"/>
              </w:rPr>
            </w:pPr>
            <w:r w:rsidRPr="001B1679">
              <w:rPr>
                <w:sz w:val="16"/>
                <w:szCs w:val="16"/>
              </w:rPr>
              <w:t>28.541 CR0839R1 (Rel-16, 'F'): Rel-16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F88C9"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F79F6"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69E44"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296FA" w14:textId="77777777" w:rsidR="001B1679" w:rsidRPr="001B1679" w:rsidRDefault="00000000" w:rsidP="001B1679">
            <w:pPr>
              <w:pStyle w:val="TAL"/>
              <w:rPr>
                <w:sz w:val="16"/>
                <w:szCs w:val="16"/>
              </w:rPr>
            </w:pPr>
            <w:r w:rsidRPr="001B1679">
              <w:rPr>
                <w:sz w:val="16"/>
                <w:szCs w:val="16"/>
              </w:rPr>
              <w:t>Update of 28.541 CR0839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6F3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4BAFF" w14:textId="77777777" w:rsidR="001B1679" w:rsidRPr="001B1679" w:rsidRDefault="00000000" w:rsidP="001B1679">
            <w:pPr>
              <w:pStyle w:val="TAL"/>
              <w:rPr>
                <w:sz w:val="16"/>
                <w:szCs w:val="16"/>
              </w:rPr>
            </w:pPr>
          </w:p>
        </w:tc>
      </w:tr>
      <w:tr w:rsidR="00BB3F37" w14:paraId="765941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01B5C"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69CE5" w14:textId="77777777" w:rsidR="001B1679" w:rsidRPr="001B1679" w:rsidRDefault="00000000" w:rsidP="001B1679">
            <w:pPr>
              <w:pStyle w:val="TAL"/>
              <w:rPr>
                <w:sz w:val="16"/>
                <w:szCs w:val="16"/>
              </w:rPr>
            </w:pPr>
            <w:r w:rsidRPr="001B1679">
              <w:rPr>
                <w:sz w:val="16"/>
                <w:szCs w:val="16"/>
              </w:rPr>
              <w:t>S2-221298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DDC6D"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E1645" w14:textId="77777777" w:rsidR="001B1679" w:rsidRPr="001B1679" w:rsidRDefault="00000000" w:rsidP="001B1679">
            <w:pPr>
              <w:pStyle w:val="TAL"/>
              <w:rPr>
                <w:sz w:val="16"/>
                <w:szCs w:val="16"/>
              </w:rPr>
            </w:pPr>
            <w:r w:rsidRPr="001B1679">
              <w:rPr>
                <w:sz w:val="16"/>
                <w:szCs w:val="16"/>
              </w:rPr>
              <w:t>28.541 CR0838R1 (Rel-17, 'A'): Rel-17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91249"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F3D5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1A6CB"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8B8AC" w14:textId="77777777" w:rsidR="001B1679" w:rsidRPr="001B1679" w:rsidRDefault="00000000" w:rsidP="001B1679">
            <w:pPr>
              <w:pStyle w:val="TAL"/>
              <w:rPr>
                <w:sz w:val="16"/>
                <w:szCs w:val="16"/>
              </w:rPr>
            </w:pPr>
            <w:r w:rsidRPr="001B1679">
              <w:rPr>
                <w:sz w:val="16"/>
                <w:szCs w:val="16"/>
              </w:rPr>
              <w:t>Update of 28.541 CR0838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1932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6EB99" w14:textId="77777777" w:rsidR="001B1679" w:rsidRPr="001B1679" w:rsidRDefault="00000000" w:rsidP="001B1679">
            <w:pPr>
              <w:pStyle w:val="TAL"/>
              <w:rPr>
                <w:sz w:val="16"/>
                <w:szCs w:val="16"/>
              </w:rPr>
            </w:pPr>
          </w:p>
        </w:tc>
      </w:tr>
      <w:tr w:rsidR="00BB3F37" w14:paraId="70ACA2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CFFB3"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A6DD7" w14:textId="77777777" w:rsidR="001B1679" w:rsidRPr="001B1679" w:rsidRDefault="00000000" w:rsidP="001B1679">
            <w:pPr>
              <w:pStyle w:val="TAL"/>
              <w:rPr>
                <w:sz w:val="16"/>
                <w:szCs w:val="16"/>
              </w:rPr>
            </w:pPr>
            <w:r w:rsidRPr="001B1679">
              <w:rPr>
                <w:sz w:val="16"/>
                <w:szCs w:val="16"/>
              </w:rPr>
              <w:t>S2-221299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49597"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B9C72" w14:textId="77777777" w:rsidR="001B1679" w:rsidRPr="001B1679" w:rsidRDefault="00000000" w:rsidP="001B1679">
            <w:pPr>
              <w:pStyle w:val="TAL"/>
              <w:rPr>
                <w:sz w:val="16"/>
                <w:szCs w:val="16"/>
              </w:rPr>
            </w:pPr>
            <w:r w:rsidRPr="001B1679">
              <w:rPr>
                <w:sz w:val="16"/>
                <w:szCs w:val="16"/>
              </w:rPr>
              <w:t>28.541 CR0837R1 (Rel-18, 'A'): Rel-18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D8C0B"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258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B781A"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B72B5" w14:textId="77777777" w:rsidR="001B1679" w:rsidRPr="001B1679" w:rsidRDefault="00000000" w:rsidP="001B1679">
            <w:pPr>
              <w:pStyle w:val="TAL"/>
              <w:rPr>
                <w:sz w:val="16"/>
                <w:szCs w:val="16"/>
              </w:rPr>
            </w:pPr>
            <w:r w:rsidRPr="001B1679">
              <w:rPr>
                <w:sz w:val="16"/>
                <w:szCs w:val="16"/>
              </w:rPr>
              <w:t>Update of 28.541 CR0837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C6D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F5E2D" w14:textId="77777777" w:rsidR="001B1679" w:rsidRPr="001B1679" w:rsidRDefault="00000000" w:rsidP="001B1679">
            <w:pPr>
              <w:pStyle w:val="TAL"/>
              <w:rPr>
                <w:sz w:val="16"/>
                <w:szCs w:val="16"/>
              </w:rPr>
            </w:pPr>
          </w:p>
        </w:tc>
      </w:tr>
      <w:tr w:rsidR="00BB3F37" w14:paraId="0119B1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8D959"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7076A" w14:textId="77777777" w:rsidR="001B1679" w:rsidRPr="001B1679" w:rsidRDefault="00000000" w:rsidP="001B1679">
            <w:pPr>
              <w:pStyle w:val="TAL"/>
              <w:rPr>
                <w:sz w:val="16"/>
                <w:szCs w:val="16"/>
              </w:rPr>
            </w:pPr>
            <w:r w:rsidRPr="001B1679">
              <w:rPr>
                <w:sz w:val="16"/>
                <w:szCs w:val="16"/>
              </w:rPr>
              <w:t>S2-221300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476C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8124" w14:textId="77777777" w:rsidR="001B1679" w:rsidRPr="001B1679" w:rsidRDefault="00000000" w:rsidP="001B1679">
            <w:pPr>
              <w:pStyle w:val="TAL"/>
              <w:rPr>
                <w:sz w:val="16"/>
                <w:szCs w:val="16"/>
              </w:rPr>
            </w:pPr>
            <w:r w:rsidRPr="001B1679">
              <w:rPr>
                <w:sz w:val="16"/>
                <w:szCs w:val="16"/>
              </w:rPr>
              <w:t>Release 19 work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01B8C" w14:textId="77777777" w:rsidR="001B1679" w:rsidRPr="001B1679" w:rsidRDefault="00000000" w:rsidP="001B1679">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D78B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BE5E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0CE2C" w14:textId="77777777" w:rsidR="001B1679" w:rsidRPr="001B1679" w:rsidRDefault="00000000" w:rsidP="001B1679">
            <w:pPr>
              <w:pStyle w:val="TAL"/>
              <w:rPr>
                <w:sz w:val="16"/>
                <w:szCs w:val="16"/>
              </w:rPr>
            </w:pPr>
            <w:r w:rsidRPr="001B1679">
              <w:rPr>
                <w:sz w:val="16"/>
                <w:szCs w:val="16"/>
              </w:rPr>
              <w:t>LATE REQ. LATE DOC: Rx 08/12, 07:30. CC#4: Endorsed: Rel-19 timeline will be decided in coordination between all 3 TSGs not later than June 2023.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271B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1132E" w14:textId="77777777" w:rsidR="001B1679" w:rsidRPr="001B1679" w:rsidRDefault="00000000" w:rsidP="001B1679">
            <w:pPr>
              <w:pStyle w:val="TAL"/>
              <w:rPr>
                <w:sz w:val="16"/>
                <w:szCs w:val="16"/>
              </w:rPr>
            </w:pPr>
          </w:p>
        </w:tc>
      </w:tr>
      <w:tr w:rsidR="00BB3F37" w14:paraId="0737CB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6FD9" w14:textId="77777777" w:rsidR="001B1679" w:rsidRPr="001B1679" w:rsidRDefault="00000000" w:rsidP="001B1679">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5BEA3" w14:textId="77777777" w:rsidR="001B1679" w:rsidRPr="001B1679" w:rsidRDefault="00000000" w:rsidP="001B1679">
            <w:pPr>
              <w:pStyle w:val="TAL"/>
              <w:rPr>
                <w:sz w:val="16"/>
                <w:szCs w:val="16"/>
              </w:rPr>
            </w:pPr>
            <w:r w:rsidRPr="001B1679">
              <w:rPr>
                <w:sz w:val="16"/>
                <w:szCs w:val="16"/>
              </w:rPr>
              <w:t>S2-221301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F3A3E"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A6439" w14:textId="77777777" w:rsidR="001B1679" w:rsidRPr="001B1679" w:rsidRDefault="00000000" w:rsidP="001B1679">
            <w:pPr>
              <w:pStyle w:val="TAL"/>
              <w:rPr>
                <w:sz w:val="16"/>
                <w:szCs w:val="16"/>
              </w:rPr>
            </w:pPr>
            <w:r w:rsidRPr="001B1679">
              <w:rPr>
                <w:sz w:val="16"/>
                <w:szCs w:val="16"/>
              </w:rPr>
              <w:t>MCC activity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39062" w14:textId="77777777" w:rsidR="001B1679" w:rsidRPr="001B1679" w:rsidRDefault="00000000" w:rsidP="001B1679">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6E9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6196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949B9"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E3F1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F2A8" w14:textId="77777777" w:rsidR="001B1679" w:rsidRPr="001B1679" w:rsidRDefault="00000000" w:rsidP="001B1679">
            <w:pPr>
              <w:pStyle w:val="TAL"/>
              <w:rPr>
                <w:sz w:val="16"/>
                <w:szCs w:val="16"/>
              </w:rPr>
            </w:pPr>
          </w:p>
        </w:tc>
      </w:tr>
      <w:tr w:rsidR="00BB3F37" w14:paraId="43C0F3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04D7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913BF" w14:textId="77777777" w:rsidR="001B1679" w:rsidRPr="001B1679" w:rsidRDefault="00000000" w:rsidP="001B1679">
            <w:pPr>
              <w:pStyle w:val="TAL"/>
              <w:rPr>
                <w:sz w:val="16"/>
                <w:szCs w:val="16"/>
              </w:rPr>
            </w:pPr>
            <w:r w:rsidRPr="001B1679">
              <w:rPr>
                <w:sz w:val="16"/>
                <w:szCs w:val="16"/>
              </w:rPr>
              <w:t>S2-221302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7325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48E6"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D3FA0"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EAD1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28FE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8C274" w14:textId="77777777" w:rsidR="001B1679" w:rsidRPr="001B1679" w:rsidRDefault="00000000" w:rsidP="001B1679">
            <w:pPr>
              <w:pStyle w:val="TAL"/>
              <w:rPr>
                <w:sz w:val="16"/>
                <w:szCs w:val="16"/>
              </w:rPr>
            </w:pPr>
            <w:r w:rsidRPr="001B1679">
              <w:rPr>
                <w:sz w:val="16"/>
                <w:szCs w:val="16"/>
              </w:rPr>
              <w:t>CC#1: Response drafted in SP-221303. CC#3: Final response in S2-221322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8B4EF"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1F1AB" w14:textId="77777777" w:rsidR="001B1679" w:rsidRPr="001B1679" w:rsidRDefault="00000000" w:rsidP="001B1679">
            <w:pPr>
              <w:pStyle w:val="TAL"/>
              <w:rPr>
                <w:sz w:val="16"/>
                <w:szCs w:val="16"/>
              </w:rPr>
            </w:pPr>
          </w:p>
        </w:tc>
      </w:tr>
      <w:tr w:rsidR="00BB3F37" w14:paraId="10160F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97EA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D1674" w14:textId="77777777" w:rsidR="001B1679" w:rsidRPr="001B1679" w:rsidRDefault="00000000" w:rsidP="001B1679">
            <w:pPr>
              <w:pStyle w:val="TAL"/>
              <w:rPr>
                <w:sz w:val="16"/>
                <w:szCs w:val="16"/>
              </w:rPr>
            </w:pPr>
            <w:r w:rsidRPr="001B1679">
              <w:rPr>
                <w:sz w:val="16"/>
                <w:szCs w:val="16"/>
              </w:rPr>
              <w:t>S2-221303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A319AF"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D3B98" w14:textId="77777777" w:rsidR="001B1679" w:rsidRPr="001B1679" w:rsidRDefault="00000000" w:rsidP="001B1679">
            <w:pPr>
              <w:pStyle w:val="TAL"/>
              <w:rPr>
                <w:sz w:val="16"/>
                <w:szCs w:val="16"/>
              </w:rPr>
            </w:pPr>
            <w:r w:rsidRPr="001B1679">
              <w:rPr>
                <w:sz w:val="16"/>
                <w:szCs w:val="16"/>
              </w:rPr>
              <w:t>[DRAFT] Reply LS to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841B14" w14:textId="77777777" w:rsidR="001B1679" w:rsidRPr="001B1679" w:rsidRDefault="00000000" w:rsidP="001B1679">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F6E1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0099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C5D2A" w14:textId="77777777" w:rsidR="001B1679" w:rsidRPr="001B1679" w:rsidRDefault="00000000" w:rsidP="001B1679">
            <w:pPr>
              <w:pStyle w:val="TAL"/>
              <w:rPr>
                <w:sz w:val="16"/>
                <w:szCs w:val="16"/>
              </w:rPr>
            </w:pPr>
            <w:r w:rsidRPr="001B1679">
              <w:rPr>
                <w:sz w:val="16"/>
                <w:szCs w:val="16"/>
              </w:rPr>
              <w:t>Created at CC#1. Response to SP-221302. CC#3: _rev1 approved. Revised to 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EEB6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8B68" w14:textId="77777777" w:rsidR="001B1679" w:rsidRPr="001B1679" w:rsidRDefault="00000000" w:rsidP="001B1679">
            <w:pPr>
              <w:pStyle w:val="TAL"/>
              <w:rPr>
                <w:sz w:val="16"/>
                <w:szCs w:val="16"/>
              </w:rPr>
            </w:pPr>
            <w:r w:rsidRPr="001B1679">
              <w:rPr>
                <w:sz w:val="16"/>
                <w:szCs w:val="16"/>
              </w:rPr>
              <w:t>S2-221322</w:t>
            </w:r>
          </w:p>
        </w:tc>
      </w:tr>
      <w:tr w:rsidR="00BB3F37" w14:paraId="71D4D7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B22DD"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556B1" w14:textId="77777777" w:rsidR="001B1679" w:rsidRPr="001B1679" w:rsidRDefault="00000000" w:rsidP="001B1679">
            <w:pPr>
              <w:pStyle w:val="TAL"/>
              <w:rPr>
                <w:sz w:val="16"/>
                <w:szCs w:val="16"/>
              </w:rPr>
            </w:pPr>
            <w:r w:rsidRPr="001B1679">
              <w:rPr>
                <w:sz w:val="16"/>
                <w:szCs w:val="16"/>
              </w:rPr>
              <w:t>S2-221304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BBF68"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AE367"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2D28A"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3D62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C07E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76841"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768D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06A6" w14:textId="77777777" w:rsidR="001B1679" w:rsidRPr="001B1679" w:rsidRDefault="00000000" w:rsidP="001B1679">
            <w:pPr>
              <w:pStyle w:val="TAL"/>
              <w:rPr>
                <w:sz w:val="16"/>
                <w:szCs w:val="16"/>
              </w:rPr>
            </w:pPr>
          </w:p>
        </w:tc>
      </w:tr>
      <w:tr w:rsidR="00BB3F37" w14:paraId="262EF8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C216"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07B91" w14:textId="77777777" w:rsidR="001B1679" w:rsidRPr="001B1679" w:rsidRDefault="00000000" w:rsidP="001B1679">
            <w:pPr>
              <w:pStyle w:val="TAL"/>
              <w:rPr>
                <w:sz w:val="16"/>
                <w:szCs w:val="16"/>
              </w:rPr>
            </w:pPr>
            <w:r w:rsidRPr="001B1679">
              <w:rPr>
                <w:sz w:val="16"/>
                <w:szCs w:val="16"/>
              </w:rPr>
              <w:t>S2-221305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13EA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D1908"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6209E"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E50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FDA8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04928"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37FFD"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1DB82" w14:textId="77777777" w:rsidR="001B1679" w:rsidRPr="001B1679" w:rsidRDefault="00000000" w:rsidP="001B1679">
            <w:pPr>
              <w:pStyle w:val="TAL"/>
              <w:rPr>
                <w:sz w:val="16"/>
                <w:szCs w:val="16"/>
              </w:rPr>
            </w:pPr>
          </w:p>
        </w:tc>
      </w:tr>
      <w:tr w:rsidR="00BB3F37" w14:paraId="4DE4B21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C6E06"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5BEF0" w14:textId="77777777" w:rsidR="001B1679" w:rsidRPr="001B1679" w:rsidRDefault="00000000" w:rsidP="001B1679">
            <w:pPr>
              <w:pStyle w:val="TAL"/>
              <w:rPr>
                <w:sz w:val="16"/>
                <w:szCs w:val="16"/>
              </w:rPr>
            </w:pPr>
            <w:r w:rsidRPr="001B1679">
              <w:rPr>
                <w:sz w:val="16"/>
                <w:szCs w:val="16"/>
              </w:rPr>
              <w:t>S2-221306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AC04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E2087"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2CD9C"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6A92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4CC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720D2"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2D94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55899" w14:textId="77777777" w:rsidR="001B1679" w:rsidRPr="001B1679" w:rsidRDefault="00000000" w:rsidP="001B1679">
            <w:pPr>
              <w:pStyle w:val="TAL"/>
              <w:rPr>
                <w:sz w:val="16"/>
                <w:szCs w:val="16"/>
              </w:rPr>
            </w:pPr>
          </w:p>
        </w:tc>
      </w:tr>
      <w:tr w:rsidR="00BB3F37" w14:paraId="7ED1B7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0BAE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FF423" w14:textId="77777777" w:rsidR="001B1679" w:rsidRPr="001B1679" w:rsidRDefault="00000000" w:rsidP="001B1679">
            <w:pPr>
              <w:pStyle w:val="TAL"/>
              <w:rPr>
                <w:sz w:val="16"/>
                <w:szCs w:val="16"/>
              </w:rPr>
            </w:pPr>
            <w:r w:rsidRPr="001B1679">
              <w:rPr>
                <w:sz w:val="16"/>
                <w:szCs w:val="16"/>
              </w:rPr>
              <w:t>S2-221307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5949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34A30" w14:textId="77777777" w:rsidR="001B1679" w:rsidRPr="001B1679" w:rsidRDefault="00000000" w:rsidP="001B1679">
            <w:pPr>
              <w:pStyle w:val="TAL"/>
              <w:rPr>
                <w:sz w:val="16"/>
                <w:szCs w:val="16"/>
              </w:rPr>
            </w:pPr>
            <w:r w:rsidRPr="001B1679">
              <w:rPr>
                <w:sz w:val="16"/>
                <w:szCs w:val="16"/>
              </w:rPr>
              <w:t>Proposal for Rel-18 Timeline (SA perspective) without shift of freeze 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1F6A5"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FDE4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FF8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E7F56"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7BFC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56F0B" w14:textId="77777777" w:rsidR="001B1679" w:rsidRPr="001B1679" w:rsidRDefault="00000000" w:rsidP="001B1679">
            <w:pPr>
              <w:pStyle w:val="TAL"/>
              <w:rPr>
                <w:sz w:val="16"/>
                <w:szCs w:val="16"/>
              </w:rPr>
            </w:pPr>
          </w:p>
        </w:tc>
      </w:tr>
      <w:tr w:rsidR="00BB3F37" w14:paraId="4EB373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BDC7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684DA" w14:textId="77777777" w:rsidR="001B1679" w:rsidRPr="001B1679" w:rsidRDefault="00000000" w:rsidP="001B1679">
            <w:pPr>
              <w:pStyle w:val="TAL"/>
              <w:rPr>
                <w:sz w:val="16"/>
                <w:szCs w:val="16"/>
              </w:rPr>
            </w:pPr>
            <w:r w:rsidRPr="001B1679">
              <w:rPr>
                <w:sz w:val="16"/>
                <w:szCs w:val="16"/>
              </w:rPr>
              <w:t>S2-221308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33FB6"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022E0" w14:textId="77777777" w:rsidR="001B1679" w:rsidRPr="001B1679" w:rsidRDefault="00000000" w:rsidP="001B1679">
            <w:pPr>
              <w:pStyle w:val="TAL"/>
              <w:rPr>
                <w:sz w:val="16"/>
                <w:szCs w:val="16"/>
              </w:rPr>
            </w:pPr>
            <w:r w:rsidRPr="001B1679">
              <w:rPr>
                <w:sz w:val="16"/>
                <w:szCs w:val="16"/>
              </w:rPr>
              <w:t>TSG CT view on Rel-18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6D70D"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4C1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CE720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99DEF"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CAB9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EE065" w14:textId="77777777" w:rsidR="001B1679" w:rsidRPr="001B1679" w:rsidRDefault="00000000" w:rsidP="001B1679">
            <w:pPr>
              <w:pStyle w:val="TAL"/>
              <w:rPr>
                <w:sz w:val="16"/>
                <w:szCs w:val="16"/>
              </w:rPr>
            </w:pPr>
          </w:p>
        </w:tc>
      </w:tr>
      <w:tr w:rsidR="00BB3F37" w14:paraId="733155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5B818"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46681" w14:textId="77777777" w:rsidR="001B1679" w:rsidRPr="001B1679" w:rsidRDefault="00000000" w:rsidP="001B1679">
            <w:pPr>
              <w:pStyle w:val="TAL"/>
              <w:rPr>
                <w:sz w:val="16"/>
                <w:szCs w:val="16"/>
              </w:rPr>
            </w:pPr>
            <w:r w:rsidRPr="001B1679">
              <w:rPr>
                <w:sz w:val="16"/>
                <w:szCs w:val="16"/>
              </w:rPr>
              <w:t>S2-221309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516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7F35E"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0442D" w14:textId="77777777" w:rsidR="001B1679" w:rsidRPr="001B1679" w:rsidRDefault="00000000" w:rsidP="001B1679">
            <w:pPr>
              <w:pStyle w:val="TAL"/>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442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72F2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8841E"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B15F6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58022" w14:textId="77777777" w:rsidR="001B1679" w:rsidRPr="001B1679" w:rsidRDefault="00000000" w:rsidP="001B1679">
            <w:pPr>
              <w:pStyle w:val="TAL"/>
              <w:rPr>
                <w:sz w:val="16"/>
                <w:szCs w:val="16"/>
              </w:rPr>
            </w:pPr>
          </w:p>
        </w:tc>
      </w:tr>
      <w:tr w:rsidR="00BB3F37" w14:paraId="2D36E37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865C8"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57AF4" w14:textId="77777777" w:rsidR="001B1679" w:rsidRPr="001B1679" w:rsidRDefault="00000000" w:rsidP="001B1679">
            <w:pPr>
              <w:pStyle w:val="TAL"/>
              <w:rPr>
                <w:sz w:val="16"/>
                <w:szCs w:val="16"/>
              </w:rPr>
            </w:pPr>
            <w:r w:rsidRPr="001B1679">
              <w:rPr>
                <w:sz w:val="16"/>
                <w:szCs w:val="16"/>
              </w:rPr>
              <w:t>S2-221310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ABF8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3670D"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54DF7"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CDA5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02A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17E0B" w14:textId="77777777" w:rsidR="001B1679" w:rsidRPr="001B1679" w:rsidRDefault="00000000" w:rsidP="001B1679">
            <w:pPr>
              <w:pStyle w:val="TAL"/>
              <w:rPr>
                <w:sz w:val="16"/>
                <w:szCs w:val="16"/>
              </w:rPr>
            </w:pPr>
            <w:r w:rsidRPr="001B1679">
              <w:rPr>
                <w:sz w:val="16"/>
                <w:szCs w:val="16"/>
              </w:rPr>
              <w:t>Revision of SP-221215_rev1. CC#2: Endorsed. CC#3: _rev1 Revised to SP-221318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D269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E4A57" w14:textId="77777777" w:rsidR="001B1679" w:rsidRPr="001B1679" w:rsidRDefault="00000000" w:rsidP="001B1679">
            <w:pPr>
              <w:pStyle w:val="TAL"/>
              <w:rPr>
                <w:sz w:val="16"/>
                <w:szCs w:val="16"/>
              </w:rPr>
            </w:pPr>
            <w:r w:rsidRPr="001B1679">
              <w:rPr>
                <w:sz w:val="16"/>
                <w:szCs w:val="16"/>
              </w:rPr>
              <w:t>S2-221318</w:t>
            </w:r>
          </w:p>
        </w:tc>
      </w:tr>
      <w:tr w:rsidR="00BB3F37" w14:paraId="664C01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2243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49B8B" w14:textId="77777777" w:rsidR="001B1679" w:rsidRPr="001B1679" w:rsidRDefault="00000000" w:rsidP="001B1679">
            <w:pPr>
              <w:pStyle w:val="TAL"/>
              <w:rPr>
                <w:sz w:val="16"/>
                <w:szCs w:val="16"/>
              </w:rPr>
            </w:pPr>
            <w:r w:rsidRPr="001B1679">
              <w:rPr>
                <w:sz w:val="16"/>
                <w:szCs w:val="16"/>
              </w:rPr>
              <w:t>S2-221311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FC82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DB9BD" w14:textId="77777777" w:rsidR="001B1679" w:rsidRPr="001B1679" w:rsidRDefault="00000000" w:rsidP="001B1679">
            <w:pPr>
              <w:pStyle w:val="TAL"/>
              <w:rPr>
                <w:sz w:val="16"/>
                <w:szCs w:val="16"/>
              </w:rPr>
            </w:pPr>
            <w:r w:rsidRPr="001B1679">
              <w:rPr>
                <w:sz w:val="16"/>
                <w:szCs w:val="16"/>
              </w:rPr>
              <w:t>RAN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B4506" w14:textId="77777777" w:rsidR="001B1679" w:rsidRPr="001B1679" w:rsidRDefault="00000000" w:rsidP="001B1679">
            <w:pPr>
              <w:pStyle w:val="TAL"/>
              <w:rPr>
                <w:sz w:val="16"/>
                <w:szCs w:val="16"/>
              </w:rPr>
            </w:pPr>
            <w:r w:rsidRPr="001B1679">
              <w:rPr>
                <w:sz w:val="16"/>
                <w:szCs w:val="16"/>
              </w:rPr>
              <w:t>TSG RAN Chair, RAN WG1 Chair, RAN WG2 Chair, RAN WG3 Chair, RAN WG4 Chair, RAN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3EE5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A6C1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0D5CB" w14:textId="77777777" w:rsidR="001B1679" w:rsidRPr="001B1679" w:rsidRDefault="00000000" w:rsidP="001B1679">
            <w:pPr>
              <w:pStyle w:val="TAL"/>
              <w:rPr>
                <w:sz w:val="16"/>
                <w:szCs w:val="16"/>
              </w:rPr>
            </w:pPr>
            <w:r w:rsidRPr="001B1679">
              <w:rPr>
                <w:sz w:val="16"/>
                <w:szCs w:val="16"/>
              </w:rPr>
              <w:t>Created at meeting. Joint SA-RAN-CT CC: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68BC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C8877" w14:textId="77777777" w:rsidR="001B1679" w:rsidRPr="001B1679" w:rsidRDefault="00000000" w:rsidP="001B1679">
            <w:pPr>
              <w:pStyle w:val="TAL"/>
              <w:rPr>
                <w:sz w:val="16"/>
                <w:szCs w:val="16"/>
              </w:rPr>
            </w:pPr>
          </w:p>
        </w:tc>
      </w:tr>
      <w:tr w:rsidR="00BB3F37" w14:paraId="4B6D2F4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D83F1"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B7B10" w14:textId="77777777" w:rsidR="001B1679" w:rsidRPr="001B1679" w:rsidRDefault="00000000" w:rsidP="001B1679">
            <w:pPr>
              <w:pStyle w:val="TAL"/>
              <w:rPr>
                <w:sz w:val="16"/>
                <w:szCs w:val="16"/>
              </w:rPr>
            </w:pPr>
            <w:r w:rsidRPr="001B1679">
              <w:rPr>
                <w:sz w:val="16"/>
                <w:szCs w:val="16"/>
              </w:rPr>
              <w:t>S2-221312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C55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C759A" w14:textId="77777777" w:rsidR="001B1679" w:rsidRPr="001B1679" w:rsidRDefault="00000000" w:rsidP="001B1679">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84F50"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79D0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F4A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E50AA"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9454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8AA1" w14:textId="77777777" w:rsidR="001B1679" w:rsidRPr="001B1679" w:rsidRDefault="00000000" w:rsidP="001B1679">
            <w:pPr>
              <w:pStyle w:val="TAL"/>
              <w:rPr>
                <w:sz w:val="16"/>
                <w:szCs w:val="16"/>
              </w:rPr>
            </w:pPr>
          </w:p>
        </w:tc>
      </w:tr>
      <w:tr w:rsidR="00BB3F37" w14:paraId="32F59F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BD378"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C752A" w14:textId="77777777" w:rsidR="001B1679" w:rsidRPr="001B1679" w:rsidRDefault="00000000" w:rsidP="001B1679">
            <w:pPr>
              <w:pStyle w:val="TAL"/>
              <w:rPr>
                <w:sz w:val="16"/>
                <w:szCs w:val="16"/>
              </w:rPr>
            </w:pPr>
            <w:r w:rsidRPr="001B1679">
              <w:rPr>
                <w:sz w:val="16"/>
                <w:szCs w:val="16"/>
              </w:rPr>
              <w:t>S2-221313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7AC8B"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313A2" w14:textId="77777777" w:rsidR="001B1679" w:rsidRPr="001B1679" w:rsidRDefault="00000000" w:rsidP="001B1679">
            <w:pPr>
              <w:pStyle w:val="TAL"/>
              <w:rPr>
                <w:sz w:val="16"/>
                <w:szCs w:val="16"/>
              </w:rPr>
            </w:pPr>
            <w:r w:rsidRPr="001B1679">
              <w:rPr>
                <w:sz w:val="16"/>
                <w:szCs w:val="16"/>
              </w:rPr>
              <w:t>Draft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4FE19" w14:textId="77777777" w:rsidR="001B1679" w:rsidRPr="001B1679" w:rsidRDefault="00000000" w:rsidP="001B1679">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F38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F51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94FEC"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BD1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5BD21" w14:textId="77777777" w:rsidR="001B1679" w:rsidRPr="001B1679" w:rsidRDefault="00000000" w:rsidP="001B1679">
            <w:pPr>
              <w:pStyle w:val="TAL"/>
              <w:rPr>
                <w:sz w:val="16"/>
                <w:szCs w:val="16"/>
              </w:rPr>
            </w:pPr>
          </w:p>
        </w:tc>
      </w:tr>
      <w:tr w:rsidR="00BB3F37" w14:paraId="5C26118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77046"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AEC37" w14:textId="77777777" w:rsidR="001B1679" w:rsidRPr="001B1679" w:rsidRDefault="00000000" w:rsidP="001B1679">
            <w:pPr>
              <w:pStyle w:val="TAL"/>
              <w:rPr>
                <w:sz w:val="16"/>
                <w:szCs w:val="16"/>
              </w:rPr>
            </w:pPr>
            <w:r w:rsidRPr="001B1679">
              <w:rPr>
                <w:sz w:val="16"/>
                <w:szCs w:val="16"/>
              </w:rPr>
              <w:t>S2-221314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5026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AE098" w14:textId="77777777" w:rsidR="001B1679" w:rsidRPr="001B1679" w:rsidRDefault="00000000" w:rsidP="001B1679">
            <w:pPr>
              <w:pStyle w:val="TAL"/>
              <w:rPr>
                <w:sz w:val="16"/>
                <w:szCs w:val="16"/>
              </w:rPr>
            </w:pPr>
            <w:r w:rsidRPr="001B1679">
              <w:rPr>
                <w:sz w:val="16"/>
                <w:szCs w:val="16"/>
              </w:rPr>
              <w:t>Status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70E9E"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8B6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652F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88D78"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7E4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922A" w14:textId="77777777" w:rsidR="001B1679" w:rsidRPr="001B1679" w:rsidRDefault="00000000" w:rsidP="001B1679">
            <w:pPr>
              <w:pStyle w:val="TAL"/>
              <w:rPr>
                <w:sz w:val="16"/>
                <w:szCs w:val="16"/>
              </w:rPr>
            </w:pPr>
          </w:p>
        </w:tc>
      </w:tr>
      <w:tr w:rsidR="00BB3F37" w14:paraId="5DC998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BA6C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9DA24" w14:textId="77777777" w:rsidR="001B1679" w:rsidRPr="001B1679" w:rsidRDefault="00000000" w:rsidP="001B1679">
            <w:pPr>
              <w:pStyle w:val="TAL"/>
              <w:rPr>
                <w:sz w:val="16"/>
                <w:szCs w:val="16"/>
              </w:rPr>
            </w:pPr>
            <w:r w:rsidRPr="001B1679">
              <w:rPr>
                <w:sz w:val="16"/>
                <w:szCs w:val="16"/>
              </w:rPr>
              <w:t>S2-221315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2533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06C41"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5E7AF"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5F7E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3E5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5939D" w14:textId="77777777" w:rsidR="001B1679" w:rsidRPr="001B1679" w:rsidRDefault="00000000" w:rsidP="001B1679">
            <w:pPr>
              <w:pStyle w:val="TAL"/>
              <w:rPr>
                <w:sz w:val="16"/>
                <w:szCs w:val="16"/>
              </w:rPr>
            </w:pPr>
            <w:r w:rsidRPr="001B1679">
              <w:rPr>
                <w:sz w:val="16"/>
                <w:szCs w:val="16"/>
              </w:rPr>
              <w:t>Created at meeting. Joint SA-RAN-CT CC: _rev1 revised to SP-221317.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CC20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C7822" w14:textId="77777777" w:rsidR="001B1679" w:rsidRPr="001B1679" w:rsidRDefault="00000000" w:rsidP="001B1679">
            <w:pPr>
              <w:pStyle w:val="TAL"/>
              <w:rPr>
                <w:sz w:val="16"/>
                <w:szCs w:val="16"/>
              </w:rPr>
            </w:pPr>
            <w:r w:rsidRPr="001B1679">
              <w:rPr>
                <w:sz w:val="16"/>
                <w:szCs w:val="16"/>
              </w:rPr>
              <w:t>S2-221317</w:t>
            </w:r>
          </w:p>
        </w:tc>
      </w:tr>
      <w:tr w:rsidR="00BB3F37" w14:paraId="31C054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3CA2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F7616" w14:textId="77777777" w:rsidR="001B1679" w:rsidRPr="001B1679" w:rsidRDefault="00000000" w:rsidP="001B1679">
            <w:pPr>
              <w:pStyle w:val="TAL"/>
              <w:rPr>
                <w:sz w:val="16"/>
                <w:szCs w:val="16"/>
              </w:rPr>
            </w:pPr>
            <w:r w:rsidRPr="001B1679">
              <w:rPr>
                <w:sz w:val="16"/>
                <w:szCs w:val="16"/>
              </w:rPr>
              <w:t>S2-221316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2191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2F53" w14:textId="77777777" w:rsidR="001B1679" w:rsidRPr="001B1679" w:rsidRDefault="00000000" w:rsidP="001B1679">
            <w:pPr>
              <w:pStyle w:val="TAL"/>
              <w:rPr>
                <w:sz w:val="16"/>
                <w:szCs w:val="16"/>
              </w:rPr>
            </w:pPr>
            <w:r w:rsidRPr="001B1679">
              <w:rPr>
                <w:sz w:val="16"/>
                <w:szCs w:val="16"/>
              </w:rPr>
              <w:t>Release 19 Planning Components and Relative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64936" w14:textId="77777777" w:rsidR="001B1679" w:rsidRPr="001B1679" w:rsidRDefault="00000000" w:rsidP="001B1679">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370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FE32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AC707" w14:textId="77777777" w:rsidR="001B1679" w:rsidRPr="001B1679" w:rsidRDefault="00000000" w:rsidP="001B1679">
            <w:pPr>
              <w:pStyle w:val="TAL"/>
              <w:rPr>
                <w:sz w:val="16"/>
                <w:szCs w:val="16"/>
              </w:rPr>
            </w:pPr>
            <w:r w:rsidRPr="001B1679">
              <w:rPr>
                <w:sz w:val="16"/>
                <w:szCs w:val="16"/>
              </w:rPr>
              <w:t>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52A7"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994DB" w14:textId="77777777" w:rsidR="001B1679" w:rsidRPr="001B1679" w:rsidRDefault="00000000" w:rsidP="001B1679">
            <w:pPr>
              <w:pStyle w:val="TAL"/>
              <w:rPr>
                <w:sz w:val="16"/>
                <w:szCs w:val="16"/>
              </w:rPr>
            </w:pPr>
          </w:p>
        </w:tc>
      </w:tr>
      <w:tr w:rsidR="00BB3F37" w14:paraId="4322C9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DDC8B"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958B" w14:textId="77777777" w:rsidR="001B1679" w:rsidRPr="001B1679" w:rsidRDefault="00000000" w:rsidP="001B1679">
            <w:pPr>
              <w:pStyle w:val="TAL"/>
              <w:rPr>
                <w:sz w:val="16"/>
                <w:szCs w:val="16"/>
              </w:rPr>
            </w:pPr>
            <w:r w:rsidRPr="001B1679">
              <w:rPr>
                <w:sz w:val="16"/>
                <w:szCs w:val="16"/>
              </w:rPr>
              <w:t>S2-221317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FAF32"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0BF64"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0B624D"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7114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F44A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AD0B5" w14:textId="77777777" w:rsidR="001B1679" w:rsidRPr="001B1679" w:rsidRDefault="00000000" w:rsidP="001B1679">
            <w:pPr>
              <w:pStyle w:val="TAL"/>
              <w:rPr>
                <w:sz w:val="16"/>
                <w:szCs w:val="16"/>
              </w:rPr>
            </w:pPr>
            <w:r w:rsidRPr="001B1679">
              <w:rPr>
                <w:sz w:val="16"/>
                <w:szCs w:val="16"/>
              </w:rPr>
              <w:t>Revision of SP-221315_rev1. Endirsed in Joint SA-RAN-CT 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56F26"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5AB8A" w14:textId="77777777" w:rsidR="001B1679" w:rsidRPr="001B1679" w:rsidRDefault="00000000" w:rsidP="001B1679">
            <w:pPr>
              <w:pStyle w:val="TAL"/>
              <w:rPr>
                <w:sz w:val="16"/>
                <w:szCs w:val="16"/>
              </w:rPr>
            </w:pPr>
          </w:p>
        </w:tc>
      </w:tr>
      <w:tr w:rsidR="00BB3F37" w14:paraId="2DEF3FB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51F88"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7E9E" w14:textId="77777777" w:rsidR="001B1679" w:rsidRPr="001B1679" w:rsidRDefault="00000000" w:rsidP="001B1679">
            <w:pPr>
              <w:pStyle w:val="TAL"/>
              <w:rPr>
                <w:sz w:val="16"/>
                <w:szCs w:val="16"/>
              </w:rPr>
            </w:pPr>
            <w:r w:rsidRPr="001B1679">
              <w:rPr>
                <w:sz w:val="16"/>
                <w:szCs w:val="16"/>
              </w:rPr>
              <w:t>S2-221318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167E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C40CB"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E7BD9"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1ED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C367D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44D2B" w14:textId="77777777" w:rsidR="001B1679" w:rsidRPr="001B1679" w:rsidRDefault="00000000" w:rsidP="001B1679">
            <w:pPr>
              <w:pStyle w:val="TAL"/>
              <w:rPr>
                <w:sz w:val="16"/>
                <w:szCs w:val="16"/>
              </w:rPr>
            </w:pPr>
            <w:r w:rsidRPr="001B1679">
              <w:rPr>
                <w:sz w:val="16"/>
                <w:szCs w:val="16"/>
              </w:rPr>
              <w:t>Based on Revision of SP-221310_rev1. CC#4: _rev1  endorsed. Revised to SP-221349.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15A31"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CF1C" w14:textId="77777777" w:rsidR="001B1679" w:rsidRPr="001B1679" w:rsidRDefault="00000000" w:rsidP="001B1679">
            <w:pPr>
              <w:pStyle w:val="TAL"/>
              <w:rPr>
                <w:sz w:val="16"/>
                <w:szCs w:val="16"/>
              </w:rPr>
            </w:pPr>
            <w:r w:rsidRPr="001B1679">
              <w:rPr>
                <w:sz w:val="16"/>
                <w:szCs w:val="16"/>
              </w:rPr>
              <w:t>S2-221349</w:t>
            </w:r>
          </w:p>
        </w:tc>
      </w:tr>
      <w:tr w:rsidR="00BB3F37" w14:paraId="085460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B069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F63E" w14:textId="77777777" w:rsidR="001B1679" w:rsidRPr="001B1679" w:rsidRDefault="00000000" w:rsidP="001B1679">
            <w:pPr>
              <w:pStyle w:val="TAL"/>
              <w:rPr>
                <w:sz w:val="16"/>
                <w:szCs w:val="16"/>
              </w:rPr>
            </w:pPr>
            <w:r w:rsidRPr="001B1679">
              <w:rPr>
                <w:sz w:val="16"/>
                <w:szCs w:val="16"/>
              </w:rPr>
              <w:t>S2-221319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BA07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8878B" w14:textId="77777777" w:rsidR="001B1679" w:rsidRPr="001B1679" w:rsidRDefault="00000000" w:rsidP="001B1679">
            <w:pPr>
              <w:pStyle w:val="TAL"/>
              <w:rPr>
                <w:sz w:val="16"/>
                <w:szCs w:val="16"/>
              </w:rPr>
            </w:pPr>
            <w:r w:rsidRPr="001B1679">
              <w:rPr>
                <w:sz w:val="16"/>
                <w:szCs w:val="16"/>
              </w:rPr>
              <w:t>Notes from Joint SGs SA-RAN-CT Rel-18 Timeline Conference 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4B8D0"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CA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BAA2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BD902"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1141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BB110" w14:textId="77777777" w:rsidR="001B1679" w:rsidRPr="001B1679" w:rsidRDefault="00000000" w:rsidP="001B1679">
            <w:pPr>
              <w:pStyle w:val="TAL"/>
              <w:rPr>
                <w:sz w:val="16"/>
                <w:szCs w:val="16"/>
              </w:rPr>
            </w:pPr>
          </w:p>
        </w:tc>
      </w:tr>
      <w:tr w:rsidR="00BB3F37" w14:paraId="0AE12C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DFBD"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20BD" w14:textId="77777777" w:rsidR="001B1679" w:rsidRPr="001B1679" w:rsidRDefault="00000000" w:rsidP="001B1679">
            <w:pPr>
              <w:pStyle w:val="TAL"/>
              <w:rPr>
                <w:sz w:val="16"/>
                <w:szCs w:val="16"/>
              </w:rPr>
            </w:pPr>
            <w:r w:rsidRPr="001B1679">
              <w:rPr>
                <w:sz w:val="16"/>
                <w:szCs w:val="16"/>
              </w:rPr>
              <w:t>S2-221320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0CCA6"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7DBE9"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C7128"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DDA8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471F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3CD52" w14:textId="77777777" w:rsidR="001B1679" w:rsidRPr="001B1679" w:rsidRDefault="00000000" w:rsidP="001B1679">
            <w:pPr>
              <w:pStyle w:val="TAL"/>
              <w:rPr>
                <w:sz w:val="16"/>
                <w:szCs w:val="16"/>
              </w:rPr>
            </w:pPr>
            <w:r w:rsidRPr="001B1679">
              <w:rPr>
                <w:sz w:val="16"/>
                <w:szCs w:val="16"/>
              </w:rPr>
              <w:t>Revision of SP-221212_rev3.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881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BCDC1" w14:textId="77777777" w:rsidR="001B1679" w:rsidRPr="001B1679" w:rsidRDefault="00000000" w:rsidP="001B1679">
            <w:pPr>
              <w:pStyle w:val="TAL"/>
              <w:rPr>
                <w:sz w:val="16"/>
                <w:szCs w:val="16"/>
              </w:rPr>
            </w:pPr>
          </w:p>
        </w:tc>
      </w:tr>
      <w:tr w:rsidR="00BB3F37" w14:paraId="676908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5D3A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997F" w14:textId="77777777" w:rsidR="001B1679" w:rsidRPr="001B1679" w:rsidRDefault="00000000" w:rsidP="001B1679">
            <w:pPr>
              <w:pStyle w:val="TAL"/>
              <w:rPr>
                <w:sz w:val="16"/>
                <w:szCs w:val="16"/>
              </w:rPr>
            </w:pPr>
            <w:r w:rsidRPr="001B1679">
              <w:rPr>
                <w:sz w:val="16"/>
                <w:szCs w:val="16"/>
              </w:rPr>
              <w:t>S2-221321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182D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45222" w14:textId="77777777" w:rsidR="001B1679" w:rsidRPr="001B1679" w:rsidRDefault="00000000" w:rsidP="001B1679">
            <w:pPr>
              <w:pStyle w:val="TAL"/>
              <w:rPr>
                <w:sz w:val="16"/>
                <w:szCs w:val="16"/>
              </w:rPr>
            </w:pPr>
            <w:r w:rsidRPr="001B1679">
              <w:rPr>
                <w:sz w:val="16"/>
                <w:szCs w:val="16"/>
              </w:rPr>
              <w:t>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FC3C3"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5C8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6434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0D50A" w14:textId="77777777" w:rsidR="001B1679" w:rsidRPr="001B1679" w:rsidRDefault="00000000" w:rsidP="001B1679">
            <w:pPr>
              <w:pStyle w:val="TAL"/>
              <w:rPr>
                <w:sz w:val="16"/>
                <w:szCs w:val="16"/>
              </w:rPr>
            </w:pPr>
            <w:r w:rsidRPr="001B1679">
              <w:rPr>
                <w:sz w:val="16"/>
                <w:szCs w:val="16"/>
              </w:rPr>
              <w:t>Revision of SP-221271_rev2.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9A1F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8FEB" w14:textId="77777777" w:rsidR="001B1679" w:rsidRPr="001B1679" w:rsidRDefault="00000000" w:rsidP="001B1679">
            <w:pPr>
              <w:pStyle w:val="TAL"/>
              <w:rPr>
                <w:sz w:val="16"/>
                <w:szCs w:val="16"/>
              </w:rPr>
            </w:pPr>
          </w:p>
        </w:tc>
      </w:tr>
      <w:tr w:rsidR="00BB3F37" w14:paraId="05518EE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F5A9"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920D3" w14:textId="77777777" w:rsidR="001B1679" w:rsidRPr="001B1679" w:rsidRDefault="00000000" w:rsidP="001B1679">
            <w:pPr>
              <w:pStyle w:val="TAL"/>
              <w:rPr>
                <w:sz w:val="16"/>
                <w:szCs w:val="16"/>
              </w:rPr>
            </w:pPr>
            <w:r w:rsidRPr="001B1679">
              <w:rPr>
                <w:sz w:val="16"/>
                <w:szCs w:val="16"/>
              </w:rPr>
              <w:t>S2-221322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CFC9F"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41B8F" w14:textId="77777777" w:rsidR="001B1679" w:rsidRPr="001B1679" w:rsidRDefault="00000000" w:rsidP="001B1679">
            <w:pPr>
              <w:pStyle w:val="TAL"/>
              <w:rPr>
                <w:sz w:val="16"/>
                <w:szCs w:val="16"/>
              </w:rPr>
            </w:pPr>
            <w:r w:rsidRPr="001B1679">
              <w:rPr>
                <w:sz w:val="16"/>
                <w:szCs w:val="16"/>
              </w:rPr>
              <w:t>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1EE79"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69AA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70A4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2F075" w14:textId="77777777" w:rsidR="001B1679" w:rsidRPr="001B1679" w:rsidRDefault="00000000" w:rsidP="001B1679">
            <w:pPr>
              <w:pStyle w:val="TAL"/>
              <w:rPr>
                <w:sz w:val="16"/>
                <w:szCs w:val="16"/>
              </w:rPr>
            </w:pPr>
            <w:r w:rsidRPr="001B1679">
              <w:rPr>
                <w:sz w:val="16"/>
                <w:szCs w:val="16"/>
              </w:rPr>
              <w:t>Revision of SP-221303_rev1.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F93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ACA5A" w14:textId="77777777" w:rsidR="001B1679" w:rsidRPr="001B1679" w:rsidRDefault="00000000" w:rsidP="001B1679">
            <w:pPr>
              <w:pStyle w:val="TAL"/>
              <w:rPr>
                <w:sz w:val="16"/>
                <w:szCs w:val="16"/>
              </w:rPr>
            </w:pPr>
          </w:p>
        </w:tc>
      </w:tr>
      <w:tr w:rsidR="00BB3F37" w14:paraId="6D7E7D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2F95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49A3C" w14:textId="77777777" w:rsidR="001B1679" w:rsidRPr="001B1679" w:rsidRDefault="00000000" w:rsidP="001B1679">
            <w:pPr>
              <w:pStyle w:val="TAL"/>
              <w:rPr>
                <w:sz w:val="16"/>
                <w:szCs w:val="16"/>
              </w:rPr>
            </w:pPr>
            <w:r w:rsidRPr="001B1679">
              <w:rPr>
                <w:sz w:val="16"/>
                <w:szCs w:val="16"/>
              </w:rPr>
              <w:t>S2-221323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DAD8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75463"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D17D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907B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B06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152FF"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9AF3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4B69C" w14:textId="77777777" w:rsidR="001B1679" w:rsidRPr="001B1679" w:rsidRDefault="00000000" w:rsidP="001B1679">
            <w:pPr>
              <w:pStyle w:val="TAL"/>
              <w:rPr>
                <w:sz w:val="16"/>
                <w:szCs w:val="16"/>
              </w:rPr>
            </w:pPr>
          </w:p>
        </w:tc>
      </w:tr>
      <w:tr w:rsidR="00BB3F37" w14:paraId="6D6440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0AF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15677" w14:textId="77777777" w:rsidR="001B1679" w:rsidRPr="001B1679" w:rsidRDefault="00000000" w:rsidP="001B1679">
            <w:pPr>
              <w:pStyle w:val="TAL"/>
              <w:rPr>
                <w:sz w:val="16"/>
                <w:szCs w:val="16"/>
              </w:rPr>
            </w:pPr>
            <w:r w:rsidRPr="001B1679">
              <w:rPr>
                <w:sz w:val="16"/>
                <w:szCs w:val="16"/>
              </w:rPr>
              <w:t>S2-221324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EE2C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CEEE"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24EF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D012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2D6D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EF7D"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872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F9FDA" w14:textId="77777777" w:rsidR="001B1679" w:rsidRPr="001B1679" w:rsidRDefault="00000000" w:rsidP="001B1679">
            <w:pPr>
              <w:pStyle w:val="TAL"/>
              <w:rPr>
                <w:sz w:val="16"/>
                <w:szCs w:val="16"/>
              </w:rPr>
            </w:pPr>
          </w:p>
        </w:tc>
      </w:tr>
      <w:tr w:rsidR="00BB3F37" w14:paraId="1CB4722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5F5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F0B96" w14:textId="77777777" w:rsidR="001B1679" w:rsidRPr="001B1679" w:rsidRDefault="00000000" w:rsidP="001B1679">
            <w:pPr>
              <w:pStyle w:val="TAL"/>
              <w:rPr>
                <w:sz w:val="16"/>
                <w:szCs w:val="16"/>
              </w:rPr>
            </w:pPr>
            <w:r w:rsidRPr="001B1679">
              <w:rPr>
                <w:sz w:val="16"/>
                <w:szCs w:val="16"/>
              </w:rPr>
              <w:t>S2-221325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C580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ACD68"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6CAB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C01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08A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7FDCD"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0854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5CC89" w14:textId="77777777" w:rsidR="001B1679" w:rsidRPr="001B1679" w:rsidRDefault="00000000" w:rsidP="001B1679">
            <w:pPr>
              <w:pStyle w:val="TAL"/>
              <w:rPr>
                <w:sz w:val="16"/>
                <w:szCs w:val="16"/>
              </w:rPr>
            </w:pPr>
          </w:p>
        </w:tc>
      </w:tr>
      <w:tr w:rsidR="00BB3F37" w14:paraId="0C25A24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BCF2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60F15" w14:textId="77777777" w:rsidR="001B1679" w:rsidRPr="001B1679" w:rsidRDefault="00000000" w:rsidP="001B1679">
            <w:pPr>
              <w:pStyle w:val="TAL"/>
              <w:rPr>
                <w:sz w:val="16"/>
                <w:szCs w:val="16"/>
              </w:rPr>
            </w:pPr>
            <w:r w:rsidRPr="001B1679">
              <w:rPr>
                <w:sz w:val="16"/>
                <w:szCs w:val="16"/>
              </w:rPr>
              <w:t>S2-221326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DA0A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7E7AD"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FB1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D9E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F962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0E3D6"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1580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A720A" w14:textId="77777777" w:rsidR="001B1679" w:rsidRPr="001B1679" w:rsidRDefault="00000000" w:rsidP="001B1679">
            <w:pPr>
              <w:pStyle w:val="TAL"/>
              <w:rPr>
                <w:sz w:val="16"/>
                <w:szCs w:val="16"/>
              </w:rPr>
            </w:pPr>
          </w:p>
        </w:tc>
      </w:tr>
      <w:tr w:rsidR="00BB3F37" w14:paraId="1EF207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F63EC"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91E51" w14:textId="77777777" w:rsidR="001B1679" w:rsidRPr="001B1679" w:rsidRDefault="00000000" w:rsidP="001B1679">
            <w:pPr>
              <w:pStyle w:val="TAL"/>
              <w:rPr>
                <w:sz w:val="16"/>
                <w:szCs w:val="16"/>
              </w:rPr>
            </w:pPr>
            <w:r w:rsidRPr="001B1679">
              <w:rPr>
                <w:sz w:val="16"/>
                <w:szCs w:val="16"/>
              </w:rPr>
              <w:t>S2-221327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CCB2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9E305"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7007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9EAA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B506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82315"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6C82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4CBE" w14:textId="77777777" w:rsidR="001B1679" w:rsidRPr="001B1679" w:rsidRDefault="00000000" w:rsidP="001B1679">
            <w:pPr>
              <w:pStyle w:val="TAL"/>
              <w:rPr>
                <w:sz w:val="16"/>
                <w:szCs w:val="16"/>
              </w:rPr>
            </w:pPr>
          </w:p>
        </w:tc>
      </w:tr>
      <w:tr w:rsidR="00BB3F37" w14:paraId="6DCB20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3B8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CED89" w14:textId="77777777" w:rsidR="001B1679" w:rsidRPr="001B1679" w:rsidRDefault="00000000" w:rsidP="001B1679">
            <w:pPr>
              <w:pStyle w:val="TAL"/>
              <w:rPr>
                <w:sz w:val="16"/>
                <w:szCs w:val="16"/>
              </w:rPr>
            </w:pPr>
            <w:r w:rsidRPr="001B1679">
              <w:rPr>
                <w:sz w:val="16"/>
                <w:szCs w:val="16"/>
              </w:rPr>
              <w:t>S2-221328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1506C"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72D28"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C1C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E1E7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875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7E31B"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02A8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C147F" w14:textId="77777777" w:rsidR="001B1679" w:rsidRPr="001B1679" w:rsidRDefault="00000000" w:rsidP="001B1679">
            <w:pPr>
              <w:pStyle w:val="TAL"/>
              <w:rPr>
                <w:sz w:val="16"/>
                <w:szCs w:val="16"/>
              </w:rPr>
            </w:pPr>
          </w:p>
        </w:tc>
      </w:tr>
      <w:tr w:rsidR="00BB3F37" w14:paraId="6B113D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8031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A5441" w14:textId="77777777" w:rsidR="001B1679" w:rsidRPr="001B1679" w:rsidRDefault="00000000" w:rsidP="001B1679">
            <w:pPr>
              <w:pStyle w:val="TAL"/>
              <w:rPr>
                <w:sz w:val="16"/>
                <w:szCs w:val="16"/>
              </w:rPr>
            </w:pPr>
            <w:r w:rsidRPr="001B1679">
              <w:rPr>
                <w:sz w:val="16"/>
                <w:szCs w:val="16"/>
              </w:rPr>
              <w:t>S2-221329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F1A7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7A47E"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E5E6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7523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A749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8299C"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9134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A71EC" w14:textId="77777777" w:rsidR="001B1679" w:rsidRPr="001B1679" w:rsidRDefault="00000000" w:rsidP="001B1679">
            <w:pPr>
              <w:pStyle w:val="TAL"/>
              <w:rPr>
                <w:sz w:val="16"/>
                <w:szCs w:val="16"/>
              </w:rPr>
            </w:pPr>
          </w:p>
        </w:tc>
      </w:tr>
      <w:tr w:rsidR="00BB3F37" w14:paraId="6C81DC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E3A24"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2469" w14:textId="77777777" w:rsidR="001B1679" w:rsidRPr="001B1679" w:rsidRDefault="00000000" w:rsidP="001B1679">
            <w:pPr>
              <w:pStyle w:val="TAL"/>
              <w:rPr>
                <w:sz w:val="16"/>
                <w:szCs w:val="16"/>
              </w:rPr>
            </w:pPr>
            <w:r w:rsidRPr="001B1679">
              <w:rPr>
                <w:sz w:val="16"/>
                <w:szCs w:val="16"/>
              </w:rPr>
              <w:t>S2-221330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6A5DE"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5E154"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924FC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A3285"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0F3E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8D73B"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5B9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74AEB" w14:textId="77777777" w:rsidR="001B1679" w:rsidRPr="001B1679" w:rsidRDefault="00000000" w:rsidP="001B1679">
            <w:pPr>
              <w:pStyle w:val="TAL"/>
              <w:rPr>
                <w:sz w:val="16"/>
                <w:szCs w:val="16"/>
              </w:rPr>
            </w:pPr>
          </w:p>
        </w:tc>
      </w:tr>
      <w:tr w:rsidR="00BB3F37" w14:paraId="4E5AC1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DD71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14939" w14:textId="77777777" w:rsidR="001B1679" w:rsidRPr="001B1679" w:rsidRDefault="00000000" w:rsidP="001B1679">
            <w:pPr>
              <w:pStyle w:val="TAL"/>
              <w:rPr>
                <w:sz w:val="16"/>
                <w:szCs w:val="16"/>
              </w:rPr>
            </w:pPr>
            <w:r w:rsidRPr="001B1679">
              <w:rPr>
                <w:sz w:val="16"/>
                <w:szCs w:val="16"/>
              </w:rPr>
              <w:t>S2-221331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2EE92"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708DE" w14:textId="77777777" w:rsidR="001B1679" w:rsidRPr="001B1679" w:rsidRDefault="00000000" w:rsidP="001B1679">
            <w:pPr>
              <w:pStyle w:val="TAL"/>
              <w:rPr>
                <w:sz w:val="16"/>
                <w:szCs w:val="16"/>
              </w:rPr>
            </w:pPr>
            <w:r w:rsidRPr="001B1679">
              <w:rPr>
                <w:sz w:val="16"/>
                <w:szCs w:val="16"/>
              </w:rPr>
              <w:t>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BFE78"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28EC"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4ABCB"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F5E37" w14:textId="77777777" w:rsidR="001B1679" w:rsidRPr="001B1679" w:rsidRDefault="00000000" w:rsidP="001B1679">
            <w:pPr>
              <w:pStyle w:val="TAL"/>
              <w:rPr>
                <w:sz w:val="16"/>
                <w:szCs w:val="16"/>
              </w:rPr>
            </w:pPr>
            <w:r w:rsidRPr="001B1679">
              <w:rPr>
                <w:sz w:val="16"/>
                <w:szCs w:val="16"/>
              </w:rPr>
              <w:t>Revision of SP-221253_rev1.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E4B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61BF0" w14:textId="77777777" w:rsidR="001B1679" w:rsidRPr="001B1679" w:rsidRDefault="00000000" w:rsidP="001B1679">
            <w:pPr>
              <w:pStyle w:val="TAL"/>
              <w:rPr>
                <w:sz w:val="16"/>
                <w:szCs w:val="16"/>
              </w:rPr>
            </w:pPr>
          </w:p>
        </w:tc>
      </w:tr>
      <w:tr w:rsidR="00BB3F37" w14:paraId="2C19BB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644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E4B3" w14:textId="77777777" w:rsidR="001B1679" w:rsidRPr="001B1679" w:rsidRDefault="00000000" w:rsidP="001B1679">
            <w:pPr>
              <w:pStyle w:val="TAL"/>
              <w:rPr>
                <w:sz w:val="16"/>
                <w:szCs w:val="16"/>
              </w:rPr>
            </w:pPr>
            <w:r w:rsidRPr="001B1679">
              <w:rPr>
                <w:sz w:val="16"/>
                <w:szCs w:val="16"/>
              </w:rPr>
              <w:t>S2-221332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E57A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59D73" w14:textId="77777777" w:rsidR="001B1679" w:rsidRPr="001B1679" w:rsidRDefault="00000000" w:rsidP="001B1679">
            <w:pPr>
              <w:pStyle w:val="TAL"/>
              <w:rPr>
                <w:sz w:val="16"/>
                <w:szCs w:val="16"/>
              </w:rPr>
            </w:pPr>
            <w:r w:rsidRPr="001B1679">
              <w:rPr>
                <w:sz w:val="16"/>
                <w:szCs w:val="16"/>
              </w:rPr>
              <w:t>23.502 CR3657R1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62151"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8E06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620FF"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C8C10" w14:textId="77777777" w:rsidR="001B1679" w:rsidRPr="001B1679" w:rsidRDefault="00000000" w:rsidP="001B1679">
            <w:pPr>
              <w:pStyle w:val="TAL"/>
              <w:rPr>
                <w:sz w:val="16"/>
                <w:szCs w:val="16"/>
              </w:rPr>
            </w:pPr>
            <w:r w:rsidRPr="001B1679">
              <w:rPr>
                <w:sz w:val="16"/>
                <w:szCs w:val="16"/>
              </w:rPr>
              <w:t>Revision of SP-221295_rev1.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608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E27CE" w14:textId="77777777" w:rsidR="001B1679" w:rsidRPr="001B1679" w:rsidRDefault="00000000" w:rsidP="001B1679">
            <w:pPr>
              <w:pStyle w:val="TAL"/>
              <w:rPr>
                <w:sz w:val="16"/>
                <w:szCs w:val="16"/>
              </w:rPr>
            </w:pPr>
          </w:p>
        </w:tc>
      </w:tr>
      <w:tr w:rsidR="00BB3F37" w14:paraId="5CB213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B7AD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4534F" w14:textId="77777777" w:rsidR="001B1679" w:rsidRPr="001B1679" w:rsidRDefault="00000000" w:rsidP="001B1679">
            <w:pPr>
              <w:pStyle w:val="TAL"/>
              <w:rPr>
                <w:sz w:val="16"/>
                <w:szCs w:val="16"/>
              </w:rPr>
            </w:pPr>
            <w:r w:rsidRPr="001B1679">
              <w:rPr>
                <w:sz w:val="16"/>
                <w:szCs w:val="16"/>
              </w:rPr>
              <w:t>S2-221333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CE95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1BC1A" w14:textId="77777777" w:rsidR="001B1679" w:rsidRPr="001B1679" w:rsidRDefault="00000000" w:rsidP="001B1679">
            <w:pPr>
              <w:pStyle w:val="TAL"/>
              <w:rPr>
                <w:sz w:val="16"/>
                <w:szCs w:val="16"/>
              </w:rPr>
            </w:pPr>
            <w:r w:rsidRPr="001B1679">
              <w:rPr>
                <w:sz w:val="16"/>
                <w:szCs w:val="16"/>
              </w:rPr>
              <w:t>23.256 CR0072R1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9FC13"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83B71"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D5662"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7E2DD" w14:textId="77777777" w:rsidR="001B1679" w:rsidRPr="001B1679" w:rsidRDefault="00000000" w:rsidP="001B1679">
            <w:pPr>
              <w:pStyle w:val="TAL"/>
              <w:rPr>
                <w:sz w:val="16"/>
                <w:szCs w:val="16"/>
              </w:rPr>
            </w:pPr>
            <w:r w:rsidRPr="001B1679">
              <w:rPr>
                <w:sz w:val="16"/>
                <w:szCs w:val="16"/>
              </w:rPr>
              <w:t>Revision of SP-221294_rev2.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1C6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8F595" w14:textId="77777777" w:rsidR="001B1679" w:rsidRPr="001B1679" w:rsidRDefault="00000000" w:rsidP="001B1679">
            <w:pPr>
              <w:pStyle w:val="TAL"/>
              <w:rPr>
                <w:sz w:val="16"/>
                <w:szCs w:val="16"/>
              </w:rPr>
            </w:pPr>
          </w:p>
        </w:tc>
      </w:tr>
      <w:tr w:rsidR="00BB3F37" w14:paraId="746AE42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0820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83C60" w14:textId="77777777" w:rsidR="001B1679" w:rsidRPr="001B1679" w:rsidRDefault="00000000" w:rsidP="001B1679">
            <w:pPr>
              <w:pStyle w:val="TAL"/>
              <w:rPr>
                <w:sz w:val="16"/>
                <w:szCs w:val="16"/>
              </w:rPr>
            </w:pPr>
            <w:r w:rsidRPr="001B1679">
              <w:rPr>
                <w:sz w:val="16"/>
                <w:szCs w:val="16"/>
              </w:rPr>
              <w:t>S2-221334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10AC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A287"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0147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F24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87B61"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20590"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C508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A6ED7" w14:textId="77777777" w:rsidR="001B1679" w:rsidRPr="001B1679" w:rsidRDefault="00000000" w:rsidP="001B1679">
            <w:pPr>
              <w:pStyle w:val="TAL"/>
              <w:rPr>
                <w:sz w:val="16"/>
                <w:szCs w:val="16"/>
              </w:rPr>
            </w:pPr>
          </w:p>
        </w:tc>
      </w:tr>
      <w:tr w:rsidR="00BB3F37" w14:paraId="2D63EF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E9E6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FBC26" w14:textId="77777777" w:rsidR="001B1679" w:rsidRPr="001B1679" w:rsidRDefault="00000000" w:rsidP="001B1679">
            <w:pPr>
              <w:pStyle w:val="TAL"/>
              <w:rPr>
                <w:sz w:val="16"/>
                <w:szCs w:val="16"/>
              </w:rPr>
            </w:pPr>
            <w:r w:rsidRPr="001B1679">
              <w:rPr>
                <w:sz w:val="16"/>
                <w:szCs w:val="16"/>
              </w:rPr>
              <w:t>S2-221335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1B26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06E5"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331C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91D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7B473"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86CD"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A5D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A7CD7" w14:textId="77777777" w:rsidR="001B1679" w:rsidRPr="001B1679" w:rsidRDefault="00000000" w:rsidP="001B1679">
            <w:pPr>
              <w:pStyle w:val="TAL"/>
              <w:rPr>
                <w:sz w:val="16"/>
                <w:szCs w:val="16"/>
              </w:rPr>
            </w:pPr>
          </w:p>
        </w:tc>
      </w:tr>
      <w:tr w:rsidR="00BB3F37" w14:paraId="1ECCBA4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BEF4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7ABBF" w14:textId="77777777" w:rsidR="001B1679" w:rsidRPr="001B1679" w:rsidRDefault="00000000" w:rsidP="001B1679">
            <w:pPr>
              <w:pStyle w:val="TAL"/>
              <w:rPr>
                <w:sz w:val="16"/>
                <w:szCs w:val="16"/>
              </w:rPr>
            </w:pPr>
            <w:r w:rsidRPr="001B1679">
              <w:rPr>
                <w:sz w:val="16"/>
                <w:szCs w:val="16"/>
              </w:rPr>
              <w:t>S2-221336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48B5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250FD"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9BF5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F61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0C5E"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73E34"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A126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FE3A3" w14:textId="77777777" w:rsidR="001B1679" w:rsidRPr="001B1679" w:rsidRDefault="00000000" w:rsidP="001B1679">
            <w:pPr>
              <w:pStyle w:val="TAL"/>
              <w:rPr>
                <w:sz w:val="16"/>
                <w:szCs w:val="16"/>
              </w:rPr>
            </w:pPr>
          </w:p>
        </w:tc>
      </w:tr>
      <w:tr w:rsidR="00BB3F37" w14:paraId="6FC213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4373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76D55" w14:textId="77777777" w:rsidR="001B1679" w:rsidRPr="001B1679" w:rsidRDefault="00000000" w:rsidP="001B1679">
            <w:pPr>
              <w:pStyle w:val="TAL"/>
              <w:rPr>
                <w:sz w:val="16"/>
                <w:szCs w:val="16"/>
              </w:rPr>
            </w:pPr>
            <w:r w:rsidRPr="001B1679">
              <w:rPr>
                <w:sz w:val="16"/>
                <w:szCs w:val="16"/>
              </w:rPr>
              <w:t>S2-221337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A37BD"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909AD"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51EA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56FE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25067"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33957"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B81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D2646" w14:textId="77777777" w:rsidR="001B1679" w:rsidRPr="001B1679" w:rsidRDefault="00000000" w:rsidP="001B1679">
            <w:pPr>
              <w:pStyle w:val="TAL"/>
              <w:rPr>
                <w:sz w:val="16"/>
                <w:szCs w:val="16"/>
              </w:rPr>
            </w:pPr>
          </w:p>
        </w:tc>
      </w:tr>
      <w:tr w:rsidR="00BB3F37" w14:paraId="7FB0499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3586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2B909" w14:textId="77777777" w:rsidR="001B1679" w:rsidRPr="001B1679" w:rsidRDefault="00000000" w:rsidP="001B1679">
            <w:pPr>
              <w:pStyle w:val="TAL"/>
              <w:rPr>
                <w:sz w:val="16"/>
                <w:szCs w:val="16"/>
              </w:rPr>
            </w:pPr>
            <w:r w:rsidRPr="001B1679">
              <w:rPr>
                <w:sz w:val="16"/>
                <w:szCs w:val="16"/>
              </w:rPr>
              <w:t>S2-221338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17DC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28679"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D814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4AEB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0B332"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76EE3"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5DF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927B" w14:textId="77777777" w:rsidR="001B1679" w:rsidRPr="001B1679" w:rsidRDefault="00000000" w:rsidP="001B1679">
            <w:pPr>
              <w:pStyle w:val="TAL"/>
              <w:rPr>
                <w:sz w:val="16"/>
                <w:szCs w:val="16"/>
              </w:rPr>
            </w:pPr>
          </w:p>
        </w:tc>
      </w:tr>
      <w:tr w:rsidR="00BB3F37" w14:paraId="42F792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49FB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10D2C" w14:textId="77777777" w:rsidR="001B1679" w:rsidRPr="001B1679" w:rsidRDefault="00000000" w:rsidP="001B1679">
            <w:pPr>
              <w:pStyle w:val="TAL"/>
              <w:rPr>
                <w:sz w:val="16"/>
                <w:szCs w:val="16"/>
              </w:rPr>
            </w:pPr>
            <w:r w:rsidRPr="001B1679">
              <w:rPr>
                <w:sz w:val="16"/>
                <w:szCs w:val="16"/>
              </w:rPr>
              <w:t>S2-221339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31FF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DE513"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09F9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17C5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B2D74"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BA8EA"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BD0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8DBDD" w14:textId="77777777" w:rsidR="001B1679" w:rsidRPr="001B1679" w:rsidRDefault="00000000" w:rsidP="001B1679">
            <w:pPr>
              <w:pStyle w:val="TAL"/>
              <w:rPr>
                <w:sz w:val="16"/>
                <w:szCs w:val="16"/>
              </w:rPr>
            </w:pPr>
          </w:p>
        </w:tc>
      </w:tr>
      <w:tr w:rsidR="00BB3F37" w14:paraId="0EC771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9B4C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8BA7E" w14:textId="77777777" w:rsidR="001B1679" w:rsidRPr="001B1679" w:rsidRDefault="00000000" w:rsidP="001B1679">
            <w:pPr>
              <w:pStyle w:val="TAL"/>
              <w:rPr>
                <w:sz w:val="16"/>
                <w:szCs w:val="16"/>
              </w:rPr>
            </w:pPr>
            <w:r w:rsidRPr="001B1679">
              <w:rPr>
                <w:sz w:val="16"/>
                <w:szCs w:val="16"/>
              </w:rPr>
              <w:t>S2-221340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72DD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6888B"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D1048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691B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0226C"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54B06"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BEB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696E5" w14:textId="77777777" w:rsidR="001B1679" w:rsidRPr="001B1679" w:rsidRDefault="00000000" w:rsidP="001B1679">
            <w:pPr>
              <w:pStyle w:val="TAL"/>
              <w:rPr>
                <w:sz w:val="16"/>
                <w:szCs w:val="16"/>
              </w:rPr>
            </w:pPr>
          </w:p>
        </w:tc>
      </w:tr>
      <w:tr w:rsidR="00BB3F37" w14:paraId="3A8067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8C8C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ABCA1" w14:textId="77777777" w:rsidR="001B1679" w:rsidRPr="001B1679" w:rsidRDefault="00000000" w:rsidP="001B1679">
            <w:pPr>
              <w:pStyle w:val="TAL"/>
              <w:rPr>
                <w:sz w:val="16"/>
                <w:szCs w:val="16"/>
              </w:rPr>
            </w:pPr>
            <w:r w:rsidRPr="001B1679">
              <w:rPr>
                <w:sz w:val="16"/>
                <w:szCs w:val="16"/>
              </w:rPr>
              <w:t>S2-221341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3338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C56A6"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4F64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985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95BBC"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1071F"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299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6A2CD" w14:textId="77777777" w:rsidR="001B1679" w:rsidRPr="001B1679" w:rsidRDefault="00000000" w:rsidP="001B1679">
            <w:pPr>
              <w:pStyle w:val="TAL"/>
              <w:rPr>
                <w:sz w:val="16"/>
                <w:szCs w:val="16"/>
              </w:rPr>
            </w:pPr>
          </w:p>
        </w:tc>
      </w:tr>
      <w:tr w:rsidR="00BB3F37" w14:paraId="42593A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A534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5AE8" w14:textId="77777777" w:rsidR="001B1679" w:rsidRPr="001B1679" w:rsidRDefault="00000000" w:rsidP="001B1679">
            <w:pPr>
              <w:pStyle w:val="TAL"/>
              <w:rPr>
                <w:sz w:val="16"/>
                <w:szCs w:val="16"/>
              </w:rPr>
            </w:pPr>
            <w:r w:rsidRPr="001B1679">
              <w:rPr>
                <w:sz w:val="16"/>
                <w:szCs w:val="16"/>
              </w:rPr>
              <w:t>S2-221342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12BDA"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C4588"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4254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721D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8D632"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E0764"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E6F4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EE80F" w14:textId="77777777" w:rsidR="001B1679" w:rsidRPr="001B1679" w:rsidRDefault="00000000" w:rsidP="001B1679">
            <w:pPr>
              <w:pStyle w:val="TAL"/>
              <w:rPr>
                <w:sz w:val="16"/>
                <w:szCs w:val="16"/>
              </w:rPr>
            </w:pPr>
          </w:p>
        </w:tc>
      </w:tr>
      <w:tr w:rsidR="00BB3F37" w14:paraId="2F0E84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3E952"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AEA46" w14:textId="77777777" w:rsidR="001B1679" w:rsidRPr="001B1679" w:rsidRDefault="00000000" w:rsidP="001B1679">
            <w:pPr>
              <w:pStyle w:val="TAL"/>
              <w:rPr>
                <w:sz w:val="16"/>
                <w:szCs w:val="16"/>
              </w:rPr>
            </w:pPr>
            <w:r w:rsidRPr="001B1679">
              <w:rPr>
                <w:sz w:val="16"/>
                <w:szCs w:val="16"/>
              </w:rPr>
              <w:t>S2-221343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A401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9A931"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C99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49D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7470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D7553"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A9C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2D4E8" w14:textId="77777777" w:rsidR="001B1679" w:rsidRPr="001B1679" w:rsidRDefault="00000000" w:rsidP="001B1679">
            <w:pPr>
              <w:pStyle w:val="TAL"/>
              <w:rPr>
                <w:sz w:val="16"/>
                <w:szCs w:val="16"/>
              </w:rPr>
            </w:pPr>
          </w:p>
        </w:tc>
      </w:tr>
      <w:tr w:rsidR="00BB3F37" w14:paraId="58C61A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783A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19513" w14:textId="77777777" w:rsidR="001B1679" w:rsidRPr="001B1679" w:rsidRDefault="00000000" w:rsidP="001B1679">
            <w:pPr>
              <w:pStyle w:val="TAL"/>
              <w:rPr>
                <w:sz w:val="16"/>
                <w:szCs w:val="16"/>
              </w:rPr>
            </w:pPr>
            <w:r w:rsidRPr="001B1679">
              <w:rPr>
                <w:sz w:val="16"/>
                <w:szCs w:val="16"/>
              </w:rPr>
              <w:t>S2-221344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0CEB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75A5D"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25C6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ED0B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A411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0012C"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9CB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EEC24" w14:textId="77777777" w:rsidR="001B1679" w:rsidRPr="001B1679" w:rsidRDefault="00000000" w:rsidP="001B1679">
            <w:pPr>
              <w:pStyle w:val="TAL"/>
              <w:rPr>
                <w:sz w:val="16"/>
                <w:szCs w:val="16"/>
              </w:rPr>
            </w:pPr>
          </w:p>
        </w:tc>
      </w:tr>
      <w:tr w:rsidR="00BB3F37" w14:paraId="6AB1192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2049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7325A" w14:textId="77777777" w:rsidR="001B1679" w:rsidRPr="001B1679" w:rsidRDefault="00000000" w:rsidP="001B1679">
            <w:pPr>
              <w:pStyle w:val="TAL"/>
              <w:rPr>
                <w:sz w:val="16"/>
                <w:szCs w:val="16"/>
              </w:rPr>
            </w:pPr>
            <w:r w:rsidRPr="001B1679">
              <w:rPr>
                <w:sz w:val="16"/>
                <w:szCs w:val="16"/>
              </w:rPr>
              <w:t>S2-221345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39F8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CE3E8"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FDC2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E7A3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3BF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F3B67"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6A20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1D410" w14:textId="77777777" w:rsidR="001B1679" w:rsidRPr="001B1679" w:rsidRDefault="00000000" w:rsidP="001B1679">
            <w:pPr>
              <w:pStyle w:val="TAL"/>
              <w:rPr>
                <w:sz w:val="16"/>
                <w:szCs w:val="16"/>
              </w:rPr>
            </w:pPr>
          </w:p>
        </w:tc>
      </w:tr>
      <w:tr w:rsidR="00BB3F37" w14:paraId="2F5561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F58AB"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96DFC" w14:textId="77777777" w:rsidR="001B1679" w:rsidRPr="001B1679" w:rsidRDefault="00000000" w:rsidP="001B1679">
            <w:pPr>
              <w:pStyle w:val="TAL"/>
              <w:rPr>
                <w:sz w:val="16"/>
                <w:szCs w:val="16"/>
              </w:rPr>
            </w:pPr>
            <w:r w:rsidRPr="001B1679">
              <w:rPr>
                <w:sz w:val="16"/>
                <w:szCs w:val="16"/>
              </w:rPr>
              <w:t>S2-221346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D62E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7B8E4"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CEA8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25D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F93E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A1873"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8E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22D02" w14:textId="77777777" w:rsidR="001B1679" w:rsidRPr="001B1679" w:rsidRDefault="00000000" w:rsidP="001B1679">
            <w:pPr>
              <w:pStyle w:val="TAL"/>
              <w:rPr>
                <w:sz w:val="16"/>
                <w:szCs w:val="16"/>
              </w:rPr>
            </w:pPr>
          </w:p>
        </w:tc>
      </w:tr>
      <w:tr w:rsidR="00BB3F37" w14:paraId="5916561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B033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6E490" w14:textId="77777777" w:rsidR="001B1679" w:rsidRPr="001B1679" w:rsidRDefault="00000000" w:rsidP="001B1679">
            <w:pPr>
              <w:pStyle w:val="TAL"/>
              <w:rPr>
                <w:sz w:val="16"/>
                <w:szCs w:val="16"/>
              </w:rPr>
            </w:pPr>
            <w:r w:rsidRPr="001B1679">
              <w:rPr>
                <w:sz w:val="16"/>
                <w:szCs w:val="16"/>
              </w:rPr>
              <w:t>S2-221347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B601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3701D"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90BCC3"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64F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38524"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761B0"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B6BD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4D4D8" w14:textId="77777777" w:rsidR="001B1679" w:rsidRPr="001B1679" w:rsidRDefault="00000000" w:rsidP="001B1679">
            <w:pPr>
              <w:pStyle w:val="TAL"/>
              <w:rPr>
                <w:sz w:val="16"/>
                <w:szCs w:val="16"/>
              </w:rPr>
            </w:pPr>
          </w:p>
        </w:tc>
      </w:tr>
      <w:tr w:rsidR="00BB3F37" w14:paraId="4752C2D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147F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26428" w14:textId="77777777" w:rsidR="001B1679" w:rsidRPr="001B1679" w:rsidRDefault="00000000" w:rsidP="001B1679">
            <w:pPr>
              <w:pStyle w:val="TAL"/>
              <w:rPr>
                <w:sz w:val="16"/>
                <w:szCs w:val="16"/>
              </w:rPr>
            </w:pPr>
            <w:r w:rsidRPr="001B1679">
              <w:rPr>
                <w:sz w:val="16"/>
                <w:szCs w:val="16"/>
              </w:rPr>
              <w:t>S2-221348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950C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D0B68" w14:textId="77777777" w:rsidR="001B1679" w:rsidRPr="001B1679" w:rsidRDefault="00000000" w:rsidP="001B1679">
            <w:pPr>
              <w:pStyle w:val="TAL"/>
              <w:rPr>
                <w:sz w:val="16"/>
                <w:szCs w:val="16"/>
              </w:rPr>
            </w:pPr>
            <w:r w:rsidRPr="001B1679">
              <w:rPr>
                <w:sz w:val="16"/>
                <w:szCs w:val="16"/>
              </w:rPr>
              <w:t>23.503 CR0751R4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B6D33"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8FDE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0EECB"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5A8DA" w14:textId="77777777" w:rsidR="001B1679" w:rsidRPr="001B1679" w:rsidRDefault="00000000" w:rsidP="001B1679">
            <w:pPr>
              <w:pStyle w:val="TAL"/>
              <w:rPr>
                <w:sz w:val="16"/>
                <w:szCs w:val="16"/>
              </w:rPr>
            </w:pPr>
            <w:r w:rsidRPr="001B1679">
              <w:rPr>
                <w:sz w:val="16"/>
                <w:szCs w:val="16"/>
              </w:rPr>
              <w:t>Revision of SP-221288_rev1.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B9B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92AFC" w14:textId="77777777" w:rsidR="001B1679" w:rsidRPr="001B1679" w:rsidRDefault="00000000" w:rsidP="001B1679">
            <w:pPr>
              <w:pStyle w:val="TAL"/>
              <w:rPr>
                <w:sz w:val="16"/>
                <w:szCs w:val="16"/>
              </w:rPr>
            </w:pPr>
          </w:p>
        </w:tc>
      </w:tr>
      <w:tr w:rsidR="00BB3F37" w14:paraId="27D884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97BE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37042" w14:textId="77777777" w:rsidR="001B1679" w:rsidRPr="001B1679" w:rsidRDefault="00000000" w:rsidP="001B1679">
            <w:pPr>
              <w:pStyle w:val="TAL"/>
              <w:rPr>
                <w:sz w:val="16"/>
                <w:szCs w:val="16"/>
              </w:rPr>
            </w:pPr>
            <w:r w:rsidRPr="001B1679">
              <w:rPr>
                <w:sz w:val="16"/>
                <w:szCs w:val="16"/>
              </w:rPr>
              <w:t>S2-221349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69347"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CFC03"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CC42C"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EB7F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02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17FF5" w14:textId="77777777" w:rsidR="001B1679" w:rsidRPr="001B1679" w:rsidRDefault="00000000" w:rsidP="001B1679">
            <w:pPr>
              <w:pStyle w:val="TAL"/>
              <w:rPr>
                <w:sz w:val="16"/>
                <w:szCs w:val="16"/>
              </w:rPr>
            </w:pPr>
            <w:r w:rsidRPr="001B1679">
              <w:rPr>
                <w:sz w:val="16"/>
                <w:szCs w:val="16"/>
              </w:rPr>
              <w:t>Revision of SP-221318_rev1.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68BAF"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97C75" w14:textId="77777777" w:rsidR="001B1679" w:rsidRPr="001B1679" w:rsidRDefault="00000000" w:rsidP="001B1679">
            <w:pPr>
              <w:pStyle w:val="TAL"/>
              <w:rPr>
                <w:sz w:val="16"/>
                <w:szCs w:val="16"/>
              </w:rPr>
            </w:pPr>
          </w:p>
        </w:tc>
      </w:tr>
      <w:tr w:rsidR="00BB3F37" w14:paraId="6244EB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F9223"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61C42" w14:textId="77777777" w:rsidR="001B1679" w:rsidRPr="001B1679" w:rsidRDefault="00000000" w:rsidP="001B1679">
            <w:pPr>
              <w:pStyle w:val="TAL"/>
              <w:rPr>
                <w:sz w:val="16"/>
                <w:szCs w:val="16"/>
              </w:rPr>
            </w:pPr>
            <w:r w:rsidRPr="001B1679">
              <w:rPr>
                <w:sz w:val="16"/>
                <w:szCs w:val="16"/>
              </w:rPr>
              <w:t>S2-221350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6FE20"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C58C" w14:textId="77777777" w:rsidR="001B1679" w:rsidRPr="001B1679" w:rsidRDefault="00000000" w:rsidP="001B1679">
            <w:pPr>
              <w:pStyle w:val="TAL"/>
              <w:rPr>
                <w:sz w:val="16"/>
                <w:szCs w:val="16"/>
              </w:rPr>
            </w:pPr>
            <w:r w:rsidRPr="001B1679">
              <w:rPr>
                <w:sz w:val="16"/>
                <w:szCs w:val="16"/>
              </w:rPr>
              <w:t>Status report of TSG RAN#98-e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A8759" w14:textId="77777777" w:rsidR="001B1679" w:rsidRPr="001B1679" w:rsidRDefault="00000000" w:rsidP="001B1679">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712B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59E7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E2176"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695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4065C" w14:textId="77777777" w:rsidR="001B1679" w:rsidRPr="001B1679" w:rsidRDefault="00000000" w:rsidP="001B1679">
            <w:pPr>
              <w:pStyle w:val="TAL"/>
              <w:rPr>
                <w:sz w:val="16"/>
                <w:szCs w:val="16"/>
              </w:rPr>
            </w:pPr>
          </w:p>
        </w:tc>
      </w:tr>
      <w:tr w:rsidR="00BB3F37" w14:paraId="6331862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3C4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F9948" w14:textId="77777777" w:rsidR="001B1679" w:rsidRPr="001B1679" w:rsidRDefault="00000000" w:rsidP="001B1679">
            <w:pPr>
              <w:pStyle w:val="TAL"/>
              <w:rPr>
                <w:sz w:val="16"/>
                <w:szCs w:val="16"/>
              </w:rPr>
            </w:pPr>
            <w:r w:rsidRPr="001B1679">
              <w:rPr>
                <w:sz w:val="16"/>
                <w:szCs w:val="16"/>
              </w:rPr>
              <w:t>S2-221351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8340C"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1A8D9"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7434E"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DE333"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1E9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8BD41" w14:textId="77777777" w:rsidR="001B1679" w:rsidRPr="001B1679" w:rsidRDefault="00000000" w:rsidP="001B1679">
            <w:pPr>
              <w:pStyle w:val="TAL"/>
              <w:rPr>
                <w:sz w:val="16"/>
                <w:szCs w:val="16"/>
              </w:rPr>
            </w:pPr>
            <w:r w:rsidRPr="001B1679">
              <w:rPr>
                <w:sz w:val="16"/>
                <w:szCs w:val="16"/>
              </w:rPr>
              <w:t>For discussion in CC#5. CC#5: _Rev3, which was endorsed. Revised to SP-221353.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13EF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8F667" w14:textId="77777777" w:rsidR="001B1679" w:rsidRPr="001B1679" w:rsidRDefault="00000000" w:rsidP="001B1679">
            <w:pPr>
              <w:pStyle w:val="TAL"/>
              <w:rPr>
                <w:sz w:val="16"/>
                <w:szCs w:val="16"/>
              </w:rPr>
            </w:pPr>
            <w:r w:rsidRPr="001B1679">
              <w:rPr>
                <w:sz w:val="16"/>
                <w:szCs w:val="16"/>
              </w:rPr>
              <w:t>S2-221353</w:t>
            </w:r>
          </w:p>
        </w:tc>
      </w:tr>
      <w:tr w:rsidR="00BB3F37" w14:paraId="20DE99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3D9CF"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7C606" w14:textId="77777777" w:rsidR="001B1679" w:rsidRPr="001B1679" w:rsidRDefault="00000000" w:rsidP="001B1679">
            <w:pPr>
              <w:pStyle w:val="TAL"/>
              <w:rPr>
                <w:sz w:val="16"/>
                <w:szCs w:val="16"/>
              </w:rPr>
            </w:pPr>
            <w:r w:rsidRPr="001B1679">
              <w:rPr>
                <w:sz w:val="16"/>
                <w:szCs w:val="16"/>
              </w:rPr>
              <w:t>S2-221352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49657"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8705B"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B2A5B"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489A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8B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82534" w14:textId="77777777" w:rsidR="001B1679" w:rsidRPr="001B1679" w:rsidRDefault="00000000" w:rsidP="001B1679">
            <w:pPr>
              <w:pStyle w:val="TAL"/>
              <w:rPr>
                <w:sz w:val="16"/>
                <w:szCs w:val="16"/>
              </w:rPr>
            </w:pPr>
            <w:r w:rsidRPr="001B1679">
              <w:rPr>
                <w:sz w:val="16"/>
                <w:szCs w:val="16"/>
              </w:rPr>
              <w:t>Revision of SP-221285_rev2.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7E61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24ADB" w14:textId="77777777" w:rsidR="001B1679" w:rsidRPr="001B1679" w:rsidRDefault="00000000" w:rsidP="001B1679">
            <w:pPr>
              <w:pStyle w:val="TAL"/>
              <w:rPr>
                <w:sz w:val="16"/>
                <w:szCs w:val="16"/>
              </w:rPr>
            </w:pPr>
          </w:p>
        </w:tc>
      </w:tr>
      <w:tr w:rsidR="00BB3F37" w14:paraId="61551F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F3F0A"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0E77" w14:textId="77777777" w:rsidR="001B1679" w:rsidRPr="001B1679" w:rsidRDefault="00000000" w:rsidP="001B1679">
            <w:pPr>
              <w:pStyle w:val="TAL"/>
              <w:rPr>
                <w:sz w:val="16"/>
                <w:szCs w:val="16"/>
              </w:rPr>
            </w:pPr>
            <w:r w:rsidRPr="001B1679">
              <w:rPr>
                <w:sz w:val="16"/>
                <w:szCs w:val="16"/>
              </w:rPr>
              <w:t>S2-221353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1CF0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06403"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99576"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7CFE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054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4119" w14:textId="77777777" w:rsidR="001B1679" w:rsidRPr="001B1679" w:rsidRDefault="00000000" w:rsidP="001B1679">
            <w:pPr>
              <w:pStyle w:val="TAL"/>
              <w:rPr>
                <w:sz w:val="16"/>
                <w:szCs w:val="16"/>
              </w:rPr>
            </w:pPr>
            <w:r w:rsidRPr="001B1679">
              <w:rPr>
                <w:sz w:val="16"/>
                <w:szCs w:val="16"/>
              </w:rPr>
              <w:t>Revision of SP-221351_Rev3. CC#5: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462571"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70CDB" w14:textId="77777777" w:rsidR="001B1679" w:rsidRPr="001B1679" w:rsidRDefault="00000000" w:rsidP="001B1679">
            <w:pPr>
              <w:pStyle w:val="TAL"/>
              <w:rPr>
                <w:sz w:val="16"/>
                <w:szCs w:val="16"/>
              </w:rPr>
            </w:pPr>
          </w:p>
        </w:tc>
      </w:tr>
      <w:tr w:rsidR="00BB3F37" w14:paraId="5B34F2F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BBCAE"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1311" w14:textId="77777777" w:rsidR="001B1679" w:rsidRPr="001B1679" w:rsidRDefault="00000000" w:rsidP="001B1679">
            <w:pPr>
              <w:pStyle w:val="TAL"/>
              <w:rPr>
                <w:sz w:val="16"/>
                <w:szCs w:val="16"/>
              </w:rPr>
            </w:pPr>
            <w:r w:rsidRPr="001B1679">
              <w:rPr>
                <w:sz w:val="16"/>
                <w:szCs w:val="16"/>
              </w:rPr>
              <w:t>S2-221354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21AF7"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13A84"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EAA0D"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E953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FD07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D9C34" w14:textId="77777777" w:rsidR="001B1679" w:rsidRPr="001B1679" w:rsidRDefault="00000000" w:rsidP="001B1679">
            <w:pPr>
              <w:pStyle w:val="TAL"/>
              <w:rPr>
                <w:sz w:val="16"/>
                <w:szCs w:val="16"/>
              </w:rPr>
            </w:pPr>
            <w:r w:rsidRPr="001B1679">
              <w:rPr>
                <w:sz w:val="16"/>
                <w:szCs w:val="16"/>
              </w:rPr>
              <w:t>Revision of SP-221287_rev1.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E66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D821A" w14:textId="77777777" w:rsidR="001B1679" w:rsidRPr="001B1679" w:rsidRDefault="00000000" w:rsidP="001B1679">
            <w:pPr>
              <w:pStyle w:val="TAL"/>
              <w:rPr>
                <w:sz w:val="16"/>
                <w:szCs w:val="16"/>
              </w:rPr>
            </w:pPr>
          </w:p>
        </w:tc>
      </w:tr>
    </w:tbl>
    <w:p w14:paraId="195AC20F" w14:textId="77777777" w:rsidR="00BB3F37" w:rsidRDefault="00000000" w:rsidP="00BB3F37">
      <w:r>
        <w:t>345 Entries</w:t>
      </w:r>
    </w:p>
    <w:p w14:paraId="49D36D60" w14:textId="77777777" w:rsidR="00BB3F37" w:rsidRDefault="00000000" w:rsidP="00BB3F37"/>
    <w:p w14:paraId="4F17D0FE" w14:textId="77777777" w:rsidR="007615D6" w:rsidRDefault="007615D6" w:rsidP="007615D6">
      <w:pPr>
        <w:pStyle w:val="Heading1"/>
      </w:pPr>
      <w:bookmarkStart w:id="94" w:name="_Toc122587593"/>
      <w:r>
        <w:lastRenderedPageBreak/>
        <w:t>B.2</w:t>
      </w:r>
      <w:r>
        <w:tab/>
        <w:t>List of documents by Agenda Item</w:t>
      </w:r>
      <w:bookmarkEnd w:id="94"/>
    </w:p>
    <w:p w14:paraId="5FB9874C" w14:textId="77777777" w:rsidR="00EC0012" w:rsidRDefault="00000000" w:rsidP="00BB3F37">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B3F37" w14:paraId="30F8E129" w14:textId="77777777" w:rsidTr="007652A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886571" w14:textId="77777777" w:rsidR="00BB3F37" w:rsidRDefault="00000000" w:rsidP="00BB3F37">
            <w:pPr>
              <w:pStyle w:val="TAH"/>
            </w:pPr>
            <w:r w:rsidRPr="00BB3F37">
              <w:lastRenderedPageBreak/>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A8A366"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9169ED"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99C2F"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09B747" w14:textId="77777777" w:rsidR="00BB3F37" w:rsidRDefault="00000000" w:rsidP="00BB3F37">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C8F08A" w14:textId="77777777" w:rsidR="00BB3F37" w:rsidRDefault="00000000" w:rsidP="00BB3F37">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C0BE7E"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8B1E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CD0DD" w14:textId="77777777" w:rsidR="00BB3F37" w:rsidRDefault="00000000" w:rsidP="00BB3F37">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D59D1B" w14:textId="77777777" w:rsidR="00BB3F37" w:rsidRDefault="00000000" w:rsidP="00BB3F37">
            <w:pPr>
              <w:pStyle w:val="TAH"/>
            </w:pPr>
            <w:r w:rsidRPr="00BB3F37">
              <w:t>Revised to</w:t>
            </w:r>
          </w:p>
        </w:tc>
      </w:tr>
      <w:tr w:rsidR="00BB3F37" w14:paraId="5185D5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2BF41"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006E4" w14:textId="77777777" w:rsidR="001B1679" w:rsidRPr="001B1679" w:rsidRDefault="00000000" w:rsidP="001B1679">
            <w:pPr>
              <w:pStyle w:val="TAL"/>
              <w:rPr>
                <w:sz w:val="16"/>
                <w:szCs w:val="16"/>
              </w:rPr>
            </w:pPr>
            <w:r w:rsidRPr="001B1679">
              <w:rPr>
                <w:sz w:val="16"/>
                <w:szCs w:val="16"/>
              </w:rPr>
              <w:t>S2-221003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53058" w14:textId="77777777" w:rsidR="001B1679" w:rsidRPr="001B1679" w:rsidRDefault="00000000" w:rsidP="001B1679">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C7FCD" w14:textId="77777777" w:rsidR="001B1679" w:rsidRPr="001B1679" w:rsidRDefault="00000000" w:rsidP="001B1679">
            <w:pPr>
              <w:pStyle w:val="TAL"/>
              <w:rPr>
                <w:sz w:val="16"/>
                <w:szCs w:val="16"/>
              </w:rPr>
            </w:pPr>
            <w:r w:rsidRPr="001B1679">
              <w:rPr>
                <w:sz w:val="16"/>
                <w:szCs w:val="16"/>
              </w:rPr>
              <w:t>Agenda &amp; Procedures &amp; Time Schedule for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FC199"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2FA8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1CEE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B673C" w14:textId="77777777" w:rsidR="001B1679" w:rsidRPr="001B1679" w:rsidRDefault="00000000" w:rsidP="001B1679">
            <w:pPr>
              <w:pStyle w:val="TAL"/>
              <w:rPr>
                <w:sz w:val="16"/>
                <w:szCs w:val="16"/>
              </w:rPr>
            </w:pPr>
            <w:r w:rsidRPr="001B1679">
              <w:rPr>
                <w:sz w:val="16"/>
                <w:szCs w:val="16"/>
              </w:rPr>
              <w:t>CC#1: The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4312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F7705" w14:textId="77777777" w:rsidR="001B1679" w:rsidRPr="001B1679" w:rsidRDefault="00000000" w:rsidP="001B1679">
            <w:pPr>
              <w:pStyle w:val="TAL"/>
              <w:rPr>
                <w:sz w:val="16"/>
                <w:szCs w:val="16"/>
              </w:rPr>
            </w:pPr>
          </w:p>
        </w:tc>
      </w:tr>
      <w:tr w:rsidR="00BB3F37" w14:paraId="3B92F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5E18B"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A45CB" w14:textId="77777777" w:rsidR="001B1679" w:rsidRPr="001B1679" w:rsidRDefault="00000000" w:rsidP="001B1679">
            <w:pPr>
              <w:pStyle w:val="TAL"/>
              <w:rPr>
                <w:sz w:val="16"/>
                <w:szCs w:val="16"/>
              </w:rPr>
            </w:pPr>
            <w:r w:rsidRPr="001B1679">
              <w:rPr>
                <w:sz w:val="16"/>
                <w:szCs w:val="16"/>
              </w:rPr>
              <w:t>S2-221004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474B5"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E163F" w14:textId="77777777" w:rsidR="001B1679" w:rsidRPr="001B1679" w:rsidRDefault="00000000" w:rsidP="001B1679">
            <w:pPr>
              <w:pStyle w:val="TAL"/>
              <w:rPr>
                <w:sz w:val="16"/>
                <w:szCs w:val="16"/>
              </w:rPr>
            </w:pPr>
            <w:r w:rsidRPr="001B1679">
              <w:rPr>
                <w:sz w:val="16"/>
                <w:szCs w:val="16"/>
              </w:rPr>
              <w:t>Draft report of TSG SA meeting #97-e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86E90"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677E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3DBB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02DC8" w14:textId="77777777" w:rsidR="001B1679" w:rsidRPr="001B1679" w:rsidRDefault="00000000" w:rsidP="001B1679">
            <w:pPr>
              <w:pStyle w:val="TAL"/>
              <w:rPr>
                <w:sz w:val="16"/>
                <w:szCs w:val="16"/>
              </w:rPr>
            </w:pPr>
            <w:r w:rsidRPr="001B1679">
              <w:rPr>
                <w:sz w:val="16"/>
                <w:szCs w:val="16"/>
              </w:rPr>
              <w:t>CC#1 The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91D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2B0BB" w14:textId="77777777" w:rsidR="001B1679" w:rsidRPr="001B1679" w:rsidRDefault="00000000" w:rsidP="001B1679">
            <w:pPr>
              <w:pStyle w:val="TAL"/>
              <w:rPr>
                <w:sz w:val="16"/>
                <w:szCs w:val="16"/>
              </w:rPr>
            </w:pPr>
          </w:p>
        </w:tc>
      </w:tr>
      <w:tr w:rsidR="00BB3F37" w14:paraId="298061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5792"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5471E" w14:textId="77777777" w:rsidR="001B1679" w:rsidRPr="001B1679" w:rsidRDefault="00000000" w:rsidP="001B1679">
            <w:pPr>
              <w:pStyle w:val="TAL"/>
              <w:rPr>
                <w:sz w:val="16"/>
                <w:szCs w:val="16"/>
              </w:rPr>
            </w:pPr>
            <w:r w:rsidRPr="001B1679">
              <w:rPr>
                <w:sz w:val="16"/>
                <w:szCs w:val="16"/>
              </w:rPr>
              <w:t>S2-221006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623E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B9B13"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8F90E"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36B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A35B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C5CCA"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0960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7C8D5" w14:textId="77777777" w:rsidR="001B1679" w:rsidRPr="001B1679" w:rsidRDefault="00000000" w:rsidP="001B1679">
            <w:pPr>
              <w:pStyle w:val="TAL"/>
              <w:rPr>
                <w:sz w:val="16"/>
                <w:szCs w:val="16"/>
              </w:rPr>
            </w:pPr>
          </w:p>
        </w:tc>
      </w:tr>
      <w:tr w:rsidR="00BB3F37" w14:paraId="40D66AE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302CE"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F5C92" w14:textId="77777777" w:rsidR="001B1679" w:rsidRPr="001B1679" w:rsidRDefault="00000000" w:rsidP="001B1679">
            <w:pPr>
              <w:pStyle w:val="TAL"/>
              <w:rPr>
                <w:sz w:val="16"/>
                <w:szCs w:val="16"/>
              </w:rPr>
            </w:pPr>
            <w:r w:rsidRPr="001B1679">
              <w:rPr>
                <w:sz w:val="16"/>
                <w:szCs w:val="16"/>
              </w:rPr>
              <w:t>S2-221007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F2EAC"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E49F6"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8352A" w14:textId="77777777" w:rsidR="001B1679" w:rsidRPr="001B1679" w:rsidRDefault="00000000" w:rsidP="001B1679">
            <w:pPr>
              <w:pStyle w:val="TAL"/>
              <w:rPr>
                <w:sz w:val="16"/>
                <w:szCs w:val="16"/>
              </w:rPr>
            </w:pPr>
            <w:r w:rsidRPr="001B1679">
              <w:rPr>
                <w:sz w:val="16"/>
                <w:szCs w:val="16"/>
              </w:rPr>
              <w:t>IETF LPWAN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C5B1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F11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95D9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7B44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C0CDE" w14:textId="77777777" w:rsidR="001B1679" w:rsidRPr="001B1679" w:rsidRDefault="00000000" w:rsidP="001B1679">
            <w:pPr>
              <w:pStyle w:val="TAL"/>
              <w:rPr>
                <w:sz w:val="16"/>
                <w:szCs w:val="16"/>
              </w:rPr>
            </w:pPr>
          </w:p>
        </w:tc>
      </w:tr>
      <w:tr w:rsidR="00BB3F37" w14:paraId="0C6C80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FF9FA"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5F8C2" w14:textId="77777777" w:rsidR="001B1679" w:rsidRPr="001B1679" w:rsidRDefault="00000000" w:rsidP="001B1679">
            <w:pPr>
              <w:pStyle w:val="TAL"/>
              <w:rPr>
                <w:sz w:val="16"/>
                <w:szCs w:val="16"/>
              </w:rPr>
            </w:pPr>
            <w:r w:rsidRPr="001B1679">
              <w:rPr>
                <w:sz w:val="16"/>
                <w:szCs w:val="16"/>
              </w:rPr>
              <w:t>S2-221009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51DF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A7CDE"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053413"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BBE8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24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D91B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CCCC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2B29" w14:textId="77777777" w:rsidR="001B1679" w:rsidRPr="001B1679" w:rsidRDefault="00000000" w:rsidP="001B1679">
            <w:pPr>
              <w:pStyle w:val="TAL"/>
              <w:rPr>
                <w:sz w:val="16"/>
                <w:szCs w:val="16"/>
              </w:rPr>
            </w:pPr>
          </w:p>
        </w:tc>
      </w:tr>
      <w:tr w:rsidR="00BB3F37" w14:paraId="600890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C38A1"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55B78" w14:textId="77777777" w:rsidR="001B1679" w:rsidRPr="001B1679" w:rsidRDefault="00000000" w:rsidP="001B1679">
            <w:pPr>
              <w:pStyle w:val="TAL"/>
              <w:rPr>
                <w:sz w:val="16"/>
                <w:szCs w:val="16"/>
              </w:rPr>
            </w:pPr>
            <w:r w:rsidRPr="001B1679">
              <w:rPr>
                <w:sz w:val="16"/>
                <w:szCs w:val="16"/>
              </w:rPr>
              <w:t>S2-221023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2E26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4AB7D"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3AFF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2F4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2BF6E"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C52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6ACC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03EDD" w14:textId="77777777" w:rsidR="001B1679" w:rsidRPr="001B1679" w:rsidRDefault="00000000" w:rsidP="001B1679">
            <w:pPr>
              <w:pStyle w:val="TAL"/>
              <w:rPr>
                <w:sz w:val="16"/>
                <w:szCs w:val="16"/>
              </w:rPr>
            </w:pPr>
          </w:p>
        </w:tc>
      </w:tr>
      <w:tr w:rsidR="00BB3F37" w14:paraId="79ACE8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CE2D6"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7068E" w14:textId="77777777" w:rsidR="001B1679" w:rsidRPr="001B1679" w:rsidRDefault="00000000" w:rsidP="001B1679">
            <w:pPr>
              <w:pStyle w:val="TAL"/>
              <w:rPr>
                <w:sz w:val="16"/>
                <w:szCs w:val="16"/>
              </w:rPr>
            </w:pPr>
            <w:r w:rsidRPr="001B1679">
              <w:rPr>
                <w:sz w:val="16"/>
                <w:szCs w:val="16"/>
              </w:rPr>
              <w:t>S2-221011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3552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55071"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BD225"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9C02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CF1B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265CF"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865A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FAA82" w14:textId="77777777" w:rsidR="001B1679" w:rsidRPr="001B1679" w:rsidRDefault="00000000" w:rsidP="001B1679">
            <w:pPr>
              <w:pStyle w:val="TAL"/>
              <w:rPr>
                <w:sz w:val="16"/>
                <w:szCs w:val="16"/>
              </w:rPr>
            </w:pPr>
          </w:p>
        </w:tc>
      </w:tr>
      <w:tr w:rsidR="00BB3F37" w14:paraId="40CC33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890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9D917" w14:textId="77777777" w:rsidR="001B1679" w:rsidRPr="001B1679" w:rsidRDefault="00000000" w:rsidP="001B1679">
            <w:pPr>
              <w:pStyle w:val="TAL"/>
              <w:rPr>
                <w:sz w:val="16"/>
                <w:szCs w:val="16"/>
              </w:rPr>
            </w:pPr>
            <w:r w:rsidRPr="001B1679">
              <w:rPr>
                <w:sz w:val="16"/>
                <w:szCs w:val="16"/>
              </w:rPr>
              <w:t>S2-221012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A117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CA7FF"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5AA18" w14:textId="77777777" w:rsidR="001B1679" w:rsidRPr="001B1679" w:rsidRDefault="00000000" w:rsidP="001B1679">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B270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3DB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685F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D45B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77ABC" w14:textId="77777777" w:rsidR="001B1679" w:rsidRPr="001B1679" w:rsidRDefault="00000000" w:rsidP="001B1679">
            <w:pPr>
              <w:pStyle w:val="TAL"/>
              <w:rPr>
                <w:sz w:val="16"/>
                <w:szCs w:val="16"/>
              </w:rPr>
            </w:pPr>
          </w:p>
        </w:tc>
      </w:tr>
      <w:tr w:rsidR="00BB3F37" w14:paraId="25B11F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4E82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AAB42" w14:textId="77777777" w:rsidR="001B1679" w:rsidRPr="001B1679" w:rsidRDefault="00000000" w:rsidP="001B1679">
            <w:pPr>
              <w:pStyle w:val="TAL"/>
              <w:rPr>
                <w:sz w:val="16"/>
                <w:szCs w:val="16"/>
              </w:rPr>
            </w:pPr>
            <w:r w:rsidRPr="001B1679">
              <w:rPr>
                <w:sz w:val="16"/>
                <w:szCs w:val="16"/>
              </w:rPr>
              <w:t>S2-221013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8D85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F975B"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E6888" w14:textId="77777777" w:rsidR="001B1679" w:rsidRPr="001B1679" w:rsidRDefault="00000000" w:rsidP="001B1679">
            <w:pPr>
              <w:pStyle w:val="TAL"/>
              <w:rPr>
                <w:sz w:val="16"/>
                <w:szCs w:val="16"/>
              </w:rPr>
            </w:pPr>
            <w:r w:rsidRPr="001B1679">
              <w:rPr>
                <w:sz w:val="16"/>
                <w:szCs w:val="16"/>
              </w:rPr>
              <w:t>ITU-T SG3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D078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323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301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25F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2422A" w14:textId="77777777" w:rsidR="001B1679" w:rsidRPr="001B1679" w:rsidRDefault="00000000" w:rsidP="001B1679">
            <w:pPr>
              <w:pStyle w:val="TAL"/>
              <w:rPr>
                <w:sz w:val="16"/>
                <w:szCs w:val="16"/>
              </w:rPr>
            </w:pPr>
          </w:p>
        </w:tc>
      </w:tr>
      <w:tr w:rsidR="00BB3F37" w14:paraId="75366CC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5523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F6332" w14:textId="77777777" w:rsidR="001B1679" w:rsidRPr="001B1679" w:rsidRDefault="00000000" w:rsidP="001B1679">
            <w:pPr>
              <w:pStyle w:val="TAL"/>
              <w:rPr>
                <w:sz w:val="16"/>
                <w:szCs w:val="16"/>
              </w:rPr>
            </w:pPr>
            <w:r w:rsidRPr="001B1679">
              <w:rPr>
                <w:sz w:val="16"/>
                <w:szCs w:val="16"/>
              </w:rPr>
              <w:t>S2-221015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D2185"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BD989"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53E0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9638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C8C89" w14:textId="77777777" w:rsidR="001B1679" w:rsidRPr="001B1679" w:rsidRDefault="00000000" w:rsidP="001B1679">
            <w:pPr>
              <w:pStyle w:val="TAL"/>
              <w:rPr>
                <w:sz w:val="16"/>
                <w:szCs w:val="16"/>
              </w:rPr>
            </w:pPr>
            <w:r w:rsidRPr="001B1679">
              <w:rPr>
                <w:sz w:val="16"/>
                <w:szCs w:val="16"/>
              </w:rPr>
              <w:t>FS_5MBS_Ph2/NR_MBS_enh-Core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830B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1F19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DF32B" w14:textId="77777777" w:rsidR="001B1679" w:rsidRPr="001B1679" w:rsidRDefault="00000000" w:rsidP="001B1679">
            <w:pPr>
              <w:pStyle w:val="TAL"/>
              <w:rPr>
                <w:sz w:val="16"/>
                <w:szCs w:val="16"/>
              </w:rPr>
            </w:pPr>
          </w:p>
        </w:tc>
      </w:tr>
      <w:tr w:rsidR="00BB3F37" w14:paraId="1AA4BD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7AB9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E9A99" w14:textId="77777777" w:rsidR="001B1679" w:rsidRPr="001B1679" w:rsidRDefault="00000000" w:rsidP="001B1679">
            <w:pPr>
              <w:pStyle w:val="TAL"/>
              <w:rPr>
                <w:sz w:val="16"/>
                <w:szCs w:val="16"/>
              </w:rPr>
            </w:pPr>
            <w:r w:rsidRPr="001B1679">
              <w:rPr>
                <w:sz w:val="16"/>
                <w:szCs w:val="16"/>
              </w:rPr>
              <w:t>S2-221018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D91C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E9A52"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30E8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07F7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619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3AC7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CD21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462F3" w14:textId="77777777" w:rsidR="001B1679" w:rsidRPr="001B1679" w:rsidRDefault="00000000" w:rsidP="001B1679">
            <w:pPr>
              <w:pStyle w:val="TAL"/>
              <w:rPr>
                <w:sz w:val="16"/>
                <w:szCs w:val="16"/>
              </w:rPr>
            </w:pPr>
          </w:p>
        </w:tc>
      </w:tr>
      <w:tr w:rsidR="00BB3F37" w14:paraId="3E440D4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EF37"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BEC52" w14:textId="77777777" w:rsidR="001B1679" w:rsidRPr="001B1679" w:rsidRDefault="00000000" w:rsidP="001B1679">
            <w:pPr>
              <w:pStyle w:val="TAL"/>
              <w:rPr>
                <w:sz w:val="16"/>
                <w:szCs w:val="16"/>
              </w:rPr>
            </w:pPr>
            <w:r w:rsidRPr="001B1679">
              <w:rPr>
                <w:sz w:val="16"/>
                <w:szCs w:val="16"/>
              </w:rPr>
              <w:t>S2-221019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5C95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B3B93"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25D5"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D356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64C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5F627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254A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5DB8A" w14:textId="77777777" w:rsidR="001B1679" w:rsidRPr="001B1679" w:rsidRDefault="00000000" w:rsidP="001B1679">
            <w:pPr>
              <w:pStyle w:val="TAL"/>
              <w:rPr>
                <w:sz w:val="16"/>
                <w:szCs w:val="16"/>
              </w:rPr>
            </w:pPr>
          </w:p>
        </w:tc>
      </w:tr>
      <w:tr w:rsidR="00BB3F37" w14:paraId="7A28431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F50D0"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F7B" w14:textId="77777777" w:rsidR="001B1679" w:rsidRPr="001B1679" w:rsidRDefault="00000000" w:rsidP="001B1679">
            <w:pPr>
              <w:pStyle w:val="TAL"/>
              <w:rPr>
                <w:sz w:val="16"/>
                <w:szCs w:val="16"/>
              </w:rPr>
            </w:pPr>
            <w:r w:rsidRPr="001B1679">
              <w:rPr>
                <w:sz w:val="16"/>
                <w:szCs w:val="16"/>
              </w:rPr>
              <w:t>S2-221020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ACC4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CB875"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D3E7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22C8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8313F5" w14:textId="77777777" w:rsidR="001B1679" w:rsidRPr="001B1679" w:rsidRDefault="00000000" w:rsidP="001B1679">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15A7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89DD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BF87A" w14:textId="77777777" w:rsidR="001B1679" w:rsidRPr="001B1679" w:rsidRDefault="00000000" w:rsidP="001B1679">
            <w:pPr>
              <w:pStyle w:val="TAL"/>
              <w:rPr>
                <w:sz w:val="16"/>
                <w:szCs w:val="16"/>
              </w:rPr>
            </w:pPr>
          </w:p>
        </w:tc>
      </w:tr>
      <w:tr w:rsidR="00BB3F37" w14:paraId="50FF45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2192C"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B521" w14:textId="77777777" w:rsidR="001B1679" w:rsidRPr="001B1679" w:rsidRDefault="00000000" w:rsidP="001B1679">
            <w:pPr>
              <w:pStyle w:val="TAL"/>
              <w:rPr>
                <w:sz w:val="16"/>
                <w:szCs w:val="16"/>
              </w:rPr>
            </w:pPr>
            <w:r w:rsidRPr="001B1679">
              <w:rPr>
                <w:sz w:val="16"/>
                <w:szCs w:val="16"/>
              </w:rPr>
              <w:t>S2-221021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D8E7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AFD8"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9BCE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80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015E5"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4C54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16C3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16D00" w14:textId="77777777" w:rsidR="001B1679" w:rsidRPr="001B1679" w:rsidRDefault="00000000" w:rsidP="001B1679">
            <w:pPr>
              <w:pStyle w:val="TAL"/>
              <w:rPr>
                <w:sz w:val="16"/>
                <w:szCs w:val="16"/>
              </w:rPr>
            </w:pPr>
          </w:p>
        </w:tc>
      </w:tr>
      <w:tr w:rsidR="00BB3F37" w14:paraId="4207B38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A620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F32D5" w14:textId="77777777" w:rsidR="001B1679" w:rsidRPr="001B1679" w:rsidRDefault="00000000" w:rsidP="001B1679">
            <w:pPr>
              <w:pStyle w:val="TAL"/>
              <w:rPr>
                <w:sz w:val="16"/>
                <w:szCs w:val="16"/>
              </w:rPr>
            </w:pPr>
            <w:r w:rsidRPr="001B1679">
              <w:rPr>
                <w:sz w:val="16"/>
                <w:szCs w:val="16"/>
              </w:rPr>
              <w:t>S2-221024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DE72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896FB"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50BCC" w14:textId="77777777" w:rsidR="001B1679" w:rsidRPr="001B1679" w:rsidRDefault="00000000" w:rsidP="001B1679">
            <w:pPr>
              <w:pStyle w:val="TAL"/>
              <w:rPr>
                <w:sz w:val="16"/>
                <w:szCs w:val="16"/>
              </w:rPr>
            </w:pPr>
            <w:r w:rsidRPr="001B1679">
              <w:rPr>
                <w:sz w:val="16"/>
                <w:szCs w:val="16"/>
              </w:rPr>
              <w:t>ITU-T Working Party 1/13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291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61B8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9B21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2568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F4785" w14:textId="77777777" w:rsidR="001B1679" w:rsidRPr="001B1679" w:rsidRDefault="00000000" w:rsidP="001B1679">
            <w:pPr>
              <w:pStyle w:val="TAL"/>
              <w:rPr>
                <w:sz w:val="16"/>
                <w:szCs w:val="16"/>
              </w:rPr>
            </w:pPr>
          </w:p>
        </w:tc>
      </w:tr>
      <w:tr w:rsidR="00BB3F37" w14:paraId="7771B8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F1656"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8C857" w14:textId="77777777" w:rsidR="001B1679" w:rsidRPr="001B1679" w:rsidRDefault="00000000" w:rsidP="001B1679">
            <w:pPr>
              <w:pStyle w:val="TAL"/>
              <w:rPr>
                <w:sz w:val="16"/>
                <w:szCs w:val="16"/>
              </w:rPr>
            </w:pPr>
            <w:r w:rsidRPr="001B1679">
              <w:rPr>
                <w:sz w:val="16"/>
                <w:szCs w:val="16"/>
              </w:rPr>
              <w:t>S2-221025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AAF6A"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82815" w14:textId="77777777" w:rsidR="001B1679" w:rsidRPr="001B1679" w:rsidRDefault="00000000" w:rsidP="001B1679">
            <w:pPr>
              <w:pStyle w:val="TAL"/>
              <w:rPr>
                <w:sz w:val="16"/>
                <w:szCs w:val="16"/>
              </w:rPr>
            </w:pPr>
            <w:r w:rsidRPr="001B1679">
              <w:rPr>
                <w:sz w:val="16"/>
                <w:szCs w:val="16"/>
              </w:rPr>
              <w:t>CAPIF extensions requested by ETSI ISG MEC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69EC5"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5D0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0E5D4"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DE3C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873D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075BD" w14:textId="77777777" w:rsidR="001B1679" w:rsidRPr="001B1679" w:rsidRDefault="00000000" w:rsidP="001B1679">
            <w:pPr>
              <w:pStyle w:val="TAL"/>
              <w:rPr>
                <w:sz w:val="16"/>
                <w:szCs w:val="16"/>
              </w:rPr>
            </w:pPr>
          </w:p>
        </w:tc>
      </w:tr>
      <w:tr w:rsidR="00BB3F37" w14:paraId="122564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BE5A4"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BBF1" w14:textId="77777777" w:rsidR="001B1679" w:rsidRPr="001B1679" w:rsidRDefault="00000000" w:rsidP="001B1679">
            <w:pPr>
              <w:pStyle w:val="TAL"/>
              <w:rPr>
                <w:sz w:val="16"/>
                <w:szCs w:val="16"/>
              </w:rPr>
            </w:pPr>
            <w:r w:rsidRPr="001B1679">
              <w:rPr>
                <w:sz w:val="16"/>
                <w:szCs w:val="16"/>
              </w:rPr>
              <w:t>S2-221268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7CD9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6E6CF"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15BA8" w14:textId="77777777" w:rsidR="001B1679" w:rsidRPr="001B1679" w:rsidRDefault="00000000" w:rsidP="001B1679">
            <w:pPr>
              <w:pStyle w:val="TAL"/>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6084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9951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97DD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D0C3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9E6BB" w14:textId="77777777" w:rsidR="001B1679" w:rsidRPr="001B1679" w:rsidRDefault="00000000" w:rsidP="001B1679">
            <w:pPr>
              <w:pStyle w:val="TAL"/>
              <w:rPr>
                <w:sz w:val="16"/>
                <w:szCs w:val="16"/>
              </w:rPr>
            </w:pPr>
          </w:p>
        </w:tc>
      </w:tr>
      <w:tr w:rsidR="00BB3F37" w14:paraId="62F3FC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CA6A3" w14:textId="77777777" w:rsidR="001B1679" w:rsidRPr="001B1679" w:rsidRDefault="00000000" w:rsidP="001B1679">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1A0E5" w14:textId="77777777" w:rsidR="001B1679" w:rsidRPr="001B1679" w:rsidRDefault="00000000" w:rsidP="001B1679">
            <w:pPr>
              <w:pStyle w:val="TAL"/>
              <w:rPr>
                <w:sz w:val="16"/>
                <w:szCs w:val="16"/>
              </w:rPr>
            </w:pPr>
            <w:r w:rsidRPr="001B1679">
              <w:rPr>
                <w:sz w:val="16"/>
                <w:szCs w:val="16"/>
              </w:rPr>
              <w:t>S2-221272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6375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54596"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B94E8"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C8D9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0460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A42AC" w14:textId="77777777" w:rsidR="001B1679" w:rsidRPr="001B1679" w:rsidRDefault="00000000" w:rsidP="001B1679">
            <w:pPr>
              <w:pStyle w:val="TAL"/>
              <w:rPr>
                <w:sz w:val="16"/>
                <w:szCs w:val="16"/>
              </w:rPr>
            </w:pPr>
            <w:r w:rsidRPr="001B1679">
              <w:rPr>
                <w:sz w:val="16"/>
                <w:szCs w:val="16"/>
              </w:rPr>
              <w:t>Revised to add attachment in SP-221283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C7DB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F253B" w14:textId="77777777" w:rsidR="001B1679" w:rsidRPr="001B1679" w:rsidRDefault="00000000" w:rsidP="001B1679">
            <w:pPr>
              <w:pStyle w:val="TAL"/>
              <w:rPr>
                <w:sz w:val="16"/>
                <w:szCs w:val="16"/>
              </w:rPr>
            </w:pPr>
            <w:r w:rsidRPr="001B1679">
              <w:rPr>
                <w:sz w:val="16"/>
                <w:szCs w:val="16"/>
              </w:rPr>
              <w:t>S2-221283</w:t>
            </w:r>
          </w:p>
        </w:tc>
      </w:tr>
      <w:tr w:rsidR="00BB3F37" w14:paraId="07BA7E1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669C4" w14:textId="77777777" w:rsidR="001B1679" w:rsidRPr="001B1679" w:rsidRDefault="00000000" w:rsidP="001B1679">
            <w:pPr>
              <w:pStyle w:val="TAL"/>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45281" w14:textId="77777777" w:rsidR="001B1679" w:rsidRPr="001B1679" w:rsidRDefault="00000000" w:rsidP="001B1679">
            <w:pPr>
              <w:pStyle w:val="TAL"/>
              <w:rPr>
                <w:sz w:val="16"/>
                <w:szCs w:val="16"/>
              </w:rPr>
            </w:pPr>
            <w:r w:rsidRPr="001B1679">
              <w:rPr>
                <w:sz w:val="16"/>
                <w:szCs w:val="16"/>
              </w:rPr>
              <w:t>S2-221283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DF196"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9CF5A"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46A96" w14:textId="77777777" w:rsidR="001B1679" w:rsidRPr="001B1679" w:rsidRDefault="00000000" w:rsidP="001B1679">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9F3D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CD9A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76F6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9AD0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044C2" w14:textId="77777777" w:rsidR="001B1679" w:rsidRPr="001B1679" w:rsidRDefault="00000000" w:rsidP="001B1679">
            <w:pPr>
              <w:pStyle w:val="TAL"/>
              <w:rPr>
                <w:sz w:val="16"/>
                <w:szCs w:val="16"/>
              </w:rPr>
            </w:pPr>
          </w:p>
        </w:tc>
      </w:tr>
      <w:tr w:rsidR="00BB3F37" w14:paraId="0C84CB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3703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3171" w14:textId="77777777" w:rsidR="001B1679" w:rsidRPr="001B1679" w:rsidRDefault="00000000" w:rsidP="001B1679">
            <w:pPr>
              <w:pStyle w:val="TAL"/>
              <w:rPr>
                <w:sz w:val="16"/>
                <w:szCs w:val="16"/>
              </w:rPr>
            </w:pPr>
            <w:r w:rsidRPr="001B1679">
              <w:rPr>
                <w:sz w:val="16"/>
                <w:szCs w:val="16"/>
              </w:rPr>
              <w:t>S2-221005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9788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15031"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E6BC0"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879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F81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71FA6" w14:textId="77777777" w:rsidR="001B1679" w:rsidRPr="001B1679" w:rsidRDefault="00000000" w:rsidP="001B1679">
            <w:pPr>
              <w:pStyle w:val="TAL"/>
              <w:rPr>
                <w:sz w:val="16"/>
                <w:szCs w:val="16"/>
              </w:rPr>
            </w:pPr>
            <w:r w:rsidRPr="001B1679">
              <w:rPr>
                <w:sz w:val="16"/>
                <w:szCs w:val="16"/>
              </w:rPr>
              <w:t>Response drafted in SP-221289. CC#1: Reply open. CC#3: Reply open. CC#4: Postponed. Addressed WGs were asked to provide responses to TSG SA.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5FF2A"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E29F" w14:textId="77777777" w:rsidR="001B1679" w:rsidRPr="001B1679" w:rsidRDefault="00000000" w:rsidP="001B1679">
            <w:pPr>
              <w:pStyle w:val="TAL"/>
              <w:rPr>
                <w:sz w:val="16"/>
                <w:szCs w:val="16"/>
              </w:rPr>
            </w:pPr>
          </w:p>
        </w:tc>
      </w:tr>
      <w:tr w:rsidR="00BB3F37" w14:paraId="4805F1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E6AA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EFDC1" w14:textId="77777777" w:rsidR="001B1679" w:rsidRPr="001B1679" w:rsidRDefault="00000000" w:rsidP="001B1679">
            <w:pPr>
              <w:pStyle w:val="TAL"/>
              <w:rPr>
                <w:sz w:val="16"/>
                <w:szCs w:val="16"/>
              </w:rPr>
            </w:pPr>
            <w:r w:rsidRPr="001B1679">
              <w:rPr>
                <w:sz w:val="16"/>
                <w:szCs w:val="16"/>
              </w:rPr>
              <w:t>S2-221289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9DAF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0EC8D" w14:textId="77777777" w:rsidR="001B1679" w:rsidRPr="001B1679" w:rsidRDefault="00000000" w:rsidP="001B1679">
            <w:pPr>
              <w:pStyle w:val="TAL"/>
              <w:rPr>
                <w:sz w:val="16"/>
                <w:szCs w:val="16"/>
              </w:rPr>
            </w:pPr>
            <w:r w:rsidRPr="001B1679">
              <w:rPr>
                <w:sz w:val="16"/>
                <w:szCs w:val="16"/>
              </w:rPr>
              <w:t>[DRAFT] Reply LS on 5G capabilities exposure for factories of the future identified gaps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F9C03" w14:textId="77777777" w:rsidR="001B1679" w:rsidRPr="001B1679" w:rsidRDefault="00000000" w:rsidP="001B1679">
            <w:pPr>
              <w:pStyle w:val="TAL"/>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1012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6C5E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335B7" w14:textId="77777777" w:rsidR="001B1679" w:rsidRPr="001B1679" w:rsidRDefault="00000000" w:rsidP="001B1679">
            <w:pPr>
              <w:pStyle w:val="TAL"/>
              <w:rPr>
                <w:sz w:val="16"/>
                <w:szCs w:val="16"/>
              </w:rPr>
            </w:pPr>
            <w:r w:rsidRPr="001B1679">
              <w:rPr>
                <w:sz w:val="16"/>
                <w:szCs w:val="16"/>
              </w:rPr>
              <w:t>Response to SP-221005. 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07E8E"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3D598" w14:textId="77777777" w:rsidR="001B1679" w:rsidRPr="001B1679" w:rsidRDefault="00000000" w:rsidP="001B1679">
            <w:pPr>
              <w:pStyle w:val="TAL"/>
              <w:rPr>
                <w:sz w:val="16"/>
                <w:szCs w:val="16"/>
              </w:rPr>
            </w:pPr>
          </w:p>
        </w:tc>
      </w:tr>
      <w:tr w:rsidR="00BB3F37" w14:paraId="0929DA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D487B"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5878" w14:textId="77777777" w:rsidR="001B1679" w:rsidRPr="001B1679" w:rsidRDefault="00000000" w:rsidP="001B1679">
            <w:pPr>
              <w:pStyle w:val="TAL"/>
              <w:rPr>
                <w:sz w:val="16"/>
                <w:szCs w:val="16"/>
              </w:rPr>
            </w:pPr>
            <w:r w:rsidRPr="001B1679">
              <w:rPr>
                <w:sz w:val="16"/>
                <w:szCs w:val="16"/>
              </w:rPr>
              <w:t>S2-221027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8DFD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10D2F"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38D20" w14:textId="77777777" w:rsidR="001B1679" w:rsidRPr="001B1679" w:rsidRDefault="00000000" w:rsidP="001B1679">
            <w:pPr>
              <w:pStyle w:val="TAL"/>
              <w:rPr>
                <w:sz w:val="16"/>
                <w:szCs w:val="16"/>
              </w:rPr>
            </w:pPr>
            <w:r w:rsidRPr="001B1679">
              <w:rPr>
                <w:sz w:val="16"/>
                <w:szCs w:val="16"/>
              </w:rPr>
              <w:t>5GAA WG4, WG1,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A08A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AA43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BB391" w14:textId="77777777" w:rsidR="001B1679" w:rsidRPr="001B1679" w:rsidRDefault="00000000" w:rsidP="001B1679">
            <w:pPr>
              <w:pStyle w:val="TAL"/>
              <w:rPr>
                <w:sz w:val="16"/>
                <w:szCs w:val="16"/>
              </w:rPr>
            </w:pPr>
            <w:r w:rsidRPr="001B1679">
              <w:rPr>
                <w:sz w:val="16"/>
                <w:szCs w:val="16"/>
              </w:rPr>
              <w:t>Merged response provided in SP-221212. CC#1: Final response in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4A1CE"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05DC3" w14:textId="77777777" w:rsidR="001B1679" w:rsidRPr="001B1679" w:rsidRDefault="00000000" w:rsidP="001B1679">
            <w:pPr>
              <w:pStyle w:val="TAL"/>
              <w:rPr>
                <w:sz w:val="16"/>
                <w:szCs w:val="16"/>
              </w:rPr>
            </w:pPr>
          </w:p>
        </w:tc>
      </w:tr>
      <w:tr w:rsidR="00BB3F37" w14:paraId="154348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F75F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CE03D" w14:textId="77777777" w:rsidR="001B1679" w:rsidRPr="001B1679" w:rsidRDefault="00000000" w:rsidP="001B1679">
            <w:pPr>
              <w:pStyle w:val="TAL"/>
              <w:rPr>
                <w:sz w:val="16"/>
                <w:szCs w:val="16"/>
              </w:rPr>
            </w:pPr>
            <w:r w:rsidRPr="001B1679">
              <w:rPr>
                <w:sz w:val="16"/>
                <w:szCs w:val="16"/>
              </w:rPr>
              <w:t>S2-221014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372C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633DA"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FEE97"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D9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F15E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686016"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B210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EFF42" w14:textId="77777777" w:rsidR="001B1679" w:rsidRPr="001B1679" w:rsidRDefault="00000000" w:rsidP="001B1679">
            <w:pPr>
              <w:pStyle w:val="TAL"/>
              <w:rPr>
                <w:sz w:val="16"/>
                <w:szCs w:val="16"/>
              </w:rPr>
            </w:pPr>
          </w:p>
        </w:tc>
      </w:tr>
      <w:tr w:rsidR="00BB3F37" w14:paraId="1AEC83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44E2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6C7F1" w14:textId="77777777" w:rsidR="001B1679" w:rsidRPr="001B1679" w:rsidRDefault="00000000" w:rsidP="001B1679">
            <w:pPr>
              <w:pStyle w:val="TAL"/>
              <w:rPr>
                <w:sz w:val="16"/>
                <w:szCs w:val="16"/>
              </w:rPr>
            </w:pPr>
            <w:r w:rsidRPr="001B1679">
              <w:rPr>
                <w:sz w:val="16"/>
                <w:szCs w:val="16"/>
              </w:rPr>
              <w:t>S2-221016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154F9"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5A7EE"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8164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B59D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261D9" w14:textId="77777777" w:rsidR="001B1679" w:rsidRPr="001B1679" w:rsidRDefault="00000000" w:rsidP="001B1679">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0AC61" w14:textId="77777777" w:rsidR="001B1679" w:rsidRPr="001B1679" w:rsidRDefault="00000000" w:rsidP="001B1679">
            <w:pPr>
              <w:pStyle w:val="TAL"/>
              <w:rPr>
                <w:sz w:val="16"/>
                <w:szCs w:val="16"/>
              </w:rPr>
            </w:pPr>
            <w:r w:rsidRPr="001B1679">
              <w:rPr>
                <w:sz w:val="16"/>
                <w:szCs w:val="16"/>
              </w:rPr>
              <w:t>CC#1: A combined response was proposed in SP-221212..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1EA5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7008B" w14:textId="77777777" w:rsidR="001B1679" w:rsidRPr="001B1679" w:rsidRDefault="00000000" w:rsidP="001B1679">
            <w:pPr>
              <w:pStyle w:val="TAL"/>
              <w:rPr>
                <w:sz w:val="16"/>
                <w:szCs w:val="16"/>
              </w:rPr>
            </w:pPr>
          </w:p>
        </w:tc>
      </w:tr>
      <w:tr w:rsidR="00BB3F37" w14:paraId="1A66F1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1356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AB60" w14:textId="77777777" w:rsidR="001B1679" w:rsidRPr="001B1679" w:rsidRDefault="00000000" w:rsidP="001B1679">
            <w:pPr>
              <w:pStyle w:val="TAL"/>
              <w:rPr>
                <w:sz w:val="16"/>
                <w:szCs w:val="16"/>
              </w:rPr>
            </w:pPr>
            <w:r w:rsidRPr="001B1679">
              <w:rPr>
                <w:sz w:val="16"/>
                <w:szCs w:val="16"/>
              </w:rPr>
              <w:t>S2-221212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2D5E90"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1883C" w14:textId="77777777" w:rsidR="001B1679" w:rsidRPr="001B1679" w:rsidRDefault="00000000" w:rsidP="001B1679">
            <w:pPr>
              <w:pStyle w:val="TAL"/>
              <w:rPr>
                <w:sz w:val="16"/>
                <w:szCs w:val="16"/>
              </w:rPr>
            </w:pPr>
            <w:r w:rsidRPr="001B1679">
              <w:rPr>
                <w:sz w:val="16"/>
                <w:szCs w:val="16"/>
              </w:rPr>
              <w:t>[DRAFT] 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246266" w14:textId="77777777" w:rsidR="001B1679" w:rsidRPr="001B1679" w:rsidRDefault="00000000" w:rsidP="001B1679">
            <w:pPr>
              <w:pStyle w:val="TAL"/>
              <w:rPr>
                <w:sz w:val="16"/>
                <w:szCs w:val="16"/>
              </w:rPr>
            </w:pPr>
            <w:r w:rsidRPr="001B1679">
              <w:rPr>
                <w:sz w:val="16"/>
                <w:szCs w:val="16"/>
              </w:rPr>
              <w:t>Qualcomm,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FE5F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5A812"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D79A0" w14:textId="77777777" w:rsidR="001B1679" w:rsidRPr="001B1679" w:rsidRDefault="00000000" w:rsidP="001B1679">
            <w:pPr>
              <w:pStyle w:val="TAL"/>
              <w:rPr>
                <w:sz w:val="16"/>
                <w:szCs w:val="16"/>
              </w:rPr>
            </w:pPr>
            <w:r w:rsidRPr="001B1679">
              <w:rPr>
                <w:sz w:val="16"/>
                <w:szCs w:val="16"/>
              </w:rPr>
              <w:t>CC#3: _rev3 approved. Revised to 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FED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6FF25" w14:textId="77777777" w:rsidR="001B1679" w:rsidRPr="001B1679" w:rsidRDefault="00000000" w:rsidP="001B1679">
            <w:pPr>
              <w:pStyle w:val="TAL"/>
              <w:rPr>
                <w:sz w:val="16"/>
                <w:szCs w:val="16"/>
              </w:rPr>
            </w:pPr>
            <w:r w:rsidRPr="001B1679">
              <w:rPr>
                <w:sz w:val="16"/>
                <w:szCs w:val="16"/>
              </w:rPr>
              <w:t>S2-221320</w:t>
            </w:r>
          </w:p>
        </w:tc>
      </w:tr>
      <w:tr w:rsidR="00BB3F37" w14:paraId="1B96CB3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6BEA"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AFB4D" w14:textId="77777777" w:rsidR="001B1679" w:rsidRPr="001B1679" w:rsidRDefault="00000000" w:rsidP="001B1679">
            <w:pPr>
              <w:pStyle w:val="TAL"/>
              <w:rPr>
                <w:sz w:val="16"/>
                <w:szCs w:val="16"/>
              </w:rPr>
            </w:pPr>
            <w:r w:rsidRPr="001B1679">
              <w:rPr>
                <w:sz w:val="16"/>
                <w:szCs w:val="16"/>
              </w:rPr>
              <w:t>S2-221320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7863A"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1CF7"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4E48F"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0F79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7848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3B749" w14:textId="77777777" w:rsidR="001B1679" w:rsidRPr="001B1679" w:rsidRDefault="00000000" w:rsidP="001B1679">
            <w:pPr>
              <w:pStyle w:val="TAL"/>
              <w:rPr>
                <w:sz w:val="16"/>
                <w:szCs w:val="16"/>
              </w:rPr>
            </w:pPr>
            <w:r w:rsidRPr="001B1679">
              <w:rPr>
                <w:sz w:val="16"/>
                <w:szCs w:val="16"/>
              </w:rPr>
              <w:t>Revision of SP-221212_rev3.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B449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3ED63" w14:textId="77777777" w:rsidR="001B1679" w:rsidRPr="001B1679" w:rsidRDefault="00000000" w:rsidP="001B1679">
            <w:pPr>
              <w:pStyle w:val="TAL"/>
              <w:rPr>
                <w:sz w:val="16"/>
                <w:szCs w:val="16"/>
              </w:rPr>
            </w:pPr>
          </w:p>
        </w:tc>
      </w:tr>
      <w:tr w:rsidR="00BB3F37" w14:paraId="792426F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546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7891D" w14:textId="77777777" w:rsidR="001B1679" w:rsidRPr="001B1679" w:rsidRDefault="00000000" w:rsidP="001B1679">
            <w:pPr>
              <w:pStyle w:val="TAL"/>
              <w:rPr>
                <w:sz w:val="16"/>
                <w:szCs w:val="16"/>
              </w:rPr>
            </w:pPr>
            <w:r w:rsidRPr="001B1679">
              <w:rPr>
                <w:sz w:val="16"/>
                <w:szCs w:val="16"/>
              </w:rPr>
              <w:t>S2-221028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41E1D"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423C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CD8E3" w14:textId="77777777" w:rsidR="001B1679" w:rsidRPr="001B1679" w:rsidRDefault="00000000" w:rsidP="001B1679">
            <w:pPr>
              <w:pStyle w:val="TAL"/>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96FC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214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9A68E4" w14:textId="77777777" w:rsidR="001B1679" w:rsidRPr="001B1679" w:rsidRDefault="00000000" w:rsidP="001B1679">
            <w:pPr>
              <w:pStyle w:val="TAL"/>
              <w:rPr>
                <w:sz w:val="16"/>
                <w:szCs w:val="16"/>
              </w:rPr>
            </w:pPr>
            <w:r w:rsidRPr="001B1679">
              <w:rPr>
                <w:sz w:val="16"/>
                <w:szCs w:val="16"/>
              </w:rPr>
              <w:t>Resubmission of (noted) SP-220725. WG responses provided in SP-221017, SP-221022, SP-221026. Company response in SP-221271. CC#1: Reply open. CC#3: Final response in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6A9D3"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DE9EE" w14:textId="77777777" w:rsidR="001B1679" w:rsidRPr="001B1679" w:rsidRDefault="00000000" w:rsidP="001B1679">
            <w:pPr>
              <w:pStyle w:val="TAL"/>
              <w:rPr>
                <w:sz w:val="16"/>
                <w:szCs w:val="16"/>
              </w:rPr>
            </w:pPr>
          </w:p>
        </w:tc>
      </w:tr>
      <w:tr w:rsidR="00BB3F37" w14:paraId="511ECBE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824A6"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300CC" w14:textId="77777777" w:rsidR="001B1679" w:rsidRPr="001B1679" w:rsidRDefault="00000000" w:rsidP="001B1679">
            <w:pPr>
              <w:pStyle w:val="TAL"/>
              <w:rPr>
                <w:sz w:val="16"/>
                <w:szCs w:val="16"/>
              </w:rPr>
            </w:pPr>
            <w:r w:rsidRPr="001B1679">
              <w:rPr>
                <w:sz w:val="16"/>
                <w:szCs w:val="16"/>
              </w:rPr>
              <w:t>S2-221017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25BC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736E2"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15D4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4838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477D62"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1E52E" w14:textId="77777777" w:rsidR="001B1679" w:rsidRPr="001B1679" w:rsidRDefault="00000000" w:rsidP="001B1679">
            <w:pPr>
              <w:pStyle w:val="TAL"/>
              <w:rPr>
                <w:sz w:val="16"/>
                <w:szCs w:val="16"/>
              </w:rPr>
            </w:pPr>
            <w:r w:rsidRPr="001B1679">
              <w:rPr>
                <w:sz w:val="16"/>
                <w:szCs w:val="16"/>
              </w:rPr>
              <w:t>Response drafted in SP-221271. 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1E19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91DF4" w14:textId="77777777" w:rsidR="001B1679" w:rsidRPr="001B1679" w:rsidRDefault="00000000" w:rsidP="001B1679">
            <w:pPr>
              <w:pStyle w:val="TAL"/>
              <w:rPr>
                <w:sz w:val="16"/>
                <w:szCs w:val="16"/>
              </w:rPr>
            </w:pPr>
          </w:p>
        </w:tc>
      </w:tr>
      <w:tr w:rsidR="00BB3F37" w14:paraId="5A58BD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1CBA4"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E212D" w14:textId="77777777" w:rsidR="001B1679" w:rsidRPr="001B1679" w:rsidRDefault="00000000" w:rsidP="001B1679">
            <w:pPr>
              <w:pStyle w:val="TAL"/>
              <w:rPr>
                <w:sz w:val="16"/>
                <w:szCs w:val="16"/>
              </w:rPr>
            </w:pPr>
            <w:r w:rsidRPr="001B1679">
              <w:rPr>
                <w:sz w:val="16"/>
                <w:szCs w:val="16"/>
              </w:rPr>
              <w:t>S2-221022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BA9F1"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6049"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1B34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76D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87419"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AB786"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FF84B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3560B" w14:textId="77777777" w:rsidR="001B1679" w:rsidRPr="001B1679" w:rsidRDefault="00000000" w:rsidP="001B1679">
            <w:pPr>
              <w:pStyle w:val="TAL"/>
              <w:rPr>
                <w:sz w:val="16"/>
                <w:szCs w:val="16"/>
              </w:rPr>
            </w:pPr>
          </w:p>
        </w:tc>
      </w:tr>
      <w:tr w:rsidR="00BB3F37" w14:paraId="44BB11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EECCE"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F5A3A" w14:textId="77777777" w:rsidR="001B1679" w:rsidRPr="001B1679" w:rsidRDefault="00000000" w:rsidP="001B1679">
            <w:pPr>
              <w:pStyle w:val="TAL"/>
              <w:rPr>
                <w:sz w:val="16"/>
                <w:szCs w:val="16"/>
              </w:rPr>
            </w:pPr>
            <w:r w:rsidRPr="001B1679">
              <w:rPr>
                <w:sz w:val="16"/>
                <w:szCs w:val="16"/>
              </w:rPr>
              <w:t>S2-221026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5302B"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DE4D"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E136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B31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C330" w14:textId="77777777" w:rsidR="001B1679" w:rsidRPr="001B1679" w:rsidRDefault="00000000" w:rsidP="001B1679">
            <w:pPr>
              <w:pStyle w:val="TAL"/>
              <w:rPr>
                <w:sz w:val="16"/>
                <w:szCs w:val="16"/>
              </w:rPr>
            </w:pPr>
            <w:r w:rsidRPr="001B1679">
              <w:rPr>
                <w:sz w:val="16"/>
                <w:szCs w:val="16"/>
              </w:rPr>
              <w:t>eECM, FS_NSCE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6069E"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8B0BE"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13E97" w14:textId="77777777" w:rsidR="001B1679" w:rsidRPr="001B1679" w:rsidRDefault="00000000" w:rsidP="001B1679">
            <w:pPr>
              <w:pStyle w:val="TAL"/>
              <w:rPr>
                <w:sz w:val="16"/>
                <w:szCs w:val="16"/>
              </w:rPr>
            </w:pPr>
          </w:p>
        </w:tc>
      </w:tr>
      <w:tr w:rsidR="00BB3F37" w14:paraId="258B615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4A1A0" w14:textId="77777777" w:rsidR="001B1679" w:rsidRPr="001B1679" w:rsidRDefault="00000000" w:rsidP="001B1679">
            <w:pPr>
              <w:pStyle w:val="TAL"/>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565B" w14:textId="77777777" w:rsidR="001B1679" w:rsidRPr="001B1679" w:rsidRDefault="00000000" w:rsidP="001B1679">
            <w:pPr>
              <w:pStyle w:val="TAL"/>
              <w:rPr>
                <w:sz w:val="16"/>
                <w:szCs w:val="16"/>
              </w:rPr>
            </w:pPr>
            <w:r w:rsidRPr="001B1679">
              <w:rPr>
                <w:sz w:val="16"/>
                <w:szCs w:val="16"/>
              </w:rPr>
              <w:t>S2-221271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2DC18"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24215" w14:textId="77777777" w:rsidR="001B1679" w:rsidRPr="001B1679" w:rsidRDefault="00000000" w:rsidP="001B1679">
            <w:pPr>
              <w:pStyle w:val="TAL"/>
              <w:rPr>
                <w:sz w:val="16"/>
                <w:szCs w:val="16"/>
              </w:rPr>
            </w:pPr>
            <w:r w:rsidRPr="001B1679">
              <w:rPr>
                <w:sz w:val="16"/>
                <w:szCs w:val="16"/>
              </w:rPr>
              <w:t>[DRAFT] 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E16C4" w14:textId="77777777" w:rsidR="001B1679" w:rsidRPr="001B1679" w:rsidRDefault="00000000" w:rsidP="001B1679">
            <w:pPr>
              <w:pStyle w:val="TAL"/>
              <w:rPr>
                <w:sz w:val="16"/>
                <w:szCs w:val="16"/>
              </w:rPr>
            </w:pPr>
            <w:r w:rsidRPr="001B1679">
              <w:rPr>
                <w:sz w:val="16"/>
                <w:szCs w:val="16"/>
              </w:rPr>
              <w:t>Huawei Telecommunication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C2FB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EBF5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F5A39" w14:textId="77777777" w:rsidR="001B1679" w:rsidRPr="001B1679" w:rsidRDefault="00000000" w:rsidP="001B1679">
            <w:pPr>
              <w:pStyle w:val="TAL"/>
              <w:rPr>
                <w:sz w:val="16"/>
                <w:szCs w:val="16"/>
              </w:rPr>
            </w:pPr>
            <w:r w:rsidRPr="001B1679">
              <w:rPr>
                <w:sz w:val="16"/>
                <w:szCs w:val="16"/>
              </w:rPr>
              <w:t>Response to SP-221028 and SP-221022. CC#3: _rev2 approved. Revised to 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532F2"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03985" w14:textId="77777777" w:rsidR="001B1679" w:rsidRPr="001B1679" w:rsidRDefault="00000000" w:rsidP="001B1679">
            <w:pPr>
              <w:pStyle w:val="TAL"/>
              <w:rPr>
                <w:sz w:val="16"/>
                <w:szCs w:val="16"/>
              </w:rPr>
            </w:pPr>
            <w:r w:rsidRPr="001B1679">
              <w:rPr>
                <w:sz w:val="16"/>
                <w:szCs w:val="16"/>
              </w:rPr>
              <w:t>S2-221321</w:t>
            </w:r>
          </w:p>
        </w:tc>
      </w:tr>
      <w:tr w:rsidR="00BB3F37" w14:paraId="208B950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2C92E"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CE3D9" w14:textId="77777777" w:rsidR="001B1679" w:rsidRPr="001B1679" w:rsidRDefault="00000000" w:rsidP="001B1679">
            <w:pPr>
              <w:pStyle w:val="TAL"/>
              <w:rPr>
                <w:sz w:val="16"/>
                <w:szCs w:val="16"/>
              </w:rPr>
            </w:pPr>
            <w:r w:rsidRPr="001B1679">
              <w:rPr>
                <w:sz w:val="16"/>
                <w:szCs w:val="16"/>
              </w:rPr>
              <w:t>S2-221321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DB24E"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E3633" w14:textId="77777777" w:rsidR="001B1679" w:rsidRPr="001B1679" w:rsidRDefault="00000000" w:rsidP="001B1679">
            <w:pPr>
              <w:pStyle w:val="TAL"/>
              <w:rPr>
                <w:sz w:val="16"/>
                <w:szCs w:val="16"/>
              </w:rPr>
            </w:pPr>
            <w:r w:rsidRPr="001B1679">
              <w:rPr>
                <w:sz w:val="16"/>
                <w:szCs w:val="16"/>
              </w:rPr>
              <w:t>Reply LS on Network federation interface for Telco edge consideration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21087"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0E84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ADD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1B966" w14:textId="77777777" w:rsidR="001B1679" w:rsidRPr="001B1679" w:rsidRDefault="00000000" w:rsidP="001B1679">
            <w:pPr>
              <w:pStyle w:val="TAL"/>
              <w:rPr>
                <w:sz w:val="16"/>
                <w:szCs w:val="16"/>
              </w:rPr>
            </w:pPr>
            <w:r w:rsidRPr="001B1679">
              <w:rPr>
                <w:sz w:val="16"/>
                <w:szCs w:val="16"/>
              </w:rPr>
              <w:t>Revision of SP-221271_rev2.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25D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F4CF" w14:textId="77777777" w:rsidR="001B1679" w:rsidRPr="001B1679" w:rsidRDefault="00000000" w:rsidP="001B1679">
            <w:pPr>
              <w:pStyle w:val="TAL"/>
              <w:rPr>
                <w:sz w:val="16"/>
                <w:szCs w:val="16"/>
              </w:rPr>
            </w:pPr>
          </w:p>
        </w:tc>
      </w:tr>
      <w:tr w:rsidR="00BB3F37" w14:paraId="057AF5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0C945"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6177C" w14:textId="77777777" w:rsidR="001B1679" w:rsidRPr="001B1679" w:rsidRDefault="00000000" w:rsidP="001B1679">
            <w:pPr>
              <w:pStyle w:val="TAL"/>
              <w:rPr>
                <w:sz w:val="16"/>
                <w:szCs w:val="16"/>
              </w:rPr>
            </w:pPr>
            <w:r w:rsidRPr="001B1679">
              <w:rPr>
                <w:sz w:val="16"/>
                <w:szCs w:val="16"/>
              </w:rPr>
              <w:t>S2-221010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FCB77"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D386B"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A56CE" w14:textId="77777777" w:rsidR="001B1679" w:rsidRPr="001B1679" w:rsidRDefault="00000000" w:rsidP="001B1679">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1194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420D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CED10"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F5C8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E499D" w14:textId="77777777" w:rsidR="001B1679" w:rsidRPr="001B1679" w:rsidRDefault="00000000" w:rsidP="001B1679">
            <w:pPr>
              <w:pStyle w:val="TAL"/>
              <w:rPr>
                <w:sz w:val="16"/>
                <w:szCs w:val="16"/>
              </w:rPr>
            </w:pPr>
          </w:p>
        </w:tc>
      </w:tr>
      <w:tr w:rsidR="00BB3F37" w14:paraId="0F605F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1B96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29F39" w14:textId="77777777" w:rsidR="001B1679" w:rsidRPr="001B1679" w:rsidRDefault="00000000" w:rsidP="001B1679">
            <w:pPr>
              <w:pStyle w:val="TAL"/>
              <w:rPr>
                <w:sz w:val="16"/>
                <w:szCs w:val="16"/>
              </w:rPr>
            </w:pPr>
            <w:r w:rsidRPr="001B1679">
              <w:rPr>
                <w:sz w:val="16"/>
                <w:szCs w:val="16"/>
              </w:rPr>
              <w:t>S2-221008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342BF"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468BD"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2DBDA" w14:textId="77777777" w:rsidR="001B1679" w:rsidRPr="001B1679" w:rsidRDefault="00000000" w:rsidP="001B1679">
            <w:pPr>
              <w:pStyle w:val="TAL"/>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8EEB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AEF5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2CEF64" w14:textId="77777777" w:rsidR="001B1679" w:rsidRPr="001B1679" w:rsidRDefault="00000000" w:rsidP="001B1679">
            <w:pPr>
              <w:pStyle w:val="TAL"/>
              <w:rPr>
                <w:sz w:val="16"/>
                <w:szCs w:val="16"/>
              </w:rPr>
            </w:pPr>
            <w:r w:rsidRPr="001B1679">
              <w:rPr>
                <w:sz w:val="16"/>
                <w:szCs w:val="16"/>
              </w:rPr>
              <w:t>CC#1: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8A2D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D3328" w14:textId="77777777" w:rsidR="001B1679" w:rsidRPr="001B1679" w:rsidRDefault="00000000" w:rsidP="001B1679">
            <w:pPr>
              <w:pStyle w:val="TAL"/>
              <w:rPr>
                <w:sz w:val="16"/>
                <w:szCs w:val="16"/>
              </w:rPr>
            </w:pPr>
          </w:p>
        </w:tc>
      </w:tr>
      <w:tr w:rsidR="00BB3F37" w14:paraId="4925E6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8D067"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00CCF" w14:textId="77777777" w:rsidR="001B1679" w:rsidRPr="001B1679" w:rsidRDefault="00000000" w:rsidP="001B1679">
            <w:pPr>
              <w:pStyle w:val="TAL"/>
              <w:rPr>
                <w:sz w:val="16"/>
                <w:szCs w:val="16"/>
              </w:rPr>
            </w:pPr>
            <w:r w:rsidRPr="001B1679">
              <w:rPr>
                <w:sz w:val="16"/>
                <w:szCs w:val="16"/>
              </w:rPr>
              <w:t>S2-221302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831C0"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95058"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BFF48" w14:textId="77777777" w:rsidR="001B1679" w:rsidRPr="001B1679" w:rsidRDefault="00000000" w:rsidP="001B1679">
            <w:pPr>
              <w:pStyle w:val="TAL"/>
              <w:rPr>
                <w:sz w:val="16"/>
                <w:szCs w:val="16"/>
              </w:rPr>
            </w:pPr>
            <w:r w:rsidRPr="001B1679">
              <w:rPr>
                <w:sz w:val="16"/>
                <w:szCs w:val="16"/>
              </w:rPr>
              <w:t>5G 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59A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C536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98CDD" w14:textId="77777777" w:rsidR="001B1679" w:rsidRPr="001B1679" w:rsidRDefault="00000000" w:rsidP="001B1679">
            <w:pPr>
              <w:pStyle w:val="TAL"/>
              <w:rPr>
                <w:sz w:val="16"/>
                <w:szCs w:val="16"/>
              </w:rPr>
            </w:pPr>
            <w:r w:rsidRPr="001B1679">
              <w:rPr>
                <w:sz w:val="16"/>
                <w:szCs w:val="16"/>
              </w:rPr>
              <w:t>CC#1: Response drafted in SP-221303. CC#3: Final response in S2-221322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DD913" w14:textId="77777777" w:rsidR="001B1679" w:rsidRPr="001B1679" w:rsidRDefault="00000000" w:rsidP="001B1679">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D58D6" w14:textId="77777777" w:rsidR="001B1679" w:rsidRPr="001B1679" w:rsidRDefault="00000000" w:rsidP="001B1679">
            <w:pPr>
              <w:pStyle w:val="TAL"/>
              <w:rPr>
                <w:sz w:val="16"/>
                <w:szCs w:val="16"/>
              </w:rPr>
            </w:pPr>
          </w:p>
        </w:tc>
      </w:tr>
      <w:tr w:rsidR="00BB3F37" w14:paraId="07ED311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E8E80"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DABAE" w14:textId="77777777" w:rsidR="001B1679" w:rsidRPr="001B1679" w:rsidRDefault="00000000" w:rsidP="001B1679">
            <w:pPr>
              <w:pStyle w:val="TAL"/>
              <w:rPr>
                <w:sz w:val="16"/>
                <w:szCs w:val="16"/>
              </w:rPr>
            </w:pPr>
            <w:r w:rsidRPr="001B1679">
              <w:rPr>
                <w:sz w:val="16"/>
                <w:szCs w:val="16"/>
              </w:rPr>
              <w:t>S2-221303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FEA42"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ABAB8" w14:textId="77777777" w:rsidR="001B1679" w:rsidRPr="001B1679" w:rsidRDefault="00000000" w:rsidP="001B1679">
            <w:pPr>
              <w:pStyle w:val="TAL"/>
              <w:rPr>
                <w:sz w:val="16"/>
                <w:szCs w:val="16"/>
              </w:rPr>
            </w:pPr>
            <w:r w:rsidRPr="001B1679">
              <w:rPr>
                <w:sz w:val="16"/>
                <w:szCs w:val="16"/>
              </w:rPr>
              <w:t>[DRAFT] Reply LS to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A0F64" w14:textId="77777777" w:rsidR="001B1679" w:rsidRPr="001B1679" w:rsidRDefault="00000000" w:rsidP="001B1679">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D54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BF4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1AA1A" w14:textId="77777777" w:rsidR="001B1679" w:rsidRPr="001B1679" w:rsidRDefault="00000000" w:rsidP="001B1679">
            <w:pPr>
              <w:pStyle w:val="TAL"/>
              <w:rPr>
                <w:sz w:val="16"/>
                <w:szCs w:val="16"/>
              </w:rPr>
            </w:pPr>
            <w:r w:rsidRPr="001B1679">
              <w:rPr>
                <w:sz w:val="16"/>
                <w:szCs w:val="16"/>
              </w:rPr>
              <w:t>Created at CC#1. Response to SP-221302. CC#3: _rev1 approved. Revised to 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7A9B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D96E" w14:textId="77777777" w:rsidR="001B1679" w:rsidRPr="001B1679" w:rsidRDefault="00000000" w:rsidP="001B1679">
            <w:pPr>
              <w:pStyle w:val="TAL"/>
              <w:rPr>
                <w:sz w:val="16"/>
                <w:szCs w:val="16"/>
              </w:rPr>
            </w:pPr>
            <w:r w:rsidRPr="001B1679">
              <w:rPr>
                <w:sz w:val="16"/>
                <w:szCs w:val="16"/>
              </w:rPr>
              <w:t>S2-221322</w:t>
            </w:r>
          </w:p>
        </w:tc>
      </w:tr>
      <w:tr w:rsidR="00BB3F37" w14:paraId="558018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14148" w14:textId="77777777" w:rsidR="001B1679" w:rsidRPr="001B1679" w:rsidRDefault="00000000" w:rsidP="001B1679">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23FA5" w14:textId="77777777" w:rsidR="001B1679" w:rsidRPr="001B1679" w:rsidRDefault="00000000" w:rsidP="001B1679">
            <w:pPr>
              <w:pStyle w:val="TAL"/>
              <w:rPr>
                <w:sz w:val="16"/>
                <w:szCs w:val="16"/>
              </w:rPr>
            </w:pPr>
            <w:r w:rsidRPr="001B1679">
              <w:rPr>
                <w:sz w:val="16"/>
                <w:szCs w:val="16"/>
              </w:rPr>
              <w:t>S2-221322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08AA3"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3660F" w14:textId="77777777" w:rsidR="001B1679" w:rsidRPr="001B1679" w:rsidRDefault="00000000" w:rsidP="001B1679">
            <w:pPr>
              <w:pStyle w:val="TAL"/>
              <w:rPr>
                <w:sz w:val="16"/>
                <w:szCs w:val="16"/>
              </w:rPr>
            </w:pPr>
            <w:r w:rsidRPr="001B1679">
              <w:rPr>
                <w:sz w:val="16"/>
                <w:szCs w:val="16"/>
              </w:rPr>
              <w:t>Reply LS on Use Cases and requirements for industrial factory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F14EE"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2D33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EB0C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00E5E" w14:textId="77777777" w:rsidR="001B1679" w:rsidRPr="001B1679" w:rsidRDefault="00000000" w:rsidP="001B1679">
            <w:pPr>
              <w:pStyle w:val="TAL"/>
              <w:rPr>
                <w:sz w:val="16"/>
                <w:szCs w:val="16"/>
              </w:rPr>
            </w:pPr>
            <w:r w:rsidRPr="001B1679">
              <w:rPr>
                <w:sz w:val="16"/>
                <w:szCs w:val="16"/>
              </w:rPr>
              <w:t>Revision of SP-221303_rev1.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040A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BA470" w14:textId="77777777" w:rsidR="001B1679" w:rsidRPr="001B1679" w:rsidRDefault="00000000" w:rsidP="001B1679">
            <w:pPr>
              <w:pStyle w:val="TAL"/>
              <w:rPr>
                <w:sz w:val="16"/>
                <w:szCs w:val="16"/>
              </w:rPr>
            </w:pPr>
          </w:p>
        </w:tc>
      </w:tr>
      <w:tr w:rsidR="00BB3F37" w14:paraId="1A950F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DBE51"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FD80" w14:textId="77777777" w:rsidR="001B1679" w:rsidRPr="001B1679" w:rsidRDefault="00000000" w:rsidP="001B1679">
            <w:pPr>
              <w:pStyle w:val="TAL"/>
              <w:rPr>
                <w:sz w:val="16"/>
                <w:szCs w:val="16"/>
              </w:rPr>
            </w:pPr>
            <w:r w:rsidRPr="001B1679">
              <w:rPr>
                <w:sz w:val="16"/>
                <w:szCs w:val="16"/>
              </w:rPr>
              <w:t>S2-221278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BC355"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177AE" w14:textId="77777777" w:rsidR="001B1679" w:rsidRPr="001B1679" w:rsidRDefault="00000000" w:rsidP="001B1679">
            <w:pPr>
              <w:pStyle w:val="TAL"/>
              <w:rPr>
                <w:sz w:val="16"/>
                <w:szCs w:val="16"/>
              </w:rPr>
            </w:pPr>
            <w:r w:rsidRPr="001B1679">
              <w:rPr>
                <w:sz w:val="16"/>
                <w:szCs w:val="16"/>
              </w:rPr>
              <w:t>Rel-19 analysis of Integrated Sensing and Communication and the related Impacts towards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94C51"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18DE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CAB0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A37E3"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EBB1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CEB20" w14:textId="77777777" w:rsidR="001B1679" w:rsidRPr="001B1679" w:rsidRDefault="00000000" w:rsidP="001B1679">
            <w:pPr>
              <w:pStyle w:val="TAL"/>
              <w:rPr>
                <w:sz w:val="16"/>
                <w:szCs w:val="16"/>
              </w:rPr>
            </w:pPr>
          </w:p>
        </w:tc>
      </w:tr>
      <w:tr w:rsidR="00BB3F37" w14:paraId="7E9742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7085A" w14:textId="77777777" w:rsidR="001B1679" w:rsidRPr="001B1679" w:rsidRDefault="00000000" w:rsidP="001B1679">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8596E" w14:textId="77777777" w:rsidR="001B1679" w:rsidRPr="001B1679" w:rsidRDefault="00000000" w:rsidP="001B1679">
            <w:pPr>
              <w:pStyle w:val="TAL"/>
              <w:rPr>
                <w:sz w:val="16"/>
                <w:szCs w:val="16"/>
              </w:rPr>
            </w:pPr>
            <w:r w:rsidRPr="001B1679">
              <w:rPr>
                <w:sz w:val="16"/>
                <w:szCs w:val="16"/>
              </w:rPr>
              <w:t>S2-221291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BD10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E4A2F" w14:textId="77777777" w:rsidR="001B1679" w:rsidRPr="001B1679" w:rsidRDefault="00000000" w:rsidP="001B1679">
            <w:pPr>
              <w:pStyle w:val="TAL"/>
              <w:rPr>
                <w:sz w:val="16"/>
                <w:szCs w:val="16"/>
              </w:rPr>
            </w:pPr>
            <w:r w:rsidRPr="001B1679">
              <w:rPr>
                <w:sz w:val="16"/>
                <w:szCs w:val="16"/>
              </w:rPr>
              <w:t>Discussion on Integrated Sensing and Communication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0F511" w14:textId="77777777" w:rsidR="001B1679" w:rsidRPr="001B1679" w:rsidRDefault="00000000" w:rsidP="001B1679">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68118"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3292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D54F8"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17C3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813AB" w14:textId="77777777" w:rsidR="001B1679" w:rsidRPr="001B1679" w:rsidRDefault="00000000" w:rsidP="001B1679">
            <w:pPr>
              <w:pStyle w:val="TAL"/>
              <w:rPr>
                <w:sz w:val="16"/>
                <w:szCs w:val="16"/>
              </w:rPr>
            </w:pPr>
          </w:p>
        </w:tc>
      </w:tr>
      <w:tr w:rsidR="00BB3F37" w14:paraId="34B01A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1C2C6" w14:textId="77777777" w:rsidR="001B1679" w:rsidRPr="001B1679" w:rsidRDefault="00000000" w:rsidP="001B1679">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9D7E8" w14:textId="77777777" w:rsidR="001B1679" w:rsidRPr="001B1679" w:rsidRDefault="00000000" w:rsidP="001B1679">
            <w:pPr>
              <w:pStyle w:val="TAL"/>
              <w:rPr>
                <w:sz w:val="16"/>
                <w:szCs w:val="16"/>
              </w:rPr>
            </w:pPr>
            <w:r w:rsidRPr="001B1679">
              <w:rPr>
                <w:sz w:val="16"/>
                <w:szCs w:val="16"/>
              </w:rPr>
              <w:t>S2-221256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CBF0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9C1B8" w14:textId="77777777" w:rsidR="001B1679" w:rsidRPr="001B1679" w:rsidRDefault="00000000" w:rsidP="001B1679">
            <w:pPr>
              <w:pStyle w:val="TAL"/>
              <w:rPr>
                <w:sz w:val="16"/>
                <w:szCs w:val="16"/>
              </w:rPr>
            </w:pPr>
            <w:r w:rsidRPr="001B1679">
              <w:rPr>
                <w:sz w:val="16"/>
                <w:szCs w:val="16"/>
              </w:rPr>
              <w:t>SA WG1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97693"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6D1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5603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9A02F"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3025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E9B13" w14:textId="77777777" w:rsidR="001B1679" w:rsidRPr="001B1679" w:rsidRDefault="00000000" w:rsidP="001B1679">
            <w:pPr>
              <w:pStyle w:val="TAL"/>
              <w:rPr>
                <w:sz w:val="16"/>
                <w:szCs w:val="16"/>
              </w:rPr>
            </w:pPr>
          </w:p>
        </w:tc>
      </w:tr>
      <w:tr w:rsidR="00BB3F37" w14:paraId="0E033E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E7D46" w14:textId="77777777" w:rsidR="001B1679" w:rsidRPr="001B1679" w:rsidRDefault="00000000" w:rsidP="001B1679">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8DD30" w14:textId="77777777" w:rsidR="001B1679" w:rsidRPr="001B1679" w:rsidRDefault="00000000" w:rsidP="001B1679">
            <w:pPr>
              <w:pStyle w:val="TAL"/>
              <w:rPr>
                <w:sz w:val="16"/>
                <w:szCs w:val="16"/>
              </w:rPr>
            </w:pPr>
            <w:r w:rsidRPr="001B1679">
              <w:rPr>
                <w:sz w:val="16"/>
                <w:szCs w:val="16"/>
              </w:rPr>
              <w:t>S2-221060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A76D1"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D1DD8" w14:textId="77777777" w:rsidR="001B1679" w:rsidRPr="001B1679" w:rsidRDefault="00000000" w:rsidP="001B1679">
            <w:pPr>
              <w:pStyle w:val="TAL"/>
              <w:rPr>
                <w:sz w:val="16"/>
                <w:szCs w:val="16"/>
              </w:rPr>
            </w:pPr>
            <w:r w:rsidRPr="001B1679">
              <w:rPr>
                <w:sz w:val="16"/>
                <w:szCs w:val="16"/>
              </w:rPr>
              <w:t>SA WG2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ED34B"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CA6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5ECA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4EACE"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0D1C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BA8AF" w14:textId="77777777" w:rsidR="001B1679" w:rsidRPr="001B1679" w:rsidRDefault="00000000" w:rsidP="001B1679">
            <w:pPr>
              <w:pStyle w:val="TAL"/>
              <w:rPr>
                <w:sz w:val="16"/>
                <w:szCs w:val="16"/>
              </w:rPr>
            </w:pPr>
          </w:p>
        </w:tc>
      </w:tr>
      <w:tr w:rsidR="00BB3F37" w14:paraId="72D048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F876F" w14:textId="77777777" w:rsidR="001B1679" w:rsidRPr="001B1679" w:rsidRDefault="00000000" w:rsidP="001B1679">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B6E97" w14:textId="77777777" w:rsidR="001B1679" w:rsidRPr="001B1679" w:rsidRDefault="00000000" w:rsidP="001B1679">
            <w:pPr>
              <w:pStyle w:val="TAL"/>
              <w:rPr>
                <w:sz w:val="16"/>
                <w:szCs w:val="16"/>
              </w:rPr>
            </w:pPr>
            <w:r w:rsidRPr="001B1679">
              <w:rPr>
                <w:sz w:val="16"/>
                <w:szCs w:val="16"/>
              </w:rPr>
              <w:t>S2-221204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E525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A02B6" w14:textId="77777777" w:rsidR="001B1679" w:rsidRPr="001B1679" w:rsidRDefault="00000000" w:rsidP="001B1679">
            <w:pPr>
              <w:pStyle w:val="TAL"/>
              <w:rPr>
                <w:sz w:val="16"/>
                <w:szCs w:val="16"/>
              </w:rPr>
            </w:pPr>
            <w:r w:rsidRPr="001B1679">
              <w:rPr>
                <w:sz w:val="16"/>
                <w:szCs w:val="16"/>
              </w:rPr>
              <w:t>SA WG3 Report to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6ECEA" w14:textId="77777777" w:rsidR="001B1679" w:rsidRPr="001B1679" w:rsidRDefault="00000000" w:rsidP="001B1679">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B9CF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1359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128B0"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2AB1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9C826" w14:textId="77777777" w:rsidR="001B1679" w:rsidRPr="001B1679" w:rsidRDefault="00000000" w:rsidP="001B1679">
            <w:pPr>
              <w:pStyle w:val="TAL"/>
              <w:rPr>
                <w:sz w:val="16"/>
                <w:szCs w:val="16"/>
              </w:rPr>
            </w:pPr>
          </w:p>
        </w:tc>
      </w:tr>
      <w:tr w:rsidR="00BB3F37" w14:paraId="157F7D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36EEC"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31465" w14:textId="77777777" w:rsidR="001B1679" w:rsidRPr="001B1679" w:rsidRDefault="00000000" w:rsidP="001B1679">
            <w:pPr>
              <w:pStyle w:val="TAL"/>
              <w:rPr>
                <w:sz w:val="16"/>
                <w:szCs w:val="16"/>
              </w:rPr>
            </w:pPr>
            <w:r w:rsidRPr="001B1679">
              <w:rPr>
                <w:sz w:val="16"/>
                <w:szCs w:val="16"/>
              </w:rPr>
              <w:t>S2-221284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25D88"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AE107" w14:textId="77777777" w:rsidR="001B1679" w:rsidRPr="001B1679" w:rsidRDefault="00000000" w:rsidP="001B1679">
            <w:pPr>
              <w:pStyle w:val="TAL"/>
              <w:rPr>
                <w:sz w:val="16"/>
                <w:szCs w:val="16"/>
              </w:rPr>
            </w:pPr>
            <w:r w:rsidRPr="001B1679">
              <w:rPr>
                <w:sz w:val="16"/>
                <w:szCs w:val="16"/>
              </w:rPr>
              <w:t>SA WG4 Chair Status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7B358" w14:textId="77777777" w:rsidR="001B1679" w:rsidRPr="001B1679" w:rsidRDefault="00000000" w:rsidP="001B1679">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7FCB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7498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CB7B3"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0514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BD9CE" w14:textId="77777777" w:rsidR="001B1679" w:rsidRPr="001B1679" w:rsidRDefault="00000000" w:rsidP="001B1679">
            <w:pPr>
              <w:pStyle w:val="TAL"/>
              <w:rPr>
                <w:sz w:val="16"/>
                <w:szCs w:val="16"/>
              </w:rPr>
            </w:pPr>
          </w:p>
        </w:tc>
      </w:tr>
      <w:tr w:rsidR="00BB3F37" w14:paraId="48CFC79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6B311" w14:textId="77777777" w:rsidR="001B1679" w:rsidRPr="001B1679" w:rsidRDefault="00000000" w:rsidP="001B1679">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067FF" w14:textId="77777777" w:rsidR="001B1679" w:rsidRPr="001B1679" w:rsidRDefault="00000000" w:rsidP="001B1679">
            <w:pPr>
              <w:pStyle w:val="TAL"/>
              <w:rPr>
                <w:sz w:val="16"/>
                <w:szCs w:val="16"/>
              </w:rPr>
            </w:pPr>
            <w:r w:rsidRPr="001B1679">
              <w:rPr>
                <w:sz w:val="16"/>
                <w:szCs w:val="16"/>
              </w:rPr>
              <w:t>S2-221038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26CCB"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46257" w14:textId="77777777" w:rsidR="001B1679" w:rsidRPr="001B1679" w:rsidRDefault="00000000" w:rsidP="001B1679">
            <w:pPr>
              <w:pStyle w:val="TAL"/>
              <w:rPr>
                <w:sz w:val="16"/>
                <w:szCs w:val="16"/>
              </w:rPr>
            </w:pPr>
            <w:r w:rsidRPr="001B1679">
              <w:rPr>
                <w:sz w:val="16"/>
                <w:szCs w:val="16"/>
              </w:rPr>
              <w:t>IVAS Design Constraints (IVAS-4)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D7F1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18D3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44EF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6A35E"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5F8C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4F960" w14:textId="77777777" w:rsidR="001B1679" w:rsidRPr="001B1679" w:rsidRDefault="00000000" w:rsidP="001B1679">
            <w:pPr>
              <w:pStyle w:val="TAL"/>
              <w:rPr>
                <w:sz w:val="16"/>
                <w:szCs w:val="16"/>
              </w:rPr>
            </w:pPr>
          </w:p>
        </w:tc>
      </w:tr>
      <w:tr w:rsidR="00BB3F37" w14:paraId="6D58EE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8E563" w14:textId="77777777" w:rsidR="001B1679" w:rsidRPr="001B1679" w:rsidRDefault="00000000" w:rsidP="001B1679">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4F8A1" w14:textId="77777777" w:rsidR="001B1679" w:rsidRPr="001B1679" w:rsidRDefault="00000000" w:rsidP="001B1679">
            <w:pPr>
              <w:pStyle w:val="TAL"/>
              <w:rPr>
                <w:sz w:val="16"/>
                <w:szCs w:val="16"/>
              </w:rPr>
            </w:pPr>
            <w:r w:rsidRPr="001B1679">
              <w:rPr>
                <w:sz w:val="16"/>
                <w:szCs w:val="16"/>
              </w:rPr>
              <w:t>S2-221275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2762"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AADD8" w14:textId="77777777" w:rsidR="001B1679" w:rsidRPr="001B1679" w:rsidRDefault="00000000" w:rsidP="001B1679">
            <w:pPr>
              <w:pStyle w:val="TAL"/>
              <w:rPr>
                <w:sz w:val="16"/>
                <w:szCs w:val="16"/>
              </w:rPr>
            </w:pPr>
            <w:r w:rsidRPr="001B1679">
              <w:rPr>
                <w:sz w:val="16"/>
                <w:szCs w:val="16"/>
              </w:rPr>
              <w:t>SA WG5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C301B" w14:textId="77777777" w:rsidR="001B1679" w:rsidRPr="001B1679" w:rsidRDefault="00000000" w:rsidP="001B1679">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E405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837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DE144"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79E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F186C" w14:textId="77777777" w:rsidR="001B1679" w:rsidRPr="001B1679" w:rsidRDefault="00000000" w:rsidP="001B1679">
            <w:pPr>
              <w:pStyle w:val="TAL"/>
              <w:rPr>
                <w:sz w:val="16"/>
                <w:szCs w:val="16"/>
              </w:rPr>
            </w:pPr>
          </w:p>
        </w:tc>
      </w:tr>
      <w:tr w:rsidR="00BB3F37" w14:paraId="54075C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19BF" w14:textId="77777777" w:rsidR="001B1679" w:rsidRPr="001B1679" w:rsidRDefault="00000000" w:rsidP="001B1679">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D57AD" w14:textId="77777777" w:rsidR="001B1679" w:rsidRPr="001B1679" w:rsidRDefault="00000000" w:rsidP="001B1679">
            <w:pPr>
              <w:pStyle w:val="TAL"/>
              <w:rPr>
                <w:sz w:val="16"/>
                <w:szCs w:val="16"/>
              </w:rPr>
            </w:pPr>
            <w:r w:rsidRPr="001B1679">
              <w:rPr>
                <w:sz w:val="16"/>
                <w:szCs w:val="16"/>
              </w:rPr>
              <w:t>S2-221216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976E3"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2EA03" w14:textId="77777777" w:rsidR="001B1679" w:rsidRPr="001B1679" w:rsidRDefault="00000000" w:rsidP="001B1679">
            <w:pPr>
              <w:pStyle w:val="TAL"/>
              <w:rPr>
                <w:sz w:val="16"/>
                <w:szCs w:val="16"/>
              </w:rPr>
            </w:pPr>
            <w:r w:rsidRPr="001B1679">
              <w:rPr>
                <w:sz w:val="16"/>
                <w:szCs w:val="16"/>
              </w:rPr>
              <w:t>SA WG6 status report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83F31" w14:textId="77777777" w:rsidR="001B1679" w:rsidRPr="001B1679" w:rsidRDefault="00000000" w:rsidP="001B1679">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D2D4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F5EB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0EBAA" w14:textId="77777777" w:rsidR="001B1679" w:rsidRPr="001B1679" w:rsidRDefault="00000000" w:rsidP="001B1679">
            <w:pPr>
              <w:pStyle w:val="TAL"/>
              <w:rPr>
                <w:sz w:val="16"/>
                <w:szCs w:val="16"/>
              </w:rPr>
            </w:pPr>
            <w:r w:rsidRPr="001B1679">
              <w:rPr>
                <w:sz w:val="16"/>
                <w:szCs w:val="16"/>
              </w:rPr>
              <w:t>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DD58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4ED11" w14:textId="77777777" w:rsidR="001B1679" w:rsidRPr="001B1679" w:rsidRDefault="00000000" w:rsidP="001B1679">
            <w:pPr>
              <w:pStyle w:val="TAL"/>
              <w:rPr>
                <w:sz w:val="16"/>
                <w:szCs w:val="16"/>
              </w:rPr>
            </w:pPr>
          </w:p>
        </w:tc>
      </w:tr>
      <w:tr w:rsidR="00BB3F37" w14:paraId="160AD37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A8F8"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306C4" w14:textId="77777777" w:rsidR="001B1679" w:rsidRPr="001B1679" w:rsidRDefault="00000000" w:rsidP="001B1679">
            <w:pPr>
              <w:pStyle w:val="TAL"/>
              <w:rPr>
                <w:sz w:val="16"/>
                <w:szCs w:val="16"/>
              </w:rPr>
            </w:pPr>
            <w:r w:rsidRPr="001B1679">
              <w:rPr>
                <w:sz w:val="16"/>
                <w:szCs w:val="16"/>
              </w:rPr>
              <w:t>S2-221350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74A6B"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ED412" w14:textId="77777777" w:rsidR="001B1679" w:rsidRPr="001B1679" w:rsidRDefault="00000000" w:rsidP="001B1679">
            <w:pPr>
              <w:pStyle w:val="TAL"/>
              <w:rPr>
                <w:sz w:val="16"/>
                <w:szCs w:val="16"/>
              </w:rPr>
            </w:pPr>
            <w:r w:rsidRPr="001B1679">
              <w:rPr>
                <w:sz w:val="16"/>
                <w:szCs w:val="16"/>
              </w:rPr>
              <w:t>Status report of TSG RAN#98-e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A9147" w14:textId="77777777" w:rsidR="001B1679" w:rsidRPr="001B1679" w:rsidRDefault="00000000" w:rsidP="001B1679">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4295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37CB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497E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54D5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3FDC3" w14:textId="77777777" w:rsidR="001B1679" w:rsidRPr="001B1679" w:rsidRDefault="00000000" w:rsidP="001B1679">
            <w:pPr>
              <w:pStyle w:val="TAL"/>
              <w:rPr>
                <w:sz w:val="16"/>
                <w:szCs w:val="16"/>
              </w:rPr>
            </w:pPr>
          </w:p>
        </w:tc>
      </w:tr>
      <w:tr w:rsidR="00BB3F37" w14:paraId="5986BA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E7955"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17F35" w14:textId="77777777" w:rsidR="001B1679" w:rsidRPr="001B1679" w:rsidRDefault="00000000" w:rsidP="001B1679">
            <w:pPr>
              <w:pStyle w:val="TAL"/>
              <w:rPr>
                <w:sz w:val="16"/>
                <w:szCs w:val="16"/>
              </w:rPr>
            </w:pPr>
            <w:r w:rsidRPr="001B1679">
              <w:rPr>
                <w:sz w:val="16"/>
                <w:szCs w:val="16"/>
              </w:rPr>
              <w:t>S2-221304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9D91E"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B049A"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C6455"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1E94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FC8F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DD380"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77D37"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B64CC" w14:textId="77777777" w:rsidR="001B1679" w:rsidRPr="001B1679" w:rsidRDefault="00000000" w:rsidP="001B1679">
            <w:pPr>
              <w:pStyle w:val="TAL"/>
              <w:rPr>
                <w:sz w:val="16"/>
                <w:szCs w:val="16"/>
              </w:rPr>
            </w:pPr>
          </w:p>
        </w:tc>
      </w:tr>
      <w:tr w:rsidR="00BB3F37" w14:paraId="1843B78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708A7" w14:textId="77777777" w:rsidR="001B1679" w:rsidRPr="001B1679" w:rsidRDefault="00000000" w:rsidP="001B1679">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3A3DE" w14:textId="77777777" w:rsidR="001B1679" w:rsidRPr="001B1679" w:rsidRDefault="00000000" w:rsidP="001B1679">
            <w:pPr>
              <w:pStyle w:val="TAL"/>
              <w:rPr>
                <w:sz w:val="16"/>
                <w:szCs w:val="16"/>
              </w:rPr>
            </w:pPr>
            <w:r w:rsidRPr="001B1679">
              <w:rPr>
                <w:sz w:val="16"/>
                <w:szCs w:val="16"/>
              </w:rPr>
              <w:t>S2-221305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25423"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2B069"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682FD"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BEB6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2401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23169"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E6EAC"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89B1F" w14:textId="77777777" w:rsidR="001B1679" w:rsidRPr="001B1679" w:rsidRDefault="00000000" w:rsidP="001B1679">
            <w:pPr>
              <w:pStyle w:val="TAL"/>
              <w:rPr>
                <w:sz w:val="16"/>
                <w:szCs w:val="16"/>
              </w:rPr>
            </w:pPr>
          </w:p>
        </w:tc>
      </w:tr>
      <w:tr w:rsidR="00BB3F37" w14:paraId="3C6B8EE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540B" w14:textId="77777777" w:rsidR="001B1679" w:rsidRPr="001B1679" w:rsidRDefault="00000000" w:rsidP="001B1679">
            <w:pPr>
              <w:pStyle w:val="TAL"/>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1034" w14:textId="77777777" w:rsidR="001B1679" w:rsidRPr="001B1679" w:rsidRDefault="00000000" w:rsidP="001B1679">
            <w:pPr>
              <w:pStyle w:val="TAL"/>
              <w:rPr>
                <w:sz w:val="16"/>
                <w:szCs w:val="16"/>
              </w:rPr>
            </w:pPr>
            <w:r w:rsidRPr="001B1679">
              <w:rPr>
                <w:sz w:val="16"/>
                <w:szCs w:val="16"/>
              </w:rPr>
              <w:t>S2-221306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84512"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ECDDC"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C3063" w14:textId="77777777" w:rsidR="001B1679" w:rsidRPr="001B1679" w:rsidRDefault="00000000" w:rsidP="001B1679">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91A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89D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DC20A" w14:textId="77777777" w:rsidR="001B1679" w:rsidRPr="001B1679" w:rsidRDefault="00000000" w:rsidP="001B1679">
            <w:pPr>
              <w:pStyle w:val="TAL"/>
              <w:rPr>
                <w:sz w:val="16"/>
                <w:szCs w:val="16"/>
              </w:rPr>
            </w:pPr>
            <w:r w:rsidRPr="001B1679">
              <w:rPr>
                <w:sz w:val="16"/>
                <w:szCs w:val="16"/>
              </w:rPr>
              <w:t>CC#5: This was endorsed for forwarding to the PCG for review and transmission to ITU-R WP5D.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9AB02"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26078" w14:textId="77777777" w:rsidR="001B1679" w:rsidRPr="001B1679" w:rsidRDefault="00000000" w:rsidP="001B1679">
            <w:pPr>
              <w:pStyle w:val="TAL"/>
              <w:rPr>
                <w:sz w:val="16"/>
                <w:szCs w:val="16"/>
              </w:rPr>
            </w:pPr>
          </w:p>
        </w:tc>
      </w:tr>
      <w:tr w:rsidR="00BB3F37" w14:paraId="00A1AD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6B779"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95839" w14:textId="77777777" w:rsidR="001B1679" w:rsidRPr="001B1679" w:rsidRDefault="00000000" w:rsidP="001B1679">
            <w:pPr>
              <w:pStyle w:val="TAL"/>
              <w:rPr>
                <w:sz w:val="16"/>
                <w:szCs w:val="16"/>
              </w:rPr>
            </w:pPr>
            <w:r w:rsidRPr="001B1679">
              <w:rPr>
                <w:sz w:val="16"/>
                <w:szCs w:val="16"/>
              </w:rPr>
              <w:t>S2-221314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A768C"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2ABCE" w14:textId="77777777" w:rsidR="001B1679" w:rsidRPr="001B1679" w:rsidRDefault="00000000" w:rsidP="001B1679">
            <w:pPr>
              <w:pStyle w:val="TAL"/>
              <w:rPr>
                <w:sz w:val="16"/>
                <w:szCs w:val="16"/>
              </w:rPr>
            </w:pPr>
            <w:r w:rsidRPr="001B1679">
              <w:rPr>
                <w:sz w:val="16"/>
                <w:szCs w:val="16"/>
              </w:rPr>
              <w:t>Status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5DA9A"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FF47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2BE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0D1E2"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0CD5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1DDAB" w14:textId="77777777" w:rsidR="001B1679" w:rsidRPr="001B1679" w:rsidRDefault="00000000" w:rsidP="001B1679">
            <w:pPr>
              <w:pStyle w:val="TAL"/>
              <w:rPr>
                <w:sz w:val="16"/>
                <w:szCs w:val="16"/>
              </w:rPr>
            </w:pPr>
          </w:p>
        </w:tc>
      </w:tr>
      <w:tr w:rsidR="00BB3F37" w14:paraId="2F81B7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96D61"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02BE" w14:textId="77777777" w:rsidR="001B1679" w:rsidRPr="001B1679" w:rsidRDefault="00000000" w:rsidP="001B1679">
            <w:pPr>
              <w:pStyle w:val="TAL"/>
              <w:rPr>
                <w:sz w:val="16"/>
                <w:szCs w:val="16"/>
              </w:rPr>
            </w:pPr>
            <w:r w:rsidRPr="001B1679">
              <w:rPr>
                <w:sz w:val="16"/>
                <w:szCs w:val="16"/>
              </w:rPr>
              <w:t>S2-221309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43CE4" w14:textId="77777777" w:rsidR="001B1679" w:rsidRPr="001B1679" w:rsidRDefault="00000000" w:rsidP="001B1679">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D90F"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3F34F" w14:textId="77777777" w:rsidR="001B1679" w:rsidRPr="001B1679" w:rsidRDefault="00000000" w:rsidP="001B1679">
            <w:pPr>
              <w:pStyle w:val="TAL"/>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9F5E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AFDA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1B0A1"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1FCD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D6A3F" w14:textId="77777777" w:rsidR="001B1679" w:rsidRPr="001B1679" w:rsidRDefault="00000000" w:rsidP="001B1679">
            <w:pPr>
              <w:pStyle w:val="TAL"/>
              <w:rPr>
                <w:sz w:val="16"/>
                <w:szCs w:val="16"/>
              </w:rPr>
            </w:pPr>
          </w:p>
        </w:tc>
      </w:tr>
      <w:tr w:rsidR="00BB3F37" w14:paraId="228118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5D154"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356B" w14:textId="77777777" w:rsidR="001B1679" w:rsidRPr="001B1679" w:rsidRDefault="00000000" w:rsidP="001B1679">
            <w:pPr>
              <w:pStyle w:val="TAL"/>
              <w:rPr>
                <w:sz w:val="16"/>
                <w:szCs w:val="16"/>
              </w:rPr>
            </w:pPr>
            <w:r w:rsidRPr="001B1679">
              <w:rPr>
                <w:sz w:val="16"/>
                <w:szCs w:val="16"/>
              </w:rPr>
              <w:t>S2-221313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A22AA"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09099" w14:textId="77777777" w:rsidR="001B1679" w:rsidRPr="001B1679" w:rsidRDefault="00000000" w:rsidP="001B1679">
            <w:pPr>
              <w:pStyle w:val="TAL"/>
              <w:rPr>
                <w:sz w:val="16"/>
                <w:szCs w:val="16"/>
              </w:rPr>
            </w:pPr>
            <w:r w:rsidRPr="001B1679">
              <w:rPr>
                <w:sz w:val="16"/>
                <w:szCs w:val="16"/>
              </w:rPr>
              <w:t>Draft report of TSG CT#98-e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82A4E" w14:textId="77777777" w:rsidR="001B1679" w:rsidRPr="001B1679" w:rsidRDefault="00000000" w:rsidP="001B1679">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BBB5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DE91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503CE"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FE2D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ED07C" w14:textId="77777777" w:rsidR="001B1679" w:rsidRPr="001B1679" w:rsidRDefault="00000000" w:rsidP="001B1679">
            <w:pPr>
              <w:pStyle w:val="TAL"/>
              <w:rPr>
                <w:sz w:val="16"/>
                <w:szCs w:val="16"/>
              </w:rPr>
            </w:pPr>
          </w:p>
        </w:tc>
      </w:tr>
      <w:tr w:rsidR="00BB3F37" w14:paraId="1B3B36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90FC7" w14:textId="77777777" w:rsidR="001B1679" w:rsidRPr="001B1679" w:rsidRDefault="00000000" w:rsidP="001B1679">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F249B" w14:textId="77777777" w:rsidR="001B1679" w:rsidRPr="001B1679" w:rsidRDefault="00000000" w:rsidP="001B1679">
            <w:pPr>
              <w:pStyle w:val="TAL"/>
              <w:rPr>
                <w:sz w:val="16"/>
                <w:szCs w:val="16"/>
              </w:rPr>
            </w:pPr>
            <w:r w:rsidRPr="001B1679">
              <w:rPr>
                <w:sz w:val="16"/>
                <w:szCs w:val="16"/>
              </w:rPr>
              <w:t>S2-221312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C0395"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24A97" w14:textId="77777777" w:rsidR="001B1679" w:rsidRPr="001B1679" w:rsidRDefault="00000000" w:rsidP="001B1679">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44637"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912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AA79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BDDF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00B1A"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6B645" w14:textId="77777777" w:rsidR="001B1679" w:rsidRPr="001B1679" w:rsidRDefault="00000000" w:rsidP="001B1679">
            <w:pPr>
              <w:pStyle w:val="TAL"/>
              <w:rPr>
                <w:sz w:val="16"/>
                <w:szCs w:val="16"/>
              </w:rPr>
            </w:pPr>
          </w:p>
        </w:tc>
      </w:tr>
      <w:tr w:rsidR="00BB3F37" w14:paraId="7EF17D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496E4"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D7554" w14:textId="77777777" w:rsidR="001B1679" w:rsidRPr="001B1679" w:rsidRDefault="00000000" w:rsidP="001B1679">
            <w:pPr>
              <w:pStyle w:val="TAL"/>
              <w:rPr>
                <w:sz w:val="16"/>
                <w:szCs w:val="16"/>
              </w:rPr>
            </w:pPr>
            <w:r w:rsidRPr="001B1679">
              <w:rPr>
                <w:sz w:val="16"/>
                <w:szCs w:val="16"/>
              </w:rPr>
              <w:t>S2-221160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B02D0"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7C399"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79CD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9099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D2FB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91F7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D86E1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71F5" w14:textId="77777777" w:rsidR="001B1679" w:rsidRPr="001B1679" w:rsidRDefault="00000000" w:rsidP="001B1679">
            <w:pPr>
              <w:pStyle w:val="TAL"/>
              <w:rPr>
                <w:sz w:val="16"/>
                <w:szCs w:val="16"/>
              </w:rPr>
            </w:pPr>
          </w:p>
        </w:tc>
      </w:tr>
      <w:tr w:rsidR="00BB3F37" w14:paraId="4844504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A50E2"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DACAB" w14:textId="77777777" w:rsidR="001B1679" w:rsidRPr="001B1679" w:rsidRDefault="00000000" w:rsidP="001B1679">
            <w:pPr>
              <w:pStyle w:val="TAL"/>
              <w:rPr>
                <w:sz w:val="16"/>
                <w:szCs w:val="16"/>
              </w:rPr>
            </w:pPr>
            <w:r w:rsidRPr="001B1679">
              <w:rPr>
                <w:sz w:val="16"/>
                <w:szCs w:val="16"/>
              </w:rPr>
              <w:t>S2-221161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5E94C"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3E5E6"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618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472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E92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3269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B132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B1C94" w14:textId="77777777" w:rsidR="001B1679" w:rsidRPr="001B1679" w:rsidRDefault="00000000" w:rsidP="001B1679">
            <w:pPr>
              <w:pStyle w:val="TAL"/>
              <w:rPr>
                <w:sz w:val="16"/>
                <w:szCs w:val="16"/>
              </w:rPr>
            </w:pPr>
          </w:p>
        </w:tc>
      </w:tr>
      <w:tr w:rsidR="00BB3F37" w14:paraId="1B63AC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98198" w14:textId="77777777" w:rsidR="001B1679" w:rsidRPr="001B1679" w:rsidRDefault="00000000" w:rsidP="001B1679">
            <w:pPr>
              <w:pStyle w:val="TAL"/>
              <w:rPr>
                <w:sz w:val="16"/>
                <w:szCs w:val="16"/>
              </w:rPr>
            </w:pPr>
            <w:r w:rsidRPr="001B1679">
              <w:rPr>
                <w:sz w:val="16"/>
                <w:szCs w:val="16"/>
              </w:rPr>
              <w:t>6.1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DAC70" w14:textId="77777777" w:rsidR="001B1679" w:rsidRPr="001B1679" w:rsidRDefault="00000000" w:rsidP="001B1679">
            <w:pPr>
              <w:pStyle w:val="TAL"/>
              <w:rPr>
                <w:sz w:val="16"/>
                <w:szCs w:val="16"/>
              </w:rPr>
            </w:pPr>
            <w:r w:rsidRPr="001B1679">
              <w:rPr>
                <w:sz w:val="16"/>
                <w:szCs w:val="16"/>
              </w:rPr>
              <w:t>S2-221162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D2738"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63CA"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F0B1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80DA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072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584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9084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E72B7" w14:textId="77777777" w:rsidR="001B1679" w:rsidRPr="001B1679" w:rsidRDefault="00000000" w:rsidP="001B1679">
            <w:pPr>
              <w:pStyle w:val="TAL"/>
              <w:rPr>
                <w:sz w:val="16"/>
                <w:szCs w:val="16"/>
              </w:rPr>
            </w:pPr>
          </w:p>
        </w:tc>
      </w:tr>
      <w:tr w:rsidR="00BB3F37" w14:paraId="352828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BD16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D8049" w14:textId="77777777" w:rsidR="001B1679" w:rsidRPr="001B1679" w:rsidRDefault="00000000" w:rsidP="001B1679">
            <w:pPr>
              <w:pStyle w:val="TAL"/>
              <w:rPr>
                <w:sz w:val="16"/>
                <w:szCs w:val="16"/>
              </w:rPr>
            </w:pPr>
            <w:r w:rsidRPr="001B1679">
              <w:rPr>
                <w:sz w:val="16"/>
                <w:szCs w:val="16"/>
              </w:rPr>
              <w:t>S2-221034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F53E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18CAB" w14:textId="77777777" w:rsidR="001B1679" w:rsidRPr="001B1679" w:rsidRDefault="00000000" w:rsidP="001B1679">
            <w:pPr>
              <w:pStyle w:val="TAL"/>
              <w:rPr>
                <w:sz w:val="16"/>
                <w:szCs w:val="16"/>
              </w:rPr>
            </w:pPr>
            <w:r w:rsidRPr="001B1679">
              <w:rPr>
                <w:sz w:val="16"/>
                <w:szCs w:val="16"/>
              </w:rPr>
              <w:t>WID on Enhanced Multiparty 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E633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1592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5DFA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28D4C" w14:textId="77777777" w:rsidR="001B1679" w:rsidRPr="001B1679" w:rsidRDefault="00000000" w:rsidP="001B1679">
            <w:pPr>
              <w:pStyle w:val="TAL"/>
              <w:rPr>
                <w:sz w:val="16"/>
                <w:szCs w:val="16"/>
              </w:rPr>
            </w:pPr>
            <w:r w:rsidRPr="001B1679">
              <w:rPr>
                <w:sz w:val="16"/>
                <w:szCs w:val="16"/>
              </w:rPr>
              <w:t>CC#4:  _rev1 was approved. Revised to SP-221346.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35E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A742F" w14:textId="77777777" w:rsidR="001B1679" w:rsidRPr="001B1679" w:rsidRDefault="00000000" w:rsidP="001B1679">
            <w:pPr>
              <w:pStyle w:val="TAL"/>
              <w:rPr>
                <w:sz w:val="16"/>
                <w:szCs w:val="16"/>
              </w:rPr>
            </w:pPr>
            <w:r w:rsidRPr="001B1679">
              <w:rPr>
                <w:sz w:val="16"/>
                <w:szCs w:val="16"/>
              </w:rPr>
              <w:t>S2-221346</w:t>
            </w:r>
          </w:p>
        </w:tc>
      </w:tr>
      <w:tr w:rsidR="00BB3F37" w14:paraId="472764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AB41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D0618" w14:textId="77777777" w:rsidR="001B1679" w:rsidRPr="001B1679" w:rsidRDefault="00000000" w:rsidP="001B1679">
            <w:pPr>
              <w:pStyle w:val="TAL"/>
              <w:rPr>
                <w:sz w:val="16"/>
                <w:szCs w:val="16"/>
              </w:rPr>
            </w:pPr>
            <w:r w:rsidRPr="001B1679">
              <w:rPr>
                <w:sz w:val="16"/>
                <w:szCs w:val="16"/>
              </w:rPr>
              <w:t>S2-221346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F91B9"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6393B"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E49CD"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20E3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9596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6DDFD"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F279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E0520" w14:textId="77777777" w:rsidR="001B1679" w:rsidRPr="001B1679" w:rsidRDefault="00000000" w:rsidP="001B1679">
            <w:pPr>
              <w:pStyle w:val="TAL"/>
              <w:rPr>
                <w:sz w:val="16"/>
                <w:szCs w:val="16"/>
              </w:rPr>
            </w:pPr>
          </w:p>
        </w:tc>
      </w:tr>
      <w:tr w:rsidR="00BB3F37" w14:paraId="77981B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6A3F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C258D" w14:textId="77777777" w:rsidR="001B1679" w:rsidRPr="001B1679" w:rsidRDefault="00000000" w:rsidP="001B1679">
            <w:pPr>
              <w:pStyle w:val="TAL"/>
              <w:rPr>
                <w:sz w:val="16"/>
                <w:szCs w:val="16"/>
              </w:rPr>
            </w:pPr>
            <w:r w:rsidRPr="001B1679">
              <w:rPr>
                <w:sz w:val="16"/>
                <w:szCs w:val="16"/>
              </w:rPr>
              <w:t>S2-221130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9534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BFE4B"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74BA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D24C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980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83DC9" w14:textId="77777777" w:rsidR="001B1679" w:rsidRPr="001B1679" w:rsidRDefault="00000000" w:rsidP="001B1679">
            <w:pPr>
              <w:pStyle w:val="TAL"/>
              <w:rPr>
                <w:sz w:val="16"/>
                <w:szCs w:val="16"/>
              </w:rPr>
            </w:pPr>
            <w:r w:rsidRPr="001B1679">
              <w:rPr>
                <w:sz w:val="16"/>
                <w:szCs w:val="16"/>
              </w:rPr>
              <w:t>CC#3:  _rev2 approved. Revised to SP-221323.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722A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A652C" w14:textId="77777777" w:rsidR="001B1679" w:rsidRPr="001B1679" w:rsidRDefault="00000000" w:rsidP="001B1679">
            <w:pPr>
              <w:pStyle w:val="TAL"/>
              <w:rPr>
                <w:sz w:val="16"/>
                <w:szCs w:val="16"/>
              </w:rPr>
            </w:pPr>
            <w:r w:rsidRPr="001B1679">
              <w:rPr>
                <w:sz w:val="16"/>
                <w:szCs w:val="16"/>
              </w:rPr>
              <w:t>S2-221323</w:t>
            </w:r>
          </w:p>
        </w:tc>
      </w:tr>
      <w:tr w:rsidR="00BB3F37" w14:paraId="2DA55E5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0372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FB872" w14:textId="77777777" w:rsidR="001B1679" w:rsidRPr="001B1679" w:rsidRDefault="00000000" w:rsidP="001B1679">
            <w:pPr>
              <w:pStyle w:val="TAL"/>
              <w:rPr>
                <w:sz w:val="16"/>
                <w:szCs w:val="16"/>
              </w:rPr>
            </w:pPr>
            <w:r w:rsidRPr="001B1679">
              <w:rPr>
                <w:sz w:val="16"/>
                <w:szCs w:val="16"/>
              </w:rPr>
              <w:t>S2-221323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39D8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EC252"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F1ADD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5DF3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185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1C38B"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77D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392D9" w14:textId="77777777" w:rsidR="001B1679" w:rsidRPr="001B1679" w:rsidRDefault="00000000" w:rsidP="001B1679">
            <w:pPr>
              <w:pStyle w:val="TAL"/>
              <w:rPr>
                <w:sz w:val="16"/>
                <w:szCs w:val="16"/>
              </w:rPr>
            </w:pPr>
          </w:p>
        </w:tc>
      </w:tr>
      <w:tr w:rsidR="00BB3F37" w14:paraId="1B66DEB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0B20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9A302" w14:textId="77777777" w:rsidR="001B1679" w:rsidRPr="001B1679" w:rsidRDefault="00000000" w:rsidP="001B1679">
            <w:pPr>
              <w:pStyle w:val="TAL"/>
              <w:rPr>
                <w:sz w:val="16"/>
                <w:szCs w:val="16"/>
              </w:rPr>
            </w:pPr>
            <w:r w:rsidRPr="001B1679">
              <w:rPr>
                <w:sz w:val="16"/>
                <w:szCs w:val="16"/>
              </w:rPr>
              <w:t>S2-221131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F6AF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7DE32"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41B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282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E186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BD4EF" w14:textId="77777777" w:rsidR="001B1679" w:rsidRPr="001B1679" w:rsidRDefault="00000000" w:rsidP="001B1679">
            <w:pPr>
              <w:pStyle w:val="TAL"/>
              <w:rPr>
                <w:sz w:val="16"/>
                <w:szCs w:val="16"/>
              </w:rPr>
            </w:pPr>
            <w:r w:rsidRPr="001B1679">
              <w:rPr>
                <w:sz w:val="16"/>
                <w:szCs w:val="16"/>
              </w:rPr>
              <w:t>Companion CR Pack provided. CC#3: _rev2 approved. Revised to SP-221324.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4854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C8D2" w14:textId="77777777" w:rsidR="001B1679" w:rsidRPr="001B1679" w:rsidRDefault="00000000" w:rsidP="001B1679">
            <w:pPr>
              <w:pStyle w:val="TAL"/>
              <w:rPr>
                <w:sz w:val="16"/>
                <w:szCs w:val="16"/>
              </w:rPr>
            </w:pPr>
            <w:r w:rsidRPr="001B1679">
              <w:rPr>
                <w:sz w:val="16"/>
                <w:szCs w:val="16"/>
              </w:rPr>
              <w:t>S2-221324</w:t>
            </w:r>
          </w:p>
        </w:tc>
      </w:tr>
      <w:tr w:rsidR="00BB3F37" w14:paraId="421D7DF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A84F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D00CD" w14:textId="77777777" w:rsidR="001B1679" w:rsidRPr="001B1679" w:rsidRDefault="00000000" w:rsidP="001B1679">
            <w:pPr>
              <w:pStyle w:val="TAL"/>
              <w:rPr>
                <w:sz w:val="16"/>
                <w:szCs w:val="16"/>
              </w:rPr>
            </w:pPr>
            <w:r w:rsidRPr="001B1679">
              <w:rPr>
                <w:sz w:val="16"/>
                <w:szCs w:val="16"/>
              </w:rPr>
              <w:t>S2-221324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4B45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6DE19"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327E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F3D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833B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5A7F6"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5B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84937" w14:textId="77777777" w:rsidR="001B1679" w:rsidRPr="001B1679" w:rsidRDefault="00000000" w:rsidP="001B1679">
            <w:pPr>
              <w:pStyle w:val="TAL"/>
              <w:rPr>
                <w:sz w:val="16"/>
                <w:szCs w:val="16"/>
              </w:rPr>
            </w:pPr>
          </w:p>
        </w:tc>
      </w:tr>
      <w:tr w:rsidR="00BB3F37" w14:paraId="04656E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5AB3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74CCE" w14:textId="77777777" w:rsidR="001B1679" w:rsidRPr="001B1679" w:rsidRDefault="00000000" w:rsidP="001B1679">
            <w:pPr>
              <w:pStyle w:val="TAL"/>
              <w:rPr>
                <w:sz w:val="16"/>
                <w:szCs w:val="16"/>
              </w:rPr>
            </w:pPr>
            <w:r w:rsidRPr="001B1679">
              <w:rPr>
                <w:sz w:val="16"/>
                <w:szCs w:val="16"/>
              </w:rPr>
              <w:t>S2-221133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A482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F4396"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07A2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C026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7B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C773F" w14:textId="77777777" w:rsidR="001B1679" w:rsidRPr="001B1679" w:rsidRDefault="00000000" w:rsidP="001B1679">
            <w:pPr>
              <w:pStyle w:val="TAL"/>
              <w:rPr>
                <w:sz w:val="16"/>
                <w:szCs w:val="16"/>
              </w:rPr>
            </w:pPr>
            <w:r w:rsidRPr="001B1679">
              <w:rPr>
                <w:sz w:val="16"/>
                <w:szCs w:val="16"/>
              </w:rPr>
              <w:t>CC#3: _rev2 approved. Revised to SP-221325.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7800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78C12" w14:textId="77777777" w:rsidR="001B1679" w:rsidRPr="001B1679" w:rsidRDefault="00000000" w:rsidP="001B1679">
            <w:pPr>
              <w:pStyle w:val="TAL"/>
              <w:rPr>
                <w:sz w:val="16"/>
                <w:szCs w:val="16"/>
              </w:rPr>
            </w:pPr>
            <w:r w:rsidRPr="001B1679">
              <w:rPr>
                <w:sz w:val="16"/>
                <w:szCs w:val="16"/>
              </w:rPr>
              <w:t>S2-221325</w:t>
            </w:r>
          </w:p>
        </w:tc>
      </w:tr>
      <w:tr w:rsidR="00BB3F37" w14:paraId="5750531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258D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66182" w14:textId="77777777" w:rsidR="001B1679" w:rsidRPr="001B1679" w:rsidRDefault="00000000" w:rsidP="001B1679">
            <w:pPr>
              <w:pStyle w:val="TAL"/>
              <w:rPr>
                <w:sz w:val="16"/>
                <w:szCs w:val="16"/>
              </w:rPr>
            </w:pPr>
            <w:r w:rsidRPr="001B1679">
              <w:rPr>
                <w:sz w:val="16"/>
                <w:szCs w:val="16"/>
              </w:rPr>
              <w:t>S2-221325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77D5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2BAB"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B358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095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BE5C5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A45A9"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F31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C4C1A" w14:textId="77777777" w:rsidR="001B1679" w:rsidRPr="001B1679" w:rsidRDefault="00000000" w:rsidP="001B1679">
            <w:pPr>
              <w:pStyle w:val="TAL"/>
              <w:rPr>
                <w:sz w:val="16"/>
                <w:szCs w:val="16"/>
              </w:rPr>
            </w:pPr>
          </w:p>
        </w:tc>
      </w:tr>
      <w:tr w:rsidR="00BB3F37" w14:paraId="139500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17F4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D081C" w14:textId="77777777" w:rsidR="001B1679" w:rsidRPr="001B1679" w:rsidRDefault="00000000" w:rsidP="001B1679">
            <w:pPr>
              <w:pStyle w:val="TAL"/>
              <w:rPr>
                <w:sz w:val="16"/>
                <w:szCs w:val="16"/>
              </w:rPr>
            </w:pPr>
            <w:r w:rsidRPr="001B1679">
              <w:rPr>
                <w:sz w:val="16"/>
                <w:szCs w:val="16"/>
              </w:rPr>
              <w:t>S2-221134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CE5E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D8113"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D96C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E71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690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CED5F" w14:textId="77777777" w:rsidR="001B1679" w:rsidRPr="001B1679" w:rsidRDefault="00000000" w:rsidP="001B1679">
            <w:pPr>
              <w:pStyle w:val="TAL"/>
              <w:rPr>
                <w:sz w:val="16"/>
                <w:szCs w:val="16"/>
              </w:rPr>
            </w:pPr>
            <w:r w:rsidRPr="001B1679">
              <w:rPr>
                <w:sz w:val="16"/>
                <w:szCs w:val="16"/>
              </w:rPr>
              <w:t>CC#3: _rev2 approved. Revised to SP-221326.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B2F80"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A211C" w14:textId="77777777" w:rsidR="001B1679" w:rsidRPr="001B1679" w:rsidRDefault="00000000" w:rsidP="001B1679">
            <w:pPr>
              <w:pStyle w:val="TAL"/>
              <w:rPr>
                <w:sz w:val="16"/>
                <w:szCs w:val="16"/>
              </w:rPr>
            </w:pPr>
            <w:r w:rsidRPr="001B1679">
              <w:rPr>
                <w:sz w:val="16"/>
                <w:szCs w:val="16"/>
              </w:rPr>
              <w:t>S2-221326</w:t>
            </w:r>
          </w:p>
        </w:tc>
      </w:tr>
      <w:tr w:rsidR="00BB3F37" w14:paraId="7A7BE11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A18C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4DBEA" w14:textId="77777777" w:rsidR="001B1679" w:rsidRPr="001B1679" w:rsidRDefault="00000000" w:rsidP="001B1679">
            <w:pPr>
              <w:pStyle w:val="TAL"/>
              <w:rPr>
                <w:sz w:val="16"/>
                <w:szCs w:val="16"/>
              </w:rPr>
            </w:pPr>
            <w:r w:rsidRPr="001B1679">
              <w:rPr>
                <w:sz w:val="16"/>
                <w:szCs w:val="16"/>
              </w:rPr>
              <w:t>S2-221326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5692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F4857"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72FA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47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D3C5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FAAB2"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43C3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6E3C0" w14:textId="77777777" w:rsidR="001B1679" w:rsidRPr="001B1679" w:rsidRDefault="00000000" w:rsidP="001B1679">
            <w:pPr>
              <w:pStyle w:val="TAL"/>
              <w:rPr>
                <w:sz w:val="16"/>
                <w:szCs w:val="16"/>
              </w:rPr>
            </w:pPr>
          </w:p>
        </w:tc>
      </w:tr>
      <w:tr w:rsidR="00BB3F37" w14:paraId="2F4A76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70CDD"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7A09" w14:textId="77777777" w:rsidR="001B1679" w:rsidRPr="001B1679" w:rsidRDefault="00000000" w:rsidP="001B1679">
            <w:pPr>
              <w:pStyle w:val="TAL"/>
              <w:rPr>
                <w:sz w:val="16"/>
                <w:szCs w:val="16"/>
              </w:rPr>
            </w:pPr>
            <w:r w:rsidRPr="001B1679">
              <w:rPr>
                <w:sz w:val="16"/>
                <w:szCs w:val="16"/>
              </w:rPr>
              <w:t>S2-221135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79FE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F668C"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DD0B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CDDB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36CA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C506F" w14:textId="77777777" w:rsidR="001B1679" w:rsidRPr="001B1679" w:rsidRDefault="00000000" w:rsidP="001B1679">
            <w:pPr>
              <w:pStyle w:val="TAL"/>
              <w:rPr>
                <w:sz w:val="16"/>
                <w:szCs w:val="16"/>
              </w:rPr>
            </w:pPr>
            <w:r w:rsidRPr="001B1679">
              <w:rPr>
                <w:sz w:val="16"/>
                <w:szCs w:val="16"/>
              </w:rPr>
              <w:t>Companion CR Pack provided. CC#3: _rev3 approved. Revised to SP-221327.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67F4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D8F2C" w14:textId="77777777" w:rsidR="001B1679" w:rsidRPr="001B1679" w:rsidRDefault="00000000" w:rsidP="001B1679">
            <w:pPr>
              <w:pStyle w:val="TAL"/>
              <w:rPr>
                <w:sz w:val="16"/>
                <w:szCs w:val="16"/>
              </w:rPr>
            </w:pPr>
            <w:r w:rsidRPr="001B1679">
              <w:rPr>
                <w:sz w:val="16"/>
                <w:szCs w:val="16"/>
              </w:rPr>
              <w:t>S2-221327</w:t>
            </w:r>
          </w:p>
        </w:tc>
      </w:tr>
      <w:tr w:rsidR="00BB3F37" w14:paraId="3231B8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6E58B"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0EF85" w14:textId="77777777" w:rsidR="001B1679" w:rsidRPr="001B1679" w:rsidRDefault="00000000" w:rsidP="001B1679">
            <w:pPr>
              <w:pStyle w:val="TAL"/>
              <w:rPr>
                <w:sz w:val="16"/>
                <w:szCs w:val="16"/>
              </w:rPr>
            </w:pPr>
            <w:r w:rsidRPr="001B1679">
              <w:rPr>
                <w:sz w:val="16"/>
                <w:szCs w:val="16"/>
              </w:rPr>
              <w:t>S2-221327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19BF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9BDC8"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742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ED5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80BD4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B2936"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8C83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5F0BF" w14:textId="77777777" w:rsidR="001B1679" w:rsidRPr="001B1679" w:rsidRDefault="00000000" w:rsidP="001B1679">
            <w:pPr>
              <w:pStyle w:val="TAL"/>
              <w:rPr>
                <w:sz w:val="16"/>
                <w:szCs w:val="16"/>
              </w:rPr>
            </w:pPr>
          </w:p>
        </w:tc>
      </w:tr>
      <w:tr w:rsidR="00BB3F37" w14:paraId="179C839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04D5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49F1C" w14:textId="77777777" w:rsidR="001B1679" w:rsidRPr="001B1679" w:rsidRDefault="00000000" w:rsidP="001B1679">
            <w:pPr>
              <w:pStyle w:val="TAL"/>
              <w:rPr>
                <w:sz w:val="16"/>
                <w:szCs w:val="16"/>
              </w:rPr>
            </w:pPr>
            <w:r w:rsidRPr="001B1679">
              <w:rPr>
                <w:sz w:val="16"/>
                <w:szCs w:val="16"/>
              </w:rPr>
              <w:t>S2-221136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8C31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16C54"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588B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9AE4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02B5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C90DD" w14:textId="77777777" w:rsidR="001B1679" w:rsidRPr="001B1679" w:rsidRDefault="00000000" w:rsidP="001B1679">
            <w:pPr>
              <w:pStyle w:val="TAL"/>
              <w:rPr>
                <w:sz w:val="16"/>
                <w:szCs w:val="16"/>
              </w:rPr>
            </w:pPr>
            <w:r w:rsidRPr="001B1679">
              <w:rPr>
                <w:sz w:val="16"/>
                <w:szCs w:val="16"/>
              </w:rPr>
              <w:t>Companion CR Pack provided. CC#3: _rev2 approved. Revised to SP-221328.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E2E5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4F1CA" w14:textId="77777777" w:rsidR="001B1679" w:rsidRPr="001B1679" w:rsidRDefault="00000000" w:rsidP="001B1679">
            <w:pPr>
              <w:pStyle w:val="TAL"/>
              <w:rPr>
                <w:sz w:val="16"/>
                <w:szCs w:val="16"/>
              </w:rPr>
            </w:pPr>
            <w:r w:rsidRPr="001B1679">
              <w:rPr>
                <w:sz w:val="16"/>
                <w:szCs w:val="16"/>
              </w:rPr>
              <w:t>S2-221328</w:t>
            </w:r>
          </w:p>
        </w:tc>
      </w:tr>
      <w:tr w:rsidR="00BB3F37" w14:paraId="05F322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1DE79"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0A9E4" w14:textId="77777777" w:rsidR="001B1679" w:rsidRPr="001B1679" w:rsidRDefault="00000000" w:rsidP="001B1679">
            <w:pPr>
              <w:pStyle w:val="TAL"/>
              <w:rPr>
                <w:sz w:val="16"/>
                <w:szCs w:val="16"/>
              </w:rPr>
            </w:pPr>
            <w:r w:rsidRPr="001B1679">
              <w:rPr>
                <w:sz w:val="16"/>
                <w:szCs w:val="16"/>
              </w:rPr>
              <w:t>S2-221328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252D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FDE3C"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D9A7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C561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FC8C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5A5DA"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85A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477C2" w14:textId="77777777" w:rsidR="001B1679" w:rsidRPr="001B1679" w:rsidRDefault="00000000" w:rsidP="001B1679">
            <w:pPr>
              <w:pStyle w:val="TAL"/>
              <w:rPr>
                <w:sz w:val="16"/>
                <w:szCs w:val="16"/>
              </w:rPr>
            </w:pPr>
          </w:p>
        </w:tc>
      </w:tr>
      <w:tr w:rsidR="00BB3F37" w14:paraId="1A0320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0286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9BF78" w14:textId="77777777" w:rsidR="001B1679" w:rsidRPr="001B1679" w:rsidRDefault="00000000" w:rsidP="001B1679">
            <w:pPr>
              <w:pStyle w:val="TAL"/>
              <w:rPr>
                <w:sz w:val="16"/>
                <w:szCs w:val="16"/>
              </w:rPr>
            </w:pPr>
            <w:r w:rsidRPr="001B1679">
              <w:rPr>
                <w:sz w:val="16"/>
                <w:szCs w:val="16"/>
              </w:rPr>
              <w:t>S2-221137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33B3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32736"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41CF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8A54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92AF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2634E" w14:textId="77777777" w:rsidR="001B1679" w:rsidRPr="001B1679" w:rsidRDefault="00000000" w:rsidP="001B1679">
            <w:pPr>
              <w:pStyle w:val="TAL"/>
              <w:rPr>
                <w:sz w:val="16"/>
                <w:szCs w:val="16"/>
              </w:rPr>
            </w:pPr>
            <w:r w:rsidRPr="001B1679">
              <w:rPr>
                <w:sz w:val="16"/>
                <w:szCs w:val="16"/>
              </w:rPr>
              <w:t>Companion CR Pack provided. CC#3: _rev2 approved. Revised to SP-221329.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880C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20DAB" w14:textId="77777777" w:rsidR="001B1679" w:rsidRPr="001B1679" w:rsidRDefault="00000000" w:rsidP="001B1679">
            <w:pPr>
              <w:pStyle w:val="TAL"/>
              <w:rPr>
                <w:sz w:val="16"/>
                <w:szCs w:val="16"/>
              </w:rPr>
            </w:pPr>
            <w:r w:rsidRPr="001B1679">
              <w:rPr>
                <w:sz w:val="16"/>
                <w:szCs w:val="16"/>
              </w:rPr>
              <w:t>S2-221329</w:t>
            </w:r>
          </w:p>
        </w:tc>
      </w:tr>
      <w:tr w:rsidR="00BB3F37" w14:paraId="1B9173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C587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AAA97" w14:textId="77777777" w:rsidR="001B1679" w:rsidRPr="001B1679" w:rsidRDefault="00000000" w:rsidP="001B1679">
            <w:pPr>
              <w:pStyle w:val="TAL"/>
              <w:rPr>
                <w:sz w:val="16"/>
                <w:szCs w:val="16"/>
              </w:rPr>
            </w:pPr>
            <w:r w:rsidRPr="001B1679">
              <w:rPr>
                <w:sz w:val="16"/>
                <w:szCs w:val="16"/>
              </w:rPr>
              <w:t>S2-221329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F492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574DE"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E1487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67CB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C214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54056"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20F2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A122" w14:textId="77777777" w:rsidR="001B1679" w:rsidRPr="001B1679" w:rsidRDefault="00000000" w:rsidP="001B1679">
            <w:pPr>
              <w:pStyle w:val="TAL"/>
              <w:rPr>
                <w:sz w:val="16"/>
                <w:szCs w:val="16"/>
              </w:rPr>
            </w:pPr>
          </w:p>
        </w:tc>
      </w:tr>
      <w:tr w:rsidR="00BB3F37" w14:paraId="62E0FC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8F5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889AA" w14:textId="77777777" w:rsidR="001B1679" w:rsidRPr="001B1679" w:rsidRDefault="00000000" w:rsidP="001B1679">
            <w:pPr>
              <w:pStyle w:val="TAL"/>
              <w:rPr>
                <w:sz w:val="16"/>
                <w:szCs w:val="16"/>
              </w:rPr>
            </w:pPr>
            <w:r w:rsidRPr="001B1679">
              <w:rPr>
                <w:sz w:val="16"/>
                <w:szCs w:val="16"/>
              </w:rPr>
              <w:t>S2-221095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5FA1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88BE4" w14:textId="77777777" w:rsidR="001B1679" w:rsidRPr="001B1679" w:rsidRDefault="00000000" w:rsidP="001B1679">
            <w:pPr>
              <w:pStyle w:val="TAL"/>
              <w:rPr>
                <w:sz w:val="16"/>
                <w:szCs w:val="16"/>
              </w:rPr>
            </w:pPr>
            <w:r w:rsidRPr="001B1679">
              <w:rPr>
                <w:sz w:val="16"/>
                <w:szCs w:val="16"/>
              </w:rPr>
              <w:t>CRs on DUMMY_5MBS_Ph2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B788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ABC10"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D8B6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AB7BB"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740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B7D41" w14:textId="77777777" w:rsidR="001B1679" w:rsidRPr="001B1679" w:rsidRDefault="00000000" w:rsidP="001B1679">
            <w:pPr>
              <w:pStyle w:val="TAL"/>
              <w:rPr>
                <w:sz w:val="16"/>
                <w:szCs w:val="16"/>
              </w:rPr>
            </w:pPr>
          </w:p>
        </w:tc>
      </w:tr>
      <w:tr w:rsidR="00BB3F37" w14:paraId="6B65E21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419E3"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21B17" w14:textId="77777777" w:rsidR="001B1679" w:rsidRPr="001B1679" w:rsidRDefault="00000000" w:rsidP="001B1679">
            <w:pPr>
              <w:pStyle w:val="TAL"/>
              <w:rPr>
                <w:sz w:val="16"/>
                <w:szCs w:val="16"/>
              </w:rPr>
            </w:pPr>
            <w:r w:rsidRPr="001B1679">
              <w:rPr>
                <w:sz w:val="16"/>
                <w:szCs w:val="16"/>
              </w:rPr>
              <w:t>S2-221139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624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28EE0" w14:textId="77777777" w:rsidR="001B1679" w:rsidRPr="001B1679" w:rsidRDefault="00000000" w:rsidP="001B1679">
            <w:pPr>
              <w:pStyle w:val="TAL"/>
              <w:rPr>
                <w:sz w:val="16"/>
                <w:szCs w:val="16"/>
              </w:rPr>
            </w:pPr>
            <w:r w:rsidRPr="001B1679">
              <w:rPr>
                <w:sz w:val="16"/>
                <w:szCs w:val="16"/>
              </w:rPr>
              <w:t>CRs on DUMMY_eNA_Ph3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FFB7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E169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6428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3F9EF"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810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DA955" w14:textId="77777777" w:rsidR="001B1679" w:rsidRPr="001B1679" w:rsidRDefault="00000000" w:rsidP="001B1679">
            <w:pPr>
              <w:pStyle w:val="TAL"/>
              <w:rPr>
                <w:sz w:val="16"/>
                <w:szCs w:val="16"/>
              </w:rPr>
            </w:pPr>
          </w:p>
        </w:tc>
      </w:tr>
      <w:tr w:rsidR="00BB3F37" w14:paraId="03B3DA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F7FB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491BD" w14:textId="77777777" w:rsidR="001B1679" w:rsidRPr="001B1679" w:rsidRDefault="00000000" w:rsidP="001B1679">
            <w:pPr>
              <w:pStyle w:val="TAL"/>
              <w:rPr>
                <w:sz w:val="16"/>
                <w:szCs w:val="16"/>
              </w:rPr>
            </w:pPr>
            <w:r w:rsidRPr="001B1679">
              <w:rPr>
                <w:sz w:val="16"/>
                <w:szCs w:val="16"/>
              </w:rPr>
              <w:t>S2-221096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7C0D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E1FB9" w14:textId="77777777" w:rsidR="001B1679" w:rsidRPr="001B1679" w:rsidRDefault="00000000" w:rsidP="001B1679">
            <w:pPr>
              <w:pStyle w:val="TAL"/>
              <w:rPr>
                <w:sz w:val="16"/>
                <w:szCs w:val="16"/>
              </w:rPr>
            </w:pPr>
            <w:r w:rsidRPr="001B1679">
              <w:rPr>
                <w:sz w:val="16"/>
                <w:szCs w:val="16"/>
              </w:rPr>
              <w:t>CRs on DUMMY_AIMLsys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3BC5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D686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A97C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E546F"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A12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B1CFD" w14:textId="77777777" w:rsidR="001B1679" w:rsidRPr="001B1679" w:rsidRDefault="00000000" w:rsidP="001B1679">
            <w:pPr>
              <w:pStyle w:val="TAL"/>
              <w:rPr>
                <w:sz w:val="16"/>
                <w:szCs w:val="16"/>
              </w:rPr>
            </w:pPr>
          </w:p>
        </w:tc>
      </w:tr>
      <w:tr w:rsidR="00BB3F37" w14:paraId="240B96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F6E8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F2322" w14:textId="77777777" w:rsidR="001B1679" w:rsidRPr="001B1679" w:rsidRDefault="00000000" w:rsidP="001B1679">
            <w:pPr>
              <w:pStyle w:val="TAL"/>
              <w:rPr>
                <w:sz w:val="16"/>
                <w:szCs w:val="16"/>
              </w:rPr>
            </w:pPr>
            <w:r w:rsidRPr="001B1679">
              <w:rPr>
                <w:sz w:val="16"/>
                <w:szCs w:val="16"/>
              </w:rPr>
              <w:t>S2-221141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381C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69280" w14:textId="77777777" w:rsidR="001B1679" w:rsidRPr="001B1679" w:rsidRDefault="00000000" w:rsidP="001B1679">
            <w:pPr>
              <w:pStyle w:val="TAL"/>
              <w:rPr>
                <w:sz w:val="16"/>
                <w:szCs w:val="16"/>
              </w:rPr>
            </w:pPr>
            <w:r w:rsidRPr="001B1679">
              <w:rPr>
                <w:sz w:val="16"/>
                <w:szCs w:val="16"/>
              </w:rPr>
              <w:t>CRs on DUMMY_VMR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EFED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406E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9A2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01A95"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088C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DEB61" w14:textId="77777777" w:rsidR="001B1679" w:rsidRPr="001B1679" w:rsidRDefault="00000000" w:rsidP="001B1679">
            <w:pPr>
              <w:pStyle w:val="TAL"/>
              <w:rPr>
                <w:sz w:val="16"/>
                <w:szCs w:val="16"/>
              </w:rPr>
            </w:pPr>
          </w:p>
        </w:tc>
      </w:tr>
      <w:tr w:rsidR="00BB3F37" w14:paraId="149CD5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65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68D4" w14:textId="77777777" w:rsidR="001B1679" w:rsidRPr="001B1679" w:rsidRDefault="00000000" w:rsidP="001B1679">
            <w:pPr>
              <w:pStyle w:val="TAL"/>
              <w:rPr>
                <w:sz w:val="16"/>
                <w:szCs w:val="16"/>
              </w:rPr>
            </w:pPr>
            <w:r w:rsidRPr="001B1679">
              <w:rPr>
                <w:sz w:val="16"/>
                <w:szCs w:val="16"/>
              </w:rPr>
              <w:t>S2-221140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068C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16DDD" w14:textId="77777777" w:rsidR="001B1679" w:rsidRPr="001B1679" w:rsidRDefault="00000000" w:rsidP="001B1679">
            <w:pPr>
              <w:pStyle w:val="TAL"/>
              <w:rPr>
                <w:sz w:val="16"/>
                <w:szCs w:val="16"/>
              </w:rPr>
            </w:pPr>
            <w:r w:rsidRPr="001B1679">
              <w:rPr>
                <w:sz w:val="16"/>
                <w:szCs w:val="16"/>
              </w:rPr>
              <w:t>CRs on DUMMY_eNS_Ph3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0BEF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B7B3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323F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73736"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DD7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E99BD" w14:textId="77777777" w:rsidR="001B1679" w:rsidRPr="001B1679" w:rsidRDefault="00000000" w:rsidP="001B1679">
            <w:pPr>
              <w:pStyle w:val="TAL"/>
              <w:rPr>
                <w:sz w:val="16"/>
                <w:szCs w:val="16"/>
              </w:rPr>
            </w:pPr>
          </w:p>
        </w:tc>
      </w:tr>
      <w:tr w:rsidR="00BB3F37" w14:paraId="751429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31A46"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3D27C" w14:textId="77777777" w:rsidR="001B1679" w:rsidRPr="001B1679" w:rsidRDefault="00000000" w:rsidP="001B1679">
            <w:pPr>
              <w:pStyle w:val="TAL"/>
              <w:rPr>
                <w:sz w:val="16"/>
                <w:szCs w:val="16"/>
              </w:rPr>
            </w:pPr>
            <w:r w:rsidRPr="001B1679">
              <w:rPr>
                <w:sz w:val="16"/>
                <w:szCs w:val="16"/>
              </w:rPr>
              <w:t>S2-221156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EBDD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5659B" w14:textId="77777777" w:rsidR="001B1679" w:rsidRPr="001B1679" w:rsidRDefault="00000000" w:rsidP="001B1679">
            <w:pPr>
              <w:pStyle w:val="TAL"/>
              <w:rPr>
                <w:sz w:val="16"/>
                <w:szCs w:val="16"/>
              </w:rPr>
            </w:pPr>
            <w:r w:rsidRPr="001B1679">
              <w:rPr>
                <w:sz w:val="16"/>
                <w:szCs w:val="16"/>
              </w:rPr>
              <w:t>Rel-18 CRs on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79AE3"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DDD6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426D8"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2DF58" w14:textId="77777777" w:rsidR="001B1679" w:rsidRPr="001B1679" w:rsidRDefault="00000000" w:rsidP="001B1679">
            <w:pPr>
              <w:pStyle w:val="TAL"/>
              <w:rPr>
                <w:sz w:val="16"/>
                <w:szCs w:val="16"/>
              </w:rPr>
            </w:pPr>
            <w:r w:rsidRPr="001B1679">
              <w:rPr>
                <w:sz w:val="16"/>
                <w:szCs w:val="16"/>
              </w:rPr>
              <w:t>Related to WID NEW at this meeting. 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F19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6BCC2" w14:textId="77777777" w:rsidR="001B1679" w:rsidRPr="001B1679" w:rsidRDefault="00000000" w:rsidP="001B1679">
            <w:pPr>
              <w:pStyle w:val="TAL"/>
              <w:rPr>
                <w:sz w:val="16"/>
                <w:szCs w:val="16"/>
              </w:rPr>
            </w:pPr>
          </w:p>
        </w:tc>
      </w:tr>
      <w:tr w:rsidR="00BB3F37" w14:paraId="6BC14F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0C65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4E8DE" w14:textId="77777777" w:rsidR="001B1679" w:rsidRPr="001B1679" w:rsidRDefault="00000000" w:rsidP="001B1679">
            <w:pPr>
              <w:pStyle w:val="TAL"/>
              <w:rPr>
                <w:sz w:val="16"/>
                <w:szCs w:val="16"/>
              </w:rPr>
            </w:pPr>
            <w:r w:rsidRPr="001B1679">
              <w:rPr>
                <w:sz w:val="16"/>
                <w:szCs w:val="16"/>
              </w:rPr>
              <w:t>S2-221138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6658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13CC4"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4ED7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5D16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F55F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13CF1" w14:textId="77777777" w:rsidR="001B1679" w:rsidRPr="001B1679" w:rsidRDefault="00000000" w:rsidP="001B1679">
            <w:pPr>
              <w:pStyle w:val="TAL"/>
              <w:rPr>
                <w:sz w:val="16"/>
                <w:szCs w:val="16"/>
              </w:rPr>
            </w:pPr>
            <w:r w:rsidRPr="001B1679">
              <w:rPr>
                <w:sz w:val="16"/>
                <w:szCs w:val="16"/>
              </w:rPr>
              <w:t>Companion CR Pack provided. CC#3: _rev2 Block approved. Revised to SP-221345.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BD88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E409B" w14:textId="77777777" w:rsidR="001B1679" w:rsidRPr="001B1679" w:rsidRDefault="00000000" w:rsidP="001B1679">
            <w:pPr>
              <w:pStyle w:val="TAL"/>
              <w:rPr>
                <w:sz w:val="16"/>
                <w:szCs w:val="16"/>
              </w:rPr>
            </w:pPr>
            <w:r w:rsidRPr="001B1679">
              <w:rPr>
                <w:sz w:val="16"/>
                <w:szCs w:val="16"/>
              </w:rPr>
              <w:t>S2-221345</w:t>
            </w:r>
          </w:p>
        </w:tc>
      </w:tr>
      <w:tr w:rsidR="00BB3F37" w14:paraId="5E893DF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0EF9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59DAD" w14:textId="77777777" w:rsidR="001B1679" w:rsidRPr="001B1679" w:rsidRDefault="00000000" w:rsidP="001B1679">
            <w:pPr>
              <w:pStyle w:val="TAL"/>
              <w:rPr>
                <w:sz w:val="16"/>
                <w:szCs w:val="16"/>
              </w:rPr>
            </w:pPr>
            <w:r w:rsidRPr="001B1679">
              <w:rPr>
                <w:sz w:val="16"/>
                <w:szCs w:val="16"/>
              </w:rPr>
              <w:t>S2-221345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EB38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9953C"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F072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2FDC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F5AA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5361E"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A165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88BD4" w14:textId="77777777" w:rsidR="001B1679" w:rsidRPr="001B1679" w:rsidRDefault="00000000" w:rsidP="001B1679">
            <w:pPr>
              <w:pStyle w:val="TAL"/>
              <w:rPr>
                <w:sz w:val="16"/>
                <w:szCs w:val="16"/>
              </w:rPr>
            </w:pPr>
          </w:p>
        </w:tc>
      </w:tr>
      <w:tr w:rsidR="00BB3F37" w14:paraId="68383A1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C54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C1FEB" w14:textId="77777777" w:rsidR="001B1679" w:rsidRPr="001B1679" w:rsidRDefault="00000000" w:rsidP="001B1679">
            <w:pPr>
              <w:pStyle w:val="TAL"/>
              <w:rPr>
                <w:sz w:val="16"/>
                <w:szCs w:val="16"/>
              </w:rPr>
            </w:pPr>
            <w:r w:rsidRPr="001B1679">
              <w:rPr>
                <w:sz w:val="16"/>
                <w:szCs w:val="16"/>
              </w:rPr>
              <w:t>S2-221145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4FD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1B4CA"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18B9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5E4E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AFD6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76A6C"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A98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B924C" w14:textId="77777777" w:rsidR="001B1679" w:rsidRPr="001B1679" w:rsidRDefault="00000000" w:rsidP="001B1679">
            <w:pPr>
              <w:pStyle w:val="TAL"/>
              <w:rPr>
                <w:sz w:val="16"/>
                <w:szCs w:val="16"/>
              </w:rPr>
            </w:pPr>
          </w:p>
        </w:tc>
      </w:tr>
      <w:tr w:rsidR="00BB3F37" w14:paraId="265A758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A2F78"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BECA2" w14:textId="77777777" w:rsidR="001B1679" w:rsidRPr="001B1679" w:rsidRDefault="00000000" w:rsidP="001B1679">
            <w:pPr>
              <w:pStyle w:val="TAL"/>
              <w:rPr>
                <w:sz w:val="16"/>
                <w:szCs w:val="16"/>
              </w:rPr>
            </w:pPr>
            <w:r w:rsidRPr="001B1679">
              <w:rPr>
                <w:sz w:val="16"/>
                <w:szCs w:val="16"/>
              </w:rPr>
              <w:t>S2-221033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1B4C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028E8"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E092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0D6F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44A8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BF3B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253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EDEE9" w14:textId="77777777" w:rsidR="001B1679" w:rsidRPr="001B1679" w:rsidRDefault="00000000" w:rsidP="001B1679">
            <w:pPr>
              <w:pStyle w:val="TAL"/>
              <w:rPr>
                <w:sz w:val="16"/>
                <w:szCs w:val="16"/>
              </w:rPr>
            </w:pPr>
          </w:p>
        </w:tc>
      </w:tr>
      <w:tr w:rsidR="00BB3F37" w14:paraId="5F3E1C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A75B4" w14:textId="77777777" w:rsidR="001B1679" w:rsidRPr="001B1679" w:rsidRDefault="00000000" w:rsidP="001B1679">
            <w:pPr>
              <w:pStyle w:val="TAL"/>
              <w:rPr>
                <w:sz w:val="16"/>
                <w:szCs w:val="16"/>
              </w:rPr>
            </w:pPr>
            <w:r w:rsidRPr="001B1679">
              <w:rPr>
                <w:sz w:val="16"/>
                <w:szCs w:val="16"/>
              </w:rPr>
              <w:lastRenderedPageBreak/>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28229" w14:textId="77777777" w:rsidR="001B1679" w:rsidRPr="001B1679" w:rsidRDefault="00000000" w:rsidP="001B1679">
            <w:pPr>
              <w:pStyle w:val="TAL"/>
              <w:rPr>
                <w:sz w:val="16"/>
                <w:szCs w:val="16"/>
              </w:rPr>
            </w:pPr>
            <w:r w:rsidRPr="001B1679">
              <w:rPr>
                <w:sz w:val="16"/>
                <w:szCs w:val="16"/>
              </w:rPr>
              <w:t>S2-221129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83DD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8CD2D"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4050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851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7794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450B0" w14:textId="77777777" w:rsidR="001B1679" w:rsidRPr="001B1679" w:rsidRDefault="00000000" w:rsidP="001B1679">
            <w:pPr>
              <w:pStyle w:val="TAL"/>
              <w:rPr>
                <w:sz w:val="16"/>
                <w:szCs w:val="16"/>
              </w:rPr>
            </w:pPr>
            <w:r w:rsidRPr="001B1679">
              <w:rPr>
                <w:sz w:val="16"/>
                <w:szCs w:val="16"/>
              </w:rPr>
              <w:t>CC#3: _rev2 Block approved. Revised to SP-221343.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85D1C"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8C799" w14:textId="77777777" w:rsidR="001B1679" w:rsidRPr="001B1679" w:rsidRDefault="00000000" w:rsidP="001B1679">
            <w:pPr>
              <w:pStyle w:val="TAL"/>
              <w:rPr>
                <w:sz w:val="16"/>
                <w:szCs w:val="16"/>
              </w:rPr>
            </w:pPr>
            <w:r w:rsidRPr="001B1679">
              <w:rPr>
                <w:sz w:val="16"/>
                <w:szCs w:val="16"/>
              </w:rPr>
              <w:t>S2-221343</w:t>
            </w:r>
          </w:p>
        </w:tc>
      </w:tr>
      <w:tr w:rsidR="00BB3F37" w14:paraId="364B1F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F8C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0A85E" w14:textId="77777777" w:rsidR="001B1679" w:rsidRPr="001B1679" w:rsidRDefault="00000000" w:rsidP="001B1679">
            <w:pPr>
              <w:pStyle w:val="TAL"/>
              <w:rPr>
                <w:sz w:val="16"/>
                <w:szCs w:val="16"/>
              </w:rPr>
            </w:pPr>
            <w:r w:rsidRPr="001B1679">
              <w:rPr>
                <w:sz w:val="16"/>
                <w:szCs w:val="16"/>
              </w:rPr>
              <w:t>S2-221343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7D42C"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37467"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553C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BFA9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EA6CD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F68F3"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A06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9B6EB" w14:textId="77777777" w:rsidR="001B1679" w:rsidRPr="001B1679" w:rsidRDefault="00000000" w:rsidP="001B1679">
            <w:pPr>
              <w:pStyle w:val="TAL"/>
              <w:rPr>
                <w:sz w:val="16"/>
                <w:szCs w:val="16"/>
              </w:rPr>
            </w:pPr>
          </w:p>
        </w:tc>
      </w:tr>
      <w:tr w:rsidR="00BB3F37" w14:paraId="0897B4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7D7F6"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4F7AC" w14:textId="77777777" w:rsidR="001B1679" w:rsidRPr="001B1679" w:rsidRDefault="00000000" w:rsidP="001B1679">
            <w:pPr>
              <w:pStyle w:val="TAL"/>
              <w:rPr>
                <w:sz w:val="16"/>
                <w:szCs w:val="16"/>
              </w:rPr>
            </w:pPr>
            <w:r w:rsidRPr="001B1679">
              <w:rPr>
                <w:sz w:val="16"/>
                <w:szCs w:val="16"/>
              </w:rPr>
              <w:t>S2-221132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E4C5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36AB1"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0CD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833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3300A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D2F8E" w14:textId="77777777" w:rsidR="001B1679" w:rsidRPr="001B1679" w:rsidRDefault="00000000" w:rsidP="001B1679">
            <w:pPr>
              <w:pStyle w:val="TAL"/>
              <w:rPr>
                <w:sz w:val="16"/>
                <w:szCs w:val="16"/>
              </w:rPr>
            </w:pPr>
            <w:r w:rsidRPr="001B1679">
              <w:rPr>
                <w:sz w:val="16"/>
                <w:szCs w:val="16"/>
              </w:rPr>
              <w:t>CC#3: _rev2 Block approved. Revised to SP-221344.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6447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D2F98" w14:textId="77777777" w:rsidR="001B1679" w:rsidRPr="001B1679" w:rsidRDefault="00000000" w:rsidP="001B1679">
            <w:pPr>
              <w:pStyle w:val="TAL"/>
              <w:rPr>
                <w:sz w:val="16"/>
                <w:szCs w:val="16"/>
              </w:rPr>
            </w:pPr>
            <w:r w:rsidRPr="001B1679">
              <w:rPr>
                <w:sz w:val="16"/>
                <w:szCs w:val="16"/>
              </w:rPr>
              <w:t>S2-221344</w:t>
            </w:r>
          </w:p>
        </w:tc>
      </w:tr>
      <w:tr w:rsidR="00BB3F37" w14:paraId="3792DD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3751F"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0FFA7" w14:textId="77777777" w:rsidR="001B1679" w:rsidRPr="001B1679" w:rsidRDefault="00000000" w:rsidP="001B1679">
            <w:pPr>
              <w:pStyle w:val="TAL"/>
              <w:rPr>
                <w:sz w:val="16"/>
                <w:szCs w:val="16"/>
              </w:rPr>
            </w:pPr>
            <w:r w:rsidRPr="001B1679">
              <w:rPr>
                <w:sz w:val="16"/>
                <w:szCs w:val="16"/>
              </w:rPr>
              <w:t>S2-221344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C77E5"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057F2"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AAAE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ACD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293B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989BB"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591E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AB232" w14:textId="77777777" w:rsidR="001B1679" w:rsidRPr="001B1679" w:rsidRDefault="00000000" w:rsidP="001B1679">
            <w:pPr>
              <w:pStyle w:val="TAL"/>
              <w:rPr>
                <w:sz w:val="16"/>
                <w:szCs w:val="16"/>
              </w:rPr>
            </w:pPr>
          </w:p>
        </w:tc>
      </w:tr>
      <w:tr w:rsidR="00BB3F37" w14:paraId="0952B5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73EC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F0884" w14:textId="77777777" w:rsidR="001B1679" w:rsidRPr="001B1679" w:rsidRDefault="00000000" w:rsidP="001B1679">
            <w:pPr>
              <w:pStyle w:val="TAL"/>
              <w:rPr>
                <w:sz w:val="16"/>
                <w:szCs w:val="16"/>
              </w:rPr>
            </w:pPr>
            <w:r w:rsidRPr="001B1679">
              <w:rPr>
                <w:sz w:val="16"/>
                <w:szCs w:val="16"/>
              </w:rPr>
              <w:t>S2-221143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695B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A0DDC"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260E0"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B54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1551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AA0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6C21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B515" w14:textId="77777777" w:rsidR="001B1679" w:rsidRPr="001B1679" w:rsidRDefault="00000000" w:rsidP="001B1679">
            <w:pPr>
              <w:pStyle w:val="TAL"/>
              <w:rPr>
                <w:sz w:val="16"/>
                <w:szCs w:val="16"/>
              </w:rPr>
            </w:pPr>
          </w:p>
        </w:tc>
      </w:tr>
      <w:tr w:rsidR="00BB3F37" w14:paraId="0563A74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F60AA"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377F" w14:textId="77777777" w:rsidR="001B1679" w:rsidRPr="001B1679" w:rsidRDefault="00000000" w:rsidP="001B1679">
            <w:pPr>
              <w:pStyle w:val="TAL"/>
              <w:rPr>
                <w:sz w:val="16"/>
                <w:szCs w:val="16"/>
              </w:rPr>
            </w:pPr>
            <w:r w:rsidRPr="001B1679">
              <w:rPr>
                <w:sz w:val="16"/>
                <w:szCs w:val="16"/>
              </w:rPr>
              <w:t>S2-221146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9BF8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58752"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51036"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B9CA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616A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0BA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C97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6400B" w14:textId="77777777" w:rsidR="001B1679" w:rsidRPr="001B1679" w:rsidRDefault="00000000" w:rsidP="001B1679">
            <w:pPr>
              <w:pStyle w:val="TAL"/>
              <w:rPr>
                <w:sz w:val="16"/>
                <w:szCs w:val="16"/>
              </w:rPr>
            </w:pPr>
          </w:p>
        </w:tc>
      </w:tr>
      <w:tr w:rsidR="00BB3F37" w14:paraId="1D0EDF3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470D5"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97DC3" w14:textId="77777777" w:rsidR="001B1679" w:rsidRPr="001B1679" w:rsidRDefault="00000000" w:rsidP="001B1679">
            <w:pPr>
              <w:pStyle w:val="TAL"/>
              <w:rPr>
                <w:sz w:val="16"/>
                <w:szCs w:val="16"/>
              </w:rPr>
            </w:pPr>
            <w:r w:rsidRPr="001B1679">
              <w:rPr>
                <w:sz w:val="16"/>
                <w:szCs w:val="16"/>
              </w:rPr>
              <w:t>S2-221147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A684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F1561"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3FCD0"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717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C652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28C5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E143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B1198" w14:textId="77777777" w:rsidR="001B1679" w:rsidRPr="001B1679" w:rsidRDefault="00000000" w:rsidP="001B1679">
            <w:pPr>
              <w:pStyle w:val="TAL"/>
              <w:rPr>
                <w:sz w:val="16"/>
                <w:szCs w:val="16"/>
              </w:rPr>
            </w:pPr>
          </w:p>
        </w:tc>
      </w:tr>
      <w:tr w:rsidR="00BB3F37" w14:paraId="7A10092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62981"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3229D" w14:textId="77777777" w:rsidR="001B1679" w:rsidRPr="001B1679" w:rsidRDefault="00000000" w:rsidP="001B1679">
            <w:pPr>
              <w:pStyle w:val="TAL"/>
              <w:rPr>
                <w:sz w:val="16"/>
                <w:szCs w:val="16"/>
              </w:rPr>
            </w:pPr>
            <w:r w:rsidRPr="001B1679">
              <w:rPr>
                <w:sz w:val="16"/>
                <w:szCs w:val="16"/>
              </w:rPr>
              <w:t>S2-221159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3B853"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33971"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F967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C3B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644E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DFD7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113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581C3" w14:textId="77777777" w:rsidR="001B1679" w:rsidRPr="001B1679" w:rsidRDefault="00000000" w:rsidP="001B1679">
            <w:pPr>
              <w:pStyle w:val="TAL"/>
              <w:rPr>
                <w:sz w:val="16"/>
                <w:szCs w:val="16"/>
              </w:rPr>
            </w:pPr>
          </w:p>
        </w:tc>
      </w:tr>
      <w:tr w:rsidR="00BB3F37" w14:paraId="64C6B1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C0BF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B544" w14:textId="77777777" w:rsidR="001B1679" w:rsidRPr="001B1679" w:rsidRDefault="00000000" w:rsidP="001B1679">
            <w:pPr>
              <w:pStyle w:val="TAL"/>
              <w:rPr>
                <w:sz w:val="16"/>
                <w:szCs w:val="16"/>
              </w:rPr>
            </w:pPr>
            <w:r w:rsidRPr="001B1679">
              <w:rPr>
                <w:sz w:val="16"/>
                <w:szCs w:val="16"/>
              </w:rPr>
              <w:t>S2-221163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AA8B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6C14F"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2A4D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B1F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2359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EF15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D90D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95F37" w14:textId="77777777" w:rsidR="001B1679" w:rsidRPr="001B1679" w:rsidRDefault="00000000" w:rsidP="001B1679">
            <w:pPr>
              <w:pStyle w:val="TAL"/>
              <w:rPr>
                <w:sz w:val="16"/>
                <w:szCs w:val="16"/>
              </w:rPr>
            </w:pPr>
          </w:p>
        </w:tc>
      </w:tr>
      <w:tr w:rsidR="00BB3F37" w14:paraId="568D326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6D56C"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6692D" w14:textId="77777777" w:rsidR="001B1679" w:rsidRPr="001B1679" w:rsidRDefault="00000000" w:rsidP="001B1679">
            <w:pPr>
              <w:pStyle w:val="TAL"/>
              <w:rPr>
                <w:sz w:val="16"/>
                <w:szCs w:val="16"/>
              </w:rPr>
            </w:pPr>
            <w:r w:rsidRPr="001B1679">
              <w:rPr>
                <w:sz w:val="16"/>
                <w:szCs w:val="16"/>
              </w:rPr>
              <w:t>S2-221234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DAE2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DE61A"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1638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74C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0F9B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8D26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C62A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090BB" w14:textId="77777777" w:rsidR="001B1679" w:rsidRPr="001B1679" w:rsidRDefault="00000000" w:rsidP="001B1679">
            <w:pPr>
              <w:pStyle w:val="TAL"/>
              <w:rPr>
                <w:sz w:val="16"/>
                <w:szCs w:val="16"/>
              </w:rPr>
            </w:pPr>
          </w:p>
        </w:tc>
      </w:tr>
      <w:tr w:rsidR="00BB3F37" w14:paraId="7D2149F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32C14"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EB783" w14:textId="77777777" w:rsidR="001B1679" w:rsidRPr="001B1679" w:rsidRDefault="00000000" w:rsidP="001B1679">
            <w:pPr>
              <w:pStyle w:val="TAL"/>
              <w:rPr>
                <w:sz w:val="16"/>
                <w:szCs w:val="16"/>
              </w:rPr>
            </w:pPr>
            <w:r w:rsidRPr="001B1679">
              <w:rPr>
                <w:sz w:val="16"/>
                <w:szCs w:val="16"/>
              </w:rPr>
              <w:t>S2-221235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2D19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E8243"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356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5B45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54E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34B4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AA7D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0242" w14:textId="77777777" w:rsidR="001B1679" w:rsidRPr="001B1679" w:rsidRDefault="00000000" w:rsidP="001B1679">
            <w:pPr>
              <w:pStyle w:val="TAL"/>
              <w:rPr>
                <w:sz w:val="16"/>
                <w:szCs w:val="16"/>
              </w:rPr>
            </w:pPr>
          </w:p>
        </w:tc>
      </w:tr>
      <w:tr w:rsidR="00BB3F37" w14:paraId="66A45D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F3940" w14:textId="77777777" w:rsidR="001B1679" w:rsidRPr="001B1679" w:rsidRDefault="00000000" w:rsidP="001B1679">
            <w:pPr>
              <w:pStyle w:val="TAL"/>
              <w:rPr>
                <w:sz w:val="16"/>
                <w:szCs w:val="16"/>
              </w:rPr>
            </w:pPr>
            <w:r w:rsidRPr="001B1679">
              <w:rPr>
                <w:sz w:val="16"/>
                <w:szCs w:val="16"/>
              </w:rPr>
              <w:t>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40413" w14:textId="77777777" w:rsidR="001B1679" w:rsidRPr="001B1679" w:rsidRDefault="00000000" w:rsidP="001B1679">
            <w:pPr>
              <w:pStyle w:val="TAL"/>
              <w:rPr>
                <w:sz w:val="16"/>
                <w:szCs w:val="16"/>
              </w:rPr>
            </w:pPr>
            <w:r w:rsidRPr="001B1679">
              <w:rPr>
                <w:sz w:val="16"/>
                <w:szCs w:val="16"/>
              </w:rPr>
              <w:t>S2-221236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D0CB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B112"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BF22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6A51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8C0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DD5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3AEE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A420B" w14:textId="77777777" w:rsidR="001B1679" w:rsidRPr="001B1679" w:rsidRDefault="00000000" w:rsidP="001B1679">
            <w:pPr>
              <w:pStyle w:val="TAL"/>
              <w:rPr>
                <w:sz w:val="16"/>
                <w:szCs w:val="16"/>
              </w:rPr>
            </w:pPr>
          </w:p>
        </w:tc>
      </w:tr>
      <w:tr w:rsidR="00BB3F37" w14:paraId="10EA623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8C9D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331AA" w14:textId="77777777" w:rsidR="001B1679" w:rsidRPr="001B1679" w:rsidRDefault="00000000" w:rsidP="001B1679">
            <w:pPr>
              <w:pStyle w:val="TAL"/>
              <w:rPr>
                <w:sz w:val="16"/>
                <w:szCs w:val="16"/>
              </w:rPr>
            </w:pPr>
            <w:r w:rsidRPr="001B1679">
              <w:rPr>
                <w:sz w:val="16"/>
                <w:szCs w:val="16"/>
              </w:rPr>
              <w:t>S2-221118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51F5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F8173"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611D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13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32D56"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F0D3E" w14:textId="77777777" w:rsidR="001B1679" w:rsidRPr="001B1679" w:rsidRDefault="00000000" w:rsidP="001B1679">
            <w:pPr>
              <w:pStyle w:val="TAL"/>
              <w:rPr>
                <w:sz w:val="16"/>
                <w:szCs w:val="16"/>
              </w:rPr>
            </w:pPr>
            <w:r w:rsidRPr="001B1679">
              <w:rPr>
                <w:sz w:val="16"/>
                <w:szCs w:val="16"/>
              </w:rPr>
              <w:t>Revision of SP-220806. Company alternative proposed in SP-221206. CC#2: This was considered as revised in SP-221206.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BD23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BBDB9" w14:textId="77777777" w:rsidR="001B1679" w:rsidRPr="001B1679" w:rsidRDefault="00000000" w:rsidP="001B1679">
            <w:pPr>
              <w:pStyle w:val="TAL"/>
              <w:rPr>
                <w:sz w:val="16"/>
                <w:szCs w:val="16"/>
              </w:rPr>
            </w:pPr>
            <w:r w:rsidRPr="001B1679">
              <w:rPr>
                <w:sz w:val="16"/>
                <w:szCs w:val="16"/>
              </w:rPr>
              <w:t>S2-221206</w:t>
            </w:r>
          </w:p>
        </w:tc>
      </w:tr>
      <w:tr w:rsidR="00BB3F37" w14:paraId="4FD399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5883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718A4" w14:textId="77777777" w:rsidR="001B1679" w:rsidRPr="001B1679" w:rsidRDefault="00000000" w:rsidP="001B1679">
            <w:pPr>
              <w:pStyle w:val="TAL"/>
              <w:rPr>
                <w:sz w:val="16"/>
                <w:szCs w:val="16"/>
              </w:rPr>
            </w:pPr>
            <w:r w:rsidRPr="001B1679">
              <w:rPr>
                <w:sz w:val="16"/>
                <w:szCs w:val="16"/>
              </w:rPr>
              <w:t>S2-221206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93F0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45F51"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9637E" w14:textId="77777777" w:rsidR="001B1679" w:rsidRPr="001B1679" w:rsidRDefault="00000000" w:rsidP="001B1679">
            <w:pPr>
              <w:pStyle w:val="TAL"/>
              <w:rPr>
                <w:sz w:val="16"/>
                <w:szCs w:val="16"/>
              </w:rPr>
            </w:pPr>
            <w:r w:rsidRPr="001B1679">
              <w:rPr>
                <w:sz w:val="16"/>
                <w:szCs w:val="16"/>
              </w:rPr>
              <w:t>CATT,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B4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9B741"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58075C"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F50F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17649" w14:textId="77777777" w:rsidR="001B1679" w:rsidRPr="001B1679" w:rsidRDefault="00000000" w:rsidP="001B1679">
            <w:pPr>
              <w:pStyle w:val="TAL"/>
              <w:rPr>
                <w:sz w:val="16"/>
                <w:szCs w:val="16"/>
              </w:rPr>
            </w:pPr>
          </w:p>
        </w:tc>
      </w:tr>
      <w:tr w:rsidR="00BB3F37" w14:paraId="2D97B2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85C9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42CA6" w14:textId="77777777" w:rsidR="001B1679" w:rsidRPr="001B1679" w:rsidRDefault="00000000" w:rsidP="001B1679">
            <w:pPr>
              <w:pStyle w:val="TAL"/>
              <w:rPr>
                <w:sz w:val="16"/>
                <w:szCs w:val="16"/>
              </w:rPr>
            </w:pPr>
            <w:r w:rsidRPr="001B1679">
              <w:rPr>
                <w:sz w:val="16"/>
                <w:szCs w:val="16"/>
              </w:rPr>
              <w:t>S2-221277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1AD7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80A1E"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8E59C"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D5AC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14F1A"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4701D" w14:textId="77777777" w:rsidR="001B1679" w:rsidRPr="001B1679" w:rsidRDefault="00000000" w:rsidP="001B1679">
            <w:pPr>
              <w:pStyle w:val="TAL"/>
              <w:rPr>
                <w:sz w:val="16"/>
                <w:szCs w:val="16"/>
              </w:rPr>
            </w:pPr>
            <w:r w:rsidRPr="001B1679">
              <w:rPr>
                <w:sz w:val="16"/>
                <w:szCs w:val="16"/>
              </w:rPr>
              <w:t>Update of approved WID in SP-220904. CC#4: _rev5 approved. Revised to SP-221347.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DDB6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6FA94" w14:textId="77777777" w:rsidR="001B1679" w:rsidRPr="001B1679" w:rsidRDefault="00000000" w:rsidP="001B1679">
            <w:pPr>
              <w:pStyle w:val="TAL"/>
              <w:rPr>
                <w:sz w:val="16"/>
                <w:szCs w:val="16"/>
              </w:rPr>
            </w:pPr>
            <w:r w:rsidRPr="001B1679">
              <w:rPr>
                <w:sz w:val="16"/>
                <w:szCs w:val="16"/>
              </w:rPr>
              <w:t>S2-221347</w:t>
            </w:r>
          </w:p>
        </w:tc>
      </w:tr>
      <w:tr w:rsidR="00BB3F37" w14:paraId="041F51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4849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081C1" w14:textId="77777777" w:rsidR="001B1679" w:rsidRPr="001B1679" w:rsidRDefault="00000000" w:rsidP="001B1679">
            <w:pPr>
              <w:pStyle w:val="TAL"/>
              <w:rPr>
                <w:sz w:val="16"/>
                <w:szCs w:val="16"/>
              </w:rPr>
            </w:pPr>
            <w:r w:rsidRPr="001B1679">
              <w:rPr>
                <w:sz w:val="16"/>
                <w:szCs w:val="16"/>
              </w:rPr>
              <w:t>S2-221347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EB99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25541"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8D6E"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7A7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87549"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83867"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89A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7FDC6" w14:textId="77777777" w:rsidR="001B1679" w:rsidRPr="001B1679" w:rsidRDefault="00000000" w:rsidP="001B1679">
            <w:pPr>
              <w:pStyle w:val="TAL"/>
              <w:rPr>
                <w:sz w:val="16"/>
                <w:szCs w:val="16"/>
              </w:rPr>
            </w:pPr>
          </w:p>
        </w:tc>
      </w:tr>
      <w:tr w:rsidR="00BB3F37" w14:paraId="528F5B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70074"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929D9" w14:textId="77777777" w:rsidR="001B1679" w:rsidRPr="001B1679" w:rsidRDefault="00000000" w:rsidP="001B1679">
            <w:pPr>
              <w:pStyle w:val="TAL"/>
              <w:rPr>
                <w:sz w:val="16"/>
                <w:szCs w:val="16"/>
              </w:rPr>
            </w:pPr>
            <w:r w:rsidRPr="001B1679">
              <w:rPr>
                <w:sz w:val="16"/>
                <w:szCs w:val="16"/>
              </w:rPr>
              <w:t>S2-221226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3D26"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DA69" w14:textId="77777777" w:rsidR="001B1679" w:rsidRPr="001B1679" w:rsidRDefault="00000000" w:rsidP="001B1679">
            <w:pPr>
              <w:pStyle w:val="TAL"/>
              <w:rPr>
                <w:sz w:val="16"/>
                <w:szCs w:val="16"/>
              </w:rPr>
            </w:pPr>
            <w:r w:rsidRPr="001B1679">
              <w:rPr>
                <w:sz w:val="16"/>
                <w:szCs w:val="16"/>
              </w:rPr>
              <w:t>Revised WID for Study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4AE7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4AC5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39105"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F2E61" w14:textId="77777777" w:rsidR="001B1679" w:rsidRPr="001B1679" w:rsidRDefault="00000000" w:rsidP="001B1679">
            <w:pPr>
              <w:pStyle w:val="TAL"/>
              <w:rPr>
                <w:sz w:val="16"/>
                <w:szCs w:val="16"/>
              </w:rPr>
            </w:pPr>
            <w:r w:rsidRPr="001B1679">
              <w:rPr>
                <w:sz w:val="16"/>
                <w:szCs w:val="16"/>
              </w:rPr>
              <w:t>Changes Title and Acronym - misaligns with Work Plan UID 930014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3169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0A34" w14:textId="77777777" w:rsidR="001B1679" w:rsidRPr="001B1679" w:rsidRDefault="00000000" w:rsidP="001B1679">
            <w:pPr>
              <w:pStyle w:val="TAL"/>
              <w:rPr>
                <w:sz w:val="16"/>
                <w:szCs w:val="16"/>
              </w:rPr>
            </w:pPr>
          </w:p>
        </w:tc>
      </w:tr>
      <w:tr w:rsidR="00BB3F37" w14:paraId="62E2A4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A024C"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710D9" w14:textId="77777777" w:rsidR="001B1679" w:rsidRPr="001B1679" w:rsidRDefault="00000000" w:rsidP="001B1679">
            <w:pPr>
              <w:pStyle w:val="TAL"/>
              <w:rPr>
                <w:sz w:val="16"/>
                <w:szCs w:val="16"/>
              </w:rPr>
            </w:pPr>
            <w:r w:rsidRPr="001B1679">
              <w:rPr>
                <w:sz w:val="16"/>
                <w:szCs w:val="16"/>
              </w:rPr>
              <w:t>S2-221230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E3C9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7F62C" w14:textId="77777777" w:rsidR="001B1679" w:rsidRPr="001B1679" w:rsidRDefault="00000000" w:rsidP="001B1679">
            <w:pPr>
              <w:pStyle w:val="TAL"/>
              <w:rPr>
                <w:sz w:val="16"/>
                <w:szCs w:val="16"/>
              </w:rPr>
            </w:pPr>
            <w:r w:rsidRPr="001B1679">
              <w:rPr>
                <w:sz w:val="16"/>
                <w:szCs w:val="16"/>
              </w:rPr>
              <w:t>Revised WID on Service Enabler Architecture Layer for Verticals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BFD8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A14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1B1B8"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1BA84C" w14:textId="77777777" w:rsidR="001B1679" w:rsidRPr="001B1679" w:rsidRDefault="00000000" w:rsidP="001B1679">
            <w:pPr>
              <w:pStyle w:val="TAL"/>
              <w:rPr>
                <w:sz w:val="16"/>
                <w:szCs w:val="16"/>
              </w:rPr>
            </w:pPr>
            <w:r w:rsidRPr="001B1679">
              <w:rPr>
                <w:sz w:val="16"/>
                <w:szCs w:val="16"/>
              </w:rPr>
              <w:t>Changes Title and Acronym - misaligns with Work Plan UID 940024 !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45E40"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093CA" w14:textId="77777777" w:rsidR="001B1679" w:rsidRPr="001B1679" w:rsidRDefault="00000000" w:rsidP="001B1679">
            <w:pPr>
              <w:pStyle w:val="TAL"/>
              <w:rPr>
                <w:sz w:val="16"/>
                <w:szCs w:val="16"/>
              </w:rPr>
            </w:pPr>
          </w:p>
        </w:tc>
      </w:tr>
      <w:tr w:rsidR="00BB3F37" w14:paraId="6E159EB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5F5E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71DDE" w14:textId="77777777" w:rsidR="001B1679" w:rsidRPr="001B1679" w:rsidRDefault="00000000" w:rsidP="001B1679">
            <w:pPr>
              <w:pStyle w:val="TAL"/>
              <w:rPr>
                <w:sz w:val="16"/>
                <w:szCs w:val="16"/>
              </w:rPr>
            </w:pPr>
            <w:r w:rsidRPr="001B1679">
              <w:rPr>
                <w:sz w:val="16"/>
                <w:szCs w:val="16"/>
              </w:rPr>
              <w:t>S2-221032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1B9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3D9D2"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8217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7787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63317"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2F7D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A979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68DAA" w14:textId="77777777" w:rsidR="001B1679" w:rsidRPr="001B1679" w:rsidRDefault="00000000" w:rsidP="001B1679">
            <w:pPr>
              <w:pStyle w:val="TAL"/>
              <w:rPr>
                <w:sz w:val="16"/>
                <w:szCs w:val="16"/>
              </w:rPr>
            </w:pPr>
          </w:p>
        </w:tc>
      </w:tr>
      <w:tr w:rsidR="00BB3F37" w14:paraId="5B05B78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73C0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6DF7D" w14:textId="77777777" w:rsidR="001B1679" w:rsidRPr="001B1679" w:rsidRDefault="00000000" w:rsidP="001B1679">
            <w:pPr>
              <w:pStyle w:val="TAL"/>
              <w:rPr>
                <w:sz w:val="16"/>
                <w:szCs w:val="16"/>
              </w:rPr>
            </w:pPr>
            <w:r w:rsidRPr="001B1679">
              <w:rPr>
                <w:sz w:val="16"/>
                <w:szCs w:val="16"/>
              </w:rPr>
              <w:t>S2-221119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89D6B"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BF800"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5E1A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EB2B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AD172"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200BF" w14:textId="77777777" w:rsidR="001B1679" w:rsidRPr="001B1679" w:rsidRDefault="00000000" w:rsidP="001B1679">
            <w:pPr>
              <w:pStyle w:val="TAL"/>
              <w:rPr>
                <w:sz w:val="16"/>
                <w:szCs w:val="16"/>
              </w:rPr>
            </w:pPr>
            <w:r w:rsidRPr="001B1679">
              <w:rPr>
                <w:sz w:val="16"/>
                <w:szCs w:val="16"/>
              </w:rPr>
              <w:t>Revision of SP-220813. CC#3: _rev2 Block approved. Revised to SP-221334.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35C7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EA967" w14:textId="77777777" w:rsidR="001B1679" w:rsidRPr="001B1679" w:rsidRDefault="00000000" w:rsidP="001B1679">
            <w:pPr>
              <w:pStyle w:val="TAL"/>
              <w:rPr>
                <w:sz w:val="16"/>
                <w:szCs w:val="16"/>
              </w:rPr>
            </w:pPr>
            <w:r w:rsidRPr="001B1679">
              <w:rPr>
                <w:sz w:val="16"/>
                <w:szCs w:val="16"/>
              </w:rPr>
              <w:t>S2-221334</w:t>
            </w:r>
          </w:p>
        </w:tc>
      </w:tr>
      <w:tr w:rsidR="00BB3F37" w14:paraId="50C185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F5BB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D4302" w14:textId="77777777" w:rsidR="001B1679" w:rsidRPr="001B1679" w:rsidRDefault="00000000" w:rsidP="001B1679">
            <w:pPr>
              <w:pStyle w:val="TAL"/>
              <w:rPr>
                <w:sz w:val="16"/>
                <w:szCs w:val="16"/>
              </w:rPr>
            </w:pPr>
            <w:r w:rsidRPr="001B1679">
              <w:rPr>
                <w:sz w:val="16"/>
                <w:szCs w:val="16"/>
              </w:rPr>
              <w:t>S2-221334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075E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C28B"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BFFE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402C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A5971"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07CA"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58BA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B5324" w14:textId="77777777" w:rsidR="001B1679" w:rsidRPr="001B1679" w:rsidRDefault="00000000" w:rsidP="001B1679">
            <w:pPr>
              <w:pStyle w:val="TAL"/>
              <w:rPr>
                <w:sz w:val="16"/>
                <w:szCs w:val="16"/>
              </w:rPr>
            </w:pPr>
          </w:p>
        </w:tc>
      </w:tr>
      <w:tr w:rsidR="00BB3F37" w14:paraId="10CD95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143F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9F7AF" w14:textId="77777777" w:rsidR="001B1679" w:rsidRPr="001B1679" w:rsidRDefault="00000000" w:rsidP="001B1679">
            <w:pPr>
              <w:pStyle w:val="TAL"/>
              <w:rPr>
                <w:sz w:val="16"/>
                <w:szCs w:val="16"/>
              </w:rPr>
            </w:pPr>
            <w:r w:rsidRPr="001B1679">
              <w:rPr>
                <w:sz w:val="16"/>
                <w:szCs w:val="16"/>
              </w:rPr>
              <w:t>S2-221120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FC5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9B8CB"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3227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DACC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9688A"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C5CB6" w14:textId="77777777" w:rsidR="001B1679" w:rsidRPr="001B1679" w:rsidRDefault="00000000" w:rsidP="001B1679">
            <w:pPr>
              <w:pStyle w:val="TAL"/>
              <w:rPr>
                <w:sz w:val="16"/>
                <w:szCs w:val="16"/>
              </w:rPr>
            </w:pPr>
            <w:r w:rsidRPr="001B1679">
              <w:rPr>
                <w:sz w:val="16"/>
                <w:szCs w:val="16"/>
              </w:rPr>
              <w:t>Revision of SP-220807. CC#3: _rev2 Block approved. Revised to SP-221335.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D7F2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37DCB" w14:textId="77777777" w:rsidR="001B1679" w:rsidRPr="001B1679" w:rsidRDefault="00000000" w:rsidP="001B1679">
            <w:pPr>
              <w:pStyle w:val="TAL"/>
              <w:rPr>
                <w:sz w:val="16"/>
                <w:szCs w:val="16"/>
              </w:rPr>
            </w:pPr>
            <w:r w:rsidRPr="001B1679">
              <w:rPr>
                <w:sz w:val="16"/>
                <w:szCs w:val="16"/>
              </w:rPr>
              <w:t>S2-221335</w:t>
            </w:r>
          </w:p>
        </w:tc>
      </w:tr>
      <w:tr w:rsidR="00BB3F37" w14:paraId="29195F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DCCB7"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3489E" w14:textId="77777777" w:rsidR="001B1679" w:rsidRPr="001B1679" w:rsidRDefault="00000000" w:rsidP="001B1679">
            <w:pPr>
              <w:pStyle w:val="TAL"/>
              <w:rPr>
                <w:sz w:val="16"/>
                <w:szCs w:val="16"/>
              </w:rPr>
            </w:pPr>
            <w:r w:rsidRPr="001B1679">
              <w:rPr>
                <w:sz w:val="16"/>
                <w:szCs w:val="16"/>
              </w:rPr>
              <w:t>S2-221335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C1D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968C2"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4C1A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602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A8E03"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6CD5A"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0BB6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14F3A" w14:textId="77777777" w:rsidR="001B1679" w:rsidRPr="001B1679" w:rsidRDefault="00000000" w:rsidP="001B1679">
            <w:pPr>
              <w:pStyle w:val="TAL"/>
              <w:rPr>
                <w:sz w:val="16"/>
                <w:szCs w:val="16"/>
              </w:rPr>
            </w:pPr>
          </w:p>
        </w:tc>
      </w:tr>
      <w:tr w:rsidR="00BB3F37" w14:paraId="71F185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F0ABB"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B8E4A" w14:textId="77777777" w:rsidR="001B1679" w:rsidRPr="001B1679" w:rsidRDefault="00000000" w:rsidP="001B1679">
            <w:pPr>
              <w:pStyle w:val="TAL"/>
              <w:rPr>
                <w:sz w:val="16"/>
                <w:szCs w:val="16"/>
              </w:rPr>
            </w:pPr>
            <w:r w:rsidRPr="001B1679">
              <w:rPr>
                <w:sz w:val="16"/>
                <w:szCs w:val="16"/>
              </w:rPr>
              <w:t>S2-221121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E650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5B314"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C65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C69F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A26B0"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8AEE60" w14:textId="77777777" w:rsidR="001B1679" w:rsidRPr="001B1679" w:rsidRDefault="00000000" w:rsidP="001B1679">
            <w:pPr>
              <w:pStyle w:val="TAL"/>
              <w:rPr>
                <w:sz w:val="16"/>
                <w:szCs w:val="16"/>
              </w:rPr>
            </w:pPr>
            <w:r w:rsidRPr="001B1679">
              <w:rPr>
                <w:sz w:val="16"/>
                <w:szCs w:val="16"/>
              </w:rPr>
              <w:t>Revision of SP-220802. CC#3: _rev2 Block approved. Revised to SP-221336.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7BAC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65A42" w14:textId="77777777" w:rsidR="001B1679" w:rsidRPr="001B1679" w:rsidRDefault="00000000" w:rsidP="001B1679">
            <w:pPr>
              <w:pStyle w:val="TAL"/>
              <w:rPr>
                <w:sz w:val="16"/>
                <w:szCs w:val="16"/>
              </w:rPr>
            </w:pPr>
            <w:r w:rsidRPr="001B1679">
              <w:rPr>
                <w:sz w:val="16"/>
                <w:szCs w:val="16"/>
              </w:rPr>
              <w:t>S2-221336</w:t>
            </w:r>
          </w:p>
        </w:tc>
      </w:tr>
      <w:tr w:rsidR="00BB3F37" w14:paraId="04B96B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FF0F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033A" w14:textId="77777777" w:rsidR="001B1679" w:rsidRPr="001B1679" w:rsidRDefault="00000000" w:rsidP="001B1679">
            <w:pPr>
              <w:pStyle w:val="TAL"/>
              <w:rPr>
                <w:sz w:val="16"/>
                <w:szCs w:val="16"/>
              </w:rPr>
            </w:pPr>
            <w:r w:rsidRPr="001B1679">
              <w:rPr>
                <w:sz w:val="16"/>
                <w:szCs w:val="16"/>
              </w:rPr>
              <w:t>S2-221336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4BD8E"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8E998"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6537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D07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7AC15"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16631"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A20F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09D25" w14:textId="77777777" w:rsidR="001B1679" w:rsidRPr="001B1679" w:rsidRDefault="00000000" w:rsidP="001B1679">
            <w:pPr>
              <w:pStyle w:val="TAL"/>
              <w:rPr>
                <w:sz w:val="16"/>
                <w:szCs w:val="16"/>
              </w:rPr>
            </w:pPr>
          </w:p>
        </w:tc>
      </w:tr>
      <w:tr w:rsidR="00BB3F37" w14:paraId="5E0573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B56B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B938F" w14:textId="77777777" w:rsidR="001B1679" w:rsidRPr="001B1679" w:rsidRDefault="00000000" w:rsidP="001B1679">
            <w:pPr>
              <w:pStyle w:val="TAL"/>
              <w:rPr>
                <w:sz w:val="16"/>
                <w:szCs w:val="16"/>
              </w:rPr>
            </w:pPr>
            <w:r w:rsidRPr="001B1679">
              <w:rPr>
                <w:sz w:val="16"/>
                <w:szCs w:val="16"/>
              </w:rPr>
              <w:t>S2-221122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8BB4E"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5775"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5FF3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C7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AC63B"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3C363" w14:textId="77777777" w:rsidR="001B1679" w:rsidRPr="001B1679" w:rsidRDefault="00000000" w:rsidP="001B1679">
            <w:pPr>
              <w:pStyle w:val="TAL"/>
              <w:rPr>
                <w:sz w:val="16"/>
                <w:szCs w:val="16"/>
              </w:rPr>
            </w:pPr>
            <w:r w:rsidRPr="001B1679">
              <w:rPr>
                <w:sz w:val="16"/>
                <w:szCs w:val="16"/>
              </w:rPr>
              <w:t>Revision of SP-220987. CC#3: _rev2 Block approved. Revised to SP-221337.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B93D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38801" w14:textId="77777777" w:rsidR="001B1679" w:rsidRPr="001B1679" w:rsidRDefault="00000000" w:rsidP="001B1679">
            <w:pPr>
              <w:pStyle w:val="TAL"/>
              <w:rPr>
                <w:sz w:val="16"/>
                <w:szCs w:val="16"/>
              </w:rPr>
            </w:pPr>
            <w:r w:rsidRPr="001B1679">
              <w:rPr>
                <w:sz w:val="16"/>
                <w:szCs w:val="16"/>
              </w:rPr>
              <w:t>S2-221337</w:t>
            </w:r>
          </w:p>
        </w:tc>
      </w:tr>
      <w:tr w:rsidR="00BB3F37" w14:paraId="16EB1D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050F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F80F4" w14:textId="77777777" w:rsidR="001B1679" w:rsidRPr="001B1679" w:rsidRDefault="00000000" w:rsidP="001B1679">
            <w:pPr>
              <w:pStyle w:val="TAL"/>
              <w:rPr>
                <w:sz w:val="16"/>
                <w:szCs w:val="16"/>
              </w:rPr>
            </w:pPr>
            <w:r w:rsidRPr="001B1679">
              <w:rPr>
                <w:sz w:val="16"/>
                <w:szCs w:val="16"/>
              </w:rPr>
              <w:t>S2-221337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2ED5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77D72"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42E4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0CFB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D4937"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EA37C"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2CA7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D8819" w14:textId="77777777" w:rsidR="001B1679" w:rsidRPr="001B1679" w:rsidRDefault="00000000" w:rsidP="001B1679">
            <w:pPr>
              <w:pStyle w:val="TAL"/>
              <w:rPr>
                <w:sz w:val="16"/>
                <w:szCs w:val="16"/>
              </w:rPr>
            </w:pPr>
          </w:p>
        </w:tc>
      </w:tr>
      <w:tr w:rsidR="00BB3F37" w14:paraId="7A6FD3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C1E06"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AE0A" w14:textId="77777777" w:rsidR="001B1679" w:rsidRPr="001B1679" w:rsidRDefault="00000000" w:rsidP="001B1679">
            <w:pPr>
              <w:pStyle w:val="TAL"/>
              <w:rPr>
                <w:sz w:val="16"/>
                <w:szCs w:val="16"/>
              </w:rPr>
            </w:pPr>
            <w:r w:rsidRPr="001B1679">
              <w:rPr>
                <w:sz w:val="16"/>
                <w:szCs w:val="16"/>
              </w:rPr>
              <w:t>S2-221123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971A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9DA1B"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0E76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9E0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D4A9F"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49F44" w14:textId="77777777" w:rsidR="001B1679" w:rsidRPr="001B1679" w:rsidRDefault="00000000" w:rsidP="001B1679">
            <w:pPr>
              <w:pStyle w:val="TAL"/>
              <w:rPr>
                <w:sz w:val="16"/>
                <w:szCs w:val="16"/>
              </w:rPr>
            </w:pPr>
            <w:r w:rsidRPr="001B1679">
              <w:rPr>
                <w:sz w:val="16"/>
                <w:szCs w:val="16"/>
              </w:rPr>
              <w:t>Revision of SP-220811. CC#3: _rev2 Block approved. Revised to SP-221338.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E9D98"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071F1" w14:textId="77777777" w:rsidR="001B1679" w:rsidRPr="001B1679" w:rsidRDefault="00000000" w:rsidP="001B1679">
            <w:pPr>
              <w:pStyle w:val="TAL"/>
              <w:rPr>
                <w:sz w:val="16"/>
                <w:szCs w:val="16"/>
              </w:rPr>
            </w:pPr>
            <w:r w:rsidRPr="001B1679">
              <w:rPr>
                <w:sz w:val="16"/>
                <w:szCs w:val="16"/>
              </w:rPr>
              <w:t>S2-221338</w:t>
            </w:r>
          </w:p>
        </w:tc>
      </w:tr>
      <w:tr w:rsidR="00BB3F37" w14:paraId="3B2E91A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4558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B51A" w14:textId="77777777" w:rsidR="001B1679" w:rsidRPr="001B1679" w:rsidRDefault="00000000" w:rsidP="001B1679">
            <w:pPr>
              <w:pStyle w:val="TAL"/>
              <w:rPr>
                <w:sz w:val="16"/>
                <w:szCs w:val="16"/>
              </w:rPr>
            </w:pPr>
            <w:r w:rsidRPr="001B1679">
              <w:rPr>
                <w:sz w:val="16"/>
                <w:szCs w:val="16"/>
              </w:rPr>
              <w:t>S2-221338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A66B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40E4B"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51E7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EEF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8877"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135A4"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3AA7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EB766" w14:textId="77777777" w:rsidR="001B1679" w:rsidRPr="001B1679" w:rsidRDefault="00000000" w:rsidP="001B1679">
            <w:pPr>
              <w:pStyle w:val="TAL"/>
              <w:rPr>
                <w:sz w:val="16"/>
                <w:szCs w:val="16"/>
              </w:rPr>
            </w:pPr>
          </w:p>
        </w:tc>
      </w:tr>
      <w:tr w:rsidR="00BB3F37" w14:paraId="70CA87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7A0F3"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62A7F" w14:textId="77777777" w:rsidR="001B1679" w:rsidRPr="001B1679" w:rsidRDefault="00000000" w:rsidP="001B1679">
            <w:pPr>
              <w:pStyle w:val="TAL"/>
              <w:rPr>
                <w:sz w:val="16"/>
                <w:szCs w:val="16"/>
              </w:rPr>
            </w:pPr>
            <w:r w:rsidRPr="001B1679">
              <w:rPr>
                <w:sz w:val="16"/>
                <w:szCs w:val="16"/>
              </w:rPr>
              <w:t>S2-221124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9280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13883"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1B44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D2A6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1B1B9"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BF87A" w14:textId="77777777" w:rsidR="001B1679" w:rsidRPr="001B1679" w:rsidRDefault="00000000" w:rsidP="001B1679">
            <w:pPr>
              <w:pStyle w:val="TAL"/>
              <w:rPr>
                <w:sz w:val="16"/>
                <w:szCs w:val="16"/>
              </w:rPr>
            </w:pPr>
            <w:r w:rsidRPr="001B1679">
              <w:rPr>
                <w:sz w:val="16"/>
                <w:szCs w:val="16"/>
              </w:rPr>
              <w:t>Revision of SP-220989. CC#3: _rev2 Block approved. Revised to SP-221339.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813F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20A86" w14:textId="77777777" w:rsidR="001B1679" w:rsidRPr="001B1679" w:rsidRDefault="00000000" w:rsidP="001B1679">
            <w:pPr>
              <w:pStyle w:val="TAL"/>
              <w:rPr>
                <w:sz w:val="16"/>
                <w:szCs w:val="16"/>
              </w:rPr>
            </w:pPr>
            <w:r w:rsidRPr="001B1679">
              <w:rPr>
                <w:sz w:val="16"/>
                <w:szCs w:val="16"/>
              </w:rPr>
              <w:t>S2-221339</w:t>
            </w:r>
          </w:p>
        </w:tc>
      </w:tr>
      <w:tr w:rsidR="00BB3F37" w14:paraId="5A3F05B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99EFE"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53B21" w14:textId="77777777" w:rsidR="001B1679" w:rsidRPr="001B1679" w:rsidRDefault="00000000" w:rsidP="001B1679">
            <w:pPr>
              <w:pStyle w:val="TAL"/>
              <w:rPr>
                <w:sz w:val="16"/>
                <w:szCs w:val="16"/>
              </w:rPr>
            </w:pPr>
            <w:r w:rsidRPr="001B1679">
              <w:rPr>
                <w:sz w:val="16"/>
                <w:szCs w:val="16"/>
              </w:rPr>
              <w:t>S2-221339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5E6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50B42"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DBB6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AD20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93E0D"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E3FD5"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3905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4745" w14:textId="77777777" w:rsidR="001B1679" w:rsidRPr="001B1679" w:rsidRDefault="00000000" w:rsidP="001B1679">
            <w:pPr>
              <w:pStyle w:val="TAL"/>
              <w:rPr>
                <w:sz w:val="16"/>
                <w:szCs w:val="16"/>
              </w:rPr>
            </w:pPr>
          </w:p>
        </w:tc>
      </w:tr>
      <w:tr w:rsidR="00BB3F37" w14:paraId="5A66B0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B5403" w14:textId="77777777" w:rsidR="001B1679" w:rsidRPr="001B1679" w:rsidRDefault="00000000" w:rsidP="001B1679">
            <w:pPr>
              <w:pStyle w:val="TAL"/>
              <w:rPr>
                <w:sz w:val="16"/>
                <w:szCs w:val="16"/>
              </w:rPr>
            </w:pPr>
            <w:r w:rsidRPr="001B1679">
              <w:rPr>
                <w:sz w:val="16"/>
                <w:szCs w:val="16"/>
              </w:rPr>
              <w:lastRenderedPageBreak/>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2CDB6" w14:textId="77777777" w:rsidR="001B1679" w:rsidRPr="001B1679" w:rsidRDefault="00000000" w:rsidP="001B1679">
            <w:pPr>
              <w:pStyle w:val="TAL"/>
              <w:rPr>
                <w:sz w:val="16"/>
                <w:szCs w:val="16"/>
              </w:rPr>
            </w:pPr>
            <w:r w:rsidRPr="001B1679">
              <w:rPr>
                <w:sz w:val="16"/>
                <w:szCs w:val="16"/>
              </w:rPr>
              <w:t>S2-221125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A71B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8471"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DC7A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235E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9C026"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D2940" w14:textId="77777777" w:rsidR="001B1679" w:rsidRPr="001B1679" w:rsidRDefault="00000000" w:rsidP="001B1679">
            <w:pPr>
              <w:pStyle w:val="TAL"/>
              <w:rPr>
                <w:sz w:val="16"/>
                <w:szCs w:val="16"/>
              </w:rPr>
            </w:pPr>
            <w:r w:rsidRPr="001B1679">
              <w:rPr>
                <w:sz w:val="16"/>
                <w:szCs w:val="16"/>
              </w:rPr>
              <w:t>Revision of SP-220805. CC#3: _rev2 Block approved. Revised to SP-221340.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465F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8E6B0" w14:textId="77777777" w:rsidR="001B1679" w:rsidRPr="001B1679" w:rsidRDefault="00000000" w:rsidP="001B1679">
            <w:pPr>
              <w:pStyle w:val="TAL"/>
              <w:rPr>
                <w:sz w:val="16"/>
                <w:szCs w:val="16"/>
              </w:rPr>
            </w:pPr>
            <w:r w:rsidRPr="001B1679">
              <w:rPr>
                <w:sz w:val="16"/>
                <w:szCs w:val="16"/>
              </w:rPr>
              <w:t>S2-221340</w:t>
            </w:r>
          </w:p>
        </w:tc>
      </w:tr>
      <w:tr w:rsidR="00BB3F37" w14:paraId="378CF2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596CC"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ECCB" w14:textId="77777777" w:rsidR="001B1679" w:rsidRPr="001B1679" w:rsidRDefault="00000000" w:rsidP="001B1679">
            <w:pPr>
              <w:pStyle w:val="TAL"/>
              <w:rPr>
                <w:sz w:val="16"/>
                <w:szCs w:val="16"/>
              </w:rPr>
            </w:pPr>
            <w:r w:rsidRPr="001B1679">
              <w:rPr>
                <w:sz w:val="16"/>
                <w:szCs w:val="16"/>
              </w:rPr>
              <w:t>S2-221340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71C08"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5B83"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28D2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CEA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574E"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F5270C"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7DDC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44D78" w14:textId="77777777" w:rsidR="001B1679" w:rsidRPr="001B1679" w:rsidRDefault="00000000" w:rsidP="001B1679">
            <w:pPr>
              <w:pStyle w:val="TAL"/>
              <w:rPr>
                <w:sz w:val="16"/>
                <w:szCs w:val="16"/>
              </w:rPr>
            </w:pPr>
          </w:p>
        </w:tc>
      </w:tr>
      <w:tr w:rsidR="00BB3F37" w14:paraId="2A880C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78B7A"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EA7FB" w14:textId="77777777" w:rsidR="001B1679" w:rsidRPr="001B1679" w:rsidRDefault="00000000" w:rsidP="001B1679">
            <w:pPr>
              <w:pStyle w:val="TAL"/>
              <w:rPr>
                <w:sz w:val="16"/>
                <w:szCs w:val="16"/>
              </w:rPr>
            </w:pPr>
            <w:r w:rsidRPr="001B1679">
              <w:rPr>
                <w:sz w:val="16"/>
                <w:szCs w:val="16"/>
              </w:rPr>
              <w:t>S2-221126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F07C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AFF1E"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9EBD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EEC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90C73"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F634E" w14:textId="77777777" w:rsidR="001B1679" w:rsidRPr="001B1679" w:rsidRDefault="00000000" w:rsidP="001B1679">
            <w:pPr>
              <w:pStyle w:val="TAL"/>
              <w:rPr>
                <w:sz w:val="16"/>
                <w:szCs w:val="16"/>
              </w:rPr>
            </w:pPr>
            <w:r w:rsidRPr="001B1679">
              <w:rPr>
                <w:sz w:val="16"/>
                <w:szCs w:val="16"/>
              </w:rPr>
              <w:t>Revision of SP-220814. CC#3: _rev2 Block approved. Revised to SP-221341.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184C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66CF" w14:textId="77777777" w:rsidR="001B1679" w:rsidRPr="001B1679" w:rsidRDefault="00000000" w:rsidP="001B1679">
            <w:pPr>
              <w:pStyle w:val="TAL"/>
              <w:rPr>
                <w:sz w:val="16"/>
                <w:szCs w:val="16"/>
              </w:rPr>
            </w:pPr>
            <w:r w:rsidRPr="001B1679">
              <w:rPr>
                <w:sz w:val="16"/>
                <w:szCs w:val="16"/>
              </w:rPr>
              <w:t>S2-221341</w:t>
            </w:r>
          </w:p>
        </w:tc>
      </w:tr>
      <w:tr w:rsidR="00BB3F37" w14:paraId="3D0EAE2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5F349"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32105" w14:textId="77777777" w:rsidR="001B1679" w:rsidRPr="001B1679" w:rsidRDefault="00000000" w:rsidP="001B1679">
            <w:pPr>
              <w:pStyle w:val="TAL"/>
              <w:rPr>
                <w:sz w:val="16"/>
                <w:szCs w:val="16"/>
              </w:rPr>
            </w:pPr>
            <w:r w:rsidRPr="001B1679">
              <w:rPr>
                <w:sz w:val="16"/>
                <w:szCs w:val="16"/>
              </w:rPr>
              <w:t>S2-221341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8D1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8D42"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DECC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152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7369F"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75A96"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B0A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854ED" w14:textId="77777777" w:rsidR="001B1679" w:rsidRPr="001B1679" w:rsidRDefault="00000000" w:rsidP="001B1679">
            <w:pPr>
              <w:pStyle w:val="TAL"/>
              <w:rPr>
                <w:sz w:val="16"/>
                <w:szCs w:val="16"/>
              </w:rPr>
            </w:pPr>
          </w:p>
        </w:tc>
      </w:tr>
      <w:tr w:rsidR="00BB3F37" w14:paraId="3ED1D86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C3F38"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24FDD" w14:textId="77777777" w:rsidR="001B1679" w:rsidRPr="001B1679" w:rsidRDefault="00000000" w:rsidP="001B1679">
            <w:pPr>
              <w:pStyle w:val="TAL"/>
              <w:rPr>
                <w:sz w:val="16"/>
                <w:szCs w:val="16"/>
              </w:rPr>
            </w:pPr>
            <w:r w:rsidRPr="001B1679">
              <w:rPr>
                <w:sz w:val="16"/>
                <w:szCs w:val="16"/>
              </w:rPr>
              <w:t>S2-221127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EA95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2BF67"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59B9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00E5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3B2F7"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59BE0" w14:textId="77777777" w:rsidR="001B1679" w:rsidRPr="001B1679" w:rsidRDefault="00000000" w:rsidP="001B1679">
            <w:pPr>
              <w:pStyle w:val="TAL"/>
              <w:rPr>
                <w:sz w:val="16"/>
                <w:szCs w:val="16"/>
              </w:rPr>
            </w:pPr>
            <w:r w:rsidRPr="001B1679">
              <w:rPr>
                <w:sz w:val="16"/>
                <w:szCs w:val="16"/>
              </w:rPr>
              <w:t>Revision of SP-220980. CC#3: _rev2 Block approved. Revised to SP-221342.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9BAAB"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E0E1" w14:textId="77777777" w:rsidR="001B1679" w:rsidRPr="001B1679" w:rsidRDefault="00000000" w:rsidP="001B1679">
            <w:pPr>
              <w:pStyle w:val="TAL"/>
              <w:rPr>
                <w:sz w:val="16"/>
                <w:szCs w:val="16"/>
              </w:rPr>
            </w:pPr>
            <w:r w:rsidRPr="001B1679">
              <w:rPr>
                <w:sz w:val="16"/>
                <w:szCs w:val="16"/>
              </w:rPr>
              <w:t>S2-221342</w:t>
            </w:r>
          </w:p>
        </w:tc>
      </w:tr>
      <w:tr w:rsidR="00BB3F37" w14:paraId="1E61AD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7B7E5"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682D1" w14:textId="77777777" w:rsidR="001B1679" w:rsidRPr="001B1679" w:rsidRDefault="00000000" w:rsidP="001B1679">
            <w:pPr>
              <w:pStyle w:val="TAL"/>
              <w:rPr>
                <w:sz w:val="16"/>
                <w:szCs w:val="16"/>
              </w:rPr>
            </w:pPr>
            <w:r w:rsidRPr="001B1679">
              <w:rPr>
                <w:sz w:val="16"/>
                <w:szCs w:val="16"/>
              </w:rPr>
              <w:t>S2-221342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54F5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2688C"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17A7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ABC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2B475"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1D64F"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3734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65AAF" w14:textId="77777777" w:rsidR="001B1679" w:rsidRPr="001B1679" w:rsidRDefault="00000000" w:rsidP="001B1679">
            <w:pPr>
              <w:pStyle w:val="TAL"/>
              <w:rPr>
                <w:sz w:val="16"/>
                <w:szCs w:val="16"/>
              </w:rPr>
            </w:pPr>
          </w:p>
        </w:tc>
      </w:tr>
      <w:tr w:rsidR="00BB3F37" w14:paraId="5088857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A4E70"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FDBFA" w14:textId="77777777" w:rsidR="001B1679" w:rsidRPr="001B1679" w:rsidRDefault="00000000" w:rsidP="001B1679">
            <w:pPr>
              <w:pStyle w:val="TAL"/>
              <w:rPr>
                <w:sz w:val="16"/>
                <w:szCs w:val="16"/>
              </w:rPr>
            </w:pPr>
            <w:r w:rsidRPr="001B1679">
              <w:rPr>
                <w:sz w:val="16"/>
                <w:szCs w:val="16"/>
              </w:rPr>
              <w:t>S2-221144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6F5F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7C187"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830FC"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BFE5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9AA2"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102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CDDC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4F85B" w14:textId="77777777" w:rsidR="001B1679" w:rsidRPr="001B1679" w:rsidRDefault="00000000" w:rsidP="001B1679">
            <w:pPr>
              <w:pStyle w:val="TAL"/>
              <w:rPr>
                <w:sz w:val="16"/>
                <w:szCs w:val="16"/>
              </w:rPr>
            </w:pPr>
          </w:p>
        </w:tc>
      </w:tr>
      <w:tr w:rsidR="00BB3F37" w14:paraId="0639AF2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E7D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00DFC" w14:textId="77777777" w:rsidR="001B1679" w:rsidRPr="001B1679" w:rsidRDefault="00000000" w:rsidP="001B1679">
            <w:pPr>
              <w:pStyle w:val="TAL"/>
              <w:rPr>
                <w:sz w:val="16"/>
                <w:szCs w:val="16"/>
              </w:rPr>
            </w:pPr>
            <w:r w:rsidRPr="001B1679">
              <w:rPr>
                <w:sz w:val="16"/>
                <w:szCs w:val="16"/>
              </w:rPr>
              <w:t>S2-221228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54A5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1A76"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0DF4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2B2C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0A201"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3DEE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BE6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9128F" w14:textId="77777777" w:rsidR="001B1679" w:rsidRPr="001B1679" w:rsidRDefault="00000000" w:rsidP="001B1679">
            <w:pPr>
              <w:pStyle w:val="TAL"/>
              <w:rPr>
                <w:sz w:val="16"/>
                <w:szCs w:val="16"/>
              </w:rPr>
            </w:pPr>
          </w:p>
        </w:tc>
      </w:tr>
      <w:tr w:rsidR="00BB3F37" w14:paraId="6E4028C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1FFCD"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F4CFD" w14:textId="77777777" w:rsidR="001B1679" w:rsidRPr="001B1679" w:rsidRDefault="00000000" w:rsidP="001B1679">
            <w:pPr>
              <w:pStyle w:val="TAL"/>
              <w:rPr>
                <w:sz w:val="16"/>
                <w:szCs w:val="16"/>
              </w:rPr>
            </w:pPr>
            <w:r w:rsidRPr="001B1679">
              <w:rPr>
                <w:sz w:val="16"/>
                <w:szCs w:val="16"/>
              </w:rPr>
              <w:t>S2-221229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F966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F0E02"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9302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82D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27DE0"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3B0C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170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220C6" w14:textId="77777777" w:rsidR="001B1679" w:rsidRPr="001B1679" w:rsidRDefault="00000000" w:rsidP="001B1679">
            <w:pPr>
              <w:pStyle w:val="TAL"/>
              <w:rPr>
                <w:sz w:val="16"/>
                <w:szCs w:val="16"/>
              </w:rPr>
            </w:pPr>
          </w:p>
        </w:tc>
      </w:tr>
      <w:tr w:rsidR="00BB3F37" w14:paraId="38E2F5D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8C311"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03154" w14:textId="77777777" w:rsidR="001B1679" w:rsidRPr="001B1679" w:rsidRDefault="00000000" w:rsidP="001B1679">
            <w:pPr>
              <w:pStyle w:val="TAL"/>
              <w:rPr>
                <w:sz w:val="16"/>
                <w:szCs w:val="16"/>
              </w:rPr>
            </w:pPr>
            <w:r w:rsidRPr="001B1679">
              <w:rPr>
                <w:sz w:val="16"/>
                <w:szCs w:val="16"/>
              </w:rPr>
              <w:t>S2-221231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1284C"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3E212"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4AD2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25D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10631"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775D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FC1F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12847" w14:textId="77777777" w:rsidR="001B1679" w:rsidRPr="001B1679" w:rsidRDefault="00000000" w:rsidP="001B1679">
            <w:pPr>
              <w:pStyle w:val="TAL"/>
              <w:rPr>
                <w:sz w:val="16"/>
                <w:szCs w:val="16"/>
              </w:rPr>
            </w:pPr>
          </w:p>
        </w:tc>
      </w:tr>
      <w:tr w:rsidR="00BB3F37" w14:paraId="7E1A8F6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D64CF"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4C24" w14:textId="77777777" w:rsidR="001B1679" w:rsidRPr="001B1679" w:rsidRDefault="00000000" w:rsidP="001B1679">
            <w:pPr>
              <w:pStyle w:val="TAL"/>
              <w:rPr>
                <w:sz w:val="16"/>
                <w:szCs w:val="16"/>
              </w:rPr>
            </w:pPr>
            <w:r w:rsidRPr="001B1679">
              <w:rPr>
                <w:sz w:val="16"/>
                <w:szCs w:val="16"/>
              </w:rPr>
              <w:t>S2-221232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2CD2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52D7"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AD2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A74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2C9A9"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F1DC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63CC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65DD6" w14:textId="77777777" w:rsidR="001B1679" w:rsidRPr="001B1679" w:rsidRDefault="00000000" w:rsidP="001B1679">
            <w:pPr>
              <w:pStyle w:val="TAL"/>
              <w:rPr>
                <w:sz w:val="16"/>
                <w:szCs w:val="16"/>
              </w:rPr>
            </w:pPr>
          </w:p>
        </w:tc>
      </w:tr>
      <w:tr w:rsidR="00BB3F37" w14:paraId="517CB7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CC9F2" w14:textId="77777777" w:rsidR="001B1679" w:rsidRPr="001B1679" w:rsidRDefault="00000000" w:rsidP="001B1679">
            <w:pPr>
              <w:pStyle w:val="TAL"/>
              <w:rPr>
                <w:sz w:val="16"/>
                <w:szCs w:val="16"/>
              </w:rPr>
            </w:pPr>
            <w:r w:rsidRPr="001B1679">
              <w:rPr>
                <w:sz w:val="16"/>
                <w:szCs w:val="16"/>
              </w:rPr>
              <w:t>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2D3F" w14:textId="77777777" w:rsidR="001B1679" w:rsidRPr="001B1679" w:rsidRDefault="00000000" w:rsidP="001B1679">
            <w:pPr>
              <w:pStyle w:val="TAL"/>
              <w:rPr>
                <w:sz w:val="16"/>
                <w:szCs w:val="16"/>
              </w:rPr>
            </w:pPr>
            <w:r w:rsidRPr="001B1679">
              <w:rPr>
                <w:sz w:val="16"/>
                <w:szCs w:val="16"/>
              </w:rPr>
              <w:t>S2-221233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085A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53C1A"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F8DC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1CE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87495"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D52B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B27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6237F" w14:textId="77777777" w:rsidR="001B1679" w:rsidRPr="001B1679" w:rsidRDefault="00000000" w:rsidP="001B1679">
            <w:pPr>
              <w:pStyle w:val="TAL"/>
              <w:rPr>
                <w:sz w:val="16"/>
                <w:szCs w:val="16"/>
              </w:rPr>
            </w:pPr>
          </w:p>
        </w:tc>
      </w:tr>
      <w:tr w:rsidR="00BB3F37" w14:paraId="5A60C58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76BDB"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194AA" w14:textId="77777777" w:rsidR="001B1679" w:rsidRPr="001B1679" w:rsidRDefault="00000000" w:rsidP="001B1679">
            <w:pPr>
              <w:pStyle w:val="TAL"/>
              <w:rPr>
                <w:sz w:val="16"/>
                <w:szCs w:val="16"/>
              </w:rPr>
            </w:pPr>
            <w:r w:rsidRPr="001B1679">
              <w:rPr>
                <w:sz w:val="16"/>
                <w:szCs w:val="16"/>
              </w:rPr>
              <w:t>S2-221264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10B0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02FFB" w14:textId="77777777" w:rsidR="001B1679" w:rsidRPr="001B1679" w:rsidRDefault="00000000" w:rsidP="001B1679">
            <w:pPr>
              <w:pStyle w:val="TAL"/>
              <w:rPr>
                <w:sz w:val="16"/>
                <w:szCs w:val="16"/>
              </w:rPr>
            </w:pPr>
            <w:r w:rsidRPr="001B1679">
              <w:rPr>
                <w:sz w:val="16"/>
                <w:szCs w:val="16"/>
              </w:rPr>
              <w:t>Stage 1 CR on the new WID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D8B5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8978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9CB9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5415D" w14:textId="77777777" w:rsidR="001B1679" w:rsidRPr="001B1679" w:rsidRDefault="00000000" w:rsidP="001B1679">
            <w:pPr>
              <w:pStyle w:val="TAL"/>
              <w:rPr>
                <w:sz w:val="16"/>
                <w:szCs w:val="16"/>
              </w:rPr>
            </w:pPr>
            <w:r w:rsidRPr="001B1679">
              <w:rPr>
                <w:sz w:val="16"/>
                <w:szCs w:val="16"/>
              </w:rPr>
              <w:t>Related to WID NEW in SP-221263. (no need to present/discuss - only needs update of DUMMY-WID name). CC#3: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98C3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5D8F3" w14:textId="77777777" w:rsidR="001B1679" w:rsidRPr="001B1679" w:rsidRDefault="00000000" w:rsidP="001B1679">
            <w:pPr>
              <w:pStyle w:val="TAL"/>
              <w:rPr>
                <w:sz w:val="16"/>
                <w:szCs w:val="16"/>
              </w:rPr>
            </w:pPr>
          </w:p>
        </w:tc>
      </w:tr>
      <w:tr w:rsidR="00BB3F37" w14:paraId="18E9D94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7CC5A"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6485" w14:textId="77777777" w:rsidR="001B1679" w:rsidRPr="001B1679" w:rsidRDefault="00000000" w:rsidP="001B1679">
            <w:pPr>
              <w:pStyle w:val="TAL"/>
              <w:rPr>
                <w:sz w:val="16"/>
                <w:szCs w:val="16"/>
              </w:rPr>
            </w:pPr>
            <w:r w:rsidRPr="001B1679">
              <w:rPr>
                <w:sz w:val="16"/>
                <w:szCs w:val="16"/>
              </w:rPr>
              <w:t>S2-221035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83BA0"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445F5"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CCA3B"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7079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ACA4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ED5E5" w14:textId="77777777" w:rsidR="001B1679" w:rsidRPr="001B1679" w:rsidRDefault="00000000" w:rsidP="001B1679">
            <w:pPr>
              <w:pStyle w:val="TAL"/>
              <w:rPr>
                <w:sz w:val="16"/>
                <w:szCs w:val="16"/>
              </w:rPr>
            </w:pPr>
            <w:r w:rsidRPr="001B1679">
              <w:rPr>
                <w:sz w:val="16"/>
                <w:szCs w:val="16"/>
              </w:rPr>
              <w:t>Update to supporting companies requested. CC#3: _rev1 approved. Revised to SP-221330.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06C6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BD727" w14:textId="77777777" w:rsidR="001B1679" w:rsidRPr="001B1679" w:rsidRDefault="00000000" w:rsidP="001B1679">
            <w:pPr>
              <w:pStyle w:val="TAL"/>
              <w:rPr>
                <w:sz w:val="16"/>
                <w:szCs w:val="16"/>
              </w:rPr>
            </w:pPr>
            <w:r w:rsidRPr="001B1679">
              <w:rPr>
                <w:sz w:val="16"/>
                <w:szCs w:val="16"/>
              </w:rPr>
              <w:t>S2-221330</w:t>
            </w:r>
          </w:p>
        </w:tc>
      </w:tr>
      <w:tr w:rsidR="00BB3F37" w14:paraId="1A4ADC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20230" w14:textId="77777777" w:rsidR="001B1679" w:rsidRPr="001B1679" w:rsidRDefault="00000000" w:rsidP="001B1679">
            <w:pPr>
              <w:pStyle w:val="TAL"/>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AD384" w14:textId="77777777" w:rsidR="001B1679" w:rsidRPr="001B1679" w:rsidRDefault="00000000" w:rsidP="001B1679">
            <w:pPr>
              <w:pStyle w:val="TAL"/>
              <w:rPr>
                <w:sz w:val="16"/>
                <w:szCs w:val="16"/>
              </w:rPr>
            </w:pPr>
            <w:r w:rsidRPr="001B1679">
              <w:rPr>
                <w:sz w:val="16"/>
                <w:szCs w:val="16"/>
              </w:rPr>
              <w:t>S2-221330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12DE5"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73D9"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B148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EC6C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C63F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39986"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59CB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92B9C" w14:textId="77777777" w:rsidR="001B1679" w:rsidRPr="001B1679" w:rsidRDefault="00000000" w:rsidP="001B1679">
            <w:pPr>
              <w:pStyle w:val="TAL"/>
              <w:rPr>
                <w:sz w:val="16"/>
                <w:szCs w:val="16"/>
              </w:rPr>
            </w:pPr>
          </w:p>
        </w:tc>
      </w:tr>
      <w:tr w:rsidR="00BB3F37" w14:paraId="0A1632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76338" w14:textId="77777777" w:rsidR="001B1679" w:rsidRPr="001B1679" w:rsidRDefault="00000000" w:rsidP="001B1679">
            <w:pPr>
              <w:pStyle w:val="TAL"/>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62D77" w14:textId="77777777" w:rsidR="001B1679" w:rsidRPr="001B1679" w:rsidRDefault="00000000" w:rsidP="001B1679">
            <w:pPr>
              <w:pStyle w:val="TAL"/>
              <w:rPr>
                <w:sz w:val="16"/>
                <w:szCs w:val="16"/>
              </w:rPr>
            </w:pPr>
            <w:r w:rsidRPr="001B1679">
              <w:rPr>
                <w:sz w:val="16"/>
                <w:szCs w:val="16"/>
              </w:rPr>
              <w:t>S2-221263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B0B1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46709"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1B8A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4FC23"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9AA0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C83D1"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C86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412C" w14:textId="77777777" w:rsidR="001B1679" w:rsidRPr="001B1679" w:rsidRDefault="00000000" w:rsidP="001B1679">
            <w:pPr>
              <w:pStyle w:val="TAL"/>
              <w:rPr>
                <w:sz w:val="16"/>
                <w:szCs w:val="16"/>
              </w:rPr>
            </w:pPr>
          </w:p>
        </w:tc>
      </w:tr>
      <w:tr w:rsidR="00BB3F37" w14:paraId="2DA9C3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EA8A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4564" w14:textId="77777777" w:rsidR="001B1679" w:rsidRPr="001B1679" w:rsidRDefault="00000000" w:rsidP="001B1679">
            <w:pPr>
              <w:pStyle w:val="TAL"/>
              <w:rPr>
                <w:sz w:val="16"/>
                <w:szCs w:val="16"/>
              </w:rPr>
            </w:pPr>
            <w:r w:rsidRPr="001B1679">
              <w:rPr>
                <w:sz w:val="16"/>
                <w:szCs w:val="16"/>
              </w:rPr>
              <w:t>S2-221199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ACE72"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E98F9" w14:textId="77777777" w:rsidR="001B1679" w:rsidRPr="001B1679" w:rsidRDefault="00000000" w:rsidP="001B1679">
            <w:pPr>
              <w:pStyle w:val="TAL"/>
              <w:rPr>
                <w:sz w:val="16"/>
                <w:szCs w:val="16"/>
              </w:rPr>
            </w:pPr>
            <w:r w:rsidRPr="001B1679">
              <w:rPr>
                <w:sz w:val="16"/>
                <w:szCs w:val="16"/>
              </w:rPr>
              <w:t>Update Cover sheet for presentation of TR 23.700-62 to TSG SA#98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F4CB7" w14:textId="77777777" w:rsidR="001B1679" w:rsidRPr="001B1679" w:rsidRDefault="00000000" w:rsidP="001B1679">
            <w:pPr>
              <w:pStyle w:val="TAL"/>
              <w:rPr>
                <w:sz w:val="16"/>
                <w:szCs w:val="16"/>
              </w:rPr>
            </w:pPr>
            <w:r w:rsidRPr="001B1679">
              <w:rPr>
                <w:sz w:val="16"/>
                <w:szCs w:val="16"/>
              </w:rPr>
              <w:t>China Mobile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EF48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7B630"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50C6D" w14:textId="77777777" w:rsidR="001B1679" w:rsidRPr="001B1679" w:rsidRDefault="00000000" w:rsidP="001B1679">
            <w:pPr>
              <w:pStyle w:val="TAL"/>
              <w:rPr>
                <w:sz w:val="16"/>
                <w:szCs w:val="16"/>
              </w:rPr>
            </w:pPr>
            <w:r w:rsidRPr="001B1679">
              <w:rPr>
                <w:sz w:val="16"/>
                <w:szCs w:val="16"/>
              </w:rPr>
              <w:t>This proposes to change SP-221112 to 'for information' and reduce to 98% completion.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AAC4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F20CB" w14:textId="77777777" w:rsidR="001B1679" w:rsidRPr="001B1679" w:rsidRDefault="00000000" w:rsidP="001B1679">
            <w:pPr>
              <w:pStyle w:val="TAL"/>
              <w:rPr>
                <w:sz w:val="16"/>
                <w:szCs w:val="16"/>
              </w:rPr>
            </w:pPr>
          </w:p>
        </w:tc>
      </w:tr>
      <w:tr w:rsidR="00BB3F37" w14:paraId="6FF070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9177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700F6" w14:textId="77777777" w:rsidR="001B1679" w:rsidRPr="001B1679" w:rsidRDefault="00000000" w:rsidP="001B1679">
            <w:pPr>
              <w:pStyle w:val="TAL"/>
              <w:rPr>
                <w:sz w:val="16"/>
                <w:szCs w:val="16"/>
              </w:rPr>
            </w:pPr>
            <w:r w:rsidRPr="001B1679">
              <w:rPr>
                <w:sz w:val="16"/>
                <w:szCs w:val="16"/>
              </w:rPr>
              <w:t>S2-221112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C9C1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CACBE"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BCA1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3CE3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1BA88B" w14:textId="77777777" w:rsidR="001B1679" w:rsidRPr="001B1679" w:rsidRDefault="00000000" w:rsidP="001B1679">
            <w:pPr>
              <w:pStyle w:val="TAL"/>
              <w:rPr>
                <w:sz w:val="16"/>
                <w:szCs w:val="16"/>
              </w:rPr>
            </w:pPr>
            <w:r w:rsidRPr="001B1679">
              <w:rPr>
                <w:sz w:val="16"/>
                <w:szCs w:val="16"/>
              </w:rPr>
              <w:t>FS_UPEAS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DA0AF"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AA184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A9FE" w14:textId="77777777" w:rsidR="001B1679" w:rsidRPr="001B1679" w:rsidRDefault="00000000" w:rsidP="001B1679">
            <w:pPr>
              <w:pStyle w:val="TAL"/>
              <w:rPr>
                <w:sz w:val="16"/>
                <w:szCs w:val="16"/>
              </w:rPr>
            </w:pPr>
          </w:p>
        </w:tc>
      </w:tr>
      <w:tr w:rsidR="00BB3F37" w14:paraId="7223464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FA34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762D0" w14:textId="77777777" w:rsidR="001B1679" w:rsidRPr="001B1679" w:rsidRDefault="00000000" w:rsidP="001B1679">
            <w:pPr>
              <w:pStyle w:val="TAL"/>
              <w:rPr>
                <w:sz w:val="16"/>
                <w:szCs w:val="16"/>
              </w:rPr>
            </w:pPr>
            <w:r w:rsidRPr="001B1679">
              <w:rPr>
                <w:sz w:val="16"/>
                <w:szCs w:val="16"/>
              </w:rPr>
              <w:t>S2-221037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689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22956"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89F3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1963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C9884" w14:textId="77777777" w:rsidR="001B1679" w:rsidRPr="001B1679" w:rsidRDefault="00000000" w:rsidP="001B1679">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3E64D"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71CD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98014" w14:textId="77777777" w:rsidR="001B1679" w:rsidRPr="001B1679" w:rsidRDefault="00000000" w:rsidP="001B1679">
            <w:pPr>
              <w:pStyle w:val="TAL"/>
              <w:rPr>
                <w:sz w:val="16"/>
                <w:szCs w:val="16"/>
              </w:rPr>
            </w:pPr>
          </w:p>
        </w:tc>
      </w:tr>
      <w:tr w:rsidR="00BB3F37" w14:paraId="52C968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CB2F1"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99F97" w14:textId="77777777" w:rsidR="001B1679" w:rsidRPr="001B1679" w:rsidRDefault="00000000" w:rsidP="001B1679">
            <w:pPr>
              <w:pStyle w:val="TAL"/>
              <w:rPr>
                <w:sz w:val="16"/>
                <w:szCs w:val="16"/>
              </w:rPr>
            </w:pPr>
            <w:r w:rsidRPr="001B1679">
              <w:rPr>
                <w:sz w:val="16"/>
                <w:szCs w:val="16"/>
              </w:rPr>
              <w:t>S2-221099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C4E1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D2B2A"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BD6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8F04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6294F" w14:textId="77777777" w:rsidR="001B1679" w:rsidRPr="001B1679" w:rsidRDefault="00000000" w:rsidP="001B1679">
            <w:pPr>
              <w:pStyle w:val="TAL"/>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B95E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3002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9E9C2" w14:textId="77777777" w:rsidR="001B1679" w:rsidRPr="001B1679" w:rsidRDefault="00000000" w:rsidP="001B1679">
            <w:pPr>
              <w:pStyle w:val="TAL"/>
              <w:rPr>
                <w:sz w:val="16"/>
                <w:szCs w:val="16"/>
              </w:rPr>
            </w:pPr>
          </w:p>
        </w:tc>
      </w:tr>
      <w:tr w:rsidR="00BB3F37" w14:paraId="72A3A4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E891A"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E5C80" w14:textId="77777777" w:rsidR="001B1679" w:rsidRPr="001B1679" w:rsidRDefault="00000000" w:rsidP="001B1679">
            <w:pPr>
              <w:pStyle w:val="TAL"/>
              <w:rPr>
                <w:sz w:val="16"/>
                <w:szCs w:val="16"/>
              </w:rPr>
            </w:pPr>
            <w:r w:rsidRPr="001B1679">
              <w:rPr>
                <w:sz w:val="16"/>
                <w:szCs w:val="16"/>
              </w:rPr>
              <w:t>S2-221103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F5AD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DAB41"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F7D8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EB41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C0150C" w14:textId="77777777" w:rsidR="001B1679" w:rsidRPr="001B1679" w:rsidRDefault="00000000" w:rsidP="001B1679">
            <w:pPr>
              <w:pStyle w:val="TAL"/>
              <w:rPr>
                <w:sz w:val="16"/>
                <w:szCs w:val="16"/>
              </w:rPr>
            </w:pPr>
            <w:r w:rsidRPr="001B1679">
              <w:rPr>
                <w:sz w:val="16"/>
                <w:szCs w:val="16"/>
              </w:rPr>
              <w:t>FS_PIN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451C4"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18EF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6D80" w14:textId="77777777" w:rsidR="001B1679" w:rsidRPr="001B1679" w:rsidRDefault="00000000" w:rsidP="001B1679">
            <w:pPr>
              <w:pStyle w:val="TAL"/>
              <w:rPr>
                <w:sz w:val="16"/>
                <w:szCs w:val="16"/>
              </w:rPr>
            </w:pPr>
          </w:p>
        </w:tc>
      </w:tr>
      <w:tr w:rsidR="00BB3F37" w14:paraId="750850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E935E"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82D08" w14:textId="77777777" w:rsidR="001B1679" w:rsidRPr="001B1679" w:rsidRDefault="00000000" w:rsidP="001B1679">
            <w:pPr>
              <w:pStyle w:val="TAL"/>
              <w:rPr>
                <w:sz w:val="16"/>
                <w:szCs w:val="16"/>
              </w:rPr>
            </w:pPr>
            <w:r w:rsidRPr="001B1679">
              <w:rPr>
                <w:sz w:val="16"/>
                <w:szCs w:val="16"/>
              </w:rPr>
              <w:t>S2-221104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4420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4FFC0"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4251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EDF7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5782" w14:textId="77777777" w:rsidR="001B1679" w:rsidRPr="001B1679" w:rsidRDefault="00000000" w:rsidP="001B1679">
            <w:pPr>
              <w:pStyle w:val="TAL"/>
              <w:rPr>
                <w:sz w:val="16"/>
                <w:szCs w:val="16"/>
              </w:rPr>
            </w:pPr>
            <w:r w:rsidRPr="001B1679">
              <w:rPr>
                <w:sz w:val="16"/>
                <w:szCs w:val="16"/>
              </w:rPr>
              <w:t>FS_GMEC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A10A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DF5B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94567" w14:textId="77777777" w:rsidR="001B1679" w:rsidRPr="001B1679" w:rsidRDefault="00000000" w:rsidP="001B1679">
            <w:pPr>
              <w:pStyle w:val="TAL"/>
              <w:rPr>
                <w:sz w:val="16"/>
                <w:szCs w:val="16"/>
              </w:rPr>
            </w:pPr>
          </w:p>
        </w:tc>
      </w:tr>
      <w:tr w:rsidR="00BB3F37" w14:paraId="17D7543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4793C"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BE3B6" w14:textId="77777777" w:rsidR="001B1679" w:rsidRPr="001B1679" w:rsidRDefault="00000000" w:rsidP="001B1679">
            <w:pPr>
              <w:pStyle w:val="TAL"/>
              <w:rPr>
                <w:sz w:val="16"/>
                <w:szCs w:val="16"/>
              </w:rPr>
            </w:pPr>
            <w:r w:rsidRPr="001B1679">
              <w:rPr>
                <w:sz w:val="16"/>
                <w:szCs w:val="16"/>
              </w:rPr>
              <w:t>S2-221105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BB30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F653"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6D0F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BE65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FB3C" w14:textId="77777777" w:rsidR="001B1679" w:rsidRPr="001B1679" w:rsidRDefault="00000000" w:rsidP="001B1679">
            <w:pPr>
              <w:pStyle w:val="TAL"/>
              <w:rPr>
                <w:sz w:val="16"/>
                <w:szCs w:val="16"/>
              </w:rPr>
            </w:pPr>
            <w:r w:rsidRPr="001B1679">
              <w:rPr>
                <w:sz w:val="16"/>
                <w:szCs w:val="16"/>
              </w:rPr>
              <w:t>FS_eNPN_Ph2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3264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F766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D8795" w14:textId="77777777" w:rsidR="001B1679" w:rsidRPr="001B1679" w:rsidRDefault="00000000" w:rsidP="001B1679">
            <w:pPr>
              <w:pStyle w:val="TAL"/>
              <w:rPr>
                <w:sz w:val="16"/>
                <w:szCs w:val="16"/>
              </w:rPr>
            </w:pPr>
          </w:p>
        </w:tc>
      </w:tr>
      <w:tr w:rsidR="00BB3F37" w14:paraId="5E5532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7A4C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CFAB" w14:textId="77777777" w:rsidR="001B1679" w:rsidRPr="001B1679" w:rsidRDefault="00000000" w:rsidP="001B1679">
            <w:pPr>
              <w:pStyle w:val="TAL"/>
              <w:rPr>
                <w:sz w:val="16"/>
                <w:szCs w:val="16"/>
              </w:rPr>
            </w:pPr>
            <w:r w:rsidRPr="001B1679">
              <w:rPr>
                <w:sz w:val="16"/>
                <w:szCs w:val="16"/>
              </w:rPr>
              <w:t>S2-221107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38C2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423AE"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9CBE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093A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DE1C9" w14:textId="77777777" w:rsidR="001B1679" w:rsidRPr="001B1679" w:rsidRDefault="00000000" w:rsidP="001B1679">
            <w:pPr>
              <w:pStyle w:val="TAL"/>
              <w:rPr>
                <w:sz w:val="16"/>
                <w:szCs w:val="16"/>
              </w:rPr>
            </w:pPr>
            <w:r w:rsidRPr="001B1679">
              <w:rPr>
                <w:sz w:val="16"/>
                <w:szCs w:val="16"/>
              </w:rPr>
              <w:t>FS_eUEPO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BAD9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058D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C42A2" w14:textId="77777777" w:rsidR="001B1679" w:rsidRPr="001B1679" w:rsidRDefault="00000000" w:rsidP="001B1679">
            <w:pPr>
              <w:pStyle w:val="TAL"/>
              <w:rPr>
                <w:sz w:val="16"/>
                <w:szCs w:val="16"/>
              </w:rPr>
            </w:pPr>
          </w:p>
        </w:tc>
      </w:tr>
      <w:tr w:rsidR="00BB3F37" w14:paraId="050ECB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2C0DF"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DE1B7" w14:textId="77777777" w:rsidR="001B1679" w:rsidRPr="001B1679" w:rsidRDefault="00000000" w:rsidP="001B1679">
            <w:pPr>
              <w:pStyle w:val="TAL"/>
              <w:rPr>
                <w:sz w:val="16"/>
                <w:szCs w:val="16"/>
              </w:rPr>
            </w:pPr>
            <w:r w:rsidRPr="001B1679">
              <w:rPr>
                <w:sz w:val="16"/>
                <w:szCs w:val="16"/>
              </w:rPr>
              <w:t>S2-221164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8CD8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14F50"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CB4C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F6AB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CD794"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702FD" w14:textId="77777777" w:rsidR="001B1679" w:rsidRPr="001B1679" w:rsidRDefault="00000000" w:rsidP="001B1679">
            <w:pPr>
              <w:pStyle w:val="TAL"/>
              <w:rPr>
                <w:sz w:val="16"/>
                <w:szCs w:val="16"/>
              </w:rPr>
            </w:pPr>
            <w:r w:rsidRPr="001B1679">
              <w:rPr>
                <w:sz w:val="16"/>
                <w:szCs w:val="16"/>
              </w:rPr>
              <w:t>Revised to SP-221213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A5C8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D99B6" w14:textId="77777777" w:rsidR="001B1679" w:rsidRPr="001B1679" w:rsidRDefault="00000000" w:rsidP="001B1679">
            <w:pPr>
              <w:pStyle w:val="TAL"/>
              <w:rPr>
                <w:sz w:val="16"/>
                <w:szCs w:val="16"/>
              </w:rPr>
            </w:pPr>
            <w:r w:rsidRPr="001B1679">
              <w:rPr>
                <w:sz w:val="16"/>
                <w:szCs w:val="16"/>
              </w:rPr>
              <w:t>S2-221213</w:t>
            </w:r>
          </w:p>
        </w:tc>
      </w:tr>
      <w:tr w:rsidR="00BB3F37" w14:paraId="5A664E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0E687"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887FD" w14:textId="77777777" w:rsidR="001B1679" w:rsidRPr="001B1679" w:rsidRDefault="00000000" w:rsidP="001B1679">
            <w:pPr>
              <w:pStyle w:val="TAL"/>
              <w:rPr>
                <w:sz w:val="16"/>
                <w:szCs w:val="16"/>
              </w:rPr>
            </w:pPr>
            <w:r w:rsidRPr="001B1679">
              <w:rPr>
                <w:sz w:val="16"/>
                <w:szCs w:val="16"/>
              </w:rPr>
              <w:t>S2-221213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B5983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CCB92"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A813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C31B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CE4D3" w14:textId="77777777" w:rsidR="001B1679" w:rsidRPr="001B1679" w:rsidRDefault="00000000" w:rsidP="001B1679">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318D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DC88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3A323" w14:textId="77777777" w:rsidR="001B1679" w:rsidRPr="001B1679" w:rsidRDefault="00000000" w:rsidP="001B1679">
            <w:pPr>
              <w:pStyle w:val="TAL"/>
              <w:rPr>
                <w:sz w:val="16"/>
                <w:szCs w:val="16"/>
              </w:rPr>
            </w:pPr>
          </w:p>
        </w:tc>
      </w:tr>
      <w:tr w:rsidR="00BB3F37" w14:paraId="5A1BA7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8CE5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03B1E" w14:textId="77777777" w:rsidR="001B1679" w:rsidRPr="001B1679" w:rsidRDefault="00000000" w:rsidP="001B1679">
            <w:pPr>
              <w:pStyle w:val="TAL"/>
              <w:rPr>
                <w:sz w:val="16"/>
                <w:szCs w:val="16"/>
              </w:rPr>
            </w:pPr>
            <w:r w:rsidRPr="001B1679">
              <w:rPr>
                <w:sz w:val="16"/>
                <w:szCs w:val="16"/>
              </w:rPr>
              <w:t>S2-221203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8B622"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FEDB9"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FB4F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E2AA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6B749" w14:textId="77777777" w:rsidR="001B1679" w:rsidRPr="001B1679" w:rsidRDefault="00000000" w:rsidP="001B1679">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23FF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CB56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82621" w14:textId="77777777" w:rsidR="001B1679" w:rsidRPr="001B1679" w:rsidRDefault="00000000" w:rsidP="001B1679">
            <w:pPr>
              <w:pStyle w:val="TAL"/>
              <w:rPr>
                <w:sz w:val="16"/>
                <w:szCs w:val="16"/>
              </w:rPr>
            </w:pPr>
          </w:p>
        </w:tc>
      </w:tr>
      <w:tr w:rsidR="00BB3F37" w14:paraId="28134BE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73405"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38A52" w14:textId="77777777" w:rsidR="001B1679" w:rsidRPr="001B1679" w:rsidRDefault="00000000" w:rsidP="001B1679">
            <w:pPr>
              <w:pStyle w:val="TAL"/>
              <w:rPr>
                <w:sz w:val="16"/>
                <w:szCs w:val="16"/>
              </w:rPr>
            </w:pPr>
            <w:r w:rsidRPr="001B1679">
              <w:rPr>
                <w:sz w:val="16"/>
                <w:szCs w:val="16"/>
              </w:rPr>
              <w:t>S2-221217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E31D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B254E"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2E22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AAA3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0D4B9" w14:textId="77777777" w:rsidR="001B1679" w:rsidRPr="001B1679" w:rsidRDefault="00000000" w:rsidP="001B1679">
            <w:pPr>
              <w:pStyle w:val="TAL"/>
              <w:rPr>
                <w:sz w:val="16"/>
                <w:szCs w:val="16"/>
              </w:rPr>
            </w:pPr>
            <w:r w:rsidRPr="001B1679">
              <w:rPr>
                <w:sz w:val="16"/>
                <w:szCs w:val="16"/>
              </w:rPr>
              <w:t>FS_MCShAC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DA7C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97C3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3EFC" w14:textId="77777777" w:rsidR="001B1679" w:rsidRPr="001B1679" w:rsidRDefault="00000000" w:rsidP="001B1679">
            <w:pPr>
              <w:pStyle w:val="TAL"/>
              <w:rPr>
                <w:sz w:val="16"/>
                <w:szCs w:val="16"/>
              </w:rPr>
            </w:pPr>
          </w:p>
        </w:tc>
      </w:tr>
      <w:tr w:rsidR="00BB3F37" w14:paraId="192175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478A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3374" w14:textId="77777777" w:rsidR="001B1679" w:rsidRPr="001B1679" w:rsidRDefault="00000000" w:rsidP="001B1679">
            <w:pPr>
              <w:pStyle w:val="TAL"/>
              <w:rPr>
                <w:sz w:val="16"/>
                <w:szCs w:val="16"/>
              </w:rPr>
            </w:pPr>
            <w:r w:rsidRPr="001B1679">
              <w:rPr>
                <w:sz w:val="16"/>
                <w:szCs w:val="16"/>
              </w:rPr>
              <w:t>S2-221218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0C23B" w14:textId="77777777" w:rsidR="001B1679" w:rsidRPr="001B1679" w:rsidRDefault="00000000" w:rsidP="001B1679">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2A25"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75D00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B00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0F0CC"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2983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5D16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FB723" w14:textId="77777777" w:rsidR="001B1679" w:rsidRPr="001B1679" w:rsidRDefault="00000000" w:rsidP="001B1679">
            <w:pPr>
              <w:pStyle w:val="TAL"/>
              <w:rPr>
                <w:sz w:val="16"/>
                <w:szCs w:val="16"/>
              </w:rPr>
            </w:pPr>
          </w:p>
        </w:tc>
      </w:tr>
      <w:tr w:rsidR="00BB3F37" w14:paraId="4AD8A8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9A6BA4"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02FF2" w14:textId="77777777" w:rsidR="001B1679" w:rsidRPr="001B1679" w:rsidRDefault="00000000" w:rsidP="001B1679">
            <w:pPr>
              <w:pStyle w:val="TAL"/>
              <w:rPr>
                <w:sz w:val="16"/>
                <w:szCs w:val="16"/>
              </w:rPr>
            </w:pPr>
            <w:r w:rsidRPr="001B1679">
              <w:rPr>
                <w:sz w:val="16"/>
                <w:szCs w:val="16"/>
              </w:rPr>
              <w:t>S2-221266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C27A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B5D6F"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C44A4"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0ED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FF79E" w14:textId="77777777" w:rsidR="001B1679" w:rsidRPr="001B1679" w:rsidRDefault="00000000" w:rsidP="001B1679">
            <w:pPr>
              <w:pStyle w:val="TAL"/>
              <w:rPr>
                <w:sz w:val="16"/>
                <w:szCs w:val="16"/>
              </w:rPr>
            </w:pPr>
            <w:r w:rsidRPr="001B1679">
              <w:rPr>
                <w:sz w:val="16"/>
                <w:szCs w:val="16"/>
              </w:rPr>
              <w:t>FS_NetShare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DB3401"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6C866"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3008B" w14:textId="77777777" w:rsidR="001B1679" w:rsidRPr="001B1679" w:rsidRDefault="00000000" w:rsidP="001B1679">
            <w:pPr>
              <w:pStyle w:val="TAL"/>
              <w:rPr>
                <w:sz w:val="16"/>
                <w:szCs w:val="16"/>
              </w:rPr>
            </w:pPr>
          </w:p>
        </w:tc>
      </w:tr>
      <w:tr w:rsidR="00BB3F37" w14:paraId="69C2843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EF542"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3D525" w14:textId="77777777" w:rsidR="001B1679" w:rsidRPr="001B1679" w:rsidRDefault="00000000" w:rsidP="001B1679">
            <w:pPr>
              <w:pStyle w:val="TAL"/>
              <w:rPr>
                <w:sz w:val="16"/>
                <w:szCs w:val="16"/>
              </w:rPr>
            </w:pPr>
            <w:r w:rsidRPr="001B1679">
              <w:rPr>
                <w:sz w:val="16"/>
                <w:szCs w:val="16"/>
              </w:rPr>
              <w:t>S2-221267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4C322"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CF42"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203F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0327E"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DD1FB" w14:textId="77777777" w:rsidR="001B1679" w:rsidRPr="001B1679" w:rsidRDefault="00000000" w:rsidP="001B1679">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D6B98"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55ECB"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24A8B" w14:textId="77777777" w:rsidR="001B1679" w:rsidRPr="001B1679" w:rsidRDefault="00000000" w:rsidP="001B1679">
            <w:pPr>
              <w:pStyle w:val="TAL"/>
              <w:rPr>
                <w:sz w:val="16"/>
                <w:szCs w:val="16"/>
              </w:rPr>
            </w:pPr>
          </w:p>
        </w:tc>
      </w:tr>
      <w:tr w:rsidR="00BB3F37" w14:paraId="6F5334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659DD"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25C1D" w14:textId="77777777" w:rsidR="001B1679" w:rsidRPr="001B1679" w:rsidRDefault="00000000" w:rsidP="001B1679">
            <w:pPr>
              <w:pStyle w:val="TAL"/>
              <w:rPr>
                <w:sz w:val="16"/>
                <w:szCs w:val="16"/>
              </w:rPr>
            </w:pPr>
            <w:r w:rsidRPr="001B1679">
              <w:rPr>
                <w:sz w:val="16"/>
                <w:szCs w:val="16"/>
              </w:rPr>
              <w:t>S2-221205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47C6E"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67521" w14:textId="77777777" w:rsidR="001B1679" w:rsidRPr="001B1679" w:rsidRDefault="00000000" w:rsidP="001B1679">
            <w:pPr>
              <w:pStyle w:val="TAL"/>
              <w:rPr>
                <w:sz w:val="16"/>
                <w:szCs w:val="16"/>
              </w:rPr>
            </w:pPr>
            <w:r w:rsidRPr="001B1679">
              <w:rPr>
                <w:sz w:val="16"/>
                <w:szCs w:val="16"/>
              </w:rPr>
              <w:t>Cover sheet for presentation of TR 23.700-87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865C7" w14:textId="77777777" w:rsidR="001B1679" w:rsidRPr="001B1679" w:rsidRDefault="00000000" w:rsidP="001B1679">
            <w:pPr>
              <w:pStyle w:val="TAL"/>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5679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520EC" w14:textId="77777777" w:rsidR="001B1679" w:rsidRPr="001B1679" w:rsidRDefault="00000000" w:rsidP="001B1679">
            <w:pPr>
              <w:pStyle w:val="TAL"/>
              <w:rPr>
                <w:sz w:val="16"/>
                <w:szCs w:val="16"/>
              </w:rPr>
            </w:pPr>
            <w:r w:rsidRPr="001B1679">
              <w:rPr>
                <w:sz w:val="16"/>
                <w:szCs w:val="16"/>
              </w:rPr>
              <w:t>FS_NG_RTC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CAF4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C79A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3E41E" w14:textId="77777777" w:rsidR="001B1679" w:rsidRPr="001B1679" w:rsidRDefault="00000000" w:rsidP="001B1679">
            <w:pPr>
              <w:pStyle w:val="TAL"/>
              <w:rPr>
                <w:sz w:val="16"/>
                <w:szCs w:val="16"/>
              </w:rPr>
            </w:pPr>
          </w:p>
        </w:tc>
      </w:tr>
      <w:tr w:rsidR="00BB3F37" w14:paraId="73C74D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8D29F" w14:textId="77777777" w:rsidR="001B1679" w:rsidRPr="001B1679" w:rsidRDefault="00000000" w:rsidP="001B1679">
            <w:pPr>
              <w:pStyle w:val="TAL"/>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50EAD" w14:textId="77777777" w:rsidR="001B1679" w:rsidRPr="001B1679" w:rsidRDefault="00000000" w:rsidP="001B1679">
            <w:pPr>
              <w:pStyle w:val="TAL"/>
              <w:rPr>
                <w:sz w:val="16"/>
                <w:szCs w:val="16"/>
              </w:rPr>
            </w:pPr>
            <w:r w:rsidRPr="001B1679">
              <w:rPr>
                <w:sz w:val="16"/>
                <w:szCs w:val="16"/>
              </w:rPr>
              <w:t>S2-221276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0F8CA" w14:textId="77777777" w:rsidR="001B1679" w:rsidRPr="001B1679" w:rsidRDefault="00000000" w:rsidP="001B1679">
            <w:pPr>
              <w:pStyle w:val="TAL"/>
              <w:rPr>
                <w:sz w:val="16"/>
                <w:szCs w:val="16"/>
              </w:rPr>
            </w:pPr>
            <w:r w:rsidRPr="001B1679">
              <w:rPr>
                <w:sz w:val="16"/>
                <w:szCs w:val="16"/>
              </w:rPr>
              <w:t>TS OR TR COVER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50D1C" w14:textId="77777777" w:rsidR="001B1679" w:rsidRPr="001B1679" w:rsidRDefault="00000000" w:rsidP="001B1679">
            <w:pPr>
              <w:pStyle w:val="TAL"/>
              <w:rPr>
                <w:sz w:val="16"/>
                <w:szCs w:val="16"/>
              </w:rPr>
            </w:pPr>
            <w:r w:rsidRPr="001B1679">
              <w:rPr>
                <w:sz w:val="16"/>
                <w:szCs w:val="16"/>
              </w:rPr>
              <w:t>Presentation of Report to TSG: TR 23.700-17, Version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4E00F" w14:textId="77777777" w:rsidR="001B1679" w:rsidRPr="001B1679" w:rsidRDefault="00000000" w:rsidP="001B1679">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4871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EC5C2" w14:textId="77777777" w:rsidR="001B1679" w:rsidRPr="001B1679" w:rsidRDefault="00000000" w:rsidP="001B1679">
            <w:pPr>
              <w:pStyle w:val="TAL"/>
              <w:rPr>
                <w:sz w:val="16"/>
                <w:szCs w:val="16"/>
              </w:rPr>
            </w:pPr>
            <w:r w:rsidRPr="001B1679">
              <w:rPr>
                <w:sz w:val="16"/>
                <w:szCs w:val="16"/>
              </w:rPr>
              <w:t>FS_5WWC_Ph2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58602"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2CF1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FB9CA" w14:textId="77777777" w:rsidR="001B1679" w:rsidRPr="001B1679" w:rsidRDefault="00000000" w:rsidP="001B1679">
            <w:pPr>
              <w:pStyle w:val="TAL"/>
              <w:rPr>
                <w:sz w:val="16"/>
                <w:szCs w:val="16"/>
              </w:rPr>
            </w:pPr>
          </w:p>
        </w:tc>
      </w:tr>
      <w:tr w:rsidR="00BB3F37" w14:paraId="5E5A5A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CCBA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CC637" w14:textId="77777777" w:rsidR="001B1679" w:rsidRPr="001B1679" w:rsidRDefault="00000000" w:rsidP="001B1679">
            <w:pPr>
              <w:pStyle w:val="TAL"/>
              <w:rPr>
                <w:sz w:val="16"/>
                <w:szCs w:val="16"/>
              </w:rPr>
            </w:pPr>
            <w:r w:rsidRPr="001B1679">
              <w:rPr>
                <w:sz w:val="16"/>
                <w:szCs w:val="16"/>
              </w:rPr>
              <w:t>S2-221265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D06F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03906"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85D1F"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91BBF"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A42AE"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CF450"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788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C5BB" w14:textId="77777777" w:rsidR="001B1679" w:rsidRPr="001B1679" w:rsidRDefault="00000000" w:rsidP="001B1679">
            <w:pPr>
              <w:pStyle w:val="TAL"/>
              <w:rPr>
                <w:sz w:val="16"/>
                <w:szCs w:val="16"/>
              </w:rPr>
            </w:pPr>
          </w:p>
        </w:tc>
      </w:tr>
      <w:tr w:rsidR="00BB3F37" w14:paraId="59168E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8139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AA7C" w14:textId="77777777" w:rsidR="001B1679" w:rsidRPr="001B1679" w:rsidRDefault="00000000" w:rsidP="001B1679">
            <w:pPr>
              <w:pStyle w:val="TAL"/>
              <w:rPr>
                <w:sz w:val="16"/>
                <w:szCs w:val="16"/>
              </w:rPr>
            </w:pPr>
            <w:r w:rsidRPr="001B1679">
              <w:rPr>
                <w:sz w:val="16"/>
                <w:szCs w:val="16"/>
              </w:rPr>
              <w:t>S2-221253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A03DB"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2B3DC" w14:textId="77777777" w:rsidR="001B1679" w:rsidRPr="001B1679" w:rsidRDefault="00000000" w:rsidP="001B1679">
            <w:pPr>
              <w:pStyle w:val="TAL"/>
              <w:rPr>
                <w:sz w:val="16"/>
                <w:szCs w:val="16"/>
              </w:rPr>
            </w:pPr>
            <w:r w:rsidRPr="001B1679">
              <w:rPr>
                <w:sz w:val="16"/>
                <w:szCs w:val="16"/>
              </w:rPr>
              <w:t>[DRAFT] 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AEDD0" w14:textId="77777777" w:rsidR="001B1679" w:rsidRPr="001B1679" w:rsidRDefault="00000000" w:rsidP="001B1679">
            <w:pPr>
              <w:pStyle w:val="TAL"/>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23E2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7F041"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8D863" w14:textId="77777777" w:rsidR="001B1679" w:rsidRPr="001B1679" w:rsidRDefault="00000000" w:rsidP="001B1679">
            <w:pPr>
              <w:pStyle w:val="TAL"/>
              <w:rPr>
                <w:sz w:val="16"/>
                <w:szCs w:val="16"/>
              </w:rPr>
            </w:pPr>
            <w:r w:rsidRPr="001B1679">
              <w:rPr>
                <w:sz w:val="16"/>
                <w:szCs w:val="16"/>
              </w:rPr>
              <w:t>CC#3: _rev1 approved. Revised to SP-221331.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2219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F463D" w14:textId="77777777" w:rsidR="001B1679" w:rsidRPr="001B1679" w:rsidRDefault="00000000" w:rsidP="001B1679">
            <w:pPr>
              <w:pStyle w:val="TAL"/>
              <w:rPr>
                <w:sz w:val="16"/>
                <w:szCs w:val="16"/>
              </w:rPr>
            </w:pPr>
            <w:r w:rsidRPr="001B1679">
              <w:rPr>
                <w:sz w:val="16"/>
                <w:szCs w:val="16"/>
              </w:rPr>
              <w:t>S2-221331</w:t>
            </w:r>
          </w:p>
        </w:tc>
      </w:tr>
      <w:tr w:rsidR="00BB3F37" w14:paraId="2FB9213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CF1CB"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DC40" w14:textId="77777777" w:rsidR="001B1679" w:rsidRPr="001B1679" w:rsidRDefault="00000000" w:rsidP="001B1679">
            <w:pPr>
              <w:pStyle w:val="TAL"/>
              <w:rPr>
                <w:sz w:val="16"/>
                <w:szCs w:val="16"/>
              </w:rPr>
            </w:pPr>
            <w:r w:rsidRPr="001B1679">
              <w:rPr>
                <w:sz w:val="16"/>
                <w:szCs w:val="16"/>
              </w:rPr>
              <w:t>S2-221331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2657C" w14:textId="77777777" w:rsidR="001B1679" w:rsidRPr="001B1679" w:rsidRDefault="00000000" w:rsidP="001B1679">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BFE8B" w14:textId="77777777" w:rsidR="001B1679" w:rsidRPr="001B1679" w:rsidRDefault="00000000" w:rsidP="001B1679">
            <w:pPr>
              <w:pStyle w:val="TAL"/>
              <w:rPr>
                <w:sz w:val="16"/>
                <w:szCs w:val="16"/>
              </w:rPr>
            </w:pPr>
            <w:r w:rsidRPr="001B1679">
              <w:rPr>
                <w:sz w:val="16"/>
                <w:szCs w:val="16"/>
              </w:rPr>
              <w:t>LS to GSMA 5GMRR on finalisation of Study on Roaming Value-Added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0F2B0" w14:textId="77777777" w:rsidR="001B1679" w:rsidRPr="001B1679" w:rsidRDefault="00000000" w:rsidP="001B1679">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B1BC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74C8CD" w14:textId="77777777" w:rsidR="001B1679" w:rsidRPr="001B1679" w:rsidRDefault="00000000" w:rsidP="001B1679">
            <w:pPr>
              <w:pStyle w:val="TAL"/>
              <w:rPr>
                <w:sz w:val="16"/>
                <w:szCs w:val="16"/>
              </w:rPr>
            </w:pPr>
            <w:r w:rsidRPr="001B1679">
              <w:rPr>
                <w:sz w:val="16"/>
                <w:szCs w:val="16"/>
              </w:rPr>
              <w:t>FS_RVAS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84CD1" w14:textId="77777777" w:rsidR="001B1679" w:rsidRPr="001B1679" w:rsidRDefault="00000000" w:rsidP="001B1679">
            <w:pPr>
              <w:pStyle w:val="TAL"/>
              <w:rPr>
                <w:sz w:val="16"/>
                <w:szCs w:val="16"/>
              </w:rPr>
            </w:pPr>
            <w:r w:rsidRPr="001B1679">
              <w:rPr>
                <w:sz w:val="16"/>
                <w:szCs w:val="16"/>
              </w:rPr>
              <w:t>Revision of SP-221253_rev1.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7E0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790C2" w14:textId="77777777" w:rsidR="001B1679" w:rsidRPr="001B1679" w:rsidRDefault="00000000" w:rsidP="001B1679">
            <w:pPr>
              <w:pStyle w:val="TAL"/>
              <w:rPr>
                <w:sz w:val="16"/>
                <w:szCs w:val="16"/>
              </w:rPr>
            </w:pPr>
          </w:p>
        </w:tc>
      </w:tr>
      <w:tr w:rsidR="00BB3F37" w14:paraId="6AE1BAC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B2FE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F90D" w14:textId="77777777" w:rsidR="001B1679" w:rsidRPr="001B1679" w:rsidRDefault="00000000" w:rsidP="001B1679">
            <w:pPr>
              <w:pStyle w:val="TAL"/>
              <w:rPr>
                <w:sz w:val="16"/>
                <w:szCs w:val="16"/>
              </w:rPr>
            </w:pPr>
            <w:r w:rsidRPr="001B1679">
              <w:rPr>
                <w:sz w:val="16"/>
                <w:szCs w:val="16"/>
              </w:rPr>
              <w:t>S2-221097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447D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7820"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E15C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5547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57041"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05B75"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17C6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F7B80" w14:textId="77777777" w:rsidR="001B1679" w:rsidRPr="001B1679" w:rsidRDefault="00000000" w:rsidP="001B1679">
            <w:pPr>
              <w:pStyle w:val="TAL"/>
              <w:rPr>
                <w:sz w:val="16"/>
                <w:szCs w:val="16"/>
              </w:rPr>
            </w:pPr>
            <w:r w:rsidRPr="001B1679">
              <w:rPr>
                <w:sz w:val="16"/>
                <w:szCs w:val="16"/>
              </w:rPr>
              <w:t>S2-221198</w:t>
            </w:r>
          </w:p>
        </w:tc>
      </w:tr>
      <w:tr w:rsidR="00BB3F37" w14:paraId="03EB5A5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79053"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8C227" w14:textId="77777777" w:rsidR="001B1679" w:rsidRPr="001B1679" w:rsidRDefault="00000000" w:rsidP="001B1679">
            <w:pPr>
              <w:pStyle w:val="TAL"/>
              <w:rPr>
                <w:sz w:val="16"/>
                <w:szCs w:val="16"/>
              </w:rPr>
            </w:pPr>
            <w:r w:rsidRPr="001B1679">
              <w:rPr>
                <w:sz w:val="16"/>
                <w:szCs w:val="16"/>
              </w:rPr>
              <w:t>S2-221198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D31B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89092"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F0423" w14:textId="77777777" w:rsidR="001B1679" w:rsidRPr="001B1679" w:rsidRDefault="00000000" w:rsidP="001B1679">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E770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9FA5F" w14:textId="77777777" w:rsidR="001B1679" w:rsidRPr="001B1679" w:rsidRDefault="00000000" w:rsidP="001B1679">
            <w:pPr>
              <w:pStyle w:val="TAL"/>
              <w:rPr>
                <w:sz w:val="16"/>
                <w:szCs w:val="16"/>
              </w:rPr>
            </w:pPr>
            <w:r w:rsidRPr="001B1679">
              <w:rPr>
                <w:sz w:val="16"/>
                <w:szCs w:val="16"/>
              </w:rPr>
              <w:t>FS_5GSAT_Ph2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707C0"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1002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0BDBA" w14:textId="77777777" w:rsidR="001B1679" w:rsidRPr="001B1679" w:rsidRDefault="00000000" w:rsidP="001B1679">
            <w:pPr>
              <w:pStyle w:val="TAL"/>
              <w:rPr>
                <w:sz w:val="16"/>
                <w:szCs w:val="16"/>
              </w:rPr>
            </w:pPr>
          </w:p>
        </w:tc>
      </w:tr>
      <w:tr w:rsidR="00BB3F37" w14:paraId="008FBEE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4B5C8"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EAA20" w14:textId="77777777" w:rsidR="001B1679" w:rsidRPr="001B1679" w:rsidRDefault="00000000" w:rsidP="001B1679">
            <w:pPr>
              <w:pStyle w:val="TAL"/>
              <w:rPr>
                <w:sz w:val="16"/>
                <w:szCs w:val="16"/>
              </w:rPr>
            </w:pPr>
            <w:r w:rsidRPr="001B1679">
              <w:rPr>
                <w:sz w:val="16"/>
                <w:szCs w:val="16"/>
              </w:rPr>
              <w:t>S2-221111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59D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FE971"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B5C3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D340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18AB2" w14:textId="77777777" w:rsidR="001B1679" w:rsidRPr="001B1679" w:rsidRDefault="00000000" w:rsidP="001B1679">
            <w:pPr>
              <w:pStyle w:val="TAL"/>
              <w:rPr>
                <w:sz w:val="16"/>
                <w:szCs w:val="16"/>
              </w:rPr>
            </w:pPr>
            <w:r w:rsidRPr="001B1679">
              <w:rPr>
                <w:sz w:val="16"/>
                <w:szCs w:val="16"/>
              </w:rPr>
              <w:t>FS_5MBS_Ph2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29133"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936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6733D" w14:textId="77777777" w:rsidR="001B1679" w:rsidRPr="001B1679" w:rsidRDefault="00000000" w:rsidP="001B1679">
            <w:pPr>
              <w:pStyle w:val="TAL"/>
              <w:rPr>
                <w:sz w:val="16"/>
                <w:szCs w:val="16"/>
              </w:rPr>
            </w:pPr>
          </w:p>
        </w:tc>
      </w:tr>
      <w:tr w:rsidR="00BB3F37" w14:paraId="1211EE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C8D2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FB8BC" w14:textId="77777777" w:rsidR="001B1679" w:rsidRPr="001B1679" w:rsidRDefault="00000000" w:rsidP="001B1679">
            <w:pPr>
              <w:pStyle w:val="TAL"/>
              <w:rPr>
                <w:sz w:val="16"/>
                <w:szCs w:val="16"/>
              </w:rPr>
            </w:pPr>
            <w:r w:rsidRPr="001B1679">
              <w:rPr>
                <w:sz w:val="16"/>
                <w:szCs w:val="16"/>
              </w:rPr>
              <w:t>S2-221270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BEBFA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C3AF5"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EBFEB" w14:textId="77777777" w:rsidR="001B1679" w:rsidRPr="001B1679" w:rsidRDefault="00000000" w:rsidP="001B1679">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5580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F3DEA" w14:textId="77777777" w:rsidR="001B1679" w:rsidRPr="001B1679" w:rsidRDefault="00000000" w:rsidP="001B1679">
            <w:pPr>
              <w:pStyle w:val="TAL"/>
              <w:rPr>
                <w:sz w:val="16"/>
                <w:szCs w:val="16"/>
              </w:rPr>
            </w:pPr>
            <w:r w:rsidRPr="001B1679">
              <w:rPr>
                <w:sz w:val="16"/>
                <w:szCs w:val="16"/>
              </w:rPr>
              <w:t>FS_5GFLS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72261"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EE46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D960B" w14:textId="77777777" w:rsidR="001B1679" w:rsidRPr="001B1679" w:rsidRDefault="00000000" w:rsidP="001B1679">
            <w:pPr>
              <w:pStyle w:val="TAL"/>
              <w:rPr>
                <w:sz w:val="16"/>
                <w:szCs w:val="16"/>
              </w:rPr>
            </w:pPr>
          </w:p>
        </w:tc>
      </w:tr>
      <w:tr w:rsidR="00BB3F37" w14:paraId="3839198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DE750"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FCEA4" w14:textId="77777777" w:rsidR="001B1679" w:rsidRPr="001B1679" w:rsidRDefault="00000000" w:rsidP="001B1679">
            <w:pPr>
              <w:pStyle w:val="TAL"/>
              <w:rPr>
                <w:sz w:val="16"/>
                <w:szCs w:val="16"/>
              </w:rPr>
            </w:pPr>
            <w:r w:rsidRPr="001B1679">
              <w:rPr>
                <w:sz w:val="16"/>
                <w:szCs w:val="16"/>
              </w:rPr>
              <w:t>S2-221036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7369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6A7A8"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ABF95"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4922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849B3" w14:textId="77777777" w:rsidR="001B1679" w:rsidRPr="001B1679" w:rsidRDefault="00000000" w:rsidP="001B1679">
            <w:pPr>
              <w:pStyle w:val="TAL"/>
              <w:rPr>
                <w:sz w:val="16"/>
                <w:szCs w:val="16"/>
              </w:rPr>
            </w:pPr>
            <w:r w:rsidRPr="001B1679">
              <w:rPr>
                <w:sz w:val="16"/>
                <w:szCs w:val="16"/>
              </w:rPr>
              <w:t>FS_5G_MSE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015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8936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CBADB" w14:textId="77777777" w:rsidR="001B1679" w:rsidRPr="001B1679" w:rsidRDefault="00000000" w:rsidP="001B1679">
            <w:pPr>
              <w:pStyle w:val="TAL"/>
              <w:rPr>
                <w:sz w:val="16"/>
                <w:szCs w:val="16"/>
              </w:rPr>
            </w:pPr>
          </w:p>
        </w:tc>
      </w:tr>
      <w:tr w:rsidR="00BB3F37" w14:paraId="3CC414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478A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666A1" w14:textId="77777777" w:rsidR="001B1679" w:rsidRPr="001B1679" w:rsidRDefault="00000000" w:rsidP="001B1679">
            <w:pPr>
              <w:pStyle w:val="TAL"/>
              <w:rPr>
                <w:sz w:val="16"/>
                <w:szCs w:val="16"/>
              </w:rPr>
            </w:pPr>
            <w:r w:rsidRPr="001B1679">
              <w:rPr>
                <w:sz w:val="16"/>
                <w:szCs w:val="16"/>
              </w:rPr>
              <w:t>S2-221098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C09E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4B8F0"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796B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EE2C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E810C" w14:textId="77777777" w:rsidR="001B1679" w:rsidRPr="001B1679" w:rsidRDefault="00000000" w:rsidP="001B1679">
            <w:pPr>
              <w:pStyle w:val="TAL"/>
              <w:rPr>
                <w:sz w:val="16"/>
                <w:szCs w:val="16"/>
              </w:rPr>
            </w:pPr>
            <w:r w:rsidRPr="001B1679">
              <w:rPr>
                <w:sz w:val="16"/>
                <w:szCs w:val="16"/>
              </w:rPr>
              <w:t>FS_5GSATB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98F4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9D86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ECF50" w14:textId="77777777" w:rsidR="001B1679" w:rsidRPr="001B1679" w:rsidRDefault="00000000" w:rsidP="001B1679">
            <w:pPr>
              <w:pStyle w:val="TAL"/>
              <w:rPr>
                <w:sz w:val="16"/>
                <w:szCs w:val="16"/>
              </w:rPr>
            </w:pPr>
          </w:p>
        </w:tc>
      </w:tr>
      <w:tr w:rsidR="00BB3F37" w14:paraId="0E5D5CE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962BE"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DF329" w14:textId="77777777" w:rsidR="001B1679" w:rsidRPr="001B1679" w:rsidRDefault="00000000" w:rsidP="001B1679">
            <w:pPr>
              <w:pStyle w:val="TAL"/>
              <w:rPr>
                <w:sz w:val="16"/>
                <w:szCs w:val="16"/>
              </w:rPr>
            </w:pPr>
            <w:r w:rsidRPr="001B1679">
              <w:rPr>
                <w:sz w:val="16"/>
                <w:szCs w:val="16"/>
              </w:rPr>
              <w:t>S2-221100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62117"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06E36"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0D5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924F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4CE7A3" w14:textId="77777777" w:rsidR="001B1679" w:rsidRPr="001B1679" w:rsidRDefault="00000000" w:rsidP="001B1679">
            <w:pPr>
              <w:pStyle w:val="TAL"/>
              <w:rPr>
                <w:sz w:val="16"/>
                <w:szCs w:val="16"/>
              </w:rPr>
            </w:pPr>
            <w:r w:rsidRPr="001B1679">
              <w:rPr>
                <w:sz w:val="16"/>
                <w:szCs w:val="16"/>
              </w:rPr>
              <w:t>FS_UAS_Ph2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F171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543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4473A" w14:textId="77777777" w:rsidR="001B1679" w:rsidRPr="001B1679" w:rsidRDefault="00000000" w:rsidP="001B1679">
            <w:pPr>
              <w:pStyle w:val="TAL"/>
              <w:rPr>
                <w:sz w:val="16"/>
                <w:szCs w:val="16"/>
              </w:rPr>
            </w:pPr>
          </w:p>
        </w:tc>
      </w:tr>
      <w:tr w:rsidR="00BB3F37" w14:paraId="7CC613B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0F14A"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57DA6" w14:textId="77777777" w:rsidR="001B1679" w:rsidRPr="001B1679" w:rsidRDefault="00000000" w:rsidP="001B1679">
            <w:pPr>
              <w:pStyle w:val="TAL"/>
              <w:rPr>
                <w:sz w:val="16"/>
                <w:szCs w:val="16"/>
              </w:rPr>
            </w:pPr>
            <w:r w:rsidRPr="001B1679">
              <w:rPr>
                <w:sz w:val="16"/>
                <w:szCs w:val="16"/>
              </w:rPr>
              <w:t>S2-221101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21401"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66E3C"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5FE80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48A5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CF25E" w14:textId="77777777" w:rsidR="001B1679" w:rsidRPr="001B1679" w:rsidRDefault="00000000" w:rsidP="001B1679">
            <w:pPr>
              <w:pStyle w:val="TAL"/>
              <w:rPr>
                <w:sz w:val="16"/>
                <w:szCs w:val="16"/>
              </w:rPr>
            </w:pPr>
            <w:r w:rsidRPr="001B1679">
              <w:rPr>
                <w:sz w:val="16"/>
                <w:szCs w:val="16"/>
              </w:rPr>
              <w:t>FS_5TRS_URLLC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ADF3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2C78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D71DE" w14:textId="77777777" w:rsidR="001B1679" w:rsidRPr="001B1679" w:rsidRDefault="00000000" w:rsidP="001B1679">
            <w:pPr>
              <w:pStyle w:val="TAL"/>
              <w:rPr>
                <w:sz w:val="16"/>
                <w:szCs w:val="16"/>
              </w:rPr>
            </w:pPr>
          </w:p>
        </w:tc>
      </w:tr>
      <w:tr w:rsidR="00BB3F37" w14:paraId="0B0A6E6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FF51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9DBC0" w14:textId="77777777" w:rsidR="001B1679" w:rsidRPr="001B1679" w:rsidRDefault="00000000" w:rsidP="001B1679">
            <w:pPr>
              <w:pStyle w:val="TAL"/>
              <w:rPr>
                <w:sz w:val="16"/>
                <w:szCs w:val="16"/>
              </w:rPr>
            </w:pPr>
            <w:r w:rsidRPr="001B1679">
              <w:rPr>
                <w:sz w:val="16"/>
                <w:szCs w:val="16"/>
              </w:rPr>
              <w:t>S2-221102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04CA3"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D4AB"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37A9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BDD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A73F1" w14:textId="77777777" w:rsidR="001B1679" w:rsidRPr="001B1679" w:rsidRDefault="00000000" w:rsidP="001B1679">
            <w:pPr>
              <w:pStyle w:val="TAL"/>
              <w:rPr>
                <w:sz w:val="16"/>
                <w:szCs w:val="16"/>
              </w:rPr>
            </w:pPr>
            <w:r w:rsidRPr="001B1679">
              <w:rPr>
                <w:sz w:val="16"/>
                <w:szCs w:val="16"/>
              </w:rPr>
              <w:t>FS_AIMLsys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EC84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642E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276F5" w14:textId="77777777" w:rsidR="001B1679" w:rsidRPr="001B1679" w:rsidRDefault="00000000" w:rsidP="001B1679">
            <w:pPr>
              <w:pStyle w:val="TAL"/>
              <w:rPr>
                <w:sz w:val="16"/>
                <w:szCs w:val="16"/>
              </w:rPr>
            </w:pPr>
          </w:p>
        </w:tc>
      </w:tr>
      <w:tr w:rsidR="00BB3F37" w14:paraId="2C47F8A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9E6EB"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C9121" w14:textId="77777777" w:rsidR="001B1679" w:rsidRPr="001B1679" w:rsidRDefault="00000000" w:rsidP="001B1679">
            <w:pPr>
              <w:pStyle w:val="TAL"/>
              <w:rPr>
                <w:sz w:val="16"/>
                <w:szCs w:val="16"/>
              </w:rPr>
            </w:pPr>
            <w:r w:rsidRPr="001B1679">
              <w:rPr>
                <w:sz w:val="16"/>
                <w:szCs w:val="16"/>
              </w:rPr>
              <w:t>S2-221106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8449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CA8D4"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5A18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2DA6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1DF96" w14:textId="77777777" w:rsidR="001B1679" w:rsidRPr="001B1679" w:rsidRDefault="00000000" w:rsidP="001B1679">
            <w:pPr>
              <w:pStyle w:val="TAL"/>
              <w:rPr>
                <w:sz w:val="16"/>
                <w:szCs w:val="16"/>
              </w:rPr>
            </w:pPr>
            <w:r w:rsidRPr="001B1679">
              <w:rPr>
                <w:sz w:val="16"/>
                <w:szCs w:val="16"/>
              </w:rPr>
              <w:t>FS_SFC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B57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7E9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DB365" w14:textId="77777777" w:rsidR="001B1679" w:rsidRPr="001B1679" w:rsidRDefault="00000000" w:rsidP="001B1679">
            <w:pPr>
              <w:pStyle w:val="TAL"/>
              <w:rPr>
                <w:sz w:val="16"/>
                <w:szCs w:val="16"/>
              </w:rPr>
            </w:pPr>
          </w:p>
        </w:tc>
      </w:tr>
      <w:tr w:rsidR="00BB3F37" w14:paraId="797A2B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B7CD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0C083" w14:textId="77777777" w:rsidR="001B1679" w:rsidRPr="001B1679" w:rsidRDefault="00000000" w:rsidP="001B1679">
            <w:pPr>
              <w:pStyle w:val="TAL"/>
              <w:rPr>
                <w:sz w:val="16"/>
                <w:szCs w:val="16"/>
              </w:rPr>
            </w:pPr>
            <w:r w:rsidRPr="001B1679">
              <w:rPr>
                <w:sz w:val="16"/>
                <w:szCs w:val="16"/>
              </w:rPr>
              <w:t>S2-221108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61FD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0EC39"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3347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10A3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15D95" w14:textId="77777777" w:rsidR="001B1679" w:rsidRPr="001B1679" w:rsidRDefault="00000000" w:rsidP="001B1679">
            <w:pPr>
              <w:pStyle w:val="TAL"/>
              <w:rPr>
                <w:sz w:val="16"/>
                <w:szCs w:val="16"/>
              </w:rPr>
            </w:pPr>
            <w:r w:rsidRPr="001B1679">
              <w:rPr>
                <w:sz w:val="16"/>
                <w:szCs w:val="16"/>
              </w:rPr>
              <w:t>FS_eLCS_Ph3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FFE2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658D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A0F50" w14:textId="77777777" w:rsidR="001B1679" w:rsidRPr="001B1679" w:rsidRDefault="00000000" w:rsidP="001B1679">
            <w:pPr>
              <w:pStyle w:val="TAL"/>
              <w:rPr>
                <w:sz w:val="16"/>
                <w:szCs w:val="16"/>
              </w:rPr>
            </w:pPr>
          </w:p>
        </w:tc>
      </w:tr>
      <w:tr w:rsidR="00BB3F37" w14:paraId="2EC87AA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7699D"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B8714" w14:textId="77777777" w:rsidR="001B1679" w:rsidRPr="001B1679" w:rsidRDefault="00000000" w:rsidP="001B1679">
            <w:pPr>
              <w:pStyle w:val="TAL"/>
              <w:rPr>
                <w:sz w:val="16"/>
                <w:szCs w:val="16"/>
              </w:rPr>
            </w:pPr>
            <w:r w:rsidRPr="001B1679">
              <w:rPr>
                <w:sz w:val="16"/>
                <w:szCs w:val="16"/>
              </w:rPr>
              <w:t>S2-221109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9B1FB"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DA800"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2DC3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7307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B93E2" w14:textId="77777777" w:rsidR="001B1679" w:rsidRPr="001B1679" w:rsidRDefault="00000000" w:rsidP="001B1679">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51D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D178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D5310" w14:textId="77777777" w:rsidR="001B1679" w:rsidRPr="001B1679" w:rsidRDefault="00000000" w:rsidP="001B1679">
            <w:pPr>
              <w:pStyle w:val="TAL"/>
              <w:rPr>
                <w:sz w:val="16"/>
                <w:szCs w:val="16"/>
              </w:rPr>
            </w:pPr>
          </w:p>
        </w:tc>
      </w:tr>
      <w:tr w:rsidR="00BB3F37" w14:paraId="2F40E0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63F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5A18B" w14:textId="77777777" w:rsidR="001B1679" w:rsidRPr="001B1679" w:rsidRDefault="00000000" w:rsidP="001B1679">
            <w:pPr>
              <w:pStyle w:val="TAL"/>
              <w:rPr>
                <w:sz w:val="16"/>
                <w:szCs w:val="16"/>
              </w:rPr>
            </w:pPr>
            <w:r w:rsidRPr="001B1679">
              <w:rPr>
                <w:sz w:val="16"/>
                <w:szCs w:val="16"/>
              </w:rPr>
              <w:t>S2-221110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32EC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68DF7"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1185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0AD9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0FCE2" w14:textId="77777777" w:rsidR="001B1679" w:rsidRPr="001B1679" w:rsidRDefault="00000000" w:rsidP="001B1679">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2415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0AAC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57EC" w14:textId="77777777" w:rsidR="001B1679" w:rsidRPr="001B1679" w:rsidRDefault="00000000" w:rsidP="001B1679">
            <w:pPr>
              <w:pStyle w:val="TAL"/>
              <w:rPr>
                <w:sz w:val="16"/>
                <w:szCs w:val="16"/>
              </w:rPr>
            </w:pPr>
          </w:p>
        </w:tc>
      </w:tr>
      <w:tr w:rsidR="00BB3F37" w14:paraId="0CEB55C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64B89"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CB165" w14:textId="77777777" w:rsidR="001B1679" w:rsidRPr="001B1679" w:rsidRDefault="00000000" w:rsidP="001B1679">
            <w:pPr>
              <w:pStyle w:val="TAL"/>
              <w:rPr>
                <w:sz w:val="16"/>
                <w:szCs w:val="16"/>
              </w:rPr>
            </w:pPr>
            <w:r w:rsidRPr="001B1679">
              <w:rPr>
                <w:sz w:val="16"/>
                <w:szCs w:val="16"/>
              </w:rPr>
              <w:t>S2-221113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E3560"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27ADD"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06C1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EA4B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E1C078" w14:textId="77777777" w:rsidR="001B1679" w:rsidRPr="001B1679" w:rsidRDefault="00000000" w:rsidP="001B1679">
            <w:pPr>
              <w:pStyle w:val="TAL"/>
              <w:rPr>
                <w:sz w:val="16"/>
                <w:szCs w:val="16"/>
              </w:rPr>
            </w:pPr>
            <w:r w:rsidRPr="001B1679">
              <w:rPr>
                <w:sz w:val="16"/>
                <w:szCs w:val="16"/>
              </w:rPr>
              <w:t>FS_ATSSS_Ph3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19A3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68CC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42CE7" w14:textId="77777777" w:rsidR="001B1679" w:rsidRPr="001B1679" w:rsidRDefault="00000000" w:rsidP="001B1679">
            <w:pPr>
              <w:pStyle w:val="TAL"/>
              <w:rPr>
                <w:sz w:val="16"/>
                <w:szCs w:val="16"/>
              </w:rPr>
            </w:pPr>
          </w:p>
        </w:tc>
      </w:tr>
      <w:tr w:rsidR="00BB3F37" w14:paraId="4E8EC5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6DEE1"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135EE" w14:textId="77777777" w:rsidR="001B1679" w:rsidRPr="001B1679" w:rsidRDefault="00000000" w:rsidP="001B1679">
            <w:pPr>
              <w:pStyle w:val="TAL"/>
              <w:rPr>
                <w:sz w:val="16"/>
                <w:szCs w:val="16"/>
              </w:rPr>
            </w:pPr>
            <w:r w:rsidRPr="001B1679">
              <w:rPr>
                <w:sz w:val="16"/>
                <w:szCs w:val="16"/>
              </w:rPr>
              <w:t>S2-221114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DEBD4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05A7C"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C0D0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CB86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B5914" w14:textId="77777777" w:rsidR="001B1679" w:rsidRPr="001B1679" w:rsidRDefault="00000000" w:rsidP="001B1679">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5324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78C3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BD8F3" w14:textId="77777777" w:rsidR="001B1679" w:rsidRPr="001B1679" w:rsidRDefault="00000000" w:rsidP="001B1679">
            <w:pPr>
              <w:pStyle w:val="TAL"/>
              <w:rPr>
                <w:sz w:val="16"/>
                <w:szCs w:val="16"/>
              </w:rPr>
            </w:pPr>
          </w:p>
        </w:tc>
      </w:tr>
      <w:tr w:rsidR="00BB3F37" w14:paraId="1F5C52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AEC6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C1AC3" w14:textId="77777777" w:rsidR="001B1679" w:rsidRPr="001B1679" w:rsidRDefault="00000000" w:rsidP="001B1679">
            <w:pPr>
              <w:pStyle w:val="TAL"/>
              <w:rPr>
                <w:sz w:val="16"/>
                <w:szCs w:val="16"/>
              </w:rPr>
            </w:pPr>
            <w:r w:rsidRPr="001B1679">
              <w:rPr>
                <w:sz w:val="16"/>
                <w:szCs w:val="16"/>
              </w:rPr>
              <w:t>S2-221115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B8187"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51E50"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8D01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39A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A4D41" w14:textId="77777777" w:rsidR="001B1679" w:rsidRPr="001B1679" w:rsidRDefault="00000000" w:rsidP="001B1679">
            <w:pPr>
              <w:pStyle w:val="TAL"/>
              <w:rPr>
                <w:sz w:val="16"/>
                <w:szCs w:val="16"/>
              </w:rPr>
            </w:pPr>
            <w:r w:rsidRPr="001B1679">
              <w:rPr>
                <w:sz w:val="16"/>
                <w:szCs w:val="16"/>
              </w:rPr>
              <w:t>FS_VMR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2980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ED6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162E8" w14:textId="77777777" w:rsidR="001B1679" w:rsidRPr="001B1679" w:rsidRDefault="00000000" w:rsidP="001B1679">
            <w:pPr>
              <w:pStyle w:val="TAL"/>
              <w:rPr>
                <w:sz w:val="16"/>
                <w:szCs w:val="16"/>
              </w:rPr>
            </w:pPr>
          </w:p>
        </w:tc>
      </w:tr>
      <w:tr w:rsidR="00BB3F37" w14:paraId="72F1F9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FE1A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45F2" w14:textId="77777777" w:rsidR="001B1679" w:rsidRPr="001B1679" w:rsidRDefault="00000000" w:rsidP="001B1679">
            <w:pPr>
              <w:pStyle w:val="TAL"/>
              <w:rPr>
                <w:sz w:val="16"/>
                <w:szCs w:val="16"/>
              </w:rPr>
            </w:pPr>
            <w:r w:rsidRPr="001B1679">
              <w:rPr>
                <w:sz w:val="16"/>
                <w:szCs w:val="16"/>
              </w:rPr>
              <w:t>S2-221116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5332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90C27"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426F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7695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0C40A" w14:textId="77777777" w:rsidR="001B1679" w:rsidRPr="001B1679" w:rsidRDefault="00000000" w:rsidP="001B1679">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D652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EB23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76CB3" w14:textId="77777777" w:rsidR="001B1679" w:rsidRPr="001B1679" w:rsidRDefault="00000000" w:rsidP="001B1679">
            <w:pPr>
              <w:pStyle w:val="TAL"/>
              <w:rPr>
                <w:sz w:val="16"/>
                <w:szCs w:val="16"/>
              </w:rPr>
            </w:pPr>
          </w:p>
        </w:tc>
      </w:tr>
      <w:tr w:rsidR="00BB3F37" w14:paraId="0E8AC88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BE0F7"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22E70" w14:textId="77777777" w:rsidR="001B1679" w:rsidRPr="001B1679" w:rsidRDefault="00000000" w:rsidP="001B1679">
            <w:pPr>
              <w:pStyle w:val="TAL"/>
              <w:rPr>
                <w:sz w:val="16"/>
                <w:szCs w:val="16"/>
              </w:rPr>
            </w:pPr>
            <w:r w:rsidRPr="001B1679">
              <w:rPr>
                <w:sz w:val="16"/>
                <w:szCs w:val="16"/>
              </w:rPr>
              <w:t>S2-221117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C35D5"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A2097"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1367E"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460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721CF" w14:textId="77777777" w:rsidR="001B1679" w:rsidRPr="001B1679" w:rsidRDefault="00000000" w:rsidP="001B1679">
            <w:pPr>
              <w:pStyle w:val="TAL"/>
              <w:rPr>
                <w:sz w:val="16"/>
                <w:szCs w:val="16"/>
              </w:rPr>
            </w:pPr>
            <w:r w:rsidRPr="001B1679">
              <w:rPr>
                <w:sz w:val="16"/>
                <w:szCs w:val="16"/>
              </w:rPr>
              <w:t>FS_XRM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D8E01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9842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0D0E6" w14:textId="77777777" w:rsidR="001B1679" w:rsidRPr="001B1679" w:rsidRDefault="00000000" w:rsidP="001B1679">
            <w:pPr>
              <w:pStyle w:val="TAL"/>
              <w:rPr>
                <w:sz w:val="16"/>
                <w:szCs w:val="16"/>
              </w:rPr>
            </w:pPr>
          </w:p>
        </w:tc>
      </w:tr>
      <w:tr w:rsidR="00BB3F37" w14:paraId="41A956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B5C4C"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0D97A" w14:textId="77777777" w:rsidR="001B1679" w:rsidRPr="001B1679" w:rsidRDefault="00000000" w:rsidP="001B1679">
            <w:pPr>
              <w:pStyle w:val="TAL"/>
              <w:rPr>
                <w:sz w:val="16"/>
                <w:szCs w:val="16"/>
              </w:rPr>
            </w:pPr>
            <w:r w:rsidRPr="001B1679">
              <w:rPr>
                <w:sz w:val="16"/>
                <w:szCs w:val="16"/>
              </w:rPr>
              <w:t>S2-221165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3FF8D"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FA315"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034D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72E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0CF80" w14:textId="77777777" w:rsidR="001B1679" w:rsidRPr="001B1679" w:rsidRDefault="00000000" w:rsidP="001B1679">
            <w:pPr>
              <w:pStyle w:val="TAL"/>
              <w:rPr>
                <w:sz w:val="16"/>
                <w:szCs w:val="16"/>
              </w:rPr>
            </w:pPr>
            <w:r w:rsidRPr="001B1679">
              <w:rPr>
                <w:sz w:val="16"/>
                <w:szCs w:val="16"/>
              </w:rPr>
              <w:t>FS_MEDACO_RAN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527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88C8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4C229" w14:textId="77777777" w:rsidR="001B1679" w:rsidRPr="001B1679" w:rsidRDefault="00000000" w:rsidP="001B1679">
            <w:pPr>
              <w:pStyle w:val="TAL"/>
              <w:rPr>
                <w:sz w:val="16"/>
                <w:szCs w:val="16"/>
              </w:rPr>
            </w:pPr>
          </w:p>
        </w:tc>
      </w:tr>
      <w:tr w:rsidR="00BB3F37" w14:paraId="71C710B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AD0F2" w14:textId="77777777" w:rsidR="001B1679" w:rsidRPr="001B1679" w:rsidRDefault="00000000" w:rsidP="001B1679">
            <w:pPr>
              <w:pStyle w:val="TAL"/>
              <w:rPr>
                <w:sz w:val="16"/>
                <w:szCs w:val="16"/>
              </w:rPr>
            </w:pPr>
            <w:r w:rsidRPr="001B1679">
              <w:rPr>
                <w:sz w:val="16"/>
                <w:szCs w:val="16"/>
              </w:rPr>
              <w:lastRenderedPageBreak/>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E8657" w14:textId="77777777" w:rsidR="001B1679" w:rsidRPr="001B1679" w:rsidRDefault="00000000" w:rsidP="001B1679">
            <w:pPr>
              <w:pStyle w:val="TAL"/>
              <w:rPr>
                <w:sz w:val="16"/>
                <w:szCs w:val="16"/>
              </w:rPr>
            </w:pPr>
            <w:r w:rsidRPr="001B1679">
              <w:rPr>
                <w:sz w:val="16"/>
                <w:szCs w:val="16"/>
              </w:rPr>
              <w:t>S2-221219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49AC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3E3EC" w14:textId="77777777" w:rsidR="001B1679" w:rsidRPr="001B1679" w:rsidRDefault="00000000" w:rsidP="001B1679">
            <w:pPr>
              <w:pStyle w:val="TAL"/>
              <w:rPr>
                <w:sz w:val="16"/>
                <w:szCs w:val="16"/>
              </w:rPr>
            </w:pPr>
            <w:r w:rsidRPr="001B1679">
              <w:rPr>
                <w:sz w:val="16"/>
                <w:szCs w:val="16"/>
              </w:rPr>
              <w:t>Presentation of TR 23.700-78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B9DC9"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12C0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37DEF" w14:textId="77777777" w:rsidR="001B1679" w:rsidRPr="001B1679" w:rsidRDefault="00000000" w:rsidP="001B1679">
            <w:pPr>
              <w:pStyle w:val="TAL"/>
              <w:rPr>
                <w:sz w:val="16"/>
                <w:szCs w:val="16"/>
              </w:rPr>
            </w:pPr>
            <w:r w:rsidRPr="001B1679">
              <w:rPr>
                <w:sz w:val="16"/>
                <w:szCs w:val="16"/>
              </w:rPr>
              <w:t>FS_PINAPP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30EC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B5AD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9C75" w14:textId="77777777" w:rsidR="001B1679" w:rsidRPr="001B1679" w:rsidRDefault="00000000" w:rsidP="001B1679">
            <w:pPr>
              <w:pStyle w:val="TAL"/>
              <w:rPr>
                <w:sz w:val="16"/>
                <w:szCs w:val="16"/>
              </w:rPr>
            </w:pPr>
          </w:p>
        </w:tc>
      </w:tr>
      <w:tr w:rsidR="00BB3F37" w14:paraId="3B0E34E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A1380"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049E" w14:textId="77777777" w:rsidR="001B1679" w:rsidRPr="001B1679" w:rsidRDefault="00000000" w:rsidP="001B1679">
            <w:pPr>
              <w:pStyle w:val="TAL"/>
              <w:rPr>
                <w:sz w:val="16"/>
                <w:szCs w:val="16"/>
              </w:rPr>
            </w:pPr>
            <w:r w:rsidRPr="001B1679">
              <w:rPr>
                <w:sz w:val="16"/>
                <w:szCs w:val="16"/>
              </w:rPr>
              <w:t>S2-221220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D099F"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70C01" w14:textId="77777777" w:rsidR="001B1679" w:rsidRPr="001B1679" w:rsidRDefault="00000000" w:rsidP="001B1679">
            <w:pPr>
              <w:pStyle w:val="TAL"/>
              <w:rPr>
                <w:sz w:val="16"/>
                <w:szCs w:val="16"/>
              </w:rPr>
            </w:pPr>
            <w:r w:rsidRPr="001B1679">
              <w:rPr>
                <w:sz w:val="16"/>
                <w:szCs w:val="16"/>
              </w:rPr>
              <w:t>Presentation of TR 23.700-34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443E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B27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16835" w14:textId="77777777" w:rsidR="001B1679" w:rsidRPr="001B1679" w:rsidRDefault="00000000" w:rsidP="001B1679">
            <w:pPr>
              <w:pStyle w:val="TAL"/>
              <w:rPr>
                <w:sz w:val="16"/>
                <w:szCs w:val="16"/>
              </w:rPr>
            </w:pPr>
            <w:r w:rsidRPr="001B1679">
              <w:rPr>
                <w:sz w:val="16"/>
                <w:szCs w:val="16"/>
              </w:rPr>
              <w:t>FS_SEALDD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77F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353E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751E9" w14:textId="77777777" w:rsidR="001B1679" w:rsidRPr="001B1679" w:rsidRDefault="00000000" w:rsidP="001B1679">
            <w:pPr>
              <w:pStyle w:val="TAL"/>
              <w:rPr>
                <w:sz w:val="16"/>
                <w:szCs w:val="16"/>
              </w:rPr>
            </w:pPr>
          </w:p>
        </w:tc>
      </w:tr>
      <w:tr w:rsidR="00BB3F37" w14:paraId="33248AD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16DC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CFA34" w14:textId="77777777" w:rsidR="001B1679" w:rsidRPr="001B1679" w:rsidRDefault="00000000" w:rsidP="001B1679">
            <w:pPr>
              <w:pStyle w:val="TAL"/>
              <w:rPr>
                <w:sz w:val="16"/>
                <w:szCs w:val="16"/>
              </w:rPr>
            </w:pPr>
            <w:r w:rsidRPr="001B1679">
              <w:rPr>
                <w:sz w:val="16"/>
                <w:szCs w:val="16"/>
              </w:rPr>
              <w:t>S2-221221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77C59"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A4BE8" w14:textId="77777777" w:rsidR="001B1679" w:rsidRPr="001B1679" w:rsidRDefault="00000000" w:rsidP="001B1679">
            <w:pPr>
              <w:pStyle w:val="TAL"/>
              <w:rPr>
                <w:sz w:val="16"/>
                <w:szCs w:val="16"/>
              </w:rPr>
            </w:pPr>
            <w:r w:rsidRPr="001B1679">
              <w:rPr>
                <w:sz w:val="16"/>
                <w:szCs w:val="16"/>
              </w:rPr>
              <w:t>Presentation of TR 23.700-55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EDA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1247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0930B" w14:textId="77777777" w:rsidR="001B1679" w:rsidRPr="001B1679" w:rsidRDefault="00000000" w:rsidP="001B1679">
            <w:pPr>
              <w:pStyle w:val="TAL"/>
              <w:rPr>
                <w:sz w:val="16"/>
                <w:szCs w:val="16"/>
              </w:rPr>
            </w:pPr>
            <w:r w:rsidRPr="001B1679">
              <w:rPr>
                <w:sz w:val="16"/>
                <w:szCs w:val="16"/>
              </w:rPr>
              <w:t>FS_eUASAPP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5CE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0DC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48FB" w14:textId="77777777" w:rsidR="001B1679" w:rsidRPr="001B1679" w:rsidRDefault="00000000" w:rsidP="001B1679">
            <w:pPr>
              <w:pStyle w:val="TAL"/>
              <w:rPr>
                <w:sz w:val="16"/>
                <w:szCs w:val="16"/>
              </w:rPr>
            </w:pPr>
          </w:p>
        </w:tc>
      </w:tr>
      <w:tr w:rsidR="00BB3F37" w14:paraId="248FE8F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03DA5"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991FE" w14:textId="77777777" w:rsidR="001B1679" w:rsidRPr="001B1679" w:rsidRDefault="00000000" w:rsidP="001B1679">
            <w:pPr>
              <w:pStyle w:val="TAL"/>
              <w:rPr>
                <w:sz w:val="16"/>
                <w:szCs w:val="16"/>
              </w:rPr>
            </w:pPr>
            <w:r w:rsidRPr="001B1679">
              <w:rPr>
                <w:sz w:val="16"/>
                <w:szCs w:val="16"/>
              </w:rPr>
              <w:t>S2-221222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E2C02C"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33E57" w14:textId="77777777" w:rsidR="001B1679" w:rsidRPr="001B1679" w:rsidRDefault="00000000" w:rsidP="001B1679">
            <w:pPr>
              <w:pStyle w:val="TAL"/>
              <w:rPr>
                <w:sz w:val="16"/>
                <w:szCs w:val="16"/>
              </w:rPr>
            </w:pPr>
            <w:r w:rsidRPr="001B1679">
              <w:rPr>
                <w:sz w:val="16"/>
                <w:szCs w:val="16"/>
              </w:rPr>
              <w:t>Presentation of TR 23.700-64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B47BB"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B864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B5E95" w14:textId="77777777" w:rsidR="001B1679" w:rsidRPr="001B1679" w:rsidRDefault="00000000" w:rsidP="001B1679">
            <w:pPr>
              <w:pStyle w:val="TAL"/>
              <w:rPr>
                <w:sz w:val="16"/>
                <w:szCs w:val="16"/>
              </w:rPr>
            </w:pPr>
            <w:r w:rsidRPr="001B1679">
              <w:rPr>
                <w:sz w:val="16"/>
                <w:szCs w:val="16"/>
              </w:rPr>
              <w:t>FS_eV2XAPP2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85FA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A8E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FF969" w14:textId="77777777" w:rsidR="001B1679" w:rsidRPr="001B1679" w:rsidRDefault="00000000" w:rsidP="001B1679">
            <w:pPr>
              <w:pStyle w:val="TAL"/>
              <w:rPr>
                <w:sz w:val="16"/>
                <w:szCs w:val="16"/>
              </w:rPr>
            </w:pPr>
          </w:p>
        </w:tc>
      </w:tr>
      <w:tr w:rsidR="00BB3F37" w14:paraId="68D5019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931EF"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D6E5F" w14:textId="77777777" w:rsidR="001B1679" w:rsidRPr="001B1679" w:rsidRDefault="00000000" w:rsidP="001B1679">
            <w:pPr>
              <w:pStyle w:val="TAL"/>
              <w:rPr>
                <w:sz w:val="16"/>
                <w:szCs w:val="16"/>
              </w:rPr>
            </w:pPr>
            <w:r w:rsidRPr="001B1679">
              <w:rPr>
                <w:sz w:val="16"/>
                <w:szCs w:val="16"/>
              </w:rPr>
              <w:t>S2-221223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01678"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AB90F" w14:textId="77777777" w:rsidR="001B1679" w:rsidRPr="001B1679" w:rsidRDefault="00000000" w:rsidP="001B1679">
            <w:pPr>
              <w:pStyle w:val="TAL"/>
              <w:rPr>
                <w:sz w:val="16"/>
                <w:szCs w:val="16"/>
              </w:rPr>
            </w:pPr>
            <w:r w:rsidRPr="001B1679">
              <w:rPr>
                <w:sz w:val="16"/>
                <w:szCs w:val="16"/>
              </w:rPr>
              <w:t>Presentation of TR 23.700-76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A488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CE88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0CD66" w14:textId="77777777" w:rsidR="001B1679" w:rsidRPr="001B1679" w:rsidRDefault="00000000" w:rsidP="001B1679">
            <w:pPr>
              <w:pStyle w:val="TAL"/>
              <w:rPr>
                <w:sz w:val="16"/>
                <w:szCs w:val="16"/>
              </w:rPr>
            </w:pPr>
            <w:r w:rsidRPr="001B1679">
              <w:rPr>
                <w:sz w:val="16"/>
                <w:szCs w:val="16"/>
              </w:rPr>
              <w:t>FS_MCAHGC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4736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D37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EA7B8" w14:textId="77777777" w:rsidR="001B1679" w:rsidRPr="001B1679" w:rsidRDefault="00000000" w:rsidP="001B1679">
            <w:pPr>
              <w:pStyle w:val="TAL"/>
              <w:rPr>
                <w:sz w:val="16"/>
                <w:szCs w:val="16"/>
              </w:rPr>
            </w:pPr>
          </w:p>
        </w:tc>
      </w:tr>
      <w:tr w:rsidR="00BB3F37" w14:paraId="137DB3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6C66"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D5287" w14:textId="77777777" w:rsidR="001B1679" w:rsidRPr="001B1679" w:rsidRDefault="00000000" w:rsidP="001B1679">
            <w:pPr>
              <w:pStyle w:val="TAL"/>
              <w:rPr>
                <w:sz w:val="16"/>
                <w:szCs w:val="16"/>
              </w:rPr>
            </w:pPr>
            <w:r w:rsidRPr="001B1679">
              <w:rPr>
                <w:sz w:val="16"/>
                <w:szCs w:val="16"/>
              </w:rPr>
              <w:t>S2-221224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3FE34"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DFCB" w14:textId="77777777" w:rsidR="001B1679" w:rsidRPr="001B1679" w:rsidRDefault="00000000" w:rsidP="001B1679">
            <w:pPr>
              <w:pStyle w:val="TAL"/>
              <w:rPr>
                <w:sz w:val="16"/>
                <w:szCs w:val="16"/>
              </w:rPr>
            </w:pPr>
            <w:r w:rsidRPr="001B1679">
              <w:rPr>
                <w:sz w:val="16"/>
                <w:szCs w:val="16"/>
              </w:rPr>
              <w:t>Presentation of TR 23.700-95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252C7E"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884A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62BA7" w14:textId="77777777" w:rsidR="001B1679" w:rsidRPr="001B1679" w:rsidRDefault="00000000" w:rsidP="001B1679">
            <w:pPr>
              <w:pStyle w:val="TAL"/>
              <w:rPr>
                <w:sz w:val="16"/>
                <w:szCs w:val="16"/>
              </w:rPr>
            </w:pPr>
            <w:r w:rsidRPr="001B1679">
              <w:rPr>
                <w:sz w:val="16"/>
                <w:szCs w:val="16"/>
              </w:rPr>
              <w:t>FS_SNAAPP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5718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FE81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74A64" w14:textId="77777777" w:rsidR="001B1679" w:rsidRPr="001B1679" w:rsidRDefault="00000000" w:rsidP="001B1679">
            <w:pPr>
              <w:pStyle w:val="TAL"/>
              <w:rPr>
                <w:sz w:val="16"/>
                <w:szCs w:val="16"/>
              </w:rPr>
            </w:pPr>
          </w:p>
        </w:tc>
      </w:tr>
      <w:tr w:rsidR="00BB3F37" w14:paraId="0F2E1C0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163D4" w14:textId="77777777" w:rsidR="001B1679" w:rsidRPr="001B1679" w:rsidRDefault="00000000" w:rsidP="001B1679">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F98DA" w14:textId="77777777" w:rsidR="001B1679" w:rsidRPr="001B1679" w:rsidRDefault="00000000" w:rsidP="001B1679">
            <w:pPr>
              <w:pStyle w:val="TAL"/>
              <w:rPr>
                <w:sz w:val="16"/>
                <w:szCs w:val="16"/>
              </w:rPr>
            </w:pPr>
            <w:r w:rsidRPr="001B1679">
              <w:rPr>
                <w:sz w:val="16"/>
                <w:szCs w:val="16"/>
              </w:rPr>
              <w:t>S2-221225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7BF0E"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97074" w14:textId="77777777" w:rsidR="001B1679" w:rsidRPr="001B1679" w:rsidRDefault="00000000" w:rsidP="001B1679">
            <w:pPr>
              <w:pStyle w:val="TAL"/>
              <w:rPr>
                <w:sz w:val="16"/>
                <w:szCs w:val="16"/>
              </w:rPr>
            </w:pPr>
            <w:r w:rsidRPr="001B1679">
              <w:rPr>
                <w:sz w:val="16"/>
                <w:szCs w:val="16"/>
              </w:rPr>
              <w:t>Presentation of TR 23.700-98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BC8F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A6A3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AF902" w14:textId="77777777" w:rsidR="001B1679" w:rsidRPr="001B1679" w:rsidRDefault="00000000" w:rsidP="001B1679">
            <w:pPr>
              <w:pStyle w:val="TAL"/>
              <w:rPr>
                <w:sz w:val="16"/>
                <w:szCs w:val="16"/>
              </w:rPr>
            </w:pPr>
            <w:r w:rsidRPr="001B1679">
              <w:rPr>
                <w:sz w:val="16"/>
                <w:szCs w:val="16"/>
              </w:rPr>
              <w:t>FS_eEDGEAPP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FA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ED20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86DA" w14:textId="77777777" w:rsidR="001B1679" w:rsidRPr="001B1679" w:rsidRDefault="00000000" w:rsidP="001B1679">
            <w:pPr>
              <w:pStyle w:val="TAL"/>
              <w:rPr>
                <w:sz w:val="16"/>
                <w:szCs w:val="16"/>
              </w:rPr>
            </w:pPr>
          </w:p>
        </w:tc>
      </w:tr>
      <w:tr w:rsidR="00BB3F37" w14:paraId="2107D5D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639A4"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E4781" w14:textId="77777777" w:rsidR="001B1679" w:rsidRPr="001B1679" w:rsidRDefault="00000000" w:rsidP="001B1679">
            <w:pPr>
              <w:pStyle w:val="TAL"/>
              <w:rPr>
                <w:sz w:val="16"/>
                <w:szCs w:val="16"/>
              </w:rPr>
            </w:pPr>
            <w:r w:rsidRPr="001B1679">
              <w:rPr>
                <w:sz w:val="16"/>
                <w:szCs w:val="16"/>
              </w:rPr>
              <w:t>S2-221215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A14A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81181"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467D7"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0851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F737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E66F7" w14:textId="77777777" w:rsidR="001B1679" w:rsidRPr="001B1679" w:rsidRDefault="00000000" w:rsidP="001B1679">
            <w:pPr>
              <w:pStyle w:val="TAL"/>
              <w:rPr>
                <w:sz w:val="16"/>
                <w:szCs w:val="16"/>
              </w:rPr>
            </w:pPr>
            <w:r w:rsidRPr="001B1679">
              <w:rPr>
                <w:sz w:val="16"/>
                <w:szCs w:val="16"/>
              </w:rPr>
              <w:t>_rev1 updated in CC#2 and revised to SP-221310.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0E26D"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B617D" w14:textId="77777777" w:rsidR="001B1679" w:rsidRPr="001B1679" w:rsidRDefault="00000000" w:rsidP="001B1679">
            <w:pPr>
              <w:pStyle w:val="TAL"/>
              <w:rPr>
                <w:sz w:val="16"/>
                <w:szCs w:val="16"/>
              </w:rPr>
            </w:pPr>
            <w:r w:rsidRPr="001B1679">
              <w:rPr>
                <w:sz w:val="16"/>
                <w:szCs w:val="16"/>
              </w:rPr>
              <w:t>S2-221310</w:t>
            </w:r>
          </w:p>
        </w:tc>
      </w:tr>
      <w:tr w:rsidR="00BB3F37" w14:paraId="3C3C328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3ACB7"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5BBE0" w14:textId="77777777" w:rsidR="001B1679" w:rsidRPr="001B1679" w:rsidRDefault="00000000" w:rsidP="001B1679">
            <w:pPr>
              <w:pStyle w:val="TAL"/>
              <w:rPr>
                <w:sz w:val="16"/>
                <w:szCs w:val="16"/>
              </w:rPr>
            </w:pPr>
            <w:r w:rsidRPr="001B1679">
              <w:rPr>
                <w:sz w:val="16"/>
                <w:szCs w:val="16"/>
              </w:rPr>
              <w:t>S2-221310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56096"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716A8" w14:textId="77777777" w:rsidR="001B1679" w:rsidRPr="001B1679" w:rsidRDefault="00000000" w:rsidP="001B1679">
            <w:pPr>
              <w:pStyle w:val="TAL"/>
              <w:rPr>
                <w:sz w:val="16"/>
                <w:szCs w:val="16"/>
              </w:rPr>
            </w:pPr>
            <w:r w:rsidRPr="001B1679">
              <w:rPr>
                <w:sz w:val="16"/>
                <w:szCs w:val="16"/>
              </w:rPr>
              <w:t>Rel-18/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D25C3"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EA360"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E65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C5E3E" w14:textId="77777777" w:rsidR="001B1679" w:rsidRPr="001B1679" w:rsidRDefault="00000000" w:rsidP="001B1679">
            <w:pPr>
              <w:pStyle w:val="TAL"/>
              <w:rPr>
                <w:sz w:val="16"/>
                <w:szCs w:val="16"/>
              </w:rPr>
            </w:pPr>
            <w:r w:rsidRPr="001B1679">
              <w:rPr>
                <w:sz w:val="16"/>
                <w:szCs w:val="16"/>
              </w:rPr>
              <w:t>Revision of SP-221215_rev1. CC#2: Endorsed. CC#3: _rev1 Revised to SP-221318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843C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CAED7" w14:textId="77777777" w:rsidR="001B1679" w:rsidRPr="001B1679" w:rsidRDefault="00000000" w:rsidP="001B1679">
            <w:pPr>
              <w:pStyle w:val="TAL"/>
              <w:rPr>
                <w:sz w:val="16"/>
                <w:szCs w:val="16"/>
              </w:rPr>
            </w:pPr>
            <w:r w:rsidRPr="001B1679">
              <w:rPr>
                <w:sz w:val="16"/>
                <w:szCs w:val="16"/>
              </w:rPr>
              <w:t>S2-221318</w:t>
            </w:r>
          </w:p>
        </w:tc>
      </w:tr>
      <w:tr w:rsidR="00BB3F37" w14:paraId="34219C6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AC592"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6727" w14:textId="77777777" w:rsidR="001B1679" w:rsidRPr="001B1679" w:rsidRDefault="00000000" w:rsidP="001B1679">
            <w:pPr>
              <w:pStyle w:val="TAL"/>
              <w:rPr>
                <w:sz w:val="16"/>
                <w:szCs w:val="16"/>
              </w:rPr>
            </w:pPr>
            <w:r w:rsidRPr="001B1679">
              <w:rPr>
                <w:sz w:val="16"/>
                <w:szCs w:val="16"/>
              </w:rPr>
              <w:t>S2-221318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4196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FAD9B"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3F2B1"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252E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3699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7BC5A" w14:textId="77777777" w:rsidR="001B1679" w:rsidRPr="001B1679" w:rsidRDefault="00000000" w:rsidP="001B1679">
            <w:pPr>
              <w:pStyle w:val="TAL"/>
              <w:rPr>
                <w:sz w:val="16"/>
                <w:szCs w:val="16"/>
              </w:rPr>
            </w:pPr>
            <w:r w:rsidRPr="001B1679">
              <w:rPr>
                <w:sz w:val="16"/>
                <w:szCs w:val="16"/>
              </w:rPr>
              <w:t>Based on Revision of SP-221310_rev1. CC#4: _rev1  endorsed. Revised to SP-221349.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17607"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9C042" w14:textId="77777777" w:rsidR="001B1679" w:rsidRPr="001B1679" w:rsidRDefault="00000000" w:rsidP="001B1679">
            <w:pPr>
              <w:pStyle w:val="TAL"/>
              <w:rPr>
                <w:sz w:val="16"/>
                <w:szCs w:val="16"/>
              </w:rPr>
            </w:pPr>
            <w:r w:rsidRPr="001B1679">
              <w:rPr>
                <w:sz w:val="16"/>
                <w:szCs w:val="16"/>
              </w:rPr>
              <w:t>S2-221349</w:t>
            </w:r>
          </w:p>
        </w:tc>
      </w:tr>
      <w:tr w:rsidR="00BB3F37" w14:paraId="0D1D14C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957E9"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E463C" w14:textId="77777777" w:rsidR="001B1679" w:rsidRPr="001B1679" w:rsidRDefault="00000000" w:rsidP="001B1679">
            <w:pPr>
              <w:pStyle w:val="TAL"/>
              <w:rPr>
                <w:sz w:val="16"/>
                <w:szCs w:val="16"/>
              </w:rPr>
            </w:pPr>
            <w:r w:rsidRPr="001B1679">
              <w:rPr>
                <w:sz w:val="16"/>
                <w:szCs w:val="16"/>
              </w:rPr>
              <w:t>S2-221349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9354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EAC14" w14:textId="77777777" w:rsidR="001B1679" w:rsidRPr="001B1679" w:rsidRDefault="00000000" w:rsidP="001B1679">
            <w:pPr>
              <w:pStyle w:val="TAL"/>
              <w:rPr>
                <w:sz w:val="16"/>
                <w:szCs w:val="16"/>
              </w:rPr>
            </w:pPr>
            <w:r w:rsidRPr="001B1679">
              <w:rPr>
                <w:sz w:val="16"/>
                <w:szCs w:val="16"/>
              </w:rPr>
              <w:t>A guidance to SA WG2 on Rel-18 study/work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C64B1"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FA3A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6373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09132" w14:textId="77777777" w:rsidR="001B1679" w:rsidRPr="001B1679" w:rsidRDefault="00000000" w:rsidP="001B1679">
            <w:pPr>
              <w:pStyle w:val="TAL"/>
              <w:rPr>
                <w:sz w:val="16"/>
                <w:szCs w:val="16"/>
              </w:rPr>
            </w:pPr>
            <w:r w:rsidRPr="001B1679">
              <w:rPr>
                <w:sz w:val="16"/>
                <w:szCs w:val="16"/>
              </w:rPr>
              <w:t>Revision of SP-221318_rev1.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EF3C6"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AA6C8" w14:textId="77777777" w:rsidR="001B1679" w:rsidRPr="001B1679" w:rsidRDefault="00000000" w:rsidP="001B1679">
            <w:pPr>
              <w:pStyle w:val="TAL"/>
              <w:rPr>
                <w:sz w:val="16"/>
                <w:szCs w:val="16"/>
              </w:rPr>
            </w:pPr>
          </w:p>
        </w:tc>
      </w:tr>
      <w:tr w:rsidR="00BB3F37" w14:paraId="575B75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40DFC"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94CA6" w14:textId="77777777" w:rsidR="001B1679" w:rsidRPr="001B1679" w:rsidRDefault="00000000" w:rsidP="001B1679">
            <w:pPr>
              <w:pStyle w:val="TAL"/>
              <w:rPr>
                <w:sz w:val="16"/>
                <w:szCs w:val="16"/>
              </w:rPr>
            </w:pPr>
            <w:r w:rsidRPr="001B1679">
              <w:rPr>
                <w:sz w:val="16"/>
                <w:szCs w:val="16"/>
              </w:rPr>
              <w:t>S2-221311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E3674"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BB1D2" w14:textId="77777777" w:rsidR="001B1679" w:rsidRPr="001B1679" w:rsidRDefault="00000000" w:rsidP="001B1679">
            <w:pPr>
              <w:pStyle w:val="TAL"/>
              <w:rPr>
                <w:sz w:val="16"/>
                <w:szCs w:val="16"/>
              </w:rPr>
            </w:pPr>
            <w:r w:rsidRPr="001B1679">
              <w:rPr>
                <w:sz w:val="16"/>
                <w:szCs w:val="16"/>
              </w:rPr>
              <w:t>RAN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1892D" w14:textId="77777777" w:rsidR="001B1679" w:rsidRPr="001B1679" w:rsidRDefault="00000000" w:rsidP="001B1679">
            <w:pPr>
              <w:pStyle w:val="TAL"/>
              <w:rPr>
                <w:sz w:val="16"/>
                <w:szCs w:val="16"/>
              </w:rPr>
            </w:pPr>
            <w:r w:rsidRPr="001B1679">
              <w:rPr>
                <w:sz w:val="16"/>
                <w:szCs w:val="16"/>
              </w:rPr>
              <w:t>TSG RAN Chair, RAN WG1 Chair, RAN WG2 Chair, RAN WG3 Chair, RAN WG4 Chair, RAN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84C8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DA8D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253D6" w14:textId="77777777" w:rsidR="001B1679" w:rsidRPr="001B1679" w:rsidRDefault="00000000" w:rsidP="001B1679">
            <w:pPr>
              <w:pStyle w:val="TAL"/>
              <w:rPr>
                <w:sz w:val="16"/>
                <w:szCs w:val="16"/>
              </w:rPr>
            </w:pPr>
            <w:r w:rsidRPr="001B1679">
              <w:rPr>
                <w:sz w:val="16"/>
                <w:szCs w:val="16"/>
              </w:rPr>
              <w:t>Created at meeting. Joint SA-RAN-CT CC: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67008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BEEF9" w14:textId="77777777" w:rsidR="001B1679" w:rsidRPr="001B1679" w:rsidRDefault="00000000" w:rsidP="001B1679">
            <w:pPr>
              <w:pStyle w:val="TAL"/>
              <w:rPr>
                <w:sz w:val="16"/>
                <w:szCs w:val="16"/>
              </w:rPr>
            </w:pPr>
          </w:p>
        </w:tc>
      </w:tr>
      <w:tr w:rsidR="00BB3F37" w14:paraId="2B70CA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C7FA4"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9AD69" w14:textId="77777777" w:rsidR="001B1679" w:rsidRPr="001B1679" w:rsidRDefault="00000000" w:rsidP="001B1679">
            <w:pPr>
              <w:pStyle w:val="TAL"/>
              <w:rPr>
                <w:sz w:val="16"/>
                <w:szCs w:val="16"/>
              </w:rPr>
            </w:pPr>
            <w:r w:rsidRPr="001B1679">
              <w:rPr>
                <w:sz w:val="16"/>
                <w:szCs w:val="16"/>
              </w:rPr>
              <w:t>S2-221315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E987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03A6"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1C408"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A40B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2B11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F65FC" w14:textId="77777777" w:rsidR="001B1679" w:rsidRPr="001B1679" w:rsidRDefault="00000000" w:rsidP="001B1679">
            <w:pPr>
              <w:pStyle w:val="TAL"/>
              <w:rPr>
                <w:sz w:val="16"/>
                <w:szCs w:val="16"/>
              </w:rPr>
            </w:pPr>
            <w:r w:rsidRPr="001B1679">
              <w:rPr>
                <w:sz w:val="16"/>
                <w:szCs w:val="16"/>
              </w:rPr>
              <w:t>Created at meeting. Joint SA-RAN-CT CC: _rev1 revised to SP-221317.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877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CD769" w14:textId="77777777" w:rsidR="001B1679" w:rsidRPr="001B1679" w:rsidRDefault="00000000" w:rsidP="001B1679">
            <w:pPr>
              <w:pStyle w:val="TAL"/>
              <w:rPr>
                <w:sz w:val="16"/>
                <w:szCs w:val="16"/>
              </w:rPr>
            </w:pPr>
            <w:r w:rsidRPr="001B1679">
              <w:rPr>
                <w:sz w:val="16"/>
                <w:szCs w:val="16"/>
              </w:rPr>
              <w:t>S2-221317</w:t>
            </w:r>
          </w:p>
        </w:tc>
      </w:tr>
      <w:tr w:rsidR="00BB3F37" w14:paraId="7982BD9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B50B7"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4C0E" w14:textId="77777777" w:rsidR="001B1679" w:rsidRPr="001B1679" w:rsidRDefault="00000000" w:rsidP="001B1679">
            <w:pPr>
              <w:pStyle w:val="TAL"/>
              <w:rPr>
                <w:sz w:val="16"/>
                <w:szCs w:val="16"/>
              </w:rPr>
            </w:pPr>
            <w:r w:rsidRPr="001B1679">
              <w:rPr>
                <w:sz w:val="16"/>
                <w:szCs w:val="16"/>
              </w:rPr>
              <w:t>S2-221317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68B2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6323C" w14:textId="77777777" w:rsidR="001B1679" w:rsidRPr="001B1679" w:rsidRDefault="00000000" w:rsidP="001B1679">
            <w:pPr>
              <w:pStyle w:val="TAL"/>
              <w:rPr>
                <w:sz w:val="16"/>
                <w:szCs w:val="16"/>
              </w:rPr>
            </w:pPr>
            <w:r w:rsidRPr="001B1679">
              <w:rPr>
                <w:sz w:val="16"/>
                <w:szCs w:val="16"/>
              </w:rPr>
              <w:t>3GPP SA, RAN, CT Rel-18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20F6C"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6841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648B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14118" w14:textId="77777777" w:rsidR="001B1679" w:rsidRPr="001B1679" w:rsidRDefault="00000000" w:rsidP="001B1679">
            <w:pPr>
              <w:pStyle w:val="TAL"/>
              <w:rPr>
                <w:sz w:val="16"/>
                <w:szCs w:val="16"/>
              </w:rPr>
            </w:pPr>
            <w:r w:rsidRPr="001B1679">
              <w:rPr>
                <w:sz w:val="16"/>
                <w:szCs w:val="16"/>
              </w:rPr>
              <w:t>Revision of SP-221315_rev1. Endirsed in Joint SA-RAN-CT CC.</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B05AB"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543B2" w14:textId="77777777" w:rsidR="001B1679" w:rsidRPr="001B1679" w:rsidRDefault="00000000" w:rsidP="001B1679">
            <w:pPr>
              <w:pStyle w:val="TAL"/>
              <w:rPr>
                <w:sz w:val="16"/>
                <w:szCs w:val="16"/>
              </w:rPr>
            </w:pPr>
          </w:p>
        </w:tc>
      </w:tr>
      <w:tr w:rsidR="00BB3F37" w14:paraId="7F9429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FE6A1"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F7EBD" w14:textId="77777777" w:rsidR="001B1679" w:rsidRPr="001B1679" w:rsidRDefault="00000000" w:rsidP="001B1679">
            <w:pPr>
              <w:pStyle w:val="TAL"/>
              <w:rPr>
                <w:sz w:val="16"/>
                <w:szCs w:val="16"/>
              </w:rPr>
            </w:pPr>
            <w:r w:rsidRPr="001B1679">
              <w:rPr>
                <w:sz w:val="16"/>
                <w:szCs w:val="16"/>
              </w:rPr>
              <w:t>S2-221254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DE0BF"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3A8D2" w14:textId="77777777" w:rsidR="001B1679" w:rsidRPr="001B1679" w:rsidRDefault="00000000" w:rsidP="001B1679">
            <w:pPr>
              <w:pStyle w:val="TAL"/>
              <w:rPr>
                <w:sz w:val="16"/>
                <w:szCs w:val="16"/>
              </w:rPr>
            </w:pPr>
            <w:r w:rsidRPr="001B1679">
              <w:rPr>
                <w:sz w:val="16"/>
                <w:szCs w:val="16"/>
              </w:rPr>
              <w:t>Proposal on Release 18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06B49" w14:textId="77777777" w:rsidR="001B1679" w:rsidRPr="001B1679" w:rsidRDefault="00000000" w:rsidP="001B1679">
            <w:pPr>
              <w:pStyle w:val="TAL"/>
              <w:rPr>
                <w:sz w:val="16"/>
                <w:szCs w:val="16"/>
              </w:rPr>
            </w:pPr>
            <w:r w:rsidRPr="001B1679">
              <w:rPr>
                <w:sz w:val="16"/>
                <w:szCs w:val="16"/>
              </w:rPr>
              <w:t>Deutsche Telekom AG, T-Mobile USA, KPN, Spark, Telecom Italia, Telstra,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0B80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166B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F84D4"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791E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44EE9" w14:textId="77777777" w:rsidR="001B1679" w:rsidRPr="001B1679" w:rsidRDefault="00000000" w:rsidP="001B1679">
            <w:pPr>
              <w:pStyle w:val="TAL"/>
              <w:rPr>
                <w:sz w:val="16"/>
                <w:szCs w:val="16"/>
              </w:rPr>
            </w:pPr>
          </w:p>
        </w:tc>
      </w:tr>
      <w:tr w:rsidR="00BB3F37" w14:paraId="3123A1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1F3D"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E60C4" w14:textId="77777777" w:rsidR="001B1679" w:rsidRPr="001B1679" w:rsidRDefault="00000000" w:rsidP="001B1679">
            <w:pPr>
              <w:pStyle w:val="TAL"/>
              <w:rPr>
                <w:sz w:val="16"/>
                <w:szCs w:val="16"/>
              </w:rPr>
            </w:pPr>
            <w:r w:rsidRPr="001B1679">
              <w:rPr>
                <w:sz w:val="16"/>
                <w:szCs w:val="16"/>
              </w:rPr>
              <w:t>S2-221282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337E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4D763" w14:textId="77777777" w:rsidR="001B1679" w:rsidRPr="001B1679" w:rsidRDefault="00000000" w:rsidP="001B1679">
            <w:pPr>
              <w:pStyle w:val="TAL"/>
              <w:rPr>
                <w:sz w:val="16"/>
                <w:szCs w:val="16"/>
              </w:rPr>
            </w:pPr>
            <w:r w:rsidRPr="001B1679">
              <w:rPr>
                <w:sz w:val="16"/>
                <w:szCs w:val="16"/>
              </w:rPr>
              <w:t>Rel-18 &amp;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7C076" w14:textId="77777777" w:rsidR="001B1679" w:rsidRPr="001B1679" w:rsidRDefault="00000000" w:rsidP="001B1679">
            <w:pPr>
              <w:pStyle w:val="TAL"/>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F645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9C9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BE5A4"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5A9F4"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5ECA1" w14:textId="77777777" w:rsidR="001B1679" w:rsidRPr="001B1679" w:rsidRDefault="00000000" w:rsidP="001B1679">
            <w:pPr>
              <w:pStyle w:val="TAL"/>
              <w:rPr>
                <w:sz w:val="16"/>
                <w:szCs w:val="16"/>
              </w:rPr>
            </w:pPr>
          </w:p>
        </w:tc>
      </w:tr>
      <w:tr w:rsidR="00BB3F37" w14:paraId="3D67B3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62AEB" w14:textId="77777777" w:rsidR="001B1679" w:rsidRPr="001B1679" w:rsidRDefault="00000000" w:rsidP="001B1679">
            <w:pPr>
              <w:pStyle w:val="TAL"/>
              <w:rPr>
                <w:sz w:val="16"/>
                <w:szCs w:val="16"/>
              </w:rPr>
            </w:pPr>
            <w:r w:rsidRPr="001B1679">
              <w:rPr>
                <w:sz w:val="16"/>
                <w:szCs w:val="16"/>
              </w:rPr>
              <w:lastRenderedPageBreak/>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93FE2" w14:textId="77777777" w:rsidR="001B1679" w:rsidRPr="001B1679" w:rsidRDefault="00000000" w:rsidP="001B1679">
            <w:pPr>
              <w:pStyle w:val="TAL"/>
              <w:rPr>
                <w:sz w:val="16"/>
                <w:szCs w:val="16"/>
              </w:rPr>
            </w:pPr>
            <w:r w:rsidRPr="001B1679">
              <w:rPr>
                <w:sz w:val="16"/>
                <w:szCs w:val="16"/>
              </w:rPr>
              <w:t>S2-221290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471A8"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087C" w14:textId="77777777" w:rsidR="001B1679" w:rsidRPr="001B1679" w:rsidRDefault="00000000" w:rsidP="001B1679">
            <w:pPr>
              <w:pStyle w:val="TAL"/>
              <w:rPr>
                <w:sz w:val="16"/>
                <w:szCs w:val="16"/>
              </w:rPr>
            </w:pPr>
            <w:r w:rsidRPr="001B1679">
              <w:rPr>
                <w:sz w:val="16"/>
                <w:szCs w:val="16"/>
              </w:rPr>
              <w:t>Proposal on Rel-18 timeline and 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73758" w14:textId="77777777" w:rsidR="001B1679" w:rsidRPr="001B1679" w:rsidRDefault="00000000" w:rsidP="001B1679">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2EA96"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BE382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C60AA" w14:textId="77777777" w:rsidR="001B1679" w:rsidRPr="001B1679" w:rsidRDefault="00000000" w:rsidP="001B1679">
            <w:pPr>
              <w:pStyle w:val="TAL"/>
              <w:rPr>
                <w:sz w:val="16"/>
                <w:szCs w:val="16"/>
              </w:rPr>
            </w:pPr>
            <w:r w:rsidRPr="001B1679">
              <w:rPr>
                <w:sz w:val="16"/>
                <w:szCs w:val="16"/>
              </w:rPr>
              <w:t>CC#2: Noted.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564A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411B2" w14:textId="77777777" w:rsidR="001B1679" w:rsidRPr="001B1679" w:rsidRDefault="00000000" w:rsidP="001B1679">
            <w:pPr>
              <w:pStyle w:val="TAL"/>
              <w:rPr>
                <w:sz w:val="16"/>
                <w:szCs w:val="16"/>
              </w:rPr>
            </w:pPr>
          </w:p>
        </w:tc>
      </w:tr>
      <w:tr w:rsidR="00BB3F37" w14:paraId="7219F1B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FCE2E"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A8B4" w14:textId="77777777" w:rsidR="001B1679" w:rsidRPr="001B1679" w:rsidRDefault="00000000" w:rsidP="001B1679">
            <w:pPr>
              <w:pStyle w:val="TAL"/>
              <w:rPr>
                <w:sz w:val="16"/>
                <w:szCs w:val="16"/>
              </w:rPr>
            </w:pPr>
            <w:r w:rsidRPr="001B1679">
              <w:rPr>
                <w:sz w:val="16"/>
                <w:szCs w:val="16"/>
              </w:rPr>
              <w:t>S2-221292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5F41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28D2C" w14:textId="77777777" w:rsidR="001B1679" w:rsidRPr="001B1679" w:rsidRDefault="00000000" w:rsidP="001B1679">
            <w:pPr>
              <w:pStyle w:val="TAL"/>
              <w:rPr>
                <w:sz w:val="16"/>
                <w:szCs w:val="16"/>
              </w:rPr>
            </w:pPr>
            <w:r w:rsidRPr="001B1679">
              <w:rPr>
                <w:sz w:val="16"/>
                <w:szCs w:val="16"/>
              </w:rPr>
              <w:t>Rel-18 stage 2 freeze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E910D" w14:textId="77777777" w:rsidR="001B1679" w:rsidRPr="001B1679" w:rsidRDefault="00000000" w:rsidP="001B1679">
            <w:pPr>
              <w:pStyle w:val="TAL"/>
              <w:rPr>
                <w:sz w:val="16"/>
                <w:szCs w:val="16"/>
              </w:rPr>
            </w:pPr>
            <w:r w:rsidRPr="001B1679">
              <w:rPr>
                <w:sz w:val="16"/>
                <w:szCs w:val="16"/>
              </w:rPr>
              <w:t>Nokia, Nokia Shanghai Bell, Kontron Transportation France, UIC,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F5ED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5292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8A3F9"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74307"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32688" w14:textId="77777777" w:rsidR="001B1679" w:rsidRPr="001B1679" w:rsidRDefault="00000000" w:rsidP="001B1679">
            <w:pPr>
              <w:pStyle w:val="TAL"/>
              <w:rPr>
                <w:sz w:val="16"/>
                <w:szCs w:val="16"/>
              </w:rPr>
            </w:pPr>
          </w:p>
        </w:tc>
      </w:tr>
      <w:tr w:rsidR="00BB3F37" w14:paraId="24E965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AF02A"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C70AD" w14:textId="77777777" w:rsidR="001B1679" w:rsidRPr="001B1679" w:rsidRDefault="00000000" w:rsidP="001B1679">
            <w:pPr>
              <w:pStyle w:val="TAL"/>
              <w:rPr>
                <w:sz w:val="16"/>
                <w:szCs w:val="16"/>
              </w:rPr>
            </w:pPr>
            <w:r w:rsidRPr="001B1679">
              <w:rPr>
                <w:sz w:val="16"/>
                <w:szCs w:val="16"/>
              </w:rPr>
              <w:t>S2-221296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B422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60A44" w14:textId="77777777" w:rsidR="001B1679" w:rsidRPr="001B1679" w:rsidRDefault="00000000" w:rsidP="001B1679">
            <w:pPr>
              <w:pStyle w:val="TAL"/>
              <w:rPr>
                <w:sz w:val="16"/>
                <w:szCs w:val="16"/>
              </w:rPr>
            </w:pPr>
            <w:r w:rsidRPr="001B1679">
              <w:rPr>
                <w:sz w:val="16"/>
                <w:szCs w:val="16"/>
              </w:rPr>
              <w:t>SA WG2 Chair inputs on Rel-18 Progress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4B7C9" w14:textId="77777777" w:rsidR="001B1679" w:rsidRPr="001B1679" w:rsidRDefault="00000000" w:rsidP="001B1679">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B4EC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9B09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930BC"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F6188"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D71F4" w14:textId="77777777" w:rsidR="001B1679" w:rsidRPr="001B1679" w:rsidRDefault="00000000" w:rsidP="001B1679">
            <w:pPr>
              <w:pStyle w:val="TAL"/>
              <w:rPr>
                <w:sz w:val="16"/>
                <w:szCs w:val="16"/>
              </w:rPr>
            </w:pPr>
          </w:p>
        </w:tc>
      </w:tr>
      <w:tr w:rsidR="00BB3F37" w14:paraId="3A8FBBA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4BA86"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47BCC" w14:textId="77777777" w:rsidR="001B1679" w:rsidRPr="001B1679" w:rsidRDefault="00000000" w:rsidP="001B1679">
            <w:pPr>
              <w:pStyle w:val="TAL"/>
              <w:rPr>
                <w:sz w:val="16"/>
                <w:szCs w:val="16"/>
              </w:rPr>
            </w:pPr>
            <w:r w:rsidRPr="001B1679">
              <w:rPr>
                <w:sz w:val="16"/>
                <w:szCs w:val="16"/>
              </w:rPr>
              <w:t>S2-221307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E2823"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69731" w14:textId="77777777" w:rsidR="001B1679" w:rsidRPr="001B1679" w:rsidRDefault="00000000" w:rsidP="001B1679">
            <w:pPr>
              <w:pStyle w:val="TAL"/>
              <w:rPr>
                <w:sz w:val="16"/>
                <w:szCs w:val="16"/>
              </w:rPr>
            </w:pPr>
            <w:r w:rsidRPr="001B1679">
              <w:rPr>
                <w:sz w:val="16"/>
                <w:szCs w:val="16"/>
              </w:rPr>
              <w:t>Proposal for Rel-18 Timeline (SA perspective) without shift of freeze 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2E96C" w14:textId="77777777" w:rsidR="001B1679" w:rsidRPr="001B1679" w:rsidRDefault="00000000" w:rsidP="001B1679">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1BE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4250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D5B81"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C352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042CF" w14:textId="77777777" w:rsidR="001B1679" w:rsidRPr="001B1679" w:rsidRDefault="00000000" w:rsidP="001B1679">
            <w:pPr>
              <w:pStyle w:val="TAL"/>
              <w:rPr>
                <w:sz w:val="16"/>
                <w:szCs w:val="16"/>
              </w:rPr>
            </w:pPr>
          </w:p>
        </w:tc>
      </w:tr>
      <w:tr w:rsidR="00BB3F37" w14:paraId="57838B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5900"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63296" w14:textId="77777777" w:rsidR="001B1679" w:rsidRPr="001B1679" w:rsidRDefault="00000000" w:rsidP="001B1679">
            <w:pPr>
              <w:pStyle w:val="TAL"/>
              <w:rPr>
                <w:sz w:val="16"/>
                <w:szCs w:val="16"/>
              </w:rPr>
            </w:pPr>
            <w:r w:rsidRPr="001B1679">
              <w:rPr>
                <w:sz w:val="16"/>
                <w:szCs w:val="16"/>
              </w:rPr>
              <w:t>S2-221308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F795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DBD37" w14:textId="77777777" w:rsidR="001B1679" w:rsidRPr="001B1679" w:rsidRDefault="00000000" w:rsidP="001B1679">
            <w:pPr>
              <w:pStyle w:val="TAL"/>
              <w:rPr>
                <w:sz w:val="16"/>
                <w:szCs w:val="16"/>
              </w:rPr>
            </w:pPr>
            <w:r w:rsidRPr="001B1679">
              <w:rPr>
                <w:sz w:val="16"/>
                <w:szCs w:val="16"/>
              </w:rPr>
              <w:t>TSG CT view on Rel-18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0C7EF" w14:textId="77777777" w:rsidR="001B1679" w:rsidRPr="001B1679" w:rsidRDefault="00000000" w:rsidP="001B1679">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31DA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6475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CD2F6" w14:textId="77777777" w:rsidR="001B1679" w:rsidRPr="001B1679" w:rsidRDefault="00000000" w:rsidP="001B1679">
            <w:pPr>
              <w:pStyle w:val="TAL"/>
              <w:rPr>
                <w:sz w:val="16"/>
                <w:szCs w:val="16"/>
              </w:rPr>
            </w:pPr>
            <w:r w:rsidRPr="001B1679">
              <w:rPr>
                <w:sz w:val="16"/>
                <w:szCs w:val="16"/>
              </w:rPr>
              <w:t>Created at meeting.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962433"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83AE" w14:textId="77777777" w:rsidR="001B1679" w:rsidRPr="001B1679" w:rsidRDefault="00000000" w:rsidP="001B1679">
            <w:pPr>
              <w:pStyle w:val="TAL"/>
              <w:rPr>
                <w:sz w:val="16"/>
                <w:szCs w:val="16"/>
              </w:rPr>
            </w:pPr>
          </w:p>
        </w:tc>
      </w:tr>
      <w:tr w:rsidR="00BB3F37" w14:paraId="1B785D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ECC1B" w14:textId="77777777" w:rsidR="001B1679" w:rsidRPr="001B1679" w:rsidRDefault="00000000" w:rsidP="001B1679">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91FB1" w14:textId="77777777" w:rsidR="001B1679" w:rsidRPr="001B1679" w:rsidRDefault="00000000" w:rsidP="001B1679">
            <w:pPr>
              <w:pStyle w:val="TAL"/>
              <w:rPr>
                <w:sz w:val="16"/>
                <w:szCs w:val="16"/>
              </w:rPr>
            </w:pPr>
            <w:r w:rsidRPr="001B1679">
              <w:rPr>
                <w:sz w:val="16"/>
                <w:szCs w:val="16"/>
              </w:rPr>
              <w:t>S2-221319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1BB1D"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4445E" w14:textId="77777777" w:rsidR="001B1679" w:rsidRPr="001B1679" w:rsidRDefault="00000000" w:rsidP="001B1679">
            <w:pPr>
              <w:pStyle w:val="TAL"/>
              <w:rPr>
                <w:sz w:val="16"/>
                <w:szCs w:val="16"/>
              </w:rPr>
            </w:pPr>
            <w:r w:rsidRPr="001B1679">
              <w:rPr>
                <w:sz w:val="16"/>
                <w:szCs w:val="16"/>
              </w:rPr>
              <w:t>Notes from Joint SGs SA-RAN-CT Rel-18 Timeline Conference 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F954D" w14:textId="77777777" w:rsidR="001B1679" w:rsidRPr="001B1679" w:rsidRDefault="00000000" w:rsidP="001B1679">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F8BE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804F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2AFCC" w14:textId="77777777" w:rsidR="001B1679" w:rsidRPr="001B1679" w:rsidRDefault="00000000" w:rsidP="001B1679">
            <w:pPr>
              <w:pStyle w:val="TAL"/>
              <w:rPr>
                <w:sz w:val="16"/>
                <w:szCs w:val="16"/>
              </w:rPr>
            </w:pPr>
            <w:r w:rsidRPr="001B1679">
              <w:rPr>
                <w:sz w:val="16"/>
                <w:szCs w:val="16"/>
              </w:rPr>
              <w:t>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F16EC"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F58A3" w14:textId="77777777" w:rsidR="001B1679" w:rsidRPr="001B1679" w:rsidRDefault="00000000" w:rsidP="001B1679">
            <w:pPr>
              <w:pStyle w:val="TAL"/>
              <w:rPr>
                <w:sz w:val="16"/>
                <w:szCs w:val="16"/>
              </w:rPr>
            </w:pPr>
          </w:p>
        </w:tc>
      </w:tr>
      <w:tr w:rsidR="00BB3F37" w14:paraId="65D1999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C98FD"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62842" w14:textId="77777777" w:rsidR="001B1679" w:rsidRPr="001B1679" w:rsidRDefault="00000000" w:rsidP="001B1679">
            <w:pPr>
              <w:pStyle w:val="TAL"/>
              <w:rPr>
                <w:sz w:val="16"/>
                <w:szCs w:val="16"/>
              </w:rPr>
            </w:pPr>
            <w:r w:rsidRPr="001B1679">
              <w:rPr>
                <w:sz w:val="16"/>
                <w:szCs w:val="16"/>
              </w:rPr>
              <w:t>S2-221214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339AE"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8898D" w14:textId="77777777" w:rsidR="001B1679" w:rsidRPr="001B1679" w:rsidRDefault="00000000" w:rsidP="001B1679">
            <w:pPr>
              <w:pStyle w:val="TAL"/>
              <w:rPr>
                <w:sz w:val="16"/>
                <w:szCs w:val="16"/>
              </w:rPr>
            </w:pPr>
            <w:r w:rsidRPr="001B1679">
              <w:rPr>
                <w:sz w:val="16"/>
                <w:szCs w:val="16"/>
              </w:rPr>
              <w:t>Considerations on future Release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1A8AF" w14:textId="77777777" w:rsidR="001B1679" w:rsidRPr="001B1679" w:rsidRDefault="00000000" w:rsidP="001B1679">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11FD6"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F1B8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0BCA6" w14:textId="77777777" w:rsidR="001B1679" w:rsidRPr="001B1679" w:rsidRDefault="00000000" w:rsidP="001B1679">
            <w:pPr>
              <w:pStyle w:val="TAL"/>
              <w:rPr>
                <w:sz w:val="16"/>
                <w:szCs w:val="16"/>
              </w:rPr>
            </w:pPr>
            <w:r w:rsidRPr="001B1679">
              <w:rPr>
                <w:sz w:val="16"/>
                <w:szCs w:val="16"/>
              </w:rPr>
              <w:t>Revision of SP-220898. CC#4: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210A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4F901" w14:textId="77777777" w:rsidR="001B1679" w:rsidRPr="001B1679" w:rsidRDefault="00000000" w:rsidP="001B1679">
            <w:pPr>
              <w:pStyle w:val="TAL"/>
              <w:rPr>
                <w:sz w:val="16"/>
                <w:szCs w:val="16"/>
              </w:rPr>
            </w:pPr>
          </w:p>
        </w:tc>
      </w:tr>
      <w:tr w:rsidR="00BB3F37" w14:paraId="551D991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F1EC9"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CDD70" w14:textId="77777777" w:rsidR="001B1679" w:rsidRPr="001B1679" w:rsidRDefault="00000000" w:rsidP="001B1679">
            <w:pPr>
              <w:pStyle w:val="TAL"/>
              <w:rPr>
                <w:sz w:val="16"/>
                <w:szCs w:val="16"/>
              </w:rPr>
            </w:pPr>
            <w:r w:rsidRPr="001B1679">
              <w:rPr>
                <w:sz w:val="16"/>
                <w:szCs w:val="16"/>
              </w:rPr>
              <w:t>S2-221257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7D20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217B0" w14:textId="77777777" w:rsidR="001B1679" w:rsidRPr="001B1679" w:rsidRDefault="00000000" w:rsidP="001B1679">
            <w:pPr>
              <w:pStyle w:val="TAL"/>
              <w:rPr>
                <w:sz w:val="16"/>
                <w:szCs w:val="16"/>
              </w:rPr>
            </w:pPr>
            <w:r w:rsidRPr="001B1679">
              <w:rPr>
                <w:sz w:val="16"/>
                <w:szCs w:val="16"/>
              </w:rPr>
              <w:t>Timeline for Rel-19 Stage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3820B" w14:textId="77777777" w:rsidR="001B1679" w:rsidRPr="001B1679" w:rsidRDefault="00000000" w:rsidP="001B1679">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0C84D"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0DF7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948CC" w14:textId="77777777" w:rsidR="001B1679" w:rsidRPr="001B1679" w:rsidRDefault="00000000" w:rsidP="001B1679">
            <w:pPr>
              <w:pStyle w:val="TAL"/>
              <w:rPr>
                <w:sz w:val="16"/>
                <w:szCs w:val="16"/>
              </w:rPr>
            </w:pPr>
            <w:r w:rsidRPr="001B1679">
              <w:rPr>
                <w:sz w:val="16"/>
                <w:szCs w:val="16"/>
              </w:rPr>
              <w:t>The overall 3GPP Rel-19 Timeline is not yet determined.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A83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37EA0" w14:textId="77777777" w:rsidR="001B1679" w:rsidRPr="001B1679" w:rsidRDefault="00000000" w:rsidP="001B1679">
            <w:pPr>
              <w:pStyle w:val="TAL"/>
              <w:rPr>
                <w:sz w:val="16"/>
                <w:szCs w:val="16"/>
              </w:rPr>
            </w:pPr>
          </w:p>
        </w:tc>
      </w:tr>
      <w:tr w:rsidR="00BB3F37" w14:paraId="5B480F0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5EBF4"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9D41F" w14:textId="77777777" w:rsidR="001B1679" w:rsidRPr="001B1679" w:rsidRDefault="00000000" w:rsidP="001B1679">
            <w:pPr>
              <w:pStyle w:val="TAL"/>
              <w:rPr>
                <w:sz w:val="16"/>
                <w:szCs w:val="16"/>
              </w:rPr>
            </w:pPr>
            <w:r w:rsidRPr="001B1679">
              <w:rPr>
                <w:sz w:val="16"/>
                <w:szCs w:val="16"/>
              </w:rPr>
              <w:t>S2-221293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B731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A29CC" w14:textId="77777777" w:rsidR="001B1679" w:rsidRPr="001B1679" w:rsidRDefault="00000000" w:rsidP="001B1679">
            <w:pPr>
              <w:pStyle w:val="TAL"/>
              <w:rPr>
                <w:sz w:val="16"/>
                <w:szCs w:val="16"/>
              </w:rPr>
            </w:pPr>
            <w:r w:rsidRPr="001B1679">
              <w:rPr>
                <w:sz w:val="16"/>
                <w:szCs w:val="16"/>
              </w:rPr>
              <w:t>Basic Principles for TSG SA Release Content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229AF" w14:textId="77777777" w:rsidR="001B1679" w:rsidRPr="001B1679" w:rsidRDefault="00000000" w:rsidP="001B1679">
            <w:pPr>
              <w:pStyle w:val="TAL"/>
              <w:rPr>
                <w:sz w:val="16"/>
                <w:szCs w:val="16"/>
              </w:rPr>
            </w:pPr>
            <w:r w:rsidRPr="001B1679">
              <w:rPr>
                <w:sz w:val="16"/>
                <w:szCs w:val="16"/>
              </w:rPr>
              <w:t>Apple, MediaTek, OPPO, InterDigital, Samsung,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60FB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5C3F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B7E1A" w14:textId="77777777" w:rsidR="001B1679" w:rsidRPr="001B1679" w:rsidRDefault="00000000" w:rsidP="001B1679">
            <w:pPr>
              <w:pStyle w:val="TAL"/>
              <w:rPr>
                <w:sz w:val="16"/>
                <w:szCs w:val="16"/>
              </w:rPr>
            </w:pPr>
            <w:r w:rsidRPr="001B1679">
              <w:rPr>
                <w:sz w:val="16"/>
                <w:szCs w:val="16"/>
              </w:rPr>
              <w:t>CC#4: No agreement on these principles could be found.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154BB"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C66FE" w14:textId="77777777" w:rsidR="001B1679" w:rsidRPr="001B1679" w:rsidRDefault="00000000" w:rsidP="001B1679">
            <w:pPr>
              <w:pStyle w:val="TAL"/>
              <w:rPr>
                <w:sz w:val="16"/>
                <w:szCs w:val="16"/>
              </w:rPr>
            </w:pPr>
          </w:p>
        </w:tc>
      </w:tr>
      <w:tr w:rsidR="00BB3F37" w14:paraId="10B5733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5DAA1"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15730" w14:textId="77777777" w:rsidR="001B1679" w:rsidRPr="001B1679" w:rsidRDefault="00000000" w:rsidP="001B1679">
            <w:pPr>
              <w:pStyle w:val="TAL"/>
              <w:rPr>
                <w:sz w:val="16"/>
                <w:szCs w:val="16"/>
              </w:rPr>
            </w:pPr>
            <w:r w:rsidRPr="001B1679">
              <w:rPr>
                <w:sz w:val="16"/>
                <w:szCs w:val="16"/>
              </w:rPr>
              <w:t>S2-221300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A9A4A"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DD828" w14:textId="77777777" w:rsidR="001B1679" w:rsidRPr="001B1679" w:rsidRDefault="00000000" w:rsidP="001B1679">
            <w:pPr>
              <w:pStyle w:val="TAL"/>
              <w:rPr>
                <w:sz w:val="16"/>
                <w:szCs w:val="16"/>
              </w:rPr>
            </w:pPr>
            <w:r w:rsidRPr="001B1679">
              <w:rPr>
                <w:sz w:val="16"/>
                <w:szCs w:val="16"/>
              </w:rPr>
              <w:t>Release 19 work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A571D" w14:textId="77777777" w:rsidR="001B1679" w:rsidRPr="001B1679" w:rsidRDefault="00000000" w:rsidP="001B1679">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CD28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6049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C37B5" w14:textId="77777777" w:rsidR="001B1679" w:rsidRPr="001B1679" w:rsidRDefault="00000000" w:rsidP="001B1679">
            <w:pPr>
              <w:pStyle w:val="TAL"/>
              <w:rPr>
                <w:sz w:val="16"/>
                <w:szCs w:val="16"/>
              </w:rPr>
            </w:pPr>
            <w:r w:rsidRPr="001B1679">
              <w:rPr>
                <w:sz w:val="16"/>
                <w:szCs w:val="16"/>
              </w:rPr>
              <w:t>LATE REQ. LATE DOC: Rx 08/12, 07:30. CC#4: Endorsed: Rel-19 timeline will be decided in coordination between all 3 TSGs not later than June 2023.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1DC9F"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96646" w14:textId="77777777" w:rsidR="001B1679" w:rsidRPr="001B1679" w:rsidRDefault="00000000" w:rsidP="001B1679">
            <w:pPr>
              <w:pStyle w:val="TAL"/>
              <w:rPr>
                <w:sz w:val="16"/>
                <w:szCs w:val="16"/>
              </w:rPr>
            </w:pPr>
          </w:p>
        </w:tc>
      </w:tr>
      <w:tr w:rsidR="00BB3F37" w14:paraId="65EC9A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181B0"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8F0B6" w14:textId="77777777" w:rsidR="001B1679" w:rsidRPr="001B1679" w:rsidRDefault="00000000" w:rsidP="001B1679">
            <w:pPr>
              <w:pStyle w:val="TAL"/>
              <w:rPr>
                <w:sz w:val="16"/>
                <w:szCs w:val="16"/>
              </w:rPr>
            </w:pPr>
            <w:r w:rsidRPr="001B1679">
              <w:rPr>
                <w:sz w:val="16"/>
                <w:szCs w:val="16"/>
              </w:rPr>
              <w:t>S2-221316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763A9"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739AA" w14:textId="77777777" w:rsidR="001B1679" w:rsidRPr="001B1679" w:rsidRDefault="00000000" w:rsidP="001B1679">
            <w:pPr>
              <w:pStyle w:val="TAL"/>
              <w:rPr>
                <w:sz w:val="16"/>
                <w:szCs w:val="16"/>
              </w:rPr>
            </w:pPr>
            <w:r w:rsidRPr="001B1679">
              <w:rPr>
                <w:sz w:val="16"/>
                <w:szCs w:val="16"/>
              </w:rPr>
              <w:t>Release 19 Planning Components and Relative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BFE8E" w14:textId="77777777" w:rsidR="001B1679" w:rsidRPr="001B1679" w:rsidRDefault="00000000" w:rsidP="001B1679">
            <w:pPr>
              <w:pStyle w:val="TAL"/>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789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BD4A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9F36B" w14:textId="77777777" w:rsidR="001B1679" w:rsidRPr="001B1679" w:rsidRDefault="00000000" w:rsidP="001B1679">
            <w:pPr>
              <w:pStyle w:val="TAL"/>
              <w:rPr>
                <w:sz w:val="16"/>
                <w:szCs w:val="16"/>
              </w:rPr>
            </w:pPr>
            <w:r w:rsidRPr="001B1679">
              <w:rPr>
                <w:sz w:val="16"/>
                <w:szCs w:val="16"/>
              </w:rPr>
              <w:t>CC#4: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C272A"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74130" w14:textId="77777777" w:rsidR="001B1679" w:rsidRPr="001B1679" w:rsidRDefault="00000000" w:rsidP="001B1679">
            <w:pPr>
              <w:pStyle w:val="TAL"/>
              <w:rPr>
                <w:sz w:val="16"/>
                <w:szCs w:val="16"/>
              </w:rPr>
            </w:pPr>
          </w:p>
        </w:tc>
      </w:tr>
      <w:tr w:rsidR="00BB3F37" w14:paraId="0CC5885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9543"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DFBBD" w14:textId="77777777" w:rsidR="001B1679" w:rsidRPr="001B1679" w:rsidRDefault="00000000" w:rsidP="001B1679">
            <w:pPr>
              <w:pStyle w:val="TAL"/>
              <w:rPr>
                <w:sz w:val="16"/>
                <w:szCs w:val="16"/>
              </w:rPr>
            </w:pPr>
            <w:r w:rsidRPr="001B1679">
              <w:rPr>
                <w:sz w:val="16"/>
                <w:szCs w:val="16"/>
              </w:rPr>
              <w:t>S2-221351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F57AD"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375C5"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9CBF3"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20AC2"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39A6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65647" w14:textId="77777777" w:rsidR="001B1679" w:rsidRPr="001B1679" w:rsidRDefault="00000000" w:rsidP="001B1679">
            <w:pPr>
              <w:pStyle w:val="TAL"/>
              <w:rPr>
                <w:sz w:val="16"/>
                <w:szCs w:val="16"/>
              </w:rPr>
            </w:pPr>
            <w:r w:rsidRPr="001B1679">
              <w:rPr>
                <w:sz w:val="16"/>
                <w:szCs w:val="16"/>
              </w:rPr>
              <w:t>For discussion in CC#5. CC#5: _Rev3, which was endorsed. Revised to SP-221353.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8AFDE"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FBBD4" w14:textId="77777777" w:rsidR="001B1679" w:rsidRPr="001B1679" w:rsidRDefault="00000000" w:rsidP="001B1679">
            <w:pPr>
              <w:pStyle w:val="TAL"/>
              <w:rPr>
                <w:sz w:val="16"/>
                <w:szCs w:val="16"/>
              </w:rPr>
            </w:pPr>
            <w:r w:rsidRPr="001B1679">
              <w:rPr>
                <w:sz w:val="16"/>
                <w:szCs w:val="16"/>
              </w:rPr>
              <w:t>S2-221353</w:t>
            </w:r>
          </w:p>
        </w:tc>
      </w:tr>
      <w:tr w:rsidR="00BB3F37" w14:paraId="4B10FD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B25CE" w14:textId="77777777" w:rsidR="001B1679" w:rsidRPr="001B1679" w:rsidRDefault="00000000" w:rsidP="001B1679">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600E9" w14:textId="77777777" w:rsidR="001B1679" w:rsidRPr="001B1679" w:rsidRDefault="00000000" w:rsidP="001B1679">
            <w:pPr>
              <w:pStyle w:val="TAL"/>
              <w:rPr>
                <w:sz w:val="16"/>
                <w:szCs w:val="16"/>
              </w:rPr>
            </w:pPr>
            <w:r w:rsidRPr="001B1679">
              <w:rPr>
                <w:sz w:val="16"/>
                <w:szCs w:val="16"/>
              </w:rPr>
              <w:t>S2-221353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DE9E0"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1FA56" w14:textId="77777777" w:rsidR="001B1679" w:rsidRPr="001B1679" w:rsidRDefault="00000000" w:rsidP="001B1679">
            <w:pPr>
              <w:pStyle w:val="TAL"/>
              <w:rPr>
                <w:sz w:val="16"/>
                <w:szCs w:val="16"/>
              </w:rPr>
            </w:pPr>
            <w:r w:rsidRPr="001B1679">
              <w:rPr>
                <w:sz w:val="16"/>
                <w:szCs w:val="16"/>
              </w:rPr>
              <w:t>Rel-19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D856A"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41AFB"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C097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404DA" w14:textId="77777777" w:rsidR="001B1679" w:rsidRPr="001B1679" w:rsidRDefault="00000000" w:rsidP="001B1679">
            <w:pPr>
              <w:pStyle w:val="TAL"/>
              <w:rPr>
                <w:sz w:val="16"/>
                <w:szCs w:val="16"/>
              </w:rPr>
            </w:pPr>
            <w:r w:rsidRPr="001B1679">
              <w:rPr>
                <w:sz w:val="16"/>
                <w:szCs w:val="16"/>
              </w:rPr>
              <w:t>Revision of SP-221351_Rev3. CC#5: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B0B3E"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B20AB" w14:textId="77777777" w:rsidR="001B1679" w:rsidRPr="001B1679" w:rsidRDefault="00000000" w:rsidP="001B1679">
            <w:pPr>
              <w:pStyle w:val="TAL"/>
              <w:rPr>
                <w:sz w:val="16"/>
                <w:szCs w:val="16"/>
              </w:rPr>
            </w:pPr>
          </w:p>
        </w:tc>
      </w:tr>
      <w:tr w:rsidR="00BB3F37" w14:paraId="7415EAC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15D4" w14:textId="77777777" w:rsidR="001B1679" w:rsidRPr="001B1679" w:rsidRDefault="00000000" w:rsidP="001B1679">
            <w:pPr>
              <w:pStyle w:val="TAL"/>
              <w:rPr>
                <w:sz w:val="16"/>
                <w:szCs w:val="16"/>
              </w:rPr>
            </w:pPr>
            <w:r w:rsidRPr="001B1679">
              <w:rPr>
                <w:sz w:val="16"/>
                <w:szCs w:val="16"/>
              </w:rPr>
              <w:t>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14D1E" w14:textId="77777777" w:rsidR="001B1679" w:rsidRPr="001B1679" w:rsidRDefault="00000000" w:rsidP="001B1679">
            <w:pPr>
              <w:pStyle w:val="TAL"/>
              <w:rPr>
                <w:sz w:val="16"/>
                <w:szCs w:val="16"/>
              </w:rPr>
            </w:pPr>
            <w:r w:rsidRPr="001B1679">
              <w:rPr>
                <w:sz w:val="16"/>
                <w:szCs w:val="16"/>
              </w:rPr>
              <w:t>S2-221150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84F5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89579" w14:textId="77777777" w:rsidR="001B1679" w:rsidRPr="001B1679" w:rsidRDefault="00000000" w:rsidP="001B1679">
            <w:pPr>
              <w:pStyle w:val="TAL"/>
              <w:rPr>
                <w:sz w:val="16"/>
                <w:szCs w:val="16"/>
              </w:rPr>
            </w:pPr>
            <w:r w:rsidRPr="001B1679">
              <w:rPr>
                <w:sz w:val="16"/>
                <w:szCs w:val="16"/>
              </w:rPr>
              <w:t>Rel-13 CRs on Security of 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B06C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F75C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72931" w14:textId="77777777" w:rsidR="001B1679" w:rsidRPr="001B1679" w:rsidRDefault="00000000" w:rsidP="001B1679">
            <w:pPr>
              <w:pStyle w:val="TAL"/>
              <w:rPr>
                <w:sz w:val="16"/>
                <w:szCs w:val="16"/>
              </w:rPr>
            </w:pPr>
            <w:r w:rsidRPr="001B1679">
              <w:rPr>
                <w:sz w:val="16"/>
                <w:szCs w:val="16"/>
              </w:rPr>
              <w:t>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40FF9"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8E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975F" w14:textId="77777777" w:rsidR="001B1679" w:rsidRPr="001B1679" w:rsidRDefault="00000000" w:rsidP="001B1679">
            <w:pPr>
              <w:pStyle w:val="TAL"/>
              <w:rPr>
                <w:sz w:val="16"/>
                <w:szCs w:val="16"/>
              </w:rPr>
            </w:pPr>
          </w:p>
        </w:tc>
      </w:tr>
      <w:tr w:rsidR="00BB3F37" w14:paraId="73CA138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BE6C0" w14:textId="77777777" w:rsidR="001B1679" w:rsidRPr="001B1679" w:rsidRDefault="00000000" w:rsidP="001B1679">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01850" w14:textId="77777777" w:rsidR="001B1679" w:rsidRPr="001B1679" w:rsidRDefault="00000000" w:rsidP="001B1679">
            <w:pPr>
              <w:pStyle w:val="TAL"/>
              <w:rPr>
                <w:sz w:val="16"/>
                <w:szCs w:val="16"/>
              </w:rPr>
            </w:pPr>
            <w:r w:rsidRPr="001B1679">
              <w:rPr>
                <w:sz w:val="16"/>
                <w:szCs w:val="16"/>
              </w:rPr>
              <w:t>S2-221151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1704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C5A7D" w14:textId="77777777" w:rsidR="001B1679" w:rsidRPr="001B1679" w:rsidRDefault="00000000" w:rsidP="001B1679">
            <w:pPr>
              <w:pStyle w:val="TAL"/>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81DF6"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25B2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0D471" w14:textId="77777777" w:rsidR="001B1679" w:rsidRPr="001B1679" w:rsidRDefault="00000000" w:rsidP="001B1679">
            <w:pPr>
              <w:pStyle w:val="TAL"/>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2DFFF"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817A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0F9C0" w14:textId="77777777" w:rsidR="001B1679" w:rsidRPr="001B1679" w:rsidRDefault="00000000" w:rsidP="001B1679">
            <w:pPr>
              <w:pStyle w:val="TAL"/>
              <w:rPr>
                <w:sz w:val="16"/>
                <w:szCs w:val="16"/>
              </w:rPr>
            </w:pPr>
          </w:p>
        </w:tc>
      </w:tr>
      <w:tr w:rsidR="00BB3F37" w14:paraId="2BA6F8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C83D7"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AA426" w14:textId="77777777" w:rsidR="001B1679" w:rsidRPr="001B1679" w:rsidRDefault="00000000" w:rsidP="001B1679">
            <w:pPr>
              <w:pStyle w:val="TAL"/>
              <w:rPr>
                <w:sz w:val="16"/>
                <w:szCs w:val="16"/>
              </w:rPr>
            </w:pPr>
            <w:r w:rsidRPr="001B1679">
              <w:rPr>
                <w:sz w:val="16"/>
                <w:szCs w:val="16"/>
              </w:rPr>
              <w:t>S2-221149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825D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163E2" w14:textId="77777777" w:rsidR="001B1679" w:rsidRPr="001B1679" w:rsidRDefault="00000000" w:rsidP="001B1679">
            <w:pPr>
              <w:pStyle w:val="TAL"/>
              <w:rPr>
                <w:sz w:val="16"/>
                <w:szCs w:val="16"/>
              </w:rPr>
            </w:pPr>
            <w:r w:rsidRPr="001B1679">
              <w:rPr>
                <w:sz w:val="16"/>
                <w:szCs w:val="16"/>
              </w:rPr>
              <w:t>Rel-15 CRs on Security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18B6D"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EA28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DC4EB" w14:textId="77777777" w:rsidR="001B1679" w:rsidRPr="001B1679" w:rsidRDefault="00000000" w:rsidP="001B1679">
            <w:pPr>
              <w:pStyle w:val="TAL"/>
              <w:rPr>
                <w:sz w:val="16"/>
                <w:szCs w:val="16"/>
              </w:rPr>
            </w:pPr>
            <w:r w:rsidRPr="001B1679">
              <w:rPr>
                <w:sz w:val="16"/>
                <w:szCs w:val="16"/>
              </w:rPr>
              <w:t>CAPIF-Sec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86E32"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853B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FC435" w14:textId="77777777" w:rsidR="001B1679" w:rsidRPr="001B1679" w:rsidRDefault="00000000" w:rsidP="001B1679">
            <w:pPr>
              <w:pStyle w:val="TAL"/>
              <w:rPr>
                <w:sz w:val="16"/>
                <w:szCs w:val="16"/>
              </w:rPr>
            </w:pPr>
          </w:p>
        </w:tc>
      </w:tr>
      <w:tr w:rsidR="00BB3F37" w14:paraId="2926147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5908" w14:textId="77777777" w:rsidR="001B1679" w:rsidRPr="001B1679" w:rsidRDefault="00000000" w:rsidP="001B1679">
            <w:pPr>
              <w:pStyle w:val="TAL"/>
              <w:rPr>
                <w:sz w:val="16"/>
                <w:szCs w:val="16"/>
              </w:rPr>
            </w:pPr>
            <w:r w:rsidRPr="001B1679">
              <w:rPr>
                <w:sz w:val="16"/>
                <w:szCs w:val="16"/>
              </w:rPr>
              <w:lastRenderedPageBreak/>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E548E" w14:textId="77777777" w:rsidR="001B1679" w:rsidRPr="001B1679" w:rsidRDefault="00000000" w:rsidP="001B1679">
            <w:pPr>
              <w:pStyle w:val="TAL"/>
              <w:rPr>
                <w:sz w:val="16"/>
                <w:szCs w:val="16"/>
              </w:rPr>
            </w:pPr>
            <w:r w:rsidRPr="001B1679">
              <w:rPr>
                <w:sz w:val="16"/>
                <w:szCs w:val="16"/>
              </w:rPr>
              <w:t>S2-221173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EC4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823B" w14:textId="77777777" w:rsidR="001B1679" w:rsidRPr="001B1679" w:rsidRDefault="00000000" w:rsidP="001B1679">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DF86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EB77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157C6" w14:textId="77777777" w:rsidR="001B1679" w:rsidRPr="001B1679" w:rsidRDefault="00000000" w:rsidP="001B1679">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13752"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430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E39A4" w14:textId="77777777" w:rsidR="001B1679" w:rsidRPr="001B1679" w:rsidRDefault="00000000" w:rsidP="001B1679">
            <w:pPr>
              <w:pStyle w:val="TAL"/>
              <w:rPr>
                <w:sz w:val="16"/>
                <w:szCs w:val="16"/>
              </w:rPr>
            </w:pPr>
          </w:p>
        </w:tc>
      </w:tr>
      <w:tr w:rsidR="00BB3F37" w14:paraId="1A45418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C8C99" w14:textId="77777777" w:rsidR="001B1679" w:rsidRPr="001B1679" w:rsidRDefault="00000000" w:rsidP="001B1679">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AA238" w14:textId="77777777" w:rsidR="001B1679" w:rsidRPr="001B1679" w:rsidRDefault="00000000" w:rsidP="001B1679">
            <w:pPr>
              <w:pStyle w:val="TAL"/>
              <w:rPr>
                <w:sz w:val="16"/>
                <w:szCs w:val="16"/>
              </w:rPr>
            </w:pPr>
            <w:r w:rsidRPr="001B1679">
              <w:rPr>
                <w:sz w:val="16"/>
                <w:szCs w:val="16"/>
              </w:rPr>
              <w:t>S2-221178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E39F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2FA92" w14:textId="77777777" w:rsidR="001B1679" w:rsidRPr="001B1679" w:rsidRDefault="00000000" w:rsidP="001B1679">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3894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66B9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B6BEF" w14:textId="77777777" w:rsidR="001B1679" w:rsidRPr="001B1679" w:rsidRDefault="00000000" w:rsidP="001B1679">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87A01" w14:textId="77777777" w:rsidR="001B1679" w:rsidRPr="001B1679" w:rsidRDefault="00000000" w:rsidP="001B1679">
            <w:pPr>
              <w:pStyle w:val="TAL"/>
              <w:rPr>
                <w:sz w:val="16"/>
                <w:szCs w:val="16"/>
              </w:rPr>
            </w:pPr>
            <w:r w:rsidRPr="001B1679">
              <w:rPr>
                <w:sz w:val="16"/>
                <w:szCs w:val="16"/>
              </w:rPr>
              <w:t>CC#2: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D4B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4B234" w14:textId="77777777" w:rsidR="001B1679" w:rsidRPr="001B1679" w:rsidRDefault="00000000" w:rsidP="001B1679">
            <w:pPr>
              <w:pStyle w:val="TAL"/>
              <w:rPr>
                <w:sz w:val="16"/>
                <w:szCs w:val="16"/>
              </w:rPr>
            </w:pPr>
          </w:p>
        </w:tc>
      </w:tr>
      <w:tr w:rsidR="00BB3F37" w14:paraId="1B7D433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0445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9FF1" w14:textId="77777777" w:rsidR="001B1679" w:rsidRPr="001B1679" w:rsidRDefault="00000000" w:rsidP="001B1679">
            <w:pPr>
              <w:pStyle w:val="TAL"/>
              <w:rPr>
                <w:sz w:val="16"/>
                <w:szCs w:val="16"/>
              </w:rPr>
            </w:pPr>
            <w:r w:rsidRPr="001B1679">
              <w:rPr>
                <w:sz w:val="16"/>
                <w:szCs w:val="16"/>
              </w:rPr>
              <w:t>S2-221279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3B9A4"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5A14C" w14:textId="77777777" w:rsidR="001B1679" w:rsidRPr="001B1679" w:rsidRDefault="00000000" w:rsidP="001B1679">
            <w:pPr>
              <w:pStyle w:val="TAL"/>
              <w:rPr>
                <w:sz w:val="16"/>
                <w:szCs w:val="16"/>
              </w:rPr>
            </w:pPr>
            <w:r w:rsidRPr="001B1679">
              <w:rPr>
                <w:sz w:val="16"/>
                <w:szCs w:val="16"/>
              </w:rPr>
              <w:t>28.541 CR0842R2 (Rel-16, 'F'): Rel-16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9967C"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EDD86"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54CA7"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A5684" w14:textId="77777777" w:rsidR="001B1679" w:rsidRPr="001B1679" w:rsidRDefault="00000000" w:rsidP="001B1679">
            <w:pPr>
              <w:pStyle w:val="TAL"/>
              <w:rPr>
                <w:sz w:val="16"/>
                <w:szCs w:val="16"/>
              </w:rPr>
            </w:pPr>
            <w:r w:rsidRPr="001B1679">
              <w:rPr>
                <w:sz w:val="16"/>
                <w:szCs w:val="16"/>
              </w:rPr>
              <w:t>Update of 28.541 CR0842R1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5FA7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69274" w14:textId="77777777" w:rsidR="001B1679" w:rsidRPr="001B1679" w:rsidRDefault="00000000" w:rsidP="001B1679">
            <w:pPr>
              <w:pStyle w:val="TAL"/>
              <w:rPr>
                <w:sz w:val="16"/>
                <w:szCs w:val="16"/>
              </w:rPr>
            </w:pPr>
          </w:p>
        </w:tc>
      </w:tr>
      <w:tr w:rsidR="00BB3F37" w14:paraId="2EE7E0E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824A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27FFF" w14:textId="77777777" w:rsidR="001B1679" w:rsidRPr="001B1679" w:rsidRDefault="00000000" w:rsidP="001B1679">
            <w:pPr>
              <w:pStyle w:val="TAL"/>
              <w:rPr>
                <w:sz w:val="16"/>
                <w:szCs w:val="16"/>
              </w:rPr>
            </w:pPr>
            <w:r w:rsidRPr="001B1679">
              <w:rPr>
                <w:sz w:val="16"/>
                <w:szCs w:val="16"/>
              </w:rPr>
              <w:t>S2-221280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51A00"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34CF6" w14:textId="77777777" w:rsidR="001B1679" w:rsidRPr="001B1679" w:rsidRDefault="00000000" w:rsidP="001B1679">
            <w:pPr>
              <w:pStyle w:val="TAL"/>
              <w:rPr>
                <w:sz w:val="16"/>
                <w:szCs w:val="16"/>
              </w:rPr>
            </w:pPr>
            <w:r w:rsidRPr="001B1679">
              <w:rPr>
                <w:sz w:val="16"/>
                <w:szCs w:val="16"/>
              </w:rPr>
              <w:t>28.541 CR0841R2 (Rel-17, 'A'): Rel-17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C66D7"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2080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B61D8"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558C3" w14:textId="77777777" w:rsidR="001B1679" w:rsidRPr="001B1679" w:rsidRDefault="00000000" w:rsidP="001B1679">
            <w:pPr>
              <w:pStyle w:val="TAL"/>
              <w:rPr>
                <w:sz w:val="16"/>
                <w:szCs w:val="16"/>
              </w:rPr>
            </w:pPr>
            <w:r w:rsidRPr="001B1679">
              <w:rPr>
                <w:sz w:val="16"/>
                <w:szCs w:val="16"/>
              </w:rPr>
              <w:t>Update of 28.541 CR0841R1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AFAA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E628F" w14:textId="77777777" w:rsidR="001B1679" w:rsidRPr="001B1679" w:rsidRDefault="00000000" w:rsidP="001B1679">
            <w:pPr>
              <w:pStyle w:val="TAL"/>
              <w:rPr>
                <w:sz w:val="16"/>
                <w:szCs w:val="16"/>
              </w:rPr>
            </w:pPr>
          </w:p>
        </w:tc>
      </w:tr>
      <w:tr w:rsidR="00BB3F37" w14:paraId="12AF34B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B559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FFFCA" w14:textId="77777777" w:rsidR="001B1679" w:rsidRPr="001B1679" w:rsidRDefault="00000000" w:rsidP="001B1679">
            <w:pPr>
              <w:pStyle w:val="TAL"/>
              <w:rPr>
                <w:sz w:val="16"/>
                <w:szCs w:val="16"/>
              </w:rPr>
            </w:pPr>
            <w:r w:rsidRPr="001B1679">
              <w:rPr>
                <w:sz w:val="16"/>
                <w:szCs w:val="16"/>
              </w:rPr>
              <w:t>S2-221281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4B21D"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1D22E" w14:textId="77777777" w:rsidR="001B1679" w:rsidRPr="001B1679" w:rsidRDefault="00000000" w:rsidP="001B1679">
            <w:pPr>
              <w:pStyle w:val="TAL"/>
              <w:rPr>
                <w:sz w:val="16"/>
                <w:szCs w:val="16"/>
              </w:rPr>
            </w:pPr>
            <w:r w:rsidRPr="001B1679">
              <w:rPr>
                <w:sz w:val="16"/>
                <w:szCs w:val="16"/>
              </w:rPr>
              <w:t>28.541 CR0840R2 (Rel-18, 'A'): Rel-18 CR TS 28.541 Correct periodicityList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93222"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533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CADB6"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1228B" w14:textId="77777777" w:rsidR="001B1679" w:rsidRPr="001B1679" w:rsidRDefault="00000000" w:rsidP="001B1679">
            <w:pPr>
              <w:pStyle w:val="TAL"/>
              <w:rPr>
                <w:sz w:val="16"/>
                <w:szCs w:val="16"/>
              </w:rPr>
            </w:pPr>
            <w:r w:rsidRPr="001B1679">
              <w:rPr>
                <w:sz w:val="16"/>
                <w:szCs w:val="16"/>
              </w:rPr>
              <w:t>Update of 28.541 CR0840R1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6F90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374B" w14:textId="77777777" w:rsidR="001B1679" w:rsidRPr="001B1679" w:rsidRDefault="00000000" w:rsidP="001B1679">
            <w:pPr>
              <w:pStyle w:val="TAL"/>
              <w:rPr>
                <w:sz w:val="16"/>
                <w:szCs w:val="16"/>
              </w:rPr>
            </w:pPr>
          </w:p>
        </w:tc>
      </w:tr>
      <w:tr w:rsidR="00BB3F37" w14:paraId="1D6D5D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5ABE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117A3" w14:textId="77777777" w:rsidR="001B1679" w:rsidRPr="001B1679" w:rsidRDefault="00000000" w:rsidP="001B1679">
            <w:pPr>
              <w:pStyle w:val="TAL"/>
              <w:rPr>
                <w:sz w:val="16"/>
                <w:szCs w:val="16"/>
              </w:rPr>
            </w:pPr>
            <w:r w:rsidRPr="001B1679">
              <w:rPr>
                <w:sz w:val="16"/>
                <w:szCs w:val="16"/>
              </w:rPr>
              <w:t>S2-221297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83B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D9923" w14:textId="77777777" w:rsidR="001B1679" w:rsidRPr="001B1679" w:rsidRDefault="00000000" w:rsidP="001B1679">
            <w:pPr>
              <w:pStyle w:val="TAL"/>
              <w:rPr>
                <w:sz w:val="16"/>
                <w:szCs w:val="16"/>
              </w:rPr>
            </w:pPr>
            <w:r w:rsidRPr="001B1679">
              <w:rPr>
                <w:sz w:val="16"/>
                <w:szCs w:val="16"/>
              </w:rPr>
              <w:t>28.541 CR0839R1 (Rel-16, 'F'): Rel-16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89A26"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E73C1"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B85A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46ADB" w14:textId="77777777" w:rsidR="001B1679" w:rsidRPr="001B1679" w:rsidRDefault="00000000" w:rsidP="001B1679">
            <w:pPr>
              <w:pStyle w:val="TAL"/>
              <w:rPr>
                <w:sz w:val="16"/>
                <w:szCs w:val="16"/>
              </w:rPr>
            </w:pPr>
            <w:r w:rsidRPr="001B1679">
              <w:rPr>
                <w:sz w:val="16"/>
                <w:szCs w:val="16"/>
              </w:rPr>
              <w:t>Update of 28.541 CR0839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43D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1891" w14:textId="77777777" w:rsidR="001B1679" w:rsidRPr="001B1679" w:rsidRDefault="00000000" w:rsidP="001B1679">
            <w:pPr>
              <w:pStyle w:val="TAL"/>
              <w:rPr>
                <w:sz w:val="16"/>
                <w:szCs w:val="16"/>
              </w:rPr>
            </w:pPr>
          </w:p>
        </w:tc>
      </w:tr>
      <w:tr w:rsidR="00BB3F37" w14:paraId="225D503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5992D"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21477" w14:textId="77777777" w:rsidR="001B1679" w:rsidRPr="001B1679" w:rsidRDefault="00000000" w:rsidP="001B1679">
            <w:pPr>
              <w:pStyle w:val="TAL"/>
              <w:rPr>
                <w:sz w:val="16"/>
                <w:szCs w:val="16"/>
              </w:rPr>
            </w:pPr>
            <w:r w:rsidRPr="001B1679">
              <w:rPr>
                <w:sz w:val="16"/>
                <w:szCs w:val="16"/>
              </w:rPr>
              <w:t>S2-221298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7C6C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1F7A5" w14:textId="77777777" w:rsidR="001B1679" w:rsidRPr="001B1679" w:rsidRDefault="00000000" w:rsidP="001B1679">
            <w:pPr>
              <w:pStyle w:val="TAL"/>
              <w:rPr>
                <w:sz w:val="16"/>
                <w:szCs w:val="16"/>
              </w:rPr>
            </w:pPr>
            <w:r w:rsidRPr="001B1679">
              <w:rPr>
                <w:sz w:val="16"/>
                <w:szCs w:val="16"/>
              </w:rPr>
              <w:t>28.541 CR0838R1 (Rel-17, 'A'): Rel-17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63AA1"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3E31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CCB51"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0BEF7" w14:textId="77777777" w:rsidR="001B1679" w:rsidRPr="001B1679" w:rsidRDefault="00000000" w:rsidP="001B1679">
            <w:pPr>
              <w:pStyle w:val="TAL"/>
              <w:rPr>
                <w:sz w:val="16"/>
                <w:szCs w:val="16"/>
              </w:rPr>
            </w:pPr>
            <w:r w:rsidRPr="001B1679">
              <w:rPr>
                <w:sz w:val="16"/>
                <w:szCs w:val="16"/>
              </w:rPr>
              <w:t>Update of 28.541 CR0838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AC9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97655" w14:textId="77777777" w:rsidR="001B1679" w:rsidRPr="001B1679" w:rsidRDefault="00000000" w:rsidP="001B1679">
            <w:pPr>
              <w:pStyle w:val="TAL"/>
              <w:rPr>
                <w:sz w:val="16"/>
                <w:szCs w:val="16"/>
              </w:rPr>
            </w:pPr>
          </w:p>
        </w:tc>
      </w:tr>
      <w:tr w:rsidR="00BB3F37" w14:paraId="0E8813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BA77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9897" w14:textId="77777777" w:rsidR="001B1679" w:rsidRPr="001B1679" w:rsidRDefault="00000000" w:rsidP="001B1679">
            <w:pPr>
              <w:pStyle w:val="TAL"/>
              <w:rPr>
                <w:sz w:val="16"/>
                <w:szCs w:val="16"/>
              </w:rPr>
            </w:pPr>
            <w:r w:rsidRPr="001B1679">
              <w:rPr>
                <w:sz w:val="16"/>
                <w:szCs w:val="16"/>
              </w:rPr>
              <w:t>S2-221299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BB099"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ABF5" w14:textId="77777777" w:rsidR="001B1679" w:rsidRPr="001B1679" w:rsidRDefault="00000000" w:rsidP="001B1679">
            <w:pPr>
              <w:pStyle w:val="TAL"/>
              <w:rPr>
                <w:sz w:val="16"/>
                <w:szCs w:val="16"/>
              </w:rPr>
            </w:pPr>
            <w:r w:rsidRPr="001B1679">
              <w:rPr>
                <w:sz w:val="16"/>
                <w:szCs w:val="16"/>
              </w:rPr>
              <w:t>28.541 CR0837R1 (Rel-18, 'A'): Rel-18 CR TS 28.541 Correct kPIList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ABAFB1" w14:textId="77777777" w:rsidR="001B1679" w:rsidRPr="001B1679" w:rsidRDefault="00000000" w:rsidP="001B1679">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0036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F41B0"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7CA69" w14:textId="77777777" w:rsidR="001B1679" w:rsidRPr="001B1679" w:rsidRDefault="00000000" w:rsidP="001B1679">
            <w:pPr>
              <w:pStyle w:val="TAL"/>
              <w:rPr>
                <w:sz w:val="16"/>
                <w:szCs w:val="16"/>
              </w:rPr>
            </w:pPr>
            <w:r w:rsidRPr="001B1679">
              <w:rPr>
                <w:sz w:val="16"/>
                <w:szCs w:val="16"/>
              </w:rPr>
              <w:t>Update of 28.541 CR0837 in CR Pack SP-221182.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D17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3DA3D" w14:textId="77777777" w:rsidR="001B1679" w:rsidRPr="001B1679" w:rsidRDefault="00000000" w:rsidP="001B1679">
            <w:pPr>
              <w:pStyle w:val="TAL"/>
              <w:rPr>
                <w:sz w:val="16"/>
                <w:szCs w:val="16"/>
              </w:rPr>
            </w:pPr>
          </w:p>
        </w:tc>
      </w:tr>
      <w:tr w:rsidR="00BB3F37" w14:paraId="092CC54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0522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1FE1" w14:textId="77777777" w:rsidR="001B1679" w:rsidRPr="001B1679" w:rsidRDefault="00000000" w:rsidP="001B1679">
            <w:pPr>
              <w:pStyle w:val="TAL"/>
              <w:rPr>
                <w:sz w:val="16"/>
                <w:szCs w:val="16"/>
              </w:rPr>
            </w:pPr>
            <w:r w:rsidRPr="001B1679">
              <w:rPr>
                <w:sz w:val="16"/>
                <w:szCs w:val="16"/>
              </w:rPr>
              <w:t>S2-221182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CAF9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0354" w14:textId="77777777" w:rsidR="001B1679" w:rsidRPr="001B1679" w:rsidRDefault="00000000" w:rsidP="001B1679">
            <w:pPr>
              <w:pStyle w:val="TAL"/>
              <w:rPr>
                <w:sz w:val="16"/>
                <w:szCs w:val="16"/>
              </w:rPr>
            </w:pPr>
            <w:r w:rsidRPr="001B1679">
              <w:rPr>
                <w:sz w:val="16"/>
                <w:szCs w:val="16"/>
              </w:rPr>
              <w:t>Rel-16 CRs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4631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A3E5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5CF3F" w14:textId="77777777" w:rsidR="001B1679" w:rsidRPr="001B1679" w:rsidRDefault="00000000" w:rsidP="001B1679">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C563C" w14:textId="77777777" w:rsidR="001B1679" w:rsidRPr="001B1679" w:rsidRDefault="00000000" w:rsidP="001B1679">
            <w:pPr>
              <w:pStyle w:val="TAL"/>
              <w:rPr>
                <w:sz w:val="16"/>
                <w:szCs w:val="16"/>
              </w:rPr>
            </w:pPr>
            <w:r w:rsidRPr="001B1679">
              <w:rPr>
                <w:sz w:val="16"/>
                <w:szCs w:val="16"/>
              </w:rPr>
              <w:t>Company revisions of 28.541 CR0842R1 in SP-221279, 28.541 CR0841R1 in SP-221280, 28.541 CR0840R1 in SP-221281. Company revisions of 28.541 CR0839 in SP-221297, 28.541 CR0838 in SP-221298, 28.541 CR08437 in SP-221299.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53E66"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999C" w14:textId="77777777" w:rsidR="001B1679" w:rsidRPr="001B1679" w:rsidRDefault="00000000" w:rsidP="001B1679">
            <w:pPr>
              <w:pStyle w:val="TAL"/>
              <w:rPr>
                <w:sz w:val="16"/>
                <w:szCs w:val="16"/>
              </w:rPr>
            </w:pPr>
          </w:p>
        </w:tc>
      </w:tr>
      <w:tr w:rsidR="00BB3F37" w14:paraId="680B02E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7D7FB"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586B4" w14:textId="77777777" w:rsidR="001B1679" w:rsidRPr="001B1679" w:rsidRDefault="00000000" w:rsidP="001B1679">
            <w:pPr>
              <w:pStyle w:val="TAL"/>
              <w:rPr>
                <w:sz w:val="16"/>
                <w:szCs w:val="16"/>
              </w:rPr>
            </w:pPr>
            <w:r w:rsidRPr="001B1679">
              <w:rPr>
                <w:sz w:val="16"/>
                <w:szCs w:val="16"/>
              </w:rPr>
              <w:t>S2-221061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DB56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42C2C" w14:textId="77777777" w:rsidR="001B1679" w:rsidRPr="001B1679" w:rsidRDefault="00000000" w:rsidP="001B1679">
            <w:pPr>
              <w:pStyle w:val="TAL"/>
              <w:rPr>
                <w:sz w:val="16"/>
                <w:szCs w:val="16"/>
              </w:rPr>
            </w:pPr>
            <w:r w:rsidRPr="001B1679">
              <w:rPr>
                <w:sz w:val="16"/>
                <w:szCs w:val="16"/>
              </w:rPr>
              <w:t>CRs on 5G_URLLC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F57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B30A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5CF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0FB1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D1C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621C9" w14:textId="77777777" w:rsidR="001B1679" w:rsidRPr="001B1679" w:rsidRDefault="00000000" w:rsidP="001B1679">
            <w:pPr>
              <w:pStyle w:val="TAL"/>
              <w:rPr>
                <w:sz w:val="16"/>
                <w:szCs w:val="16"/>
              </w:rPr>
            </w:pPr>
          </w:p>
        </w:tc>
      </w:tr>
      <w:tr w:rsidR="00BB3F37" w14:paraId="5861BFA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AF41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2FB95" w14:textId="77777777" w:rsidR="001B1679" w:rsidRPr="001B1679" w:rsidRDefault="00000000" w:rsidP="001B1679">
            <w:pPr>
              <w:pStyle w:val="TAL"/>
              <w:rPr>
                <w:sz w:val="16"/>
                <w:szCs w:val="16"/>
              </w:rPr>
            </w:pPr>
            <w:r w:rsidRPr="001B1679">
              <w:rPr>
                <w:sz w:val="16"/>
                <w:szCs w:val="16"/>
              </w:rPr>
              <w:t>S2-221062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A6C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4ED83" w14:textId="77777777" w:rsidR="001B1679" w:rsidRPr="001B1679" w:rsidRDefault="00000000" w:rsidP="001B1679">
            <w:pPr>
              <w:pStyle w:val="TAL"/>
              <w:rPr>
                <w:sz w:val="16"/>
                <w:szCs w:val="16"/>
              </w:rPr>
            </w:pPr>
            <w:r w:rsidRPr="001B1679">
              <w:rPr>
                <w:sz w:val="16"/>
                <w:szCs w:val="16"/>
              </w:rPr>
              <w:t>CRs on 5WWC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89B6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E659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CC51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134C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1BB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828CB" w14:textId="77777777" w:rsidR="001B1679" w:rsidRPr="001B1679" w:rsidRDefault="00000000" w:rsidP="001B1679">
            <w:pPr>
              <w:pStyle w:val="TAL"/>
              <w:rPr>
                <w:sz w:val="16"/>
                <w:szCs w:val="16"/>
              </w:rPr>
            </w:pPr>
          </w:p>
        </w:tc>
      </w:tr>
      <w:tr w:rsidR="00BB3F37" w14:paraId="2856B7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21D38"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7C5FC" w14:textId="77777777" w:rsidR="001B1679" w:rsidRPr="001B1679" w:rsidRDefault="00000000" w:rsidP="001B1679">
            <w:pPr>
              <w:pStyle w:val="TAL"/>
              <w:rPr>
                <w:sz w:val="16"/>
                <w:szCs w:val="16"/>
              </w:rPr>
            </w:pPr>
            <w:r w:rsidRPr="001B1679">
              <w:rPr>
                <w:sz w:val="16"/>
                <w:szCs w:val="16"/>
              </w:rPr>
              <w:t>S2-221063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329D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80586" w14:textId="77777777" w:rsidR="001B1679" w:rsidRPr="001B1679" w:rsidRDefault="00000000" w:rsidP="001B1679">
            <w:pPr>
              <w:pStyle w:val="TAL"/>
              <w:rPr>
                <w:sz w:val="16"/>
                <w:szCs w:val="16"/>
              </w:rPr>
            </w:pPr>
            <w:r w:rsidRPr="001B1679">
              <w:rPr>
                <w:sz w:val="16"/>
                <w:szCs w:val="16"/>
              </w:rPr>
              <w:t>CRs on TEI16 (Rel-16,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8D44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45F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3B10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AA95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0367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75438" w14:textId="77777777" w:rsidR="001B1679" w:rsidRPr="001B1679" w:rsidRDefault="00000000" w:rsidP="001B1679">
            <w:pPr>
              <w:pStyle w:val="TAL"/>
              <w:rPr>
                <w:sz w:val="16"/>
                <w:szCs w:val="16"/>
              </w:rPr>
            </w:pPr>
          </w:p>
        </w:tc>
      </w:tr>
      <w:tr w:rsidR="00BB3F37" w14:paraId="0A03DC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80A0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51512" w14:textId="77777777" w:rsidR="001B1679" w:rsidRPr="001B1679" w:rsidRDefault="00000000" w:rsidP="001B1679">
            <w:pPr>
              <w:pStyle w:val="TAL"/>
              <w:rPr>
                <w:sz w:val="16"/>
                <w:szCs w:val="16"/>
              </w:rPr>
            </w:pPr>
            <w:r w:rsidRPr="001B1679">
              <w:rPr>
                <w:sz w:val="16"/>
                <w:szCs w:val="16"/>
              </w:rPr>
              <w:t>S2-221029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6104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C6616" w14:textId="77777777" w:rsidR="001B1679" w:rsidRPr="001B1679" w:rsidRDefault="00000000" w:rsidP="001B1679">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54D75"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957D2"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AF6B8" w14:textId="77777777" w:rsidR="001B1679" w:rsidRPr="001B1679" w:rsidRDefault="00000000" w:rsidP="001B1679">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7CC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E0AC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0BF33" w14:textId="77777777" w:rsidR="001B1679" w:rsidRPr="001B1679" w:rsidRDefault="00000000" w:rsidP="001B1679">
            <w:pPr>
              <w:pStyle w:val="TAL"/>
              <w:rPr>
                <w:sz w:val="16"/>
                <w:szCs w:val="16"/>
              </w:rPr>
            </w:pPr>
          </w:p>
        </w:tc>
      </w:tr>
      <w:tr w:rsidR="00BB3F37" w14:paraId="19795E2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D2C9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4143D" w14:textId="77777777" w:rsidR="001B1679" w:rsidRPr="001B1679" w:rsidRDefault="00000000" w:rsidP="001B1679">
            <w:pPr>
              <w:pStyle w:val="TAL"/>
              <w:rPr>
                <w:sz w:val="16"/>
                <w:szCs w:val="16"/>
              </w:rPr>
            </w:pPr>
            <w:r w:rsidRPr="001B1679">
              <w:rPr>
                <w:sz w:val="16"/>
                <w:szCs w:val="16"/>
              </w:rPr>
              <w:t>S2-221148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9464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9A44C" w14:textId="77777777" w:rsidR="001B1679" w:rsidRPr="001B1679" w:rsidRDefault="00000000" w:rsidP="001B1679">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0F2B8"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C411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A6E7D" w14:textId="77777777" w:rsidR="001B1679" w:rsidRPr="001B1679" w:rsidRDefault="00000000" w:rsidP="001B1679">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DAEE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C2A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4E607" w14:textId="77777777" w:rsidR="001B1679" w:rsidRPr="001B1679" w:rsidRDefault="00000000" w:rsidP="001B1679">
            <w:pPr>
              <w:pStyle w:val="TAL"/>
              <w:rPr>
                <w:sz w:val="16"/>
                <w:szCs w:val="16"/>
              </w:rPr>
            </w:pPr>
          </w:p>
        </w:tc>
      </w:tr>
      <w:tr w:rsidR="00BB3F37" w14:paraId="557F14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CEBAE" w14:textId="77777777" w:rsidR="001B1679" w:rsidRPr="001B1679" w:rsidRDefault="00000000" w:rsidP="001B1679">
            <w:pPr>
              <w:pStyle w:val="TAL"/>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A6E4B" w14:textId="77777777" w:rsidR="001B1679" w:rsidRPr="001B1679" w:rsidRDefault="00000000" w:rsidP="001B1679">
            <w:pPr>
              <w:pStyle w:val="TAL"/>
              <w:rPr>
                <w:sz w:val="16"/>
                <w:szCs w:val="16"/>
              </w:rPr>
            </w:pPr>
            <w:r w:rsidRPr="001B1679">
              <w:rPr>
                <w:sz w:val="16"/>
                <w:szCs w:val="16"/>
              </w:rPr>
              <w:t>S2-221154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6054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5E41E" w14:textId="77777777" w:rsidR="001B1679" w:rsidRPr="001B1679" w:rsidRDefault="00000000" w:rsidP="001B1679">
            <w:pPr>
              <w:pStyle w:val="TAL"/>
              <w:rPr>
                <w:sz w:val="16"/>
                <w:szCs w:val="16"/>
              </w:rPr>
            </w:pPr>
            <w:r w:rsidRPr="001B1679">
              <w:rPr>
                <w:sz w:val="16"/>
                <w:szCs w:val="16"/>
              </w:rPr>
              <w:t>Rel-16 CRs on Security for 5G_eSBA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D0C85"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617F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15949" w14:textId="77777777" w:rsidR="001B1679" w:rsidRPr="001B1679" w:rsidRDefault="00000000" w:rsidP="001B1679">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B0C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C1F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ACA48" w14:textId="77777777" w:rsidR="001B1679" w:rsidRPr="001B1679" w:rsidRDefault="00000000" w:rsidP="001B1679">
            <w:pPr>
              <w:pStyle w:val="TAL"/>
              <w:rPr>
                <w:sz w:val="16"/>
                <w:szCs w:val="16"/>
              </w:rPr>
            </w:pPr>
          </w:p>
        </w:tc>
      </w:tr>
      <w:tr w:rsidR="00BB3F37" w14:paraId="2CCAF7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520D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AB26D" w14:textId="77777777" w:rsidR="001B1679" w:rsidRPr="001B1679" w:rsidRDefault="00000000" w:rsidP="001B1679">
            <w:pPr>
              <w:pStyle w:val="TAL"/>
              <w:rPr>
                <w:sz w:val="16"/>
                <w:szCs w:val="16"/>
              </w:rPr>
            </w:pPr>
            <w:r w:rsidRPr="001B1679">
              <w:rPr>
                <w:sz w:val="16"/>
                <w:szCs w:val="16"/>
              </w:rPr>
              <w:t>S2-221039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BC7E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0CDA0" w14:textId="77777777" w:rsidR="001B1679" w:rsidRPr="001B1679" w:rsidRDefault="00000000" w:rsidP="001B1679">
            <w:pPr>
              <w:pStyle w:val="TAL"/>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D2B6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6AB57"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806CA" w14:textId="77777777" w:rsidR="001B1679" w:rsidRPr="001B1679" w:rsidRDefault="00000000" w:rsidP="001B1679">
            <w:pPr>
              <w:pStyle w:val="TAL"/>
              <w:rPr>
                <w:sz w:val="16"/>
                <w:szCs w:val="16"/>
              </w:rPr>
            </w:pPr>
            <w:r w:rsidRPr="001B1679">
              <w:rPr>
                <w:sz w:val="16"/>
                <w:szCs w:val="16"/>
              </w:rPr>
              <w:t>5G_MEDIA_MTSI_ext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9599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EA00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E8396" w14:textId="77777777" w:rsidR="001B1679" w:rsidRPr="001B1679" w:rsidRDefault="00000000" w:rsidP="001B1679">
            <w:pPr>
              <w:pStyle w:val="TAL"/>
              <w:rPr>
                <w:sz w:val="16"/>
                <w:szCs w:val="16"/>
              </w:rPr>
            </w:pPr>
          </w:p>
        </w:tc>
      </w:tr>
      <w:tr w:rsidR="00BB3F37" w14:paraId="0EEA5D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9191F"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56E57" w14:textId="77777777" w:rsidR="001B1679" w:rsidRPr="001B1679" w:rsidRDefault="00000000" w:rsidP="001B1679">
            <w:pPr>
              <w:pStyle w:val="TAL"/>
              <w:rPr>
                <w:sz w:val="16"/>
                <w:szCs w:val="16"/>
              </w:rPr>
            </w:pPr>
            <w:r w:rsidRPr="001B1679">
              <w:rPr>
                <w:sz w:val="16"/>
                <w:szCs w:val="16"/>
              </w:rPr>
              <w:t>S2-221040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6BC4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299E4" w14:textId="77777777" w:rsidR="001B1679" w:rsidRPr="001B1679" w:rsidRDefault="00000000" w:rsidP="001B1679">
            <w:pPr>
              <w:pStyle w:val="TAL"/>
              <w:rPr>
                <w:sz w:val="16"/>
                <w:szCs w:val="16"/>
              </w:rPr>
            </w:pPr>
            <w:r w:rsidRPr="001B1679">
              <w:rPr>
                <w:sz w:val="16"/>
                <w:szCs w:val="16"/>
              </w:rPr>
              <w:t>CR Pack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A6C61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A9A1B"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6BC4D"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29C2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E7F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7F04B" w14:textId="77777777" w:rsidR="001B1679" w:rsidRPr="001B1679" w:rsidRDefault="00000000" w:rsidP="001B1679">
            <w:pPr>
              <w:pStyle w:val="TAL"/>
              <w:rPr>
                <w:sz w:val="16"/>
                <w:szCs w:val="16"/>
              </w:rPr>
            </w:pPr>
          </w:p>
        </w:tc>
      </w:tr>
      <w:tr w:rsidR="00BB3F37" w14:paraId="47FC439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721BC"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1C3D" w14:textId="77777777" w:rsidR="001B1679" w:rsidRPr="001B1679" w:rsidRDefault="00000000" w:rsidP="001B1679">
            <w:pPr>
              <w:pStyle w:val="TAL"/>
              <w:rPr>
                <w:sz w:val="16"/>
                <w:szCs w:val="16"/>
              </w:rPr>
            </w:pPr>
            <w:r w:rsidRPr="001B1679">
              <w:rPr>
                <w:sz w:val="16"/>
                <w:szCs w:val="16"/>
              </w:rPr>
              <w:t>S2-221041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61C1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F6BBA" w14:textId="77777777" w:rsidR="001B1679" w:rsidRPr="001B1679" w:rsidRDefault="00000000" w:rsidP="001B1679">
            <w:pPr>
              <w:pStyle w:val="TAL"/>
              <w:rPr>
                <w:sz w:val="16"/>
                <w:szCs w:val="16"/>
              </w:rPr>
            </w:pPr>
            <w:r w:rsidRPr="001B1679">
              <w:rPr>
                <w:sz w:val="16"/>
                <w:szCs w:val="16"/>
              </w:rPr>
              <w:t>CR Pack on AE_enTV-S4,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4973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9C7E3"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61E11" w14:textId="77777777" w:rsidR="001B1679" w:rsidRPr="001B1679" w:rsidRDefault="00000000" w:rsidP="001B1679">
            <w:pPr>
              <w:pStyle w:val="TAL"/>
              <w:rPr>
                <w:sz w:val="16"/>
                <w:szCs w:val="16"/>
              </w:rPr>
            </w:pPr>
            <w:r w:rsidRPr="001B1679">
              <w:rPr>
                <w:sz w:val="16"/>
                <w:szCs w:val="16"/>
              </w:rPr>
              <w:t>AE_enTV-S4, 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C3A6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9858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3FBB5" w14:textId="77777777" w:rsidR="001B1679" w:rsidRPr="001B1679" w:rsidRDefault="00000000" w:rsidP="001B1679">
            <w:pPr>
              <w:pStyle w:val="TAL"/>
              <w:rPr>
                <w:sz w:val="16"/>
                <w:szCs w:val="16"/>
              </w:rPr>
            </w:pPr>
          </w:p>
        </w:tc>
      </w:tr>
      <w:tr w:rsidR="00BB3F37" w14:paraId="37BF93B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8F256"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8CDB" w14:textId="77777777" w:rsidR="001B1679" w:rsidRPr="001B1679" w:rsidRDefault="00000000" w:rsidP="001B1679">
            <w:pPr>
              <w:pStyle w:val="TAL"/>
              <w:rPr>
                <w:sz w:val="16"/>
                <w:szCs w:val="16"/>
              </w:rPr>
            </w:pPr>
            <w:r w:rsidRPr="001B1679">
              <w:rPr>
                <w:sz w:val="16"/>
                <w:szCs w:val="16"/>
              </w:rPr>
              <w:t>S2-221042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98F9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577A1"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B401E"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79690" w14:textId="77777777" w:rsidR="001B1679" w:rsidRPr="001B1679" w:rsidRDefault="00000000" w:rsidP="001B1679">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80015" w14:textId="77777777" w:rsidR="001B1679" w:rsidRPr="001B1679" w:rsidRDefault="00000000" w:rsidP="001B1679">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8037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8C96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3A64C" w14:textId="77777777" w:rsidR="001B1679" w:rsidRPr="001B1679" w:rsidRDefault="00000000" w:rsidP="001B1679">
            <w:pPr>
              <w:pStyle w:val="TAL"/>
              <w:rPr>
                <w:sz w:val="16"/>
                <w:szCs w:val="16"/>
              </w:rPr>
            </w:pPr>
          </w:p>
        </w:tc>
      </w:tr>
      <w:tr w:rsidR="00BB3F37" w14:paraId="6A400EA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1BE39"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B7124" w14:textId="77777777" w:rsidR="001B1679" w:rsidRPr="001B1679" w:rsidRDefault="00000000" w:rsidP="001B1679">
            <w:pPr>
              <w:pStyle w:val="TAL"/>
              <w:rPr>
                <w:sz w:val="16"/>
                <w:szCs w:val="16"/>
              </w:rPr>
            </w:pPr>
            <w:r w:rsidRPr="001B1679">
              <w:rPr>
                <w:sz w:val="16"/>
                <w:szCs w:val="16"/>
              </w:rPr>
              <w:t>S2-221169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0432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CF72C" w14:textId="77777777" w:rsidR="001B1679" w:rsidRPr="001B1679" w:rsidRDefault="00000000" w:rsidP="001B1679">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3422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EA77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B6861"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03D8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4903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CC4A0" w14:textId="77777777" w:rsidR="001B1679" w:rsidRPr="001B1679" w:rsidRDefault="00000000" w:rsidP="001B1679">
            <w:pPr>
              <w:pStyle w:val="TAL"/>
              <w:rPr>
                <w:sz w:val="16"/>
                <w:szCs w:val="16"/>
              </w:rPr>
            </w:pPr>
          </w:p>
        </w:tc>
      </w:tr>
      <w:tr w:rsidR="00BB3F37" w14:paraId="579C44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E34E5"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FF914" w14:textId="77777777" w:rsidR="001B1679" w:rsidRPr="001B1679" w:rsidRDefault="00000000" w:rsidP="001B1679">
            <w:pPr>
              <w:pStyle w:val="TAL"/>
              <w:rPr>
                <w:sz w:val="16"/>
                <w:szCs w:val="16"/>
              </w:rPr>
            </w:pPr>
            <w:r w:rsidRPr="001B1679">
              <w:rPr>
                <w:sz w:val="16"/>
                <w:szCs w:val="16"/>
              </w:rPr>
              <w:t>S2-221170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33D7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A1032" w14:textId="77777777" w:rsidR="001B1679" w:rsidRPr="001B1679" w:rsidRDefault="00000000" w:rsidP="001B1679">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BFB5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64D1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92BD2"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312C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3F69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7F5C5" w14:textId="77777777" w:rsidR="001B1679" w:rsidRPr="001B1679" w:rsidRDefault="00000000" w:rsidP="001B1679">
            <w:pPr>
              <w:pStyle w:val="TAL"/>
              <w:rPr>
                <w:sz w:val="16"/>
                <w:szCs w:val="16"/>
              </w:rPr>
            </w:pPr>
          </w:p>
        </w:tc>
      </w:tr>
      <w:tr w:rsidR="00BB3F37" w14:paraId="378749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F9836"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F15C1" w14:textId="77777777" w:rsidR="001B1679" w:rsidRPr="001B1679" w:rsidRDefault="00000000" w:rsidP="001B1679">
            <w:pPr>
              <w:pStyle w:val="TAL"/>
              <w:rPr>
                <w:sz w:val="16"/>
                <w:szCs w:val="16"/>
              </w:rPr>
            </w:pPr>
            <w:r w:rsidRPr="001B1679">
              <w:rPr>
                <w:sz w:val="16"/>
                <w:szCs w:val="16"/>
              </w:rPr>
              <w:t>S2-221171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2413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BB17E" w14:textId="77777777" w:rsidR="001B1679" w:rsidRPr="001B1679" w:rsidRDefault="00000000" w:rsidP="001B1679">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50D8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5F8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E85EE" w14:textId="77777777" w:rsidR="001B1679" w:rsidRPr="001B1679" w:rsidRDefault="00000000" w:rsidP="001B1679">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4BC2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1E81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1E412" w14:textId="77777777" w:rsidR="001B1679" w:rsidRPr="001B1679" w:rsidRDefault="00000000" w:rsidP="001B1679">
            <w:pPr>
              <w:pStyle w:val="TAL"/>
              <w:rPr>
                <w:sz w:val="16"/>
                <w:szCs w:val="16"/>
              </w:rPr>
            </w:pPr>
          </w:p>
        </w:tc>
      </w:tr>
      <w:tr w:rsidR="00BB3F37" w14:paraId="4ED62A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DC19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828B9" w14:textId="77777777" w:rsidR="001B1679" w:rsidRPr="001B1679" w:rsidRDefault="00000000" w:rsidP="001B1679">
            <w:pPr>
              <w:pStyle w:val="TAL"/>
              <w:rPr>
                <w:sz w:val="16"/>
                <w:szCs w:val="16"/>
              </w:rPr>
            </w:pPr>
            <w:r w:rsidRPr="001B1679">
              <w:rPr>
                <w:sz w:val="16"/>
                <w:szCs w:val="16"/>
              </w:rPr>
              <w:t>S2-221192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F38D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57990" w14:textId="77777777" w:rsidR="001B1679" w:rsidRPr="001B1679" w:rsidRDefault="00000000" w:rsidP="001B1679">
            <w:pPr>
              <w:pStyle w:val="TAL"/>
              <w:rPr>
                <w:sz w:val="16"/>
                <w:szCs w:val="16"/>
              </w:rPr>
            </w:pPr>
            <w:r w:rsidRPr="001B1679">
              <w:rPr>
                <w:sz w:val="16"/>
                <w:szCs w:val="16"/>
              </w:rPr>
              <w:t>Rel-16 CRs on Network Exposure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45C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2D38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A0C5B" w14:textId="77777777" w:rsidR="001B1679" w:rsidRPr="001B1679" w:rsidRDefault="00000000" w:rsidP="001B1679">
            <w:pPr>
              <w:pStyle w:val="TAL"/>
              <w:rPr>
                <w:sz w:val="16"/>
                <w:szCs w:val="16"/>
              </w:rPr>
            </w:pPr>
            <w:r w:rsidRPr="001B1679">
              <w:rPr>
                <w:sz w:val="16"/>
                <w:szCs w:val="16"/>
              </w:rPr>
              <w:t>5GS_Ph1_NEFCH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8D3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A529E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4F0C8" w14:textId="77777777" w:rsidR="001B1679" w:rsidRPr="001B1679" w:rsidRDefault="00000000" w:rsidP="001B1679">
            <w:pPr>
              <w:pStyle w:val="TAL"/>
              <w:rPr>
                <w:sz w:val="16"/>
                <w:szCs w:val="16"/>
              </w:rPr>
            </w:pPr>
          </w:p>
        </w:tc>
      </w:tr>
      <w:tr w:rsidR="00BB3F37" w14:paraId="1475C03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98ED4"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90713" w14:textId="77777777" w:rsidR="001B1679" w:rsidRPr="001B1679" w:rsidRDefault="00000000" w:rsidP="001B1679">
            <w:pPr>
              <w:pStyle w:val="TAL"/>
              <w:rPr>
                <w:sz w:val="16"/>
                <w:szCs w:val="16"/>
              </w:rPr>
            </w:pPr>
            <w:r w:rsidRPr="001B1679">
              <w:rPr>
                <w:sz w:val="16"/>
                <w:szCs w:val="16"/>
              </w:rPr>
              <w:t>S2-221195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136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B00A0" w14:textId="77777777" w:rsidR="001B1679" w:rsidRPr="001B1679" w:rsidRDefault="00000000" w:rsidP="001B1679">
            <w:pPr>
              <w:pStyle w:val="TAL"/>
              <w:rPr>
                <w:sz w:val="16"/>
                <w:szCs w:val="16"/>
              </w:rPr>
            </w:pPr>
            <w:r w:rsidRPr="001B1679">
              <w:rPr>
                <w:sz w:val="16"/>
                <w:szCs w:val="16"/>
              </w:rPr>
              <w:t>Rel-16 CRs on Nchf Online and Offline charging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3EFFE"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A8C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B07EC" w14:textId="77777777" w:rsidR="001B1679" w:rsidRPr="001B1679" w:rsidRDefault="00000000" w:rsidP="001B1679">
            <w:pPr>
              <w:pStyle w:val="TAL"/>
              <w:rPr>
                <w:sz w:val="16"/>
                <w:szCs w:val="16"/>
              </w:rPr>
            </w:pPr>
            <w:r w:rsidRPr="001B1679">
              <w:rPr>
                <w:sz w:val="16"/>
                <w:szCs w:val="16"/>
              </w:rPr>
              <w:t>OFSBI_CH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B8E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F2C9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DA87D" w14:textId="77777777" w:rsidR="001B1679" w:rsidRPr="001B1679" w:rsidRDefault="00000000" w:rsidP="001B1679">
            <w:pPr>
              <w:pStyle w:val="TAL"/>
              <w:rPr>
                <w:sz w:val="16"/>
                <w:szCs w:val="16"/>
              </w:rPr>
            </w:pPr>
          </w:p>
        </w:tc>
      </w:tr>
      <w:tr w:rsidR="00BB3F37" w14:paraId="376602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CD5AE"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E2ECD" w14:textId="77777777" w:rsidR="001B1679" w:rsidRPr="001B1679" w:rsidRDefault="00000000" w:rsidP="001B1679">
            <w:pPr>
              <w:pStyle w:val="TAL"/>
              <w:rPr>
                <w:sz w:val="16"/>
                <w:szCs w:val="16"/>
              </w:rPr>
            </w:pPr>
            <w:r w:rsidRPr="001B1679">
              <w:rPr>
                <w:sz w:val="16"/>
                <w:szCs w:val="16"/>
              </w:rPr>
              <w:t>S2-221196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670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FF1C1" w14:textId="77777777" w:rsidR="001B1679" w:rsidRPr="001B1679" w:rsidRDefault="00000000" w:rsidP="001B1679">
            <w:pPr>
              <w:pStyle w:val="TAL"/>
              <w:rPr>
                <w:sz w:val="16"/>
                <w:szCs w:val="16"/>
              </w:rPr>
            </w:pPr>
            <w:r w:rsidRPr="001B1679">
              <w:rPr>
                <w:sz w:val="16"/>
                <w:szCs w:val="16"/>
              </w:rPr>
              <w:t>Rel-16 CRs on Management of MDT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A252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DB5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B1756" w14:textId="77777777" w:rsidR="001B1679" w:rsidRPr="001B1679" w:rsidRDefault="00000000" w:rsidP="001B1679">
            <w:pPr>
              <w:pStyle w:val="TAL"/>
              <w:rPr>
                <w:sz w:val="16"/>
                <w:szCs w:val="16"/>
              </w:rPr>
            </w:pPr>
            <w:r w:rsidRPr="001B1679">
              <w:rPr>
                <w:sz w:val="16"/>
                <w:szCs w:val="16"/>
              </w:rPr>
              <w:t>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AEE6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9773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EFB28" w14:textId="77777777" w:rsidR="001B1679" w:rsidRPr="001B1679" w:rsidRDefault="00000000" w:rsidP="001B1679">
            <w:pPr>
              <w:pStyle w:val="TAL"/>
              <w:rPr>
                <w:sz w:val="16"/>
                <w:szCs w:val="16"/>
              </w:rPr>
            </w:pPr>
          </w:p>
        </w:tc>
      </w:tr>
      <w:tr w:rsidR="00BB3F37" w14:paraId="09271E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221FA" w14:textId="77777777" w:rsidR="001B1679" w:rsidRPr="001B1679" w:rsidRDefault="00000000" w:rsidP="001B1679">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E58E6" w14:textId="77777777" w:rsidR="001B1679" w:rsidRPr="001B1679" w:rsidRDefault="00000000" w:rsidP="001B1679">
            <w:pPr>
              <w:pStyle w:val="TAL"/>
              <w:rPr>
                <w:sz w:val="16"/>
                <w:szCs w:val="16"/>
              </w:rPr>
            </w:pPr>
            <w:r w:rsidRPr="001B1679">
              <w:rPr>
                <w:sz w:val="16"/>
                <w:szCs w:val="16"/>
              </w:rPr>
              <w:t>S2-221200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54AA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E572B" w14:textId="77777777" w:rsidR="001B1679" w:rsidRPr="001B1679" w:rsidRDefault="00000000" w:rsidP="001B1679">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2C650"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E60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B2A80" w14:textId="77777777" w:rsidR="001B1679" w:rsidRPr="001B1679" w:rsidRDefault="00000000" w:rsidP="001B1679">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A64C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96FA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C29A9" w14:textId="77777777" w:rsidR="001B1679" w:rsidRPr="001B1679" w:rsidRDefault="00000000" w:rsidP="001B1679">
            <w:pPr>
              <w:pStyle w:val="TAL"/>
              <w:rPr>
                <w:sz w:val="16"/>
                <w:szCs w:val="16"/>
              </w:rPr>
            </w:pPr>
          </w:p>
        </w:tc>
      </w:tr>
      <w:tr w:rsidR="00BB3F37" w14:paraId="7198F6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363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B3DBA" w14:textId="77777777" w:rsidR="001B1679" w:rsidRPr="001B1679" w:rsidRDefault="00000000" w:rsidP="001B1679">
            <w:pPr>
              <w:pStyle w:val="TAL"/>
              <w:rPr>
                <w:sz w:val="16"/>
                <w:szCs w:val="16"/>
              </w:rPr>
            </w:pPr>
            <w:r w:rsidRPr="001B1679">
              <w:rPr>
                <w:sz w:val="16"/>
                <w:szCs w:val="16"/>
              </w:rPr>
              <w:t>S2-221295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BC8A3"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CD44E" w14:textId="77777777" w:rsidR="001B1679" w:rsidRPr="001B1679" w:rsidRDefault="00000000" w:rsidP="001B1679">
            <w:pPr>
              <w:pStyle w:val="TAL"/>
              <w:rPr>
                <w:sz w:val="16"/>
                <w:szCs w:val="16"/>
              </w:rPr>
            </w:pPr>
            <w:r w:rsidRPr="001B1679">
              <w:rPr>
                <w:sz w:val="16"/>
                <w:szCs w:val="16"/>
              </w:rPr>
              <w:t>23.502 CR3657 (Rel-17, 'F'): Aerial Subscription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98BED"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9E9E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EFE7C"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5C466" w14:textId="77777777" w:rsidR="001B1679" w:rsidRPr="001B1679" w:rsidRDefault="00000000" w:rsidP="001B1679">
            <w:pPr>
              <w:pStyle w:val="TAL"/>
              <w:rPr>
                <w:sz w:val="16"/>
                <w:szCs w:val="16"/>
              </w:rPr>
            </w:pPr>
            <w:r w:rsidRPr="001B1679">
              <w:rPr>
                <w:sz w:val="16"/>
                <w:szCs w:val="16"/>
              </w:rPr>
              <w:t>Replacement of 23.502 CR3586R1 in CR Pack SP-221075. Dependency on TSG CT decision on Stage 3 CRs CP-223230 and CP-223231. CC#2: SP-221295_rev1 was approved (to be revised by MCC). Revised to SP-221332.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C3F5F"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7C978" w14:textId="77777777" w:rsidR="001B1679" w:rsidRPr="001B1679" w:rsidRDefault="00000000" w:rsidP="001B1679">
            <w:pPr>
              <w:pStyle w:val="TAL"/>
              <w:rPr>
                <w:sz w:val="16"/>
                <w:szCs w:val="16"/>
              </w:rPr>
            </w:pPr>
            <w:r w:rsidRPr="001B1679">
              <w:rPr>
                <w:sz w:val="16"/>
                <w:szCs w:val="16"/>
              </w:rPr>
              <w:t>S2-221332</w:t>
            </w:r>
          </w:p>
        </w:tc>
      </w:tr>
      <w:tr w:rsidR="00BB3F37" w14:paraId="0826268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2767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818BD" w14:textId="77777777" w:rsidR="001B1679" w:rsidRPr="001B1679" w:rsidRDefault="00000000" w:rsidP="001B1679">
            <w:pPr>
              <w:pStyle w:val="TAL"/>
              <w:rPr>
                <w:sz w:val="16"/>
                <w:szCs w:val="16"/>
              </w:rPr>
            </w:pPr>
            <w:r w:rsidRPr="001B1679">
              <w:rPr>
                <w:sz w:val="16"/>
                <w:szCs w:val="16"/>
              </w:rPr>
              <w:t>S2-221332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9CC2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99E34" w14:textId="77777777" w:rsidR="001B1679" w:rsidRPr="001B1679" w:rsidRDefault="00000000" w:rsidP="001B1679">
            <w:pPr>
              <w:pStyle w:val="TAL"/>
              <w:rPr>
                <w:sz w:val="16"/>
                <w:szCs w:val="16"/>
              </w:rPr>
            </w:pPr>
            <w:r w:rsidRPr="001B1679">
              <w:rPr>
                <w:sz w:val="16"/>
                <w:szCs w:val="16"/>
              </w:rPr>
              <w:t>23.502 CR3657R1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706E9"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0E03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5F045"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F8EEA" w14:textId="77777777" w:rsidR="001B1679" w:rsidRPr="001B1679" w:rsidRDefault="00000000" w:rsidP="001B1679">
            <w:pPr>
              <w:pStyle w:val="TAL"/>
              <w:rPr>
                <w:sz w:val="16"/>
                <w:szCs w:val="16"/>
              </w:rPr>
            </w:pPr>
            <w:r w:rsidRPr="001B1679">
              <w:rPr>
                <w:sz w:val="16"/>
                <w:szCs w:val="16"/>
              </w:rPr>
              <w:t>Revision of SP-221295_rev1.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A669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FC3C5" w14:textId="77777777" w:rsidR="001B1679" w:rsidRPr="001B1679" w:rsidRDefault="00000000" w:rsidP="001B1679">
            <w:pPr>
              <w:pStyle w:val="TAL"/>
              <w:rPr>
                <w:sz w:val="16"/>
                <w:szCs w:val="16"/>
              </w:rPr>
            </w:pPr>
          </w:p>
        </w:tc>
      </w:tr>
      <w:tr w:rsidR="00BB3F37" w14:paraId="10B96F2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0A0D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5BB6" w14:textId="77777777" w:rsidR="001B1679" w:rsidRPr="001B1679" w:rsidRDefault="00000000" w:rsidP="001B1679">
            <w:pPr>
              <w:pStyle w:val="TAL"/>
              <w:rPr>
                <w:sz w:val="16"/>
                <w:szCs w:val="16"/>
              </w:rPr>
            </w:pPr>
            <w:r w:rsidRPr="001B1679">
              <w:rPr>
                <w:sz w:val="16"/>
                <w:szCs w:val="16"/>
              </w:rPr>
              <w:t>S2-221294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320A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83760" w14:textId="77777777" w:rsidR="001B1679" w:rsidRPr="001B1679" w:rsidRDefault="00000000" w:rsidP="001B1679">
            <w:pPr>
              <w:pStyle w:val="TAL"/>
              <w:rPr>
                <w:sz w:val="16"/>
                <w:szCs w:val="16"/>
              </w:rPr>
            </w:pPr>
            <w:r w:rsidRPr="001B1679">
              <w:rPr>
                <w:sz w:val="16"/>
                <w:szCs w:val="16"/>
              </w:rPr>
              <w:t>23.256 CR0072 (Rel-17, 'F'): Aerial Subscription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14B1E"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BB7CF"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47FC"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14278" w14:textId="77777777" w:rsidR="001B1679" w:rsidRPr="001B1679" w:rsidRDefault="00000000" w:rsidP="001B1679">
            <w:pPr>
              <w:pStyle w:val="TAL"/>
              <w:rPr>
                <w:sz w:val="16"/>
                <w:szCs w:val="16"/>
              </w:rPr>
            </w:pPr>
            <w:r w:rsidRPr="001B1679">
              <w:rPr>
                <w:sz w:val="16"/>
                <w:szCs w:val="16"/>
              </w:rPr>
              <w:t>Replacement of 23.256 CR0070R1 in CR Pack SP-221075. Dependency on TSG CT decision on Stage 3 CRs CP-223230 and CP-223231. CC#2: _rev2 was approved (to be revised by MCC). Revised to SP-221333.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FF113"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06402" w14:textId="77777777" w:rsidR="001B1679" w:rsidRPr="001B1679" w:rsidRDefault="00000000" w:rsidP="001B1679">
            <w:pPr>
              <w:pStyle w:val="TAL"/>
              <w:rPr>
                <w:sz w:val="16"/>
                <w:szCs w:val="16"/>
              </w:rPr>
            </w:pPr>
            <w:r w:rsidRPr="001B1679">
              <w:rPr>
                <w:sz w:val="16"/>
                <w:szCs w:val="16"/>
              </w:rPr>
              <w:t>S2-221333</w:t>
            </w:r>
          </w:p>
        </w:tc>
      </w:tr>
      <w:tr w:rsidR="00BB3F37" w14:paraId="6D11B53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AF20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2F657" w14:textId="77777777" w:rsidR="001B1679" w:rsidRPr="001B1679" w:rsidRDefault="00000000" w:rsidP="001B1679">
            <w:pPr>
              <w:pStyle w:val="TAL"/>
              <w:rPr>
                <w:sz w:val="16"/>
                <w:szCs w:val="16"/>
              </w:rPr>
            </w:pPr>
            <w:r w:rsidRPr="001B1679">
              <w:rPr>
                <w:sz w:val="16"/>
                <w:szCs w:val="16"/>
              </w:rPr>
              <w:t>S2-221333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1499C"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D5FE" w14:textId="77777777" w:rsidR="001B1679" w:rsidRPr="001B1679" w:rsidRDefault="00000000" w:rsidP="001B1679">
            <w:pPr>
              <w:pStyle w:val="TAL"/>
              <w:rPr>
                <w:sz w:val="16"/>
                <w:szCs w:val="16"/>
              </w:rPr>
            </w:pPr>
            <w:r w:rsidRPr="001B1679">
              <w:rPr>
                <w:sz w:val="16"/>
                <w:szCs w:val="16"/>
              </w:rPr>
              <w:t>23.256 CR0072R1 (Rel-17, 'F'): Aerial Service Availability Update using UCU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B2F8A" w14:textId="77777777" w:rsidR="001B1679" w:rsidRPr="001B1679" w:rsidRDefault="00000000" w:rsidP="001B1679">
            <w:pPr>
              <w:pStyle w:val="TAL"/>
              <w:rPr>
                <w:sz w:val="16"/>
                <w:szCs w:val="16"/>
              </w:rPr>
            </w:pPr>
            <w:r w:rsidRPr="001B1679">
              <w:rPr>
                <w:sz w:val="16"/>
                <w:szCs w:val="16"/>
              </w:rPr>
              <w:t>Qualcomm,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B98C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1B7E1"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8108D" w14:textId="77777777" w:rsidR="001B1679" w:rsidRPr="001B1679" w:rsidRDefault="00000000" w:rsidP="001B1679">
            <w:pPr>
              <w:pStyle w:val="TAL"/>
              <w:rPr>
                <w:sz w:val="16"/>
                <w:szCs w:val="16"/>
              </w:rPr>
            </w:pPr>
            <w:r w:rsidRPr="001B1679">
              <w:rPr>
                <w:sz w:val="16"/>
                <w:szCs w:val="16"/>
              </w:rPr>
              <w:t>Revision of SP-221294_rev2.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B49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F9D48" w14:textId="77777777" w:rsidR="001B1679" w:rsidRPr="001B1679" w:rsidRDefault="00000000" w:rsidP="001B1679">
            <w:pPr>
              <w:pStyle w:val="TAL"/>
              <w:rPr>
                <w:sz w:val="16"/>
                <w:szCs w:val="16"/>
              </w:rPr>
            </w:pPr>
          </w:p>
        </w:tc>
      </w:tr>
      <w:tr w:rsidR="00BB3F37" w14:paraId="1725784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2B615"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0240F" w14:textId="77777777" w:rsidR="001B1679" w:rsidRPr="001B1679" w:rsidRDefault="00000000" w:rsidP="001B1679">
            <w:pPr>
              <w:pStyle w:val="TAL"/>
              <w:rPr>
                <w:sz w:val="16"/>
                <w:szCs w:val="16"/>
              </w:rPr>
            </w:pPr>
            <w:r w:rsidRPr="001B1679">
              <w:rPr>
                <w:sz w:val="16"/>
                <w:szCs w:val="16"/>
              </w:rPr>
              <w:t>S2-221075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A44AE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9AE9F" w14:textId="77777777" w:rsidR="001B1679" w:rsidRPr="001B1679" w:rsidRDefault="00000000" w:rsidP="001B1679">
            <w:pPr>
              <w:pStyle w:val="TAL"/>
              <w:rPr>
                <w:sz w:val="16"/>
                <w:szCs w:val="16"/>
              </w:rPr>
            </w:pPr>
            <w:r w:rsidRPr="001B1679">
              <w:rPr>
                <w:sz w:val="16"/>
                <w:szCs w:val="16"/>
              </w:rPr>
              <w:t>CRs on ID_UAS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CE08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E81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AFD4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3254B" w14:textId="77777777" w:rsidR="001B1679" w:rsidRPr="001B1679" w:rsidRDefault="00000000" w:rsidP="001B1679">
            <w:pPr>
              <w:pStyle w:val="TAL"/>
              <w:rPr>
                <w:sz w:val="16"/>
                <w:szCs w:val="16"/>
              </w:rPr>
            </w:pPr>
            <w:r w:rsidRPr="001B1679">
              <w:rPr>
                <w:sz w:val="16"/>
                <w:szCs w:val="16"/>
              </w:rPr>
              <w:t>Alternative CR to 23.256 CR0070R1 in SP-221294.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AAE4C"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D83C9" w14:textId="77777777" w:rsidR="001B1679" w:rsidRPr="001B1679" w:rsidRDefault="00000000" w:rsidP="001B1679">
            <w:pPr>
              <w:pStyle w:val="TAL"/>
              <w:rPr>
                <w:sz w:val="16"/>
                <w:szCs w:val="16"/>
              </w:rPr>
            </w:pPr>
          </w:p>
        </w:tc>
      </w:tr>
      <w:tr w:rsidR="00BB3F37" w14:paraId="403011F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3455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7A10D" w14:textId="77777777" w:rsidR="001B1679" w:rsidRPr="001B1679" w:rsidRDefault="00000000" w:rsidP="001B1679">
            <w:pPr>
              <w:pStyle w:val="TAL"/>
              <w:rPr>
                <w:sz w:val="16"/>
                <w:szCs w:val="16"/>
              </w:rPr>
            </w:pPr>
            <w:r w:rsidRPr="001B1679">
              <w:rPr>
                <w:sz w:val="16"/>
                <w:szCs w:val="16"/>
              </w:rPr>
              <w:t>S2-221058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A3B06"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4414" w14:textId="77777777" w:rsidR="001B1679" w:rsidRPr="001B1679" w:rsidRDefault="00000000" w:rsidP="001B1679">
            <w:pPr>
              <w:pStyle w:val="TAL"/>
              <w:rPr>
                <w:sz w:val="16"/>
                <w:szCs w:val="16"/>
              </w:rPr>
            </w:pPr>
            <w:r w:rsidRPr="001B1679">
              <w:rPr>
                <w:sz w:val="16"/>
                <w:szCs w:val="16"/>
              </w:rPr>
              <w:t>26.260 CR0004R2 (Rel-18, 'D'): Corrections to TS 26.260 Clause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B6025" w14:textId="77777777" w:rsidR="001B1679" w:rsidRPr="001B1679" w:rsidRDefault="00000000" w:rsidP="001B1679">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46414"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017D4"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EDB35" w14:textId="77777777" w:rsidR="001B1679" w:rsidRPr="001B1679" w:rsidRDefault="00000000" w:rsidP="001B1679">
            <w:pPr>
              <w:pStyle w:val="TAL"/>
              <w:rPr>
                <w:sz w:val="16"/>
                <w:szCs w:val="16"/>
              </w:rPr>
            </w:pPr>
            <w:r w:rsidRPr="001B1679">
              <w:rPr>
                <w:sz w:val="16"/>
                <w:szCs w:val="16"/>
              </w:rPr>
              <w:t>Revision of S4-221518 in SP-221047. Moved to AI 17 to handle together.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C6D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33B8A" w14:textId="77777777" w:rsidR="001B1679" w:rsidRPr="001B1679" w:rsidRDefault="00000000" w:rsidP="001B1679">
            <w:pPr>
              <w:pStyle w:val="TAL"/>
              <w:rPr>
                <w:sz w:val="16"/>
                <w:szCs w:val="16"/>
              </w:rPr>
            </w:pPr>
          </w:p>
        </w:tc>
      </w:tr>
      <w:tr w:rsidR="00BB3F37" w14:paraId="4FEACEB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51A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213E3" w14:textId="77777777" w:rsidR="001B1679" w:rsidRPr="001B1679" w:rsidRDefault="00000000" w:rsidP="001B1679">
            <w:pPr>
              <w:pStyle w:val="TAL"/>
              <w:rPr>
                <w:sz w:val="16"/>
                <w:szCs w:val="16"/>
              </w:rPr>
            </w:pPr>
            <w:r w:rsidRPr="001B1679">
              <w:rPr>
                <w:sz w:val="16"/>
                <w:szCs w:val="16"/>
              </w:rPr>
              <w:t>S2-221047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E1C95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64C06" w14:textId="77777777" w:rsidR="001B1679" w:rsidRPr="001B1679" w:rsidRDefault="00000000" w:rsidP="001B1679">
            <w:pPr>
              <w:pStyle w:val="TAL"/>
              <w:rPr>
                <w:sz w:val="16"/>
                <w:szCs w:val="16"/>
              </w:rPr>
            </w:pPr>
            <w:r w:rsidRPr="001B1679">
              <w:rPr>
                <w:sz w:val="16"/>
                <w:szCs w:val="16"/>
              </w:rPr>
              <w:t>CR Pack on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F633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F11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63374" w14:textId="77777777" w:rsidR="001B1679" w:rsidRPr="001B1679" w:rsidRDefault="00000000" w:rsidP="001B1679">
            <w:pPr>
              <w:pStyle w:val="TAL"/>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0C2E8" w14:textId="77777777" w:rsidR="001B1679" w:rsidRPr="001B1679" w:rsidRDefault="00000000" w:rsidP="001B1679">
            <w:pPr>
              <w:pStyle w:val="TAL"/>
              <w:rPr>
                <w:sz w:val="16"/>
                <w:szCs w:val="16"/>
              </w:rPr>
            </w:pPr>
            <w:r w:rsidRPr="001B1679">
              <w:rPr>
                <w:sz w:val="16"/>
                <w:szCs w:val="16"/>
              </w:rPr>
              <w:t>Company revision proposed in SP-221058.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21FFD"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2015B" w14:textId="77777777" w:rsidR="001B1679" w:rsidRPr="001B1679" w:rsidRDefault="00000000" w:rsidP="001B1679">
            <w:pPr>
              <w:pStyle w:val="TAL"/>
              <w:rPr>
                <w:sz w:val="16"/>
                <w:szCs w:val="16"/>
              </w:rPr>
            </w:pPr>
          </w:p>
        </w:tc>
      </w:tr>
      <w:tr w:rsidR="00BB3F37" w14:paraId="427D431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9D17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6CEC0" w14:textId="77777777" w:rsidR="001B1679" w:rsidRPr="001B1679" w:rsidRDefault="00000000" w:rsidP="001B1679">
            <w:pPr>
              <w:pStyle w:val="TAL"/>
              <w:rPr>
                <w:sz w:val="16"/>
                <w:szCs w:val="16"/>
              </w:rPr>
            </w:pPr>
            <w:r w:rsidRPr="001B1679">
              <w:rPr>
                <w:sz w:val="16"/>
                <w:szCs w:val="16"/>
              </w:rPr>
              <w:t>S2-221059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67EE1"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E637E" w14:textId="77777777" w:rsidR="001B1679" w:rsidRPr="001B1679" w:rsidRDefault="00000000" w:rsidP="001B1679">
            <w:pPr>
              <w:pStyle w:val="TAL"/>
              <w:rPr>
                <w:sz w:val="16"/>
                <w:szCs w:val="16"/>
              </w:rPr>
            </w:pPr>
            <w:r w:rsidRPr="001B1679">
              <w:rPr>
                <w:sz w:val="16"/>
                <w:szCs w:val="16"/>
              </w:rPr>
              <w:t>26.517 CR0003R3 (Rel-17, 'F'): [5MBP3] Alignment of User Service Announcement with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BA5E0" w14:textId="77777777" w:rsidR="001B1679" w:rsidRPr="001B1679" w:rsidRDefault="00000000" w:rsidP="001B1679">
            <w:pPr>
              <w:pStyle w:val="TAL"/>
              <w:rPr>
                <w:sz w:val="16"/>
                <w:szCs w:val="16"/>
              </w:rPr>
            </w:pPr>
            <w:r w:rsidRPr="001B1679">
              <w:rPr>
                <w:sz w:val="16"/>
                <w:szCs w:val="16"/>
              </w:rPr>
              <w:t>Ericsson LM,, Huawei, HiSilicon,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758B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261BA"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C1E32" w14:textId="77777777" w:rsidR="001B1679" w:rsidRPr="001B1679" w:rsidRDefault="00000000" w:rsidP="001B1679">
            <w:pPr>
              <w:pStyle w:val="TAL"/>
              <w:rPr>
                <w:sz w:val="16"/>
                <w:szCs w:val="16"/>
              </w:rPr>
            </w:pPr>
            <w:r w:rsidRPr="001B1679">
              <w:rPr>
                <w:sz w:val="16"/>
                <w:szCs w:val="16"/>
              </w:rPr>
              <w:t>Revision of S4-221498 in SP-221044.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F474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EEE01" w14:textId="77777777" w:rsidR="001B1679" w:rsidRPr="001B1679" w:rsidRDefault="00000000" w:rsidP="001B1679">
            <w:pPr>
              <w:pStyle w:val="TAL"/>
              <w:rPr>
                <w:sz w:val="16"/>
                <w:szCs w:val="16"/>
              </w:rPr>
            </w:pPr>
          </w:p>
        </w:tc>
      </w:tr>
      <w:tr w:rsidR="00BB3F37" w14:paraId="0428CC6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412C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0A646" w14:textId="77777777" w:rsidR="001B1679" w:rsidRPr="001B1679" w:rsidRDefault="00000000" w:rsidP="001B1679">
            <w:pPr>
              <w:pStyle w:val="TAL"/>
              <w:rPr>
                <w:sz w:val="16"/>
                <w:szCs w:val="16"/>
              </w:rPr>
            </w:pPr>
            <w:r w:rsidRPr="001B1679">
              <w:rPr>
                <w:sz w:val="16"/>
                <w:szCs w:val="16"/>
              </w:rPr>
              <w:t>S2-221208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78054" w14:textId="77777777" w:rsidR="001B1679" w:rsidRPr="001B1679" w:rsidRDefault="00000000" w:rsidP="001B1679">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2F97E" w14:textId="77777777" w:rsidR="001B1679" w:rsidRPr="001B1679" w:rsidRDefault="00000000" w:rsidP="001B1679">
            <w:pPr>
              <w:pStyle w:val="TAL"/>
              <w:rPr>
                <w:sz w:val="16"/>
                <w:szCs w:val="16"/>
              </w:rPr>
            </w:pPr>
            <w:r w:rsidRPr="001B1679">
              <w:rPr>
                <w:sz w:val="16"/>
                <w:szCs w:val="16"/>
              </w:rPr>
              <w:t>Proposed way forward for update of aerial subscription information (ID_UAS)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A54F4" w14:textId="77777777" w:rsidR="001B1679" w:rsidRPr="001B1679" w:rsidRDefault="00000000" w:rsidP="001B1679">
            <w:pPr>
              <w:pStyle w:val="TAL"/>
              <w:rPr>
                <w:sz w:val="16"/>
                <w:szCs w:val="16"/>
              </w:rPr>
            </w:pPr>
            <w:r w:rsidRPr="001B1679">
              <w:rPr>
                <w:sz w:val="16"/>
                <w:szCs w:val="16"/>
              </w:rPr>
              <w:t>Qualcomm Incorporated,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9E9F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23E1D"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5C903" w14:textId="77777777" w:rsidR="001B1679" w:rsidRPr="001B1679" w:rsidRDefault="00000000" w:rsidP="001B1679">
            <w:pPr>
              <w:pStyle w:val="TAL"/>
              <w:rPr>
                <w:sz w:val="16"/>
                <w:szCs w:val="16"/>
              </w:rPr>
            </w:pPr>
            <w:r w:rsidRPr="001B1679">
              <w:rPr>
                <w:sz w:val="16"/>
                <w:szCs w:val="16"/>
              </w:rPr>
              <w:t>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D2FE9"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3E3D9" w14:textId="77777777" w:rsidR="001B1679" w:rsidRPr="001B1679" w:rsidRDefault="00000000" w:rsidP="001B1679">
            <w:pPr>
              <w:pStyle w:val="TAL"/>
              <w:rPr>
                <w:sz w:val="16"/>
                <w:szCs w:val="16"/>
              </w:rPr>
            </w:pPr>
          </w:p>
        </w:tc>
      </w:tr>
      <w:tr w:rsidR="00BB3F37" w14:paraId="322855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5893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D027B" w14:textId="77777777" w:rsidR="001B1679" w:rsidRPr="001B1679" w:rsidRDefault="00000000" w:rsidP="001B1679">
            <w:pPr>
              <w:pStyle w:val="TAL"/>
              <w:rPr>
                <w:sz w:val="16"/>
                <w:szCs w:val="16"/>
              </w:rPr>
            </w:pPr>
            <w:r w:rsidRPr="001B1679">
              <w:rPr>
                <w:sz w:val="16"/>
                <w:szCs w:val="16"/>
              </w:rPr>
              <w:t>S2-221044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EED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AA25D" w14:textId="77777777" w:rsidR="001B1679" w:rsidRPr="001B1679" w:rsidRDefault="00000000" w:rsidP="001B1679">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3ACD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92E4"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2060D" w14:textId="77777777" w:rsidR="001B1679" w:rsidRPr="001B1679" w:rsidRDefault="00000000" w:rsidP="001B1679">
            <w:pPr>
              <w:pStyle w:val="TAL"/>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F6AA" w14:textId="77777777" w:rsidR="001B1679" w:rsidRPr="001B1679" w:rsidRDefault="00000000" w:rsidP="001B1679">
            <w:pPr>
              <w:pStyle w:val="TAL"/>
              <w:rPr>
                <w:sz w:val="16"/>
                <w:szCs w:val="16"/>
              </w:rPr>
            </w:pPr>
            <w:r w:rsidRPr="001B1679">
              <w:rPr>
                <w:sz w:val="16"/>
                <w:szCs w:val="16"/>
              </w:rPr>
              <w:t>Company revision proposed in SP-221059. CC#2: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BEB5"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615A0" w14:textId="77777777" w:rsidR="001B1679" w:rsidRPr="001B1679" w:rsidRDefault="00000000" w:rsidP="001B1679">
            <w:pPr>
              <w:pStyle w:val="TAL"/>
              <w:rPr>
                <w:sz w:val="16"/>
                <w:szCs w:val="16"/>
              </w:rPr>
            </w:pPr>
          </w:p>
        </w:tc>
      </w:tr>
      <w:tr w:rsidR="00BB3F37" w14:paraId="29B309D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0F12"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6152E" w14:textId="77777777" w:rsidR="001B1679" w:rsidRPr="001B1679" w:rsidRDefault="00000000" w:rsidP="001B1679">
            <w:pPr>
              <w:pStyle w:val="TAL"/>
              <w:rPr>
                <w:sz w:val="16"/>
                <w:szCs w:val="16"/>
              </w:rPr>
            </w:pPr>
            <w:r w:rsidRPr="001B1679">
              <w:rPr>
                <w:sz w:val="16"/>
                <w:szCs w:val="16"/>
              </w:rPr>
              <w:t>S2-221273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7784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E0B37" w14:textId="77777777" w:rsidR="001B1679" w:rsidRPr="001B1679" w:rsidRDefault="00000000" w:rsidP="001B1679">
            <w:pPr>
              <w:pStyle w:val="TAL"/>
              <w:rPr>
                <w:sz w:val="16"/>
                <w:szCs w:val="16"/>
              </w:rPr>
            </w:pPr>
            <w:r w:rsidRPr="001B1679">
              <w:rPr>
                <w:sz w:val="16"/>
                <w:szCs w:val="16"/>
              </w:rPr>
              <w:t>26.114 CR0538R2 (Rel-18, 'A'): CR to TS 26.114 Add slice scope into the QoE configuration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12B80" w14:textId="77777777" w:rsidR="001B1679" w:rsidRPr="001B1679" w:rsidRDefault="00000000" w:rsidP="001B1679">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EA44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0AB94"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335AB" w14:textId="77777777" w:rsidR="001B1679" w:rsidRPr="001B1679" w:rsidRDefault="00000000" w:rsidP="001B1679">
            <w:pPr>
              <w:pStyle w:val="TAL"/>
              <w:rPr>
                <w:sz w:val="16"/>
                <w:szCs w:val="16"/>
              </w:rPr>
            </w:pPr>
            <w:r w:rsidRPr="001B1679">
              <w:rPr>
                <w:sz w:val="16"/>
                <w:szCs w:val="16"/>
              </w:rPr>
              <w:t>Revision of 26.114 CR0538R1 in CR Pack SP-221054 (correction to a Rel-18 mirror CR).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EB6F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EE7E5" w14:textId="77777777" w:rsidR="001B1679" w:rsidRPr="001B1679" w:rsidRDefault="00000000" w:rsidP="001B1679">
            <w:pPr>
              <w:pStyle w:val="TAL"/>
              <w:rPr>
                <w:sz w:val="16"/>
                <w:szCs w:val="16"/>
              </w:rPr>
            </w:pPr>
          </w:p>
        </w:tc>
      </w:tr>
      <w:tr w:rsidR="00BB3F37" w14:paraId="001B93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C77A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54FB" w14:textId="77777777" w:rsidR="001B1679" w:rsidRPr="001B1679" w:rsidRDefault="00000000" w:rsidP="001B1679">
            <w:pPr>
              <w:pStyle w:val="TAL"/>
              <w:rPr>
                <w:sz w:val="16"/>
                <w:szCs w:val="16"/>
              </w:rPr>
            </w:pPr>
            <w:r w:rsidRPr="001B1679">
              <w:rPr>
                <w:sz w:val="16"/>
                <w:szCs w:val="16"/>
              </w:rPr>
              <w:t>S2-221054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3D8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6216" w14:textId="77777777" w:rsidR="001B1679" w:rsidRPr="001B1679" w:rsidRDefault="00000000" w:rsidP="001B1679">
            <w:pPr>
              <w:pStyle w:val="TAL"/>
              <w:rPr>
                <w:sz w:val="16"/>
                <w:szCs w:val="16"/>
              </w:rPr>
            </w:pPr>
            <w:r w:rsidRPr="001B1679">
              <w:rPr>
                <w:sz w:val="16"/>
                <w:szCs w:val="16"/>
              </w:rPr>
              <w:t>CR Pack on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8A0A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855D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2599A" w14:textId="77777777" w:rsidR="001B1679" w:rsidRPr="001B1679" w:rsidRDefault="00000000" w:rsidP="001B1679">
            <w:pPr>
              <w:pStyle w:val="TAL"/>
              <w:rPr>
                <w:sz w:val="16"/>
                <w:szCs w:val="16"/>
              </w:rPr>
            </w:pPr>
            <w:r w:rsidRPr="001B1679">
              <w:rPr>
                <w:sz w:val="16"/>
                <w:szCs w:val="16"/>
              </w:rPr>
              <w:t>NR_QoE_enh-Core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40E68" w14:textId="77777777" w:rsidR="001B1679" w:rsidRPr="001B1679" w:rsidRDefault="00000000" w:rsidP="001B1679">
            <w:pPr>
              <w:pStyle w:val="TAL"/>
              <w:rPr>
                <w:sz w:val="16"/>
                <w:szCs w:val="16"/>
              </w:rPr>
            </w:pPr>
            <w:r w:rsidRPr="001B1679">
              <w:rPr>
                <w:sz w:val="16"/>
                <w:szCs w:val="16"/>
              </w:rPr>
              <w:t>Revision of 26.114 CR0538R1 proposed in SP-221273 as it should be a Rel-18 mirror CR to CR0532R2.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09A517"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F401E" w14:textId="77777777" w:rsidR="001B1679" w:rsidRPr="001B1679" w:rsidRDefault="00000000" w:rsidP="001B1679">
            <w:pPr>
              <w:pStyle w:val="TAL"/>
              <w:rPr>
                <w:sz w:val="16"/>
                <w:szCs w:val="16"/>
              </w:rPr>
            </w:pPr>
          </w:p>
        </w:tc>
      </w:tr>
      <w:tr w:rsidR="00BB3F37" w14:paraId="461B6F5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1A4D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EB57D" w14:textId="77777777" w:rsidR="001B1679" w:rsidRPr="001B1679" w:rsidRDefault="00000000" w:rsidP="001B1679">
            <w:pPr>
              <w:pStyle w:val="TAL"/>
              <w:rPr>
                <w:sz w:val="16"/>
                <w:szCs w:val="16"/>
              </w:rPr>
            </w:pPr>
            <w:r w:rsidRPr="001B1679">
              <w:rPr>
                <w:sz w:val="16"/>
                <w:szCs w:val="16"/>
              </w:rPr>
              <w:t>S2-221211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5404B"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06CD1" w14:textId="77777777" w:rsidR="001B1679" w:rsidRPr="001B1679" w:rsidRDefault="00000000" w:rsidP="001B1679">
            <w:pPr>
              <w:pStyle w:val="TAL"/>
              <w:rPr>
                <w:sz w:val="16"/>
                <w:szCs w:val="16"/>
              </w:rPr>
            </w:pPr>
            <w:r w:rsidRPr="001B1679">
              <w:rPr>
                <w:sz w:val="16"/>
                <w:szCs w:val="16"/>
              </w:rPr>
              <w:t>23.247 CR0140R1 (Rel-17, 'F'): Alignment with stage-3 for USD and service announcement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B6A2A" w14:textId="77777777" w:rsidR="001B1679" w:rsidRPr="001B1679" w:rsidRDefault="00000000" w:rsidP="001B1679">
            <w:pPr>
              <w:pStyle w:val="TAL"/>
              <w:rPr>
                <w:sz w:val="16"/>
                <w:szCs w:val="16"/>
              </w:rPr>
            </w:pPr>
            <w:r w:rsidRPr="001B1679">
              <w:rPr>
                <w:sz w:val="16"/>
                <w:szCs w:val="16"/>
              </w:rPr>
              <w:t>Qualcomm Incorporated, Ericsson, Samsung, ATT, Deutsche Telekom, Orange,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497B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DF644" w14:textId="77777777" w:rsidR="001B1679" w:rsidRPr="001B1679" w:rsidRDefault="00000000" w:rsidP="001B1679">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D68EB" w14:textId="77777777" w:rsidR="001B1679" w:rsidRPr="001B1679" w:rsidRDefault="00000000" w:rsidP="001B1679">
            <w:pPr>
              <w:pStyle w:val="TAL"/>
              <w:rPr>
                <w:sz w:val="16"/>
                <w:szCs w:val="16"/>
              </w:rPr>
            </w:pPr>
            <w:r w:rsidRPr="001B1679">
              <w:rPr>
                <w:sz w:val="16"/>
                <w:szCs w:val="16"/>
              </w:rPr>
              <w:t>CR was noted at S2#153-e due to no consensus. CC#4: Postponed. A technical vote will be arranged for this at TSG SA#99.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ECD85" w14:textId="77777777" w:rsidR="001B1679" w:rsidRPr="001B1679" w:rsidRDefault="00000000" w:rsidP="001B1679">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F5276" w14:textId="77777777" w:rsidR="001B1679" w:rsidRPr="001B1679" w:rsidRDefault="00000000" w:rsidP="001B1679">
            <w:pPr>
              <w:pStyle w:val="TAL"/>
              <w:rPr>
                <w:sz w:val="16"/>
                <w:szCs w:val="16"/>
              </w:rPr>
            </w:pPr>
          </w:p>
        </w:tc>
      </w:tr>
      <w:tr w:rsidR="00BB3F37" w14:paraId="25DEBD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ACA0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52038" w14:textId="77777777" w:rsidR="001B1679" w:rsidRPr="001B1679" w:rsidRDefault="00000000" w:rsidP="001B1679">
            <w:pPr>
              <w:pStyle w:val="TAL"/>
              <w:rPr>
                <w:sz w:val="16"/>
                <w:szCs w:val="16"/>
              </w:rPr>
            </w:pPr>
            <w:r w:rsidRPr="001B1679">
              <w:rPr>
                <w:sz w:val="16"/>
                <w:szCs w:val="16"/>
              </w:rPr>
              <w:t>S2-221255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1EE98"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B066C" w14:textId="77777777" w:rsidR="001B1679" w:rsidRPr="001B1679" w:rsidRDefault="00000000" w:rsidP="001B1679">
            <w:pPr>
              <w:pStyle w:val="TAL"/>
              <w:rPr>
                <w:sz w:val="16"/>
                <w:szCs w:val="16"/>
              </w:rPr>
            </w:pPr>
            <w:r w:rsidRPr="001B1679">
              <w:rPr>
                <w:sz w:val="16"/>
                <w:szCs w:val="16"/>
              </w:rPr>
              <w:t>23.288 CR0596 (Rel-17, 'F'): Correction on SMCCE Analytics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248D6" w14:textId="77777777" w:rsidR="001B1679" w:rsidRPr="001B1679" w:rsidRDefault="00000000" w:rsidP="001B1679">
            <w:pPr>
              <w:pStyle w:val="TAL"/>
              <w:rPr>
                <w:sz w:val="16"/>
                <w:szCs w:val="16"/>
              </w:rPr>
            </w:pPr>
            <w:r w:rsidRPr="001B1679">
              <w:rPr>
                <w:sz w:val="16"/>
                <w:szCs w:val="16"/>
              </w:rPr>
              <w:t>LG Electronics,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0E6ED"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7D9E1" w14:textId="77777777" w:rsidR="001B1679" w:rsidRPr="001B1679" w:rsidRDefault="00000000" w:rsidP="001B1679">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E6708" w14:textId="77777777" w:rsidR="001B1679" w:rsidRPr="001B1679" w:rsidRDefault="00000000" w:rsidP="001B1679">
            <w:pPr>
              <w:pStyle w:val="TAL"/>
              <w:rPr>
                <w:sz w:val="16"/>
                <w:szCs w:val="16"/>
              </w:rPr>
            </w:pPr>
            <w:r w:rsidRPr="001B1679">
              <w:rPr>
                <w:sz w:val="16"/>
                <w:szCs w:val="16"/>
              </w:rPr>
              <w:t>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34CA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0D66D" w14:textId="77777777" w:rsidR="001B1679" w:rsidRPr="001B1679" w:rsidRDefault="00000000" w:rsidP="001B1679">
            <w:pPr>
              <w:pStyle w:val="TAL"/>
              <w:rPr>
                <w:sz w:val="16"/>
                <w:szCs w:val="16"/>
              </w:rPr>
            </w:pPr>
          </w:p>
        </w:tc>
      </w:tr>
      <w:tr w:rsidR="00BB3F37" w14:paraId="30325D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0A5B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32D76" w14:textId="77777777" w:rsidR="001B1679" w:rsidRPr="001B1679" w:rsidRDefault="00000000" w:rsidP="001B1679">
            <w:pPr>
              <w:pStyle w:val="TAL"/>
              <w:rPr>
                <w:sz w:val="16"/>
                <w:szCs w:val="16"/>
              </w:rPr>
            </w:pPr>
            <w:r w:rsidRPr="001B1679">
              <w:rPr>
                <w:sz w:val="16"/>
                <w:szCs w:val="16"/>
              </w:rPr>
              <w:t>S2-221288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3CD9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45116" w14:textId="77777777" w:rsidR="001B1679" w:rsidRPr="001B1679" w:rsidRDefault="00000000" w:rsidP="001B1679">
            <w:pPr>
              <w:pStyle w:val="TAL"/>
              <w:rPr>
                <w:sz w:val="16"/>
                <w:szCs w:val="16"/>
              </w:rPr>
            </w:pPr>
            <w:r w:rsidRPr="001B1679">
              <w:rPr>
                <w:sz w:val="16"/>
                <w:szCs w:val="16"/>
              </w:rPr>
              <w:t>23.503 CR0751R3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78A70" w14:textId="77777777" w:rsidR="001B1679" w:rsidRPr="001B1679" w:rsidRDefault="00000000" w:rsidP="001B1679">
            <w:pPr>
              <w:pStyle w:val="TAL"/>
              <w:rPr>
                <w:sz w:val="16"/>
                <w:szCs w:val="16"/>
              </w:rPr>
            </w:pPr>
            <w:r w:rsidRPr="001B1679">
              <w:rPr>
                <w:sz w:val="16"/>
                <w:szCs w:val="16"/>
              </w:rPr>
              <w:t>Huawei, HiSilicon,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6D589"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AC35B"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56B0D" w14:textId="77777777" w:rsidR="001B1679" w:rsidRPr="001B1679" w:rsidRDefault="00000000" w:rsidP="001B1679">
            <w:pPr>
              <w:pStyle w:val="TAL"/>
              <w:rPr>
                <w:sz w:val="16"/>
                <w:szCs w:val="16"/>
              </w:rPr>
            </w:pPr>
            <w:r w:rsidRPr="001B1679">
              <w:rPr>
                <w:sz w:val="16"/>
                <w:szCs w:val="16"/>
              </w:rPr>
              <w:t>Revision of SA WG2 Endorsed 23.503 CR0751R2. CC#4: _rev1 was approved. Revised to SP-221348.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8A845"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C0AAE" w14:textId="77777777" w:rsidR="001B1679" w:rsidRPr="001B1679" w:rsidRDefault="00000000" w:rsidP="001B1679">
            <w:pPr>
              <w:pStyle w:val="TAL"/>
              <w:rPr>
                <w:sz w:val="16"/>
                <w:szCs w:val="16"/>
              </w:rPr>
            </w:pPr>
            <w:r w:rsidRPr="001B1679">
              <w:rPr>
                <w:sz w:val="16"/>
                <w:szCs w:val="16"/>
              </w:rPr>
              <w:t>S2-221348</w:t>
            </w:r>
          </w:p>
        </w:tc>
      </w:tr>
      <w:tr w:rsidR="00BB3F37" w14:paraId="0201247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34C7E"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A4B07" w14:textId="77777777" w:rsidR="001B1679" w:rsidRPr="001B1679" w:rsidRDefault="00000000" w:rsidP="001B1679">
            <w:pPr>
              <w:pStyle w:val="TAL"/>
              <w:rPr>
                <w:sz w:val="16"/>
                <w:szCs w:val="16"/>
              </w:rPr>
            </w:pPr>
            <w:r w:rsidRPr="001B1679">
              <w:rPr>
                <w:sz w:val="16"/>
                <w:szCs w:val="16"/>
              </w:rPr>
              <w:t>S2-221348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D096F"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FC283" w14:textId="77777777" w:rsidR="001B1679" w:rsidRPr="001B1679" w:rsidRDefault="00000000" w:rsidP="001B1679">
            <w:pPr>
              <w:pStyle w:val="TAL"/>
              <w:rPr>
                <w:sz w:val="16"/>
                <w:szCs w:val="16"/>
              </w:rPr>
            </w:pPr>
            <w:r w:rsidRPr="001B1679">
              <w:rPr>
                <w:sz w:val="16"/>
                <w:szCs w:val="16"/>
              </w:rPr>
              <w:t>23.503 CR0751R4 (Rel-17, 'F'): Clarifications for QoS monitoring control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5F79B"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8AAE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07513"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80CA2" w14:textId="77777777" w:rsidR="001B1679" w:rsidRPr="001B1679" w:rsidRDefault="00000000" w:rsidP="001B1679">
            <w:pPr>
              <w:pStyle w:val="TAL"/>
              <w:rPr>
                <w:sz w:val="16"/>
                <w:szCs w:val="16"/>
              </w:rPr>
            </w:pPr>
            <w:r w:rsidRPr="001B1679">
              <w:rPr>
                <w:sz w:val="16"/>
                <w:szCs w:val="16"/>
              </w:rPr>
              <w:t>Revision of SP-221288_rev1.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553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68821" w14:textId="77777777" w:rsidR="001B1679" w:rsidRPr="001B1679" w:rsidRDefault="00000000" w:rsidP="001B1679">
            <w:pPr>
              <w:pStyle w:val="TAL"/>
              <w:rPr>
                <w:sz w:val="16"/>
                <w:szCs w:val="16"/>
              </w:rPr>
            </w:pPr>
          </w:p>
        </w:tc>
      </w:tr>
      <w:tr w:rsidR="00BB3F37" w14:paraId="44ADEA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0D83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F6BE" w14:textId="77777777" w:rsidR="001B1679" w:rsidRPr="001B1679" w:rsidRDefault="00000000" w:rsidP="001B1679">
            <w:pPr>
              <w:pStyle w:val="TAL"/>
              <w:rPr>
                <w:sz w:val="16"/>
                <w:szCs w:val="16"/>
              </w:rPr>
            </w:pPr>
            <w:r w:rsidRPr="001B1679">
              <w:rPr>
                <w:sz w:val="16"/>
                <w:szCs w:val="16"/>
              </w:rPr>
              <w:t>S2-221064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0BC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FB2F6" w14:textId="77777777" w:rsidR="001B1679" w:rsidRPr="001B1679" w:rsidRDefault="00000000" w:rsidP="001B1679">
            <w:pPr>
              <w:pStyle w:val="TAL"/>
              <w:rPr>
                <w:sz w:val="16"/>
                <w:szCs w:val="16"/>
              </w:rPr>
            </w:pPr>
            <w:r w:rsidRPr="001B1679">
              <w:rPr>
                <w:sz w:val="16"/>
                <w:szCs w:val="16"/>
              </w:rPr>
              <w:t>CR on 5G_eLCS_Ph2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914C13"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0646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85B5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4307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3BF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62B75" w14:textId="77777777" w:rsidR="001B1679" w:rsidRPr="001B1679" w:rsidRDefault="00000000" w:rsidP="001B1679">
            <w:pPr>
              <w:pStyle w:val="TAL"/>
              <w:rPr>
                <w:sz w:val="16"/>
                <w:szCs w:val="16"/>
              </w:rPr>
            </w:pPr>
          </w:p>
        </w:tc>
      </w:tr>
      <w:tr w:rsidR="00BB3F37" w14:paraId="6F7725E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8057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592C6" w14:textId="77777777" w:rsidR="001B1679" w:rsidRPr="001B1679" w:rsidRDefault="00000000" w:rsidP="001B1679">
            <w:pPr>
              <w:pStyle w:val="TAL"/>
              <w:rPr>
                <w:sz w:val="16"/>
                <w:szCs w:val="16"/>
              </w:rPr>
            </w:pPr>
            <w:r w:rsidRPr="001B1679">
              <w:rPr>
                <w:sz w:val="16"/>
                <w:szCs w:val="16"/>
              </w:rPr>
              <w:t>S2-221065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C7DC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26947" w14:textId="77777777" w:rsidR="001B1679" w:rsidRPr="001B1679" w:rsidRDefault="00000000" w:rsidP="001B1679">
            <w:pPr>
              <w:pStyle w:val="TAL"/>
              <w:rPr>
                <w:sz w:val="16"/>
                <w:szCs w:val="16"/>
              </w:rPr>
            </w:pPr>
            <w:r w:rsidRPr="001B1679">
              <w:rPr>
                <w:sz w:val="16"/>
                <w:szCs w:val="16"/>
              </w:rPr>
              <w:t>CRs on 5G_ProSe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D99C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1D02B"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BF02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86BD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E245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52CDF" w14:textId="77777777" w:rsidR="001B1679" w:rsidRPr="001B1679" w:rsidRDefault="00000000" w:rsidP="001B1679">
            <w:pPr>
              <w:pStyle w:val="TAL"/>
              <w:rPr>
                <w:sz w:val="16"/>
                <w:szCs w:val="16"/>
              </w:rPr>
            </w:pPr>
          </w:p>
        </w:tc>
      </w:tr>
      <w:tr w:rsidR="00BB3F37" w14:paraId="3B50597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4EB6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8818C" w14:textId="77777777" w:rsidR="001B1679" w:rsidRPr="001B1679" w:rsidRDefault="00000000" w:rsidP="001B1679">
            <w:pPr>
              <w:pStyle w:val="TAL"/>
              <w:rPr>
                <w:sz w:val="16"/>
                <w:szCs w:val="16"/>
              </w:rPr>
            </w:pPr>
            <w:r w:rsidRPr="001B1679">
              <w:rPr>
                <w:sz w:val="16"/>
                <w:szCs w:val="16"/>
              </w:rPr>
              <w:t>S2-221066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EC69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5EDC5" w14:textId="77777777" w:rsidR="001B1679" w:rsidRPr="001B1679" w:rsidRDefault="00000000" w:rsidP="001B1679">
            <w:pPr>
              <w:pStyle w:val="TAL"/>
              <w:rPr>
                <w:sz w:val="16"/>
                <w:szCs w:val="16"/>
              </w:rPr>
            </w:pPr>
            <w:r w:rsidRPr="001B1679">
              <w:rPr>
                <w:sz w:val="16"/>
                <w:szCs w:val="16"/>
              </w:rPr>
              <w:t>CR on NRslice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F60A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BC87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5BF3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4855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CC3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9F3F2" w14:textId="77777777" w:rsidR="001B1679" w:rsidRPr="001B1679" w:rsidRDefault="00000000" w:rsidP="001B1679">
            <w:pPr>
              <w:pStyle w:val="TAL"/>
              <w:rPr>
                <w:sz w:val="16"/>
                <w:szCs w:val="16"/>
              </w:rPr>
            </w:pPr>
          </w:p>
        </w:tc>
      </w:tr>
      <w:tr w:rsidR="00BB3F37" w14:paraId="30C8EF5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4055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CAFEC" w14:textId="77777777" w:rsidR="001B1679" w:rsidRPr="001B1679" w:rsidRDefault="00000000" w:rsidP="001B1679">
            <w:pPr>
              <w:pStyle w:val="TAL"/>
              <w:rPr>
                <w:sz w:val="16"/>
                <w:szCs w:val="16"/>
              </w:rPr>
            </w:pPr>
            <w:r w:rsidRPr="001B1679">
              <w:rPr>
                <w:sz w:val="16"/>
                <w:szCs w:val="16"/>
              </w:rPr>
              <w:t>S2-221067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5ACC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2E8D" w14:textId="77777777" w:rsidR="001B1679" w:rsidRPr="001B1679" w:rsidRDefault="00000000" w:rsidP="001B1679">
            <w:pPr>
              <w:pStyle w:val="TAL"/>
              <w:rPr>
                <w:sz w:val="16"/>
                <w:szCs w:val="16"/>
              </w:rPr>
            </w:pPr>
            <w:r w:rsidRPr="001B1679">
              <w:rPr>
                <w:sz w:val="16"/>
                <w:szCs w:val="16"/>
              </w:rPr>
              <w:t>CR on EDGEAPP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380D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157C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100D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A6E5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783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E5112" w14:textId="77777777" w:rsidR="001B1679" w:rsidRPr="001B1679" w:rsidRDefault="00000000" w:rsidP="001B1679">
            <w:pPr>
              <w:pStyle w:val="TAL"/>
              <w:rPr>
                <w:sz w:val="16"/>
                <w:szCs w:val="16"/>
              </w:rPr>
            </w:pPr>
          </w:p>
        </w:tc>
      </w:tr>
      <w:tr w:rsidR="00BB3F37" w14:paraId="56EAF0D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2A13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089AF" w14:textId="77777777" w:rsidR="001B1679" w:rsidRPr="001B1679" w:rsidRDefault="00000000" w:rsidP="001B1679">
            <w:pPr>
              <w:pStyle w:val="TAL"/>
              <w:rPr>
                <w:sz w:val="16"/>
                <w:szCs w:val="16"/>
              </w:rPr>
            </w:pPr>
            <w:r w:rsidRPr="001B1679">
              <w:rPr>
                <w:sz w:val="16"/>
                <w:szCs w:val="16"/>
              </w:rPr>
              <w:t>S2-221068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EE7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D3271" w14:textId="77777777" w:rsidR="001B1679" w:rsidRPr="001B1679" w:rsidRDefault="00000000" w:rsidP="001B1679">
            <w:pPr>
              <w:pStyle w:val="TAL"/>
              <w:rPr>
                <w:sz w:val="16"/>
                <w:szCs w:val="16"/>
              </w:rPr>
            </w:pPr>
            <w:r w:rsidRPr="001B1679">
              <w:rPr>
                <w:sz w:val="16"/>
                <w:szCs w:val="16"/>
              </w:rPr>
              <w:t>CRs on 5MBS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50A5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A9E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D0DA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2298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FA95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00FCD" w14:textId="77777777" w:rsidR="001B1679" w:rsidRPr="001B1679" w:rsidRDefault="00000000" w:rsidP="001B1679">
            <w:pPr>
              <w:pStyle w:val="TAL"/>
              <w:rPr>
                <w:sz w:val="16"/>
                <w:szCs w:val="16"/>
              </w:rPr>
            </w:pPr>
          </w:p>
        </w:tc>
      </w:tr>
      <w:tr w:rsidR="00BB3F37" w14:paraId="366A44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6E30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0DC8A" w14:textId="77777777" w:rsidR="001B1679" w:rsidRPr="001B1679" w:rsidRDefault="00000000" w:rsidP="001B1679">
            <w:pPr>
              <w:pStyle w:val="TAL"/>
              <w:rPr>
                <w:sz w:val="16"/>
                <w:szCs w:val="16"/>
              </w:rPr>
            </w:pPr>
            <w:r w:rsidRPr="001B1679">
              <w:rPr>
                <w:sz w:val="16"/>
                <w:szCs w:val="16"/>
              </w:rPr>
              <w:t>S2-221069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94EC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12946" w14:textId="77777777" w:rsidR="001B1679" w:rsidRPr="001B1679" w:rsidRDefault="00000000" w:rsidP="001B1679">
            <w:pPr>
              <w:pStyle w:val="TAL"/>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469C"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6A2E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23E4F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38CE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25F1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73DCA" w14:textId="77777777" w:rsidR="001B1679" w:rsidRPr="001B1679" w:rsidRDefault="00000000" w:rsidP="001B1679">
            <w:pPr>
              <w:pStyle w:val="TAL"/>
              <w:rPr>
                <w:sz w:val="16"/>
                <w:szCs w:val="16"/>
              </w:rPr>
            </w:pPr>
          </w:p>
        </w:tc>
      </w:tr>
      <w:tr w:rsidR="00BB3F37" w14:paraId="2720A5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08B9F"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92CC0" w14:textId="77777777" w:rsidR="001B1679" w:rsidRPr="001B1679" w:rsidRDefault="00000000" w:rsidP="001B1679">
            <w:pPr>
              <w:pStyle w:val="TAL"/>
              <w:rPr>
                <w:sz w:val="16"/>
                <w:szCs w:val="16"/>
              </w:rPr>
            </w:pPr>
            <w:r w:rsidRPr="001B1679">
              <w:rPr>
                <w:sz w:val="16"/>
                <w:szCs w:val="16"/>
              </w:rPr>
              <w:t>S2-221070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6A15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91791" w14:textId="77777777" w:rsidR="001B1679" w:rsidRPr="001B1679" w:rsidRDefault="00000000" w:rsidP="001B1679">
            <w:pPr>
              <w:pStyle w:val="TAL"/>
              <w:rPr>
                <w:sz w:val="16"/>
                <w:szCs w:val="16"/>
              </w:rPr>
            </w:pPr>
            <w:r w:rsidRPr="001B1679">
              <w:rPr>
                <w:sz w:val="16"/>
                <w:szCs w:val="16"/>
              </w:rPr>
              <w:t>CRs on eNA_Ph2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A0B0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55D2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3DD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1039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3B5F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86CBF" w14:textId="77777777" w:rsidR="001B1679" w:rsidRPr="001B1679" w:rsidRDefault="00000000" w:rsidP="001B1679">
            <w:pPr>
              <w:pStyle w:val="TAL"/>
              <w:rPr>
                <w:sz w:val="16"/>
                <w:szCs w:val="16"/>
              </w:rPr>
            </w:pPr>
          </w:p>
        </w:tc>
      </w:tr>
      <w:tr w:rsidR="00BB3F37" w14:paraId="6D5DC37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51E6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B73F0" w14:textId="77777777" w:rsidR="001B1679" w:rsidRPr="001B1679" w:rsidRDefault="00000000" w:rsidP="001B1679">
            <w:pPr>
              <w:pStyle w:val="TAL"/>
              <w:rPr>
                <w:sz w:val="16"/>
                <w:szCs w:val="16"/>
              </w:rPr>
            </w:pPr>
            <w:r w:rsidRPr="001B1679">
              <w:rPr>
                <w:sz w:val="16"/>
                <w:szCs w:val="16"/>
              </w:rPr>
              <w:t>S2-221071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B8BF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54B0A" w14:textId="77777777" w:rsidR="001B1679" w:rsidRPr="001B1679" w:rsidRDefault="00000000" w:rsidP="001B1679">
            <w:pPr>
              <w:pStyle w:val="TAL"/>
              <w:rPr>
                <w:sz w:val="16"/>
                <w:szCs w:val="16"/>
              </w:rPr>
            </w:pPr>
            <w:r w:rsidRPr="001B1679">
              <w:rPr>
                <w:sz w:val="16"/>
                <w:szCs w:val="16"/>
              </w:rPr>
              <w:t>CRs on eNPN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C7CF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33B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ECB0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EC38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0B80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20E5B" w14:textId="77777777" w:rsidR="001B1679" w:rsidRPr="001B1679" w:rsidRDefault="00000000" w:rsidP="001B1679">
            <w:pPr>
              <w:pStyle w:val="TAL"/>
              <w:rPr>
                <w:sz w:val="16"/>
                <w:szCs w:val="16"/>
              </w:rPr>
            </w:pPr>
          </w:p>
        </w:tc>
      </w:tr>
      <w:tr w:rsidR="00BB3F37" w14:paraId="0A8CBBB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FFF8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99A8F" w14:textId="77777777" w:rsidR="001B1679" w:rsidRPr="001B1679" w:rsidRDefault="00000000" w:rsidP="001B1679">
            <w:pPr>
              <w:pStyle w:val="TAL"/>
              <w:rPr>
                <w:sz w:val="16"/>
                <w:szCs w:val="16"/>
              </w:rPr>
            </w:pPr>
            <w:r w:rsidRPr="001B1679">
              <w:rPr>
                <w:sz w:val="16"/>
                <w:szCs w:val="16"/>
              </w:rPr>
              <w:t>S2-221072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B173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7A7AD" w14:textId="77777777" w:rsidR="001B1679" w:rsidRPr="001B1679" w:rsidRDefault="00000000" w:rsidP="001B1679">
            <w:pPr>
              <w:pStyle w:val="TAL"/>
              <w:rPr>
                <w:sz w:val="16"/>
                <w:szCs w:val="16"/>
              </w:rPr>
            </w:pPr>
            <w:r w:rsidRPr="001B1679">
              <w:rPr>
                <w:sz w:val="16"/>
                <w:szCs w:val="16"/>
              </w:rPr>
              <w:t>CR on eNS_Ph2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85EE1"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CBF1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AED8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51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3C5C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6DB6D" w14:textId="77777777" w:rsidR="001B1679" w:rsidRPr="001B1679" w:rsidRDefault="00000000" w:rsidP="001B1679">
            <w:pPr>
              <w:pStyle w:val="TAL"/>
              <w:rPr>
                <w:sz w:val="16"/>
                <w:szCs w:val="16"/>
              </w:rPr>
            </w:pPr>
          </w:p>
        </w:tc>
      </w:tr>
      <w:tr w:rsidR="00BB3F37" w14:paraId="3E2A605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250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7DEBF" w14:textId="77777777" w:rsidR="001B1679" w:rsidRPr="001B1679" w:rsidRDefault="00000000" w:rsidP="001B1679">
            <w:pPr>
              <w:pStyle w:val="TAL"/>
              <w:rPr>
                <w:sz w:val="16"/>
                <w:szCs w:val="16"/>
              </w:rPr>
            </w:pPr>
            <w:r w:rsidRPr="001B1679">
              <w:rPr>
                <w:sz w:val="16"/>
                <w:szCs w:val="16"/>
              </w:rPr>
              <w:t>S2-221073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92C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C8ED9" w14:textId="77777777" w:rsidR="001B1679" w:rsidRPr="001B1679" w:rsidRDefault="00000000" w:rsidP="001B1679">
            <w:pPr>
              <w:pStyle w:val="TAL"/>
              <w:rPr>
                <w:sz w:val="16"/>
                <w:szCs w:val="16"/>
              </w:rPr>
            </w:pPr>
            <w:r w:rsidRPr="001B1679">
              <w:rPr>
                <w:sz w:val="16"/>
                <w:szCs w:val="16"/>
              </w:rPr>
              <w:t>CR on eNS2_SEC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11A1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19BC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1CB1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98C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F706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7B512" w14:textId="77777777" w:rsidR="001B1679" w:rsidRPr="001B1679" w:rsidRDefault="00000000" w:rsidP="001B1679">
            <w:pPr>
              <w:pStyle w:val="TAL"/>
              <w:rPr>
                <w:sz w:val="16"/>
                <w:szCs w:val="16"/>
              </w:rPr>
            </w:pPr>
          </w:p>
        </w:tc>
      </w:tr>
      <w:tr w:rsidR="00BB3F37" w14:paraId="1EFAA5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E9330"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1915E" w14:textId="77777777" w:rsidR="001B1679" w:rsidRPr="001B1679" w:rsidRDefault="00000000" w:rsidP="001B1679">
            <w:pPr>
              <w:pStyle w:val="TAL"/>
              <w:rPr>
                <w:sz w:val="16"/>
                <w:szCs w:val="16"/>
              </w:rPr>
            </w:pPr>
            <w:r w:rsidRPr="001B1679">
              <w:rPr>
                <w:sz w:val="16"/>
                <w:szCs w:val="16"/>
              </w:rPr>
              <w:t>S2-221074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2C9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A1A0F" w14:textId="77777777" w:rsidR="001B1679" w:rsidRPr="001B1679" w:rsidRDefault="00000000" w:rsidP="001B1679">
            <w:pPr>
              <w:pStyle w:val="TAL"/>
              <w:rPr>
                <w:sz w:val="16"/>
                <w:szCs w:val="16"/>
              </w:rPr>
            </w:pPr>
            <w:r w:rsidRPr="001B1679">
              <w:rPr>
                <w:sz w:val="16"/>
                <w:szCs w:val="16"/>
              </w:rPr>
              <w:t>CR on eV2XARC_Ph2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6A6C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9581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559D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4BE7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B8C9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E0B0D" w14:textId="77777777" w:rsidR="001B1679" w:rsidRPr="001B1679" w:rsidRDefault="00000000" w:rsidP="001B1679">
            <w:pPr>
              <w:pStyle w:val="TAL"/>
              <w:rPr>
                <w:sz w:val="16"/>
                <w:szCs w:val="16"/>
              </w:rPr>
            </w:pPr>
          </w:p>
        </w:tc>
      </w:tr>
      <w:tr w:rsidR="00BB3F37" w14:paraId="4DA593F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AA77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71523" w14:textId="77777777" w:rsidR="001B1679" w:rsidRPr="001B1679" w:rsidRDefault="00000000" w:rsidP="001B1679">
            <w:pPr>
              <w:pStyle w:val="TAL"/>
              <w:rPr>
                <w:sz w:val="16"/>
                <w:szCs w:val="16"/>
              </w:rPr>
            </w:pPr>
            <w:r w:rsidRPr="001B1679">
              <w:rPr>
                <w:sz w:val="16"/>
                <w:szCs w:val="16"/>
              </w:rPr>
              <w:t>S2-221076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2AD3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B0399" w14:textId="77777777" w:rsidR="001B1679" w:rsidRPr="001B1679" w:rsidRDefault="00000000" w:rsidP="001B1679">
            <w:pPr>
              <w:pStyle w:val="TAL"/>
              <w:rPr>
                <w:sz w:val="16"/>
                <w:szCs w:val="16"/>
              </w:rPr>
            </w:pPr>
            <w:r w:rsidRPr="001B1679">
              <w:rPr>
                <w:sz w:val="16"/>
                <w:szCs w:val="16"/>
              </w:rPr>
              <w:t>CRs on IIoT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D36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C19E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B1DB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0E5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0ADB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4A39D" w14:textId="77777777" w:rsidR="001B1679" w:rsidRPr="001B1679" w:rsidRDefault="00000000" w:rsidP="001B1679">
            <w:pPr>
              <w:pStyle w:val="TAL"/>
              <w:rPr>
                <w:sz w:val="16"/>
                <w:szCs w:val="16"/>
              </w:rPr>
            </w:pPr>
          </w:p>
        </w:tc>
      </w:tr>
      <w:tr w:rsidR="00BB3F37" w14:paraId="25F5A20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AC4C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BA96F" w14:textId="77777777" w:rsidR="001B1679" w:rsidRPr="001B1679" w:rsidRDefault="00000000" w:rsidP="001B1679">
            <w:pPr>
              <w:pStyle w:val="TAL"/>
              <w:rPr>
                <w:sz w:val="16"/>
                <w:szCs w:val="16"/>
              </w:rPr>
            </w:pPr>
            <w:r w:rsidRPr="001B1679">
              <w:rPr>
                <w:sz w:val="16"/>
                <w:szCs w:val="16"/>
              </w:rPr>
              <w:t>S2-221077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FE86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4AD63" w14:textId="77777777" w:rsidR="001B1679" w:rsidRPr="001B1679" w:rsidRDefault="00000000" w:rsidP="001B1679">
            <w:pPr>
              <w:pStyle w:val="TAL"/>
              <w:rPr>
                <w:sz w:val="16"/>
                <w:szCs w:val="16"/>
              </w:rPr>
            </w:pPr>
            <w:r w:rsidRPr="001B1679">
              <w:rPr>
                <w:sz w:val="16"/>
                <w:szCs w:val="16"/>
              </w:rPr>
              <w:t>CRs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C783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DD51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4A2C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59AC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0F4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A218B" w14:textId="77777777" w:rsidR="001B1679" w:rsidRPr="001B1679" w:rsidRDefault="00000000" w:rsidP="001B1679">
            <w:pPr>
              <w:pStyle w:val="TAL"/>
              <w:rPr>
                <w:sz w:val="16"/>
                <w:szCs w:val="16"/>
              </w:rPr>
            </w:pPr>
          </w:p>
        </w:tc>
      </w:tr>
      <w:tr w:rsidR="00BB3F37" w14:paraId="4778357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663F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546F5" w14:textId="77777777" w:rsidR="001B1679" w:rsidRPr="001B1679" w:rsidRDefault="00000000" w:rsidP="001B1679">
            <w:pPr>
              <w:pStyle w:val="TAL"/>
              <w:rPr>
                <w:sz w:val="16"/>
                <w:szCs w:val="16"/>
              </w:rPr>
            </w:pPr>
            <w:r w:rsidRPr="001B1679">
              <w:rPr>
                <w:sz w:val="16"/>
                <w:szCs w:val="16"/>
              </w:rPr>
              <w:t>S2-221078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FEB2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C7827" w14:textId="77777777" w:rsidR="001B1679" w:rsidRPr="001B1679" w:rsidRDefault="00000000" w:rsidP="001B1679">
            <w:pPr>
              <w:pStyle w:val="TAL"/>
              <w:rPr>
                <w:sz w:val="16"/>
                <w:szCs w:val="16"/>
              </w:rPr>
            </w:pPr>
            <w:r w:rsidRPr="001B1679">
              <w:rPr>
                <w:sz w:val="16"/>
                <w:szCs w:val="16"/>
              </w:rPr>
              <w:t>CR on MINT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A533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7907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F02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2C69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902B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A1659" w14:textId="77777777" w:rsidR="001B1679" w:rsidRPr="001B1679" w:rsidRDefault="00000000" w:rsidP="001B1679">
            <w:pPr>
              <w:pStyle w:val="TAL"/>
              <w:rPr>
                <w:sz w:val="16"/>
                <w:szCs w:val="16"/>
              </w:rPr>
            </w:pPr>
          </w:p>
        </w:tc>
      </w:tr>
      <w:tr w:rsidR="00BB3F37" w14:paraId="123C63C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6F31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968D1" w14:textId="77777777" w:rsidR="001B1679" w:rsidRPr="001B1679" w:rsidRDefault="00000000" w:rsidP="001B1679">
            <w:pPr>
              <w:pStyle w:val="TAL"/>
              <w:rPr>
                <w:sz w:val="16"/>
                <w:szCs w:val="16"/>
              </w:rPr>
            </w:pPr>
            <w:r w:rsidRPr="001B1679">
              <w:rPr>
                <w:sz w:val="16"/>
                <w:szCs w:val="16"/>
              </w:rPr>
              <w:t>S2-221079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6E62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74F69" w14:textId="77777777" w:rsidR="001B1679" w:rsidRPr="001B1679" w:rsidRDefault="00000000" w:rsidP="001B1679">
            <w:pPr>
              <w:pStyle w:val="TAL"/>
              <w:rPr>
                <w:sz w:val="16"/>
                <w:szCs w:val="16"/>
              </w:rPr>
            </w:pPr>
            <w:r w:rsidRPr="001B1679">
              <w:rPr>
                <w:sz w:val="16"/>
                <w:szCs w:val="16"/>
              </w:rPr>
              <w:t>CRs on TEI17_5GS_Ph1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E5DAA"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C198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C108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4008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65A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225E" w14:textId="77777777" w:rsidR="001B1679" w:rsidRPr="001B1679" w:rsidRDefault="00000000" w:rsidP="001B1679">
            <w:pPr>
              <w:pStyle w:val="TAL"/>
              <w:rPr>
                <w:sz w:val="16"/>
                <w:szCs w:val="16"/>
              </w:rPr>
            </w:pPr>
          </w:p>
        </w:tc>
      </w:tr>
      <w:tr w:rsidR="00BB3F37" w14:paraId="60B4C10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C1418"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BB7E7" w14:textId="77777777" w:rsidR="001B1679" w:rsidRPr="001B1679" w:rsidRDefault="00000000" w:rsidP="001B1679">
            <w:pPr>
              <w:pStyle w:val="TAL"/>
              <w:rPr>
                <w:sz w:val="16"/>
                <w:szCs w:val="16"/>
              </w:rPr>
            </w:pPr>
            <w:r w:rsidRPr="001B1679">
              <w:rPr>
                <w:sz w:val="16"/>
                <w:szCs w:val="16"/>
              </w:rPr>
              <w:t>S2-221080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B1B4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E82F" w14:textId="77777777" w:rsidR="001B1679" w:rsidRPr="001B1679" w:rsidRDefault="00000000" w:rsidP="001B1679">
            <w:pPr>
              <w:pStyle w:val="TAL"/>
              <w:rPr>
                <w:sz w:val="16"/>
                <w:szCs w:val="16"/>
              </w:rPr>
            </w:pPr>
            <w:r w:rsidRPr="001B1679">
              <w:rPr>
                <w:sz w:val="16"/>
                <w:szCs w:val="16"/>
              </w:rPr>
              <w:t>CRs on TEI17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228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7071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47AFB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C8E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670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064B9" w14:textId="77777777" w:rsidR="001B1679" w:rsidRPr="001B1679" w:rsidRDefault="00000000" w:rsidP="001B1679">
            <w:pPr>
              <w:pStyle w:val="TAL"/>
              <w:rPr>
                <w:sz w:val="16"/>
                <w:szCs w:val="16"/>
              </w:rPr>
            </w:pPr>
          </w:p>
        </w:tc>
      </w:tr>
      <w:tr w:rsidR="00BB3F37" w14:paraId="2C6C8F2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F2A9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1ABC" w14:textId="77777777" w:rsidR="001B1679" w:rsidRPr="001B1679" w:rsidRDefault="00000000" w:rsidP="001B1679">
            <w:pPr>
              <w:pStyle w:val="TAL"/>
              <w:rPr>
                <w:sz w:val="16"/>
                <w:szCs w:val="16"/>
              </w:rPr>
            </w:pPr>
            <w:r w:rsidRPr="001B1679">
              <w:rPr>
                <w:sz w:val="16"/>
                <w:szCs w:val="16"/>
              </w:rPr>
              <w:t>S2-221030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848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03B6A" w14:textId="77777777" w:rsidR="001B1679" w:rsidRPr="001B1679" w:rsidRDefault="00000000" w:rsidP="001B1679">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4298C"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ACA1B"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85D86" w14:textId="77777777" w:rsidR="001B1679" w:rsidRPr="001B1679" w:rsidRDefault="00000000" w:rsidP="001B1679">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8D7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8042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436F1" w14:textId="77777777" w:rsidR="001B1679" w:rsidRPr="001B1679" w:rsidRDefault="00000000" w:rsidP="001B1679">
            <w:pPr>
              <w:pStyle w:val="TAL"/>
              <w:rPr>
                <w:sz w:val="16"/>
                <w:szCs w:val="16"/>
              </w:rPr>
            </w:pPr>
          </w:p>
        </w:tc>
      </w:tr>
      <w:tr w:rsidR="00BB3F37" w14:paraId="4C9E799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D59B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85778" w14:textId="77777777" w:rsidR="001B1679" w:rsidRPr="001B1679" w:rsidRDefault="00000000" w:rsidP="001B1679">
            <w:pPr>
              <w:pStyle w:val="TAL"/>
              <w:rPr>
                <w:sz w:val="16"/>
                <w:szCs w:val="16"/>
              </w:rPr>
            </w:pPr>
            <w:r w:rsidRPr="001B1679">
              <w:rPr>
                <w:sz w:val="16"/>
                <w:szCs w:val="16"/>
              </w:rPr>
              <w:t>S2-221043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B045B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FADB7" w14:textId="77777777" w:rsidR="001B1679" w:rsidRPr="001B1679" w:rsidRDefault="00000000" w:rsidP="001B1679">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8015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89232"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D39F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0697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5B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4A158" w14:textId="77777777" w:rsidR="001B1679" w:rsidRPr="001B1679" w:rsidRDefault="00000000" w:rsidP="001B1679">
            <w:pPr>
              <w:pStyle w:val="TAL"/>
              <w:rPr>
                <w:sz w:val="16"/>
                <w:szCs w:val="16"/>
              </w:rPr>
            </w:pPr>
          </w:p>
        </w:tc>
      </w:tr>
      <w:tr w:rsidR="00BB3F37" w14:paraId="63EFBA3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C9BA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B6BA5" w14:textId="77777777" w:rsidR="001B1679" w:rsidRPr="001B1679" w:rsidRDefault="00000000" w:rsidP="001B1679">
            <w:pPr>
              <w:pStyle w:val="TAL"/>
              <w:rPr>
                <w:sz w:val="16"/>
                <w:szCs w:val="16"/>
              </w:rPr>
            </w:pPr>
            <w:r w:rsidRPr="001B1679">
              <w:rPr>
                <w:sz w:val="16"/>
                <w:szCs w:val="16"/>
              </w:rPr>
              <w:t>S2-221045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D720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75A0" w14:textId="77777777" w:rsidR="001B1679" w:rsidRPr="001B1679" w:rsidRDefault="00000000" w:rsidP="001B1679">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93100"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9977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5124B"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B7B1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E3C3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98E95" w14:textId="77777777" w:rsidR="001B1679" w:rsidRPr="001B1679" w:rsidRDefault="00000000" w:rsidP="001B1679">
            <w:pPr>
              <w:pStyle w:val="TAL"/>
              <w:rPr>
                <w:sz w:val="16"/>
                <w:szCs w:val="16"/>
              </w:rPr>
            </w:pPr>
          </w:p>
        </w:tc>
      </w:tr>
      <w:tr w:rsidR="00BB3F37" w14:paraId="42B728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82393"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9BCCE" w14:textId="77777777" w:rsidR="001B1679" w:rsidRPr="001B1679" w:rsidRDefault="00000000" w:rsidP="001B1679">
            <w:pPr>
              <w:pStyle w:val="TAL"/>
              <w:rPr>
                <w:sz w:val="16"/>
                <w:szCs w:val="16"/>
              </w:rPr>
            </w:pPr>
            <w:r w:rsidRPr="001B1679">
              <w:rPr>
                <w:sz w:val="16"/>
                <w:szCs w:val="16"/>
              </w:rPr>
              <w:t>S2-221046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D15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19612" w14:textId="77777777" w:rsidR="001B1679" w:rsidRPr="001B1679" w:rsidRDefault="00000000" w:rsidP="001B1679">
            <w:pPr>
              <w:pStyle w:val="TAL"/>
              <w:rPr>
                <w:sz w:val="16"/>
                <w:szCs w:val="16"/>
              </w:rPr>
            </w:pPr>
            <w:r w:rsidRPr="001B1679">
              <w:rPr>
                <w:sz w:val="16"/>
                <w:szCs w:val="16"/>
              </w:rPr>
              <w:t>CR Pack on AE_enTV-S4,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6F1A7"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16797"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FD01E" w14:textId="77777777" w:rsidR="001B1679" w:rsidRPr="001B1679" w:rsidRDefault="00000000" w:rsidP="001B1679">
            <w:pPr>
              <w:pStyle w:val="TAL"/>
              <w:rPr>
                <w:sz w:val="16"/>
                <w:szCs w:val="16"/>
              </w:rPr>
            </w:pPr>
            <w:r w:rsidRPr="001B1679">
              <w:rPr>
                <w:sz w:val="16"/>
                <w:szCs w:val="16"/>
              </w:rPr>
              <w:t>AE_enTV-S4,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FD49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B2F1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B8DAD" w14:textId="77777777" w:rsidR="001B1679" w:rsidRPr="001B1679" w:rsidRDefault="00000000" w:rsidP="001B1679">
            <w:pPr>
              <w:pStyle w:val="TAL"/>
              <w:rPr>
                <w:sz w:val="16"/>
                <w:szCs w:val="16"/>
              </w:rPr>
            </w:pPr>
          </w:p>
        </w:tc>
      </w:tr>
      <w:tr w:rsidR="00BB3F37" w14:paraId="0C9CA50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30DD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5CA05" w14:textId="77777777" w:rsidR="001B1679" w:rsidRPr="001B1679" w:rsidRDefault="00000000" w:rsidP="001B1679">
            <w:pPr>
              <w:pStyle w:val="TAL"/>
              <w:rPr>
                <w:sz w:val="16"/>
                <w:szCs w:val="16"/>
              </w:rPr>
            </w:pPr>
            <w:r w:rsidRPr="001B1679">
              <w:rPr>
                <w:sz w:val="16"/>
                <w:szCs w:val="16"/>
              </w:rPr>
              <w:t>S2-221049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3D3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433CC" w14:textId="77777777" w:rsidR="001B1679" w:rsidRPr="001B1679" w:rsidRDefault="00000000" w:rsidP="001B1679">
            <w:pPr>
              <w:pStyle w:val="TAL"/>
              <w:rPr>
                <w:sz w:val="16"/>
                <w:szCs w:val="16"/>
              </w:rPr>
            </w:pPr>
            <w:r w:rsidRPr="001B1679">
              <w:rPr>
                <w:sz w:val="16"/>
                <w:szCs w:val="16"/>
              </w:rPr>
              <w:t>CR Pack on EVS_codec-SA4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3FB0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297F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D6101" w14:textId="77777777" w:rsidR="001B1679" w:rsidRPr="001B1679" w:rsidRDefault="00000000" w:rsidP="001B1679">
            <w:pPr>
              <w:pStyle w:val="TAL"/>
              <w:rPr>
                <w:sz w:val="16"/>
                <w:szCs w:val="16"/>
              </w:rPr>
            </w:pPr>
            <w:r w:rsidRPr="001B1679">
              <w:rPr>
                <w:sz w:val="16"/>
                <w:szCs w:val="16"/>
              </w:rPr>
              <w:t>EVS_codec-SA4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F67F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51B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AEE17" w14:textId="77777777" w:rsidR="001B1679" w:rsidRPr="001B1679" w:rsidRDefault="00000000" w:rsidP="001B1679">
            <w:pPr>
              <w:pStyle w:val="TAL"/>
              <w:rPr>
                <w:sz w:val="16"/>
                <w:szCs w:val="16"/>
              </w:rPr>
            </w:pPr>
          </w:p>
        </w:tc>
      </w:tr>
      <w:tr w:rsidR="00BB3F37" w14:paraId="43A80DC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49C2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708AA" w14:textId="77777777" w:rsidR="001B1679" w:rsidRPr="001B1679" w:rsidRDefault="00000000" w:rsidP="001B1679">
            <w:pPr>
              <w:pStyle w:val="TAL"/>
              <w:rPr>
                <w:sz w:val="16"/>
                <w:szCs w:val="16"/>
              </w:rPr>
            </w:pPr>
            <w:r w:rsidRPr="001B1679">
              <w:rPr>
                <w:sz w:val="16"/>
                <w:szCs w:val="16"/>
              </w:rPr>
              <w:t>S2-221051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437B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9B4FA" w14:textId="77777777" w:rsidR="001B1679" w:rsidRPr="001B1679" w:rsidRDefault="00000000" w:rsidP="001B1679">
            <w:pPr>
              <w:pStyle w:val="TAL"/>
              <w:rPr>
                <w:sz w:val="16"/>
                <w:szCs w:val="16"/>
              </w:rPr>
            </w:pPr>
            <w:r w:rsidRPr="001B1679">
              <w:rPr>
                <w:sz w:val="16"/>
                <w:szCs w:val="16"/>
              </w:rPr>
              <w:t>CR Pack on HInT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0CAD6"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262D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77A13" w14:textId="77777777" w:rsidR="001B1679" w:rsidRPr="001B1679" w:rsidRDefault="00000000" w:rsidP="001B1679">
            <w:pPr>
              <w:pStyle w:val="TAL"/>
              <w:rPr>
                <w:sz w:val="16"/>
                <w:szCs w:val="16"/>
              </w:rPr>
            </w:pPr>
            <w:r w:rsidRPr="001B1679">
              <w:rPr>
                <w:sz w:val="16"/>
                <w:szCs w:val="16"/>
              </w:rPr>
              <w:t>HInT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2F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2E0D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858EB" w14:textId="77777777" w:rsidR="001B1679" w:rsidRPr="001B1679" w:rsidRDefault="00000000" w:rsidP="001B1679">
            <w:pPr>
              <w:pStyle w:val="TAL"/>
              <w:rPr>
                <w:sz w:val="16"/>
                <w:szCs w:val="16"/>
              </w:rPr>
            </w:pPr>
          </w:p>
        </w:tc>
      </w:tr>
      <w:tr w:rsidR="00BB3F37" w14:paraId="4E83BA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5866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1E19B" w14:textId="77777777" w:rsidR="001B1679" w:rsidRPr="001B1679" w:rsidRDefault="00000000" w:rsidP="001B1679">
            <w:pPr>
              <w:pStyle w:val="TAL"/>
              <w:rPr>
                <w:sz w:val="16"/>
                <w:szCs w:val="16"/>
              </w:rPr>
            </w:pPr>
            <w:r w:rsidRPr="001B1679">
              <w:rPr>
                <w:sz w:val="16"/>
                <w:szCs w:val="16"/>
              </w:rPr>
              <w:t>S2-221053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8B60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BDF4A" w14:textId="77777777" w:rsidR="001B1679" w:rsidRPr="001B1679" w:rsidRDefault="00000000" w:rsidP="001B1679">
            <w:pPr>
              <w:pStyle w:val="TAL"/>
              <w:rPr>
                <w:sz w:val="16"/>
                <w:szCs w:val="16"/>
              </w:rPr>
            </w:pPr>
            <w:r w:rsidRPr="001B1679">
              <w:rPr>
                <w:sz w:val="16"/>
                <w:szCs w:val="16"/>
              </w:rPr>
              <w:t>CR Pack on ITT4RT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2154B"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797F0"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CCD2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6E12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77CE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FF33F" w14:textId="77777777" w:rsidR="001B1679" w:rsidRPr="001B1679" w:rsidRDefault="00000000" w:rsidP="001B1679">
            <w:pPr>
              <w:pStyle w:val="TAL"/>
              <w:rPr>
                <w:sz w:val="16"/>
                <w:szCs w:val="16"/>
              </w:rPr>
            </w:pPr>
          </w:p>
        </w:tc>
      </w:tr>
      <w:tr w:rsidR="00BB3F37" w14:paraId="0E5C43C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EB7A7"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84BDA" w14:textId="77777777" w:rsidR="001B1679" w:rsidRPr="001B1679" w:rsidRDefault="00000000" w:rsidP="001B1679">
            <w:pPr>
              <w:pStyle w:val="TAL"/>
              <w:rPr>
                <w:sz w:val="16"/>
                <w:szCs w:val="16"/>
              </w:rPr>
            </w:pPr>
            <w:r w:rsidRPr="001B1679">
              <w:rPr>
                <w:sz w:val="16"/>
                <w:szCs w:val="16"/>
              </w:rPr>
              <w:t>S2-221055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296E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4ECCB" w14:textId="77777777" w:rsidR="001B1679" w:rsidRPr="001B1679" w:rsidRDefault="00000000" w:rsidP="001B1679">
            <w:pPr>
              <w:pStyle w:val="TAL"/>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D1AC3"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87DB6"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B84E8"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6B7A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0A02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656F" w14:textId="77777777" w:rsidR="001B1679" w:rsidRPr="001B1679" w:rsidRDefault="00000000" w:rsidP="001B1679">
            <w:pPr>
              <w:pStyle w:val="TAL"/>
              <w:rPr>
                <w:sz w:val="16"/>
                <w:szCs w:val="16"/>
              </w:rPr>
            </w:pPr>
          </w:p>
        </w:tc>
      </w:tr>
      <w:tr w:rsidR="00BB3F37" w14:paraId="4789A1F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18EF4"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5CFB4" w14:textId="77777777" w:rsidR="001B1679" w:rsidRPr="001B1679" w:rsidRDefault="00000000" w:rsidP="001B1679">
            <w:pPr>
              <w:pStyle w:val="TAL"/>
              <w:rPr>
                <w:sz w:val="16"/>
                <w:szCs w:val="16"/>
              </w:rPr>
            </w:pPr>
            <w:r w:rsidRPr="001B1679">
              <w:rPr>
                <w:sz w:val="16"/>
                <w:szCs w:val="16"/>
              </w:rPr>
              <w:t>S2-221152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DF4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B75A0" w14:textId="77777777" w:rsidR="001B1679" w:rsidRPr="001B1679" w:rsidRDefault="00000000" w:rsidP="001B1679">
            <w:pPr>
              <w:pStyle w:val="TAL"/>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C6201"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882F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576A7"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5C99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3BFC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52E9" w14:textId="77777777" w:rsidR="001B1679" w:rsidRPr="001B1679" w:rsidRDefault="00000000" w:rsidP="001B1679">
            <w:pPr>
              <w:pStyle w:val="TAL"/>
              <w:rPr>
                <w:sz w:val="16"/>
                <w:szCs w:val="16"/>
              </w:rPr>
            </w:pPr>
          </w:p>
        </w:tc>
      </w:tr>
      <w:tr w:rsidR="00BB3F37" w14:paraId="4F4951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5B2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163AD" w14:textId="77777777" w:rsidR="001B1679" w:rsidRPr="001B1679" w:rsidRDefault="00000000" w:rsidP="001B1679">
            <w:pPr>
              <w:pStyle w:val="TAL"/>
              <w:rPr>
                <w:sz w:val="16"/>
                <w:szCs w:val="16"/>
              </w:rPr>
            </w:pPr>
            <w:r w:rsidRPr="001B1679">
              <w:rPr>
                <w:sz w:val="16"/>
                <w:szCs w:val="16"/>
              </w:rPr>
              <w:t>S2-221153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9C2A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C9213" w14:textId="77777777" w:rsidR="001B1679" w:rsidRPr="001B1679" w:rsidRDefault="00000000" w:rsidP="001B1679">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CB8D7"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C1D6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181E3" w14:textId="77777777" w:rsidR="001B1679" w:rsidRPr="001B1679" w:rsidRDefault="00000000" w:rsidP="001B1679">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0D08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BEC8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01E9" w14:textId="77777777" w:rsidR="001B1679" w:rsidRPr="001B1679" w:rsidRDefault="00000000" w:rsidP="001B1679">
            <w:pPr>
              <w:pStyle w:val="TAL"/>
              <w:rPr>
                <w:sz w:val="16"/>
                <w:szCs w:val="16"/>
              </w:rPr>
            </w:pPr>
          </w:p>
        </w:tc>
      </w:tr>
      <w:tr w:rsidR="00BB3F37" w14:paraId="180C9F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0514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B2959" w14:textId="77777777" w:rsidR="001B1679" w:rsidRPr="001B1679" w:rsidRDefault="00000000" w:rsidP="001B1679">
            <w:pPr>
              <w:pStyle w:val="TAL"/>
              <w:rPr>
                <w:sz w:val="16"/>
                <w:szCs w:val="16"/>
              </w:rPr>
            </w:pPr>
            <w:r w:rsidRPr="001B1679">
              <w:rPr>
                <w:sz w:val="16"/>
                <w:szCs w:val="16"/>
              </w:rPr>
              <w:t>S2-221155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E0E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6968E" w14:textId="77777777" w:rsidR="001B1679" w:rsidRPr="001B1679" w:rsidRDefault="00000000" w:rsidP="001B1679">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A9A7B"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532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E5AD"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9D35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DCB5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E5917" w14:textId="77777777" w:rsidR="001B1679" w:rsidRPr="001B1679" w:rsidRDefault="00000000" w:rsidP="001B1679">
            <w:pPr>
              <w:pStyle w:val="TAL"/>
              <w:rPr>
                <w:sz w:val="16"/>
                <w:szCs w:val="16"/>
              </w:rPr>
            </w:pPr>
          </w:p>
        </w:tc>
      </w:tr>
      <w:tr w:rsidR="00BB3F37" w14:paraId="57424A4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74F6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EC152" w14:textId="77777777" w:rsidR="001B1679" w:rsidRPr="001B1679" w:rsidRDefault="00000000" w:rsidP="001B1679">
            <w:pPr>
              <w:pStyle w:val="TAL"/>
              <w:rPr>
                <w:sz w:val="16"/>
                <w:szCs w:val="16"/>
              </w:rPr>
            </w:pPr>
            <w:r w:rsidRPr="001B1679">
              <w:rPr>
                <w:sz w:val="16"/>
                <w:szCs w:val="16"/>
              </w:rPr>
              <w:t>S2-221157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B2D8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E3323" w14:textId="77777777" w:rsidR="001B1679" w:rsidRPr="001B1679" w:rsidRDefault="00000000" w:rsidP="001B1679">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CAE2B"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2630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7E520B" w14:textId="77777777" w:rsidR="001B1679" w:rsidRPr="001B1679" w:rsidRDefault="00000000" w:rsidP="001B1679">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E6C6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08CCC"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6337F" w14:textId="77777777" w:rsidR="001B1679" w:rsidRPr="001B1679" w:rsidRDefault="00000000" w:rsidP="001B1679">
            <w:pPr>
              <w:pStyle w:val="TAL"/>
              <w:rPr>
                <w:sz w:val="16"/>
                <w:szCs w:val="16"/>
              </w:rPr>
            </w:pPr>
          </w:p>
        </w:tc>
      </w:tr>
      <w:tr w:rsidR="00BB3F37" w14:paraId="0DEE145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78585"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A0AFE" w14:textId="77777777" w:rsidR="001B1679" w:rsidRPr="001B1679" w:rsidRDefault="00000000" w:rsidP="001B1679">
            <w:pPr>
              <w:pStyle w:val="TAL"/>
              <w:rPr>
                <w:sz w:val="16"/>
                <w:szCs w:val="16"/>
              </w:rPr>
            </w:pPr>
            <w:r w:rsidRPr="001B1679">
              <w:rPr>
                <w:sz w:val="16"/>
                <w:szCs w:val="16"/>
              </w:rPr>
              <w:t>S2-221158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C49DA5"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0A805" w14:textId="77777777" w:rsidR="001B1679" w:rsidRPr="001B1679" w:rsidRDefault="00000000" w:rsidP="001B1679">
            <w:pPr>
              <w:pStyle w:val="TAL"/>
              <w:rPr>
                <w:sz w:val="16"/>
                <w:szCs w:val="16"/>
              </w:rPr>
            </w:pPr>
            <w:r w:rsidRPr="001B1679">
              <w:rPr>
                <w:sz w:val="16"/>
                <w:szCs w:val="16"/>
              </w:rPr>
              <w:t>Rel-17 CRs on Security Aspects of Enhancements of Support for Edge Computing in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AA2EE" w14:textId="77777777" w:rsidR="001B1679" w:rsidRPr="001B1679" w:rsidRDefault="00000000" w:rsidP="001B1679">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9598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B89EC" w14:textId="77777777" w:rsidR="001B1679" w:rsidRPr="001B1679" w:rsidRDefault="00000000" w:rsidP="001B1679">
            <w:pPr>
              <w:pStyle w:val="TAL"/>
              <w:rPr>
                <w:sz w:val="16"/>
                <w:szCs w:val="16"/>
              </w:rPr>
            </w:pPr>
            <w:r w:rsidRPr="001B1679">
              <w:rPr>
                <w:sz w:val="16"/>
                <w:szCs w:val="16"/>
              </w:rPr>
              <w:t>eEDGE_5GC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6F75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B2E2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56EF3" w14:textId="77777777" w:rsidR="001B1679" w:rsidRPr="001B1679" w:rsidRDefault="00000000" w:rsidP="001B1679">
            <w:pPr>
              <w:pStyle w:val="TAL"/>
              <w:rPr>
                <w:sz w:val="16"/>
                <w:szCs w:val="16"/>
              </w:rPr>
            </w:pPr>
          </w:p>
        </w:tc>
      </w:tr>
      <w:tr w:rsidR="00BB3F37" w14:paraId="7DAB81F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FA3C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9DB88" w14:textId="77777777" w:rsidR="001B1679" w:rsidRPr="001B1679" w:rsidRDefault="00000000" w:rsidP="001B1679">
            <w:pPr>
              <w:pStyle w:val="TAL"/>
              <w:rPr>
                <w:sz w:val="16"/>
                <w:szCs w:val="16"/>
              </w:rPr>
            </w:pPr>
            <w:r w:rsidRPr="001B1679">
              <w:rPr>
                <w:sz w:val="16"/>
                <w:szCs w:val="16"/>
              </w:rPr>
              <w:t>S2-221166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7E7F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BDCC1" w14:textId="77777777" w:rsidR="001B1679" w:rsidRPr="001B1679" w:rsidRDefault="00000000" w:rsidP="001B1679">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0BE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67A7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601DA" w14:textId="77777777" w:rsidR="001B1679" w:rsidRPr="001B1679" w:rsidRDefault="00000000" w:rsidP="001B1679">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1C60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6355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7F7D6" w14:textId="77777777" w:rsidR="001B1679" w:rsidRPr="001B1679" w:rsidRDefault="00000000" w:rsidP="001B1679">
            <w:pPr>
              <w:pStyle w:val="TAL"/>
              <w:rPr>
                <w:sz w:val="16"/>
                <w:szCs w:val="16"/>
              </w:rPr>
            </w:pPr>
          </w:p>
        </w:tc>
      </w:tr>
      <w:tr w:rsidR="00BB3F37" w14:paraId="1E78DE3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4D30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11467" w14:textId="77777777" w:rsidR="001B1679" w:rsidRPr="001B1679" w:rsidRDefault="00000000" w:rsidP="001B1679">
            <w:pPr>
              <w:pStyle w:val="TAL"/>
              <w:rPr>
                <w:sz w:val="16"/>
                <w:szCs w:val="16"/>
              </w:rPr>
            </w:pPr>
            <w:r w:rsidRPr="001B1679">
              <w:rPr>
                <w:sz w:val="16"/>
                <w:szCs w:val="16"/>
              </w:rPr>
              <w:t>S2-221167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8913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847CC" w14:textId="77777777" w:rsidR="001B1679" w:rsidRPr="001B1679" w:rsidRDefault="00000000" w:rsidP="001B1679">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71BE7"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628A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1C624"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B0D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43B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9EEBE" w14:textId="77777777" w:rsidR="001B1679" w:rsidRPr="001B1679" w:rsidRDefault="00000000" w:rsidP="001B1679">
            <w:pPr>
              <w:pStyle w:val="TAL"/>
              <w:rPr>
                <w:sz w:val="16"/>
                <w:szCs w:val="16"/>
              </w:rPr>
            </w:pPr>
          </w:p>
        </w:tc>
      </w:tr>
      <w:tr w:rsidR="00BB3F37" w14:paraId="6B9F39B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1D31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C4E3B" w14:textId="77777777" w:rsidR="001B1679" w:rsidRPr="001B1679" w:rsidRDefault="00000000" w:rsidP="001B1679">
            <w:pPr>
              <w:pStyle w:val="TAL"/>
              <w:rPr>
                <w:sz w:val="16"/>
                <w:szCs w:val="16"/>
              </w:rPr>
            </w:pPr>
            <w:r w:rsidRPr="001B1679">
              <w:rPr>
                <w:sz w:val="16"/>
                <w:szCs w:val="16"/>
              </w:rPr>
              <w:t>S2-221168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219B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0FA4A" w14:textId="77777777" w:rsidR="001B1679" w:rsidRPr="001B1679" w:rsidRDefault="00000000" w:rsidP="001B1679">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EB1F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D21D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85DA0"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C63C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D44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98B3B" w14:textId="77777777" w:rsidR="001B1679" w:rsidRPr="001B1679" w:rsidRDefault="00000000" w:rsidP="001B1679">
            <w:pPr>
              <w:pStyle w:val="TAL"/>
              <w:rPr>
                <w:sz w:val="16"/>
                <w:szCs w:val="16"/>
              </w:rPr>
            </w:pPr>
          </w:p>
        </w:tc>
      </w:tr>
      <w:tr w:rsidR="00BB3F37" w14:paraId="132835C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5EECE"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74010" w14:textId="77777777" w:rsidR="001B1679" w:rsidRPr="001B1679" w:rsidRDefault="00000000" w:rsidP="001B1679">
            <w:pPr>
              <w:pStyle w:val="TAL"/>
              <w:rPr>
                <w:sz w:val="16"/>
                <w:szCs w:val="16"/>
              </w:rPr>
            </w:pPr>
            <w:r w:rsidRPr="001B1679">
              <w:rPr>
                <w:sz w:val="16"/>
                <w:szCs w:val="16"/>
              </w:rPr>
              <w:t>S2-221175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1568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0E258" w14:textId="77777777" w:rsidR="001B1679" w:rsidRPr="001B1679" w:rsidRDefault="00000000" w:rsidP="001B1679">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7FC1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F126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2435B" w14:textId="77777777" w:rsidR="001B1679" w:rsidRPr="001B1679" w:rsidRDefault="00000000" w:rsidP="001B1679">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3E9B4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D1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3051E" w14:textId="77777777" w:rsidR="001B1679" w:rsidRPr="001B1679" w:rsidRDefault="00000000" w:rsidP="001B1679">
            <w:pPr>
              <w:pStyle w:val="TAL"/>
              <w:rPr>
                <w:sz w:val="16"/>
                <w:szCs w:val="16"/>
              </w:rPr>
            </w:pPr>
          </w:p>
        </w:tc>
      </w:tr>
      <w:tr w:rsidR="00BB3F37" w14:paraId="04CA257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4D484" w14:textId="77777777" w:rsidR="001B1679" w:rsidRPr="001B1679" w:rsidRDefault="00000000" w:rsidP="001B1679">
            <w:pPr>
              <w:pStyle w:val="TAL"/>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973AB" w14:textId="77777777" w:rsidR="001B1679" w:rsidRPr="001B1679" w:rsidRDefault="00000000" w:rsidP="001B1679">
            <w:pPr>
              <w:pStyle w:val="TAL"/>
              <w:rPr>
                <w:sz w:val="16"/>
                <w:szCs w:val="16"/>
              </w:rPr>
            </w:pPr>
            <w:r w:rsidRPr="001B1679">
              <w:rPr>
                <w:sz w:val="16"/>
                <w:szCs w:val="16"/>
              </w:rPr>
              <w:t>S2-221180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5724E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0DF68" w14:textId="77777777" w:rsidR="001B1679" w:rsidRPr="001B1679" w:rsidRDefault="00000000" w:rsidP="001B1679">
            <w:pPr>
              <w:pStyle w:val="TAL"/>
              <w:rPr>
                <w:sz w:val="16"/>
                <w:szCs w:val="16"/>
              </w:rPr>
            </w:pPr>
            <w:r w:rsidRPr="001B1679">
              <w:rPr>
                <w:sz w:val="16"/>
                <w:szCs w:val="16"/>
              </w:rPr>
              <w:t>Rel-17 CRs 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778E9"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6849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8ADAE" w14:textId="77777777" w:rsidR="001B1679" w:rsidRPr="001B1679" w:rsidRDefault="00000000" w:rsidP="001B1679">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BC17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A5A4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66AC0" w14:textId="77777777" w:rsidR="001B1679" w:rsidRPr="001B1679" w:rsidRDefault="00000000" w:rsidP="001B1679">
            <w:pPr>
              <w:pStyle w:val="TAL"/>
              <w:rPr>
                <w:sz w:val="16"/>
                <w:szCs w:val="16"/>
              </w:rPr>
            </w:pPr>
          </w:p>
        </w:tc>
      </w:tr>
      <w:tr w:rsidR="00BB3F37" w14:paraId="7115F7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CE8C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BE9BF" w14:textId="77777777" w:rsidR="001B1679" w:rsidRPr="001B1679" w:rsidRDefault="00000000" w:rsidP="001B1679">
            <w:pPr>
              <w:pStyle w:val="TAL"/>
              <w:rPr>
                <w:sz w:val="16"/>
                <w:szCs w:val="16"/>
              </w:rPr>
            </w:pPr>
            <w:r w:rsidRPr="001B1679">
              <w:rPr>
                <w:sz w:val="16"/>
                <w:szCs w:val="16"/>
              </w:rPr>
              <w:t>S2-221181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3261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93B29" w14:textId="77777777" w:rsidR="001B1679" w:rsidRPr="001B1679" w:rsidRDefault="00000000" w:rsidP="001B1679">
            <w:pPr>
              <w:pStyle w:val="TAL"/>
              <w:rPr>
                <w:sz w:val="16"/>
                <w:szCs w:val="16"/>
              </w:rPr>
            </w:pPr>
            <w:r w:rsidRPr="001B1679">
              <w:rPr>
                <w:sz w:val="16"/>
                <w:szCs w:val="16"/>
              </w:rPr>
              <w:t>Rel-17 CRs on Enhancements of Self-Organizing Networks (SON) for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F88E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508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1A7CB" w14:textId="77777777" w:rsidR="001B1679" w:rsidRPr="001B1679" w:rsidRDefault="00000000" w:rsidP="001B1679">
            <w:pPr>
              <w:pStyle w:val="TAL"/>
              <w:rPr>
                <w:sz w:val="16"/>
                <w:szCs w:val="16"/>
              </w:rPr>
            </w:pPr>
            <w:r w:rsidRPr="001B1679">
              <w:rPr>
                <w:sz w:val="16"/>
                <w:szCs w:val="16"/>
              </w:rPr>
              <w:t>eSON_5G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EF9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4EC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37B18" w14:textId="77777777" w:rsidR="001B1679" w:rsidRPr="001B1679" w:rsidRDefault="00000000" w:rsidP="001B1679">
            <w:pPr>
              <w:pStyle w:val="TAL"/>
              <w:rPr>
                <w:sz w:val="16"/>
                <w:szCs w:val="16"/>
              </w:rPr>
            </w:pPr>
          </w:p>
        </w:tc>
      </w:tr>
      <w:tr w:rsidR="00BB3F37" w14:paraId="240D290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B64E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B4058" w14:textId="77777777" w:rsidR="001B1679" w:rsidRPr="001B1679" w:rsidRDefault="00000000" w:rsidP="001B1679">
            <w:pPr>
              <w:pStyle w:val="TAL"/>
              <w:rPr>
                <w:sz w:val="16"/>
                <w:szCs w:val="16"/>
              </w:rPr>
            </w:pPr>
            <w:r w:rsidRPr="001B1679">
              <w:rPr>
                <w:sz w:val="16"/>
                <w:szCs w:val="16"/>
              </w:rPr>
              <w:t>S2-221185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059F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4003" w14:textId="77777777" w:rsidR="001B1679" w:rsidRPr="001B1679" w:rsidRDefault="00000000" w:rsidP="001B1679">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98BB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5A3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B4B7D" w14:textId="77777777" w:rsidR="001B1679" w:rsidRPr="001B1679" w:rsidRDefault="00000000" w:rsidP="001B1679">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BE90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6A91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206D6" w14:textId="77777777" w:rsidR="001B1679" w:rsidRPr="001B1679" w:rsidRDefault="00000000" w:rsidP="001B1679">
            <w:pPr>
              <w:pStyle w:val="TAL"/>
              <w:rPr>
                <w:sz w:val="16"/>
                <w:szCs w:val="16"/>
              </w:rPr>
            </w:pPr>
          </w:p>
        </w:tc>
      </w:tr>
      <w:tr w:rsidR="00BB3F37" w14:paraId="5BEE0D8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B603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7B937" w14:textId="77777777" w:rsidR="001B1679" w:rsidRPr="001B1679" w:rsidRDefault="00000000" w:rsidP="001B1679">
            <w:pPr>
              <w:pStyle w:val="TAL"/>
              <w:rPr>
                <w:sz w:val="16"/>
                <w:szCs w:val="16"/>
              </w:rPr>
            </w:pPr>
            <w:r w:rsidRPr="001B1679">
              <w:rPr>
                <w:sz w:val="16"/>
                <w:szCs w:val="16"/>
              </w:rPr>
              <w:t>S2-221186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9172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AC28F" w14:textId="77777777" w:rsidR="001B1679" w:rsidRPr="001B1679" w:rsidRDefault="00000000" w:rsidP="001B1679">
            <w:pPr>
              <w:pStyle w:val="TAL"/>
              <w:rPr>
                <w:sz w:val="16"/>
                <w:szCs w:val="16"/>
              </w:rPr>
            </w:pPr>
            <w:r w:rsidRPr="001B1679">
              <w:rPr>
                <w:sz w:val="16"/>
                <w:szCs w:val="16"/>
              </w:rPr>
              <w:t>Rel-17 CRs on Management data collection control and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6BE3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B3A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6FBB9" w14:textId="77777777" w:rsidR="001B1679" w:rsidRPr="001B1679" w:rsidRDefault="00000000" w:rsidP="001B1679">
            <w:pPr>
              <w:pStyle w:val="TAL"/>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3CA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868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D2982" w14:textId="77777777" w:rsidR="001B1679" w:rsidRPr="001B1679" w:rsidRDefault="00000000" w:rsidP="001B1679">
            <w:pPr>
              <w:pStyle w:val="TAL"/>
              <w:rPr>
                <w:sz w:val="16"/>
                <w:szCs w:val="16"/>
              </w:rPr>
            </w:pPr>
          </w:p>
        </w:tc>
      </w:tr>
      <w:tr w:rsidR="00BB3F37" w14:paraId="2D97861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8AFCAB"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BFE2B" w14:textId="77777777" w:rsidR="001B1679" w:rsidRPr="001B1679" w:rsidRDefault="00000000" w:rsidP="001B1679">
            <w:pPr>
              <w:pStyle w:val="TAL"/>
              <w:rPr>
                <w:sz w:val="16"/>
                <w:szCs w:val="16"/>
              </w:rPr>
            </w:pPr>
            <w:r w:rsidRPr="001B1679">
              <w:rPr>
                <w:sz w:val="16"/>
                <w:szCs w:val="16"/>
              </w:rPr>
              <w:t>S2-221187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28D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AD466" w14:textId="77777777" w:rsidR="001B1679" w:rsidRPr="001B1679" w:rsidRDefault="00000000" w:rsidP="001B1679">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2F45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3A82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6F379" w14:textId="77777777" w:rsidR="001B1679" w:rsidRPr="001B1679" w:rsidRDefault="00000000" w:rsidP="001B1679">
            <w:pPr>
              <w:pStyle w:val="TAL"/>
              <w:rPr>
                <w:sz w:val="16"/>
                <w:szCs w:val="16"/>
              </w:rPr>
            </w:pPr>
            <w:r w:rsidRPr="001B1679">
              <w:rPr>
                <w:sz w:val="16"/>
                <w:szCs w:val="16"/>
              </w:rPr>
              <w:t>adNRM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376D3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554A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D991B" w14:textId="77777777" w:rsidR="001B1679" w:rsidRPr="001B1679" w:rsidRDefault="00000000" w:rsidP="001B1679">
            <w:pPr>
              <w:pStyle w:val="TAL"/>
              <w:rPr>
                <w:sz w:val="16"/>
                <w:szCs w:val="16"/>
              </w:rPr>
            </w:pPr>
          </w:p>
        </w:tc>
      </w:tr>
      <w:tr w:rsidR="00BB3F37" w14:paraId="110D9BC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0D031"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FB07C" w14:textId="77777777" w:rsidR="001B1679" w:rsidRPr="001B1679" w:rsidRDefault="00000000" w:rsidP="001B1679">
            <w:pPr>
              <w:pStyle w:val="TAL"/>
              <w:rPr>
                <w:sz w:val="16"/>
                <w:szCs w:val="16"/>
              </w:rPr>
            </w:pPr>
            <w:r w:rsidRPr="001B1679">
              <w:rPr>
                <w:sz w:val="16"/>
                <w:szCs w:val="16"/>
              </w:rPr>
              <w:t>S2-221190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23FD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8F1AD" w14:textId="77777777" w:rsidR="001B1679" w:rsidRPr="001B1679" w:rsidRDefault="00000000" w:rsidP="001B1679">
            <w:pPr>
              <w:pStyle w:val="TAL"/>
              <w:rPr>
                <w:sz w:val="16"/>
                <w:szCs w:val="16"/>
              </w:rPr>
            </w:pPr>
            <w:r w:rsidRPr="001B1679">
              <w:rPr>
                <w:sz w:val="16"/>
                <w:szCs w:val="16"/>
              </w:rPr>
              <w:t>Rel-17 CRs 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C655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9BA2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7B022" w14:textId="77777777" w:rsidR="001B1679" w:rsidRPr="001B1679" w:rsidRDefault="00000000" w:rsidP="001B1679">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CB7C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34CA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343B" w14:textId="77777777" w:rsidR="001B1679" w:rsidRPr="001B1679" w:rsidRDefault="00000000" w:rsidP="001B1679">
            <w:pPr>
              <w:pStyle w:val="TAL"/>
              <w:rPr>
                <w:sz w:val="16"/>
                <w:szCs w:val="16"/>
              </w:rPr>
            </w:pPr>
          </w:p>
        </w:tc>
      </w:tr>
      <w:tr w:rsidR="00BB3F37" w14:paraId="32266FA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E84D9"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B6B52" w14:textId="77777777" w:rsidR="001B1679" w:rsidRPr="001B1679" w:rsidRDefault="00000000" w:rsidP="001B1679">
            <w:pPr>
              <w:pStyle w:val="TAL"/>
              <w:rPr>
                <w:sz w:val="16"/>
                <w:szCs w:val="16"/>
              </w:rPr>
            </w:pPr>
            <w:r w:rsidRPr="001B1679">
              <w:rPr>
                <w:sz w:val="16"/>
                <w:szCs w:val="16"/>
              </w:rPr>
              <w:t>S2-221191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1179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38807" w14:textId="77777777" w:rsidR="001B1679" w:rsidRPr="001B1679" w:rsidRDefault="00000000" w:rsidP="001B1679">
            <w:pPr>
              <w:pStyle w:val="TAL"/>
              <w:rPr>
                <w:sz w:val="16"/>
                <w:szCs w:val="16"/>
              </w:rPr>
            </w:pPr>
            <w:r w:rsidRPr="001B1679">
              <w:rPr>
                <w:sz w:val="16"/>
                <w:szCs w:val="16"/>
              </w:rPr>
              <w:t>Rel-17 CRs on Charging aspects of Proximity-based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62B8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1336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E1ABC" w14:textId="77777777" w:rsidR="001B1679" w:rsidRPr="001B1679" w:rsidRDefault="00000000" w:rsidP="001B1679">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4852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5D1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1B055" w14:textId="77777777" w:rsidR="001B1679" w:rsidRPr="001B1679" w:rsidRDefault="00000000" w:rsidP="001B1679">
            <w:pPr>
              <w:pStyle w:val="TAL"/>
              <w:rPr>
                <w:sz w:val="16"/>
                <w:szCs w:val="16"/>
              </w:rPr>
            </w:pPr>
          </w:p>
        </w:tc>
      </w:tr>
      <w:tr w:rsidR="00BB3F37" w14:paraId="73FD9E3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5BA5A"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AC505" w14:textId="77777777" w:rsidR="001B1679" w:rsidRPr="001B1679" w:rsidRDefault="00000000" w:rsidP="001B1679">
            <w:pPr>
              <w:pStyle w:val="TAL"/>
              <w:rPr>
                <w:sz w:val="16"/>
                <w:szCs w:val="16"/>
              </w:rPr>
            </w:pPr>
            <w:r w:rsidRPr="001B1679">
              <w:rPr>
                <w:sz w:val="16"/>
                <w:szCs w:val="16"/>
              </w:rPr>
              <w:t>S2-221193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51EB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93545" w14:textId="77777777" w:rsidR="001B1679" w:rsidRPr="001B1679" w:rsidRDefault="00000000" w:rsidP="001B1679">
            <w:pPr>
              <w:pStyle w:val="TAL"/>
              <w:rPr>
                <w:sz w:val="16"/>
                <w:szCs w:val="16"/>
              </w:rPr>
            </w:pPr>
            <w:r w:rsidRPr="001B1679">
              <w:rPr>
                <w:sz w:val="16"/>
                <w:szCs w:val="16"/>
              </w:rPr>
              <w:t>Rel-17 CRs on IMS Charging in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D4E2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C80A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FF62F" w14:textId="77777777" w:rsidR="001B1679" w:rsidRPr="001B1679" w:rsidRDefault="00000000" w:rsidP="001B1679">
            <w:pPr>
              <w:pStyle w:val="TAL"/>
              <w:rPr>
                <w:sz w:val="16"/>
                <w:szCs w:val="16"/>
              </w:rPr>
            </w:pPr>
            <w:r w:rsidRPr="001B1679">
              <w:rPr>
                <w:sz w:val="16"/>
                <w:szCs w:val="16"/>
              </w:rPr>
              <w:t>5GSIMSCH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4446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15A1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A1E6A" w14:textId="77777777" w:rsidR="001B1679" w:rsidRPr="001B1679" w:rsidRDefault="00000000" w:rsidP="001B1679">
            <w:pPr>
              <w:pStyle w:val="TAL"/>
              <w:rPr>
                <w:sz w:val="16"/>
                <w:szCs w:val="16"/>
              </w:rPr>
            </w:pPr>
          </w:p>
        </w:tc>
      </w:tr>
      <w:tr w:rsidR="00BB3F37" w14:paraId="4AC689A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BE91D"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AF9D7" w14:textId="77777777" w:rsidR="001B1679" w:rsidRPr="001B1679" w:rsidRDefault="00000000" w:rsidP="001B1679">
            <w:pPr>
              <w:pStyle w:val="TAL"/>
              <w:rPr>
                <w:sz w:val="16"/>
                <w:szCs w:val="16"/>
              </w:rPr>
            </w:pPr>
            <w:r w:rsidRPr="001B1679">
              <w:rPr>
                <w:sz w:val="16"/>
                <w:szCs w:val="16"/>
              </w:rPr>
              <w:t>S2-221197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F9410"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FCCF5" w14:textId="77777777" w:rsidR="001B1679" w:rsidRPr="001B1679" w:rsidRDefault="00000000" w:rsidP="001B1679">
            <w:pPr>
              <w:pStyle w:val="TAL"/>
              <w:rPr>
                <w:sz w:val="16"/>
                <w:szCs w:val="16"/>
              </w:rPr>
            </w:pPr>
            <w:r w:rsidRPr="001B1679">
              <w:rPr>
                <w:sz w:val="16"/>
                <w:szCs w:val="16"/>
              </w:rPr>
              <w:t>Rel-17 CRs on Management of MDT enhancement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68DB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8C1C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011D8" w14:textId="77777777" w:rsidR="001B1679" w:rsidRPr="001B1679" w:rsidRDefault="00000000" w:rsidP="001B1679">
            <w:pPr>
              <w:pStyle w:val="TAL"/>
              <w:rPr>
                <w:sz w:val="16"/>
                <w:szCs w:val="16"/>
              </w:rPr>
            </w:pPr>
            <w:r w:rsidRPr="001B1679">
              <w:rPr>
                <w:sz w:val="16"/>
                <w:szCs w:val="16"/>
              </w:rPr>
              <w:t>e_5GMDT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957D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AF0A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F695" w14:textId="77777777" w:rsidR="001B1679" w:rsidRPr="001B1679" w:rsidRDefault="00000000" w:rsidP="001B1679">
            <w:pPr>
              <w:pStyle w:val="TAL"/>
              <w:rPr>
                <w:sz w:val="16"/>
                <w:szCs w:val="16"/>
              </w:rPr>
            </w:pPr>
          </w:p>
        </w:tc>
      </w:tr>
      <w:tr w:rsidR="00BB3F37" w14:paraId="5B5C9FA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B5EC6"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FB7FC" w14:textId="77777777" w:rsidR="001B1679" w:rsidRPr="001B1679" w:rsidRDefault="00000000" w:rsidP="001B1679">
            <w:pPr>
              <w:pStyle w:val="TAL"/>
              <w:rPr>
                <w:sz w:val="16"/>
                <w:szCs w:val="16"/>
              </w:rPr>
            </w:pPr>
            <w:r w:rsidRPr="001B1679">
              <w:rPr>
                <w:sz w:val="16"/>
                <w:szCs w:val="16"/>
              </w:rPr>
              <w:t>S2-221237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2012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347B9" w14:textId="77777777" w:rsidR="001B1679" w:rsidRPr="001B1679" w:rsidRDefault="00000000" w:rsidP="001B1679">
            <w:pPr>
              <w:pStyle w:val="TAL"/>
              <w:rPr>
                <w:sz w:val="16"/>
                <w:szCs w:val="16"/>
              </w:rPr>
            </w:pPr>
            <w:r w:rsidRPr="001B1679">
              <w:rPr>
                <w:sz w:val="16"/>
                <w:szCs w:val="16"/>
              </w:rPr>
              <w:t>Rel-17 CRs to TS 23255 for UASAPP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238F8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4FA4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2CC16" w14:textId="77777777" w:rsidR="001B1679" w:rsidRPr="001B1679" w:rsidRDefault="00000000" w:rsidP="001B1679">
            <w:pPr>
              <w:pStyle w:val="TAL"/>
              <w:rPr>
                <w:sz w:val="16"/>
                <w:szCs w:val="16"/>
              </w:rPr>
            </w:pPr>
            <w:r w:rsidRPr="001B1679">
              <w:rPr>
                <w:sz w:val="16"/>
                <w:szCs w:val="16"/>
              </w:rPr>
              <w:t>UASAPP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C54B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AB97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9BAB6" w14:textId="77777777" w:rsidR="001B1679" w:rsidRPr="001B1679" w:rsidRDefault="00000000" w:rsidP="001B1679">
            <w:pPr>
              <w:pStyle w:val="TAL"/>
              <w:rPr>
                <w:sz w:val="16"/>
                <w:szCs w:val="16"/>
              </w:rPr>
            </w:pPr>
          </w:p>
        </w:tc>
      </w:tr>
      <w:tr w:rsidR="00BB3F37" w14:paraId="2121E95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6753C" w14:textId="77777777" w:rsidR="001B1679" w:rsidRPr="001B1679" w:rsidRDefault="00000000" w:rsidP="001B1679">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C39EA" w14:textId="77777777" w:rsidR="001B1679" w:rsidRPr="001B1679" w:rsidRDefault="00000000" w:rsidP="001B1679">
            <w:pPr>
              <w:pStyle w:val="TAL"/>
              <w:rPr>
                <w:sz w:val="16"/>
                <w:szCs w:val="16"/>
              </w:rPr>
            </w:pPr>
            <w:r w:rsidRPr="001B1679">
              <w:rPr>
                <w:sz w:val="16"/>
                <w:szCs w:val="16"/>
              </w:rPr>
              <w:t>S2-221238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6ABE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DE4AE" w14:textId="77777777" w:rsidR="001B1679" w:rsidRPr="001B1679" w:rsidRDefault="00000000" w:rsidP="001B1679">
            <w:pPr>
              <w:pStyle w:val="TAL"/>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ADBA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9537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49045" w14:textId="77777777" w:rsidR="001B1679" w:rsidRPr="001B1679" w:rsidRDefault="00000000" w:rsidP="001B1679">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F60D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2CD4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B01D4" w14:textId="77777777" w:rsidR="001B1679" w:rsidRPr="001B1679" w:rsidRDefault="00000000" w:rsidP="001B1679">
            <w:pPr>
              <w:pStyle w:val="TAL"/>
              <w:rPr>
                <w:sz w:val="16"/>
                <w:szCs w:val="16"/>
              </w:rPr>
            </w:pPr>
          </w:p>
        </w:tc>
      </w:tr>
      <w:tr w:rsidR="00BB3F37" w14:paraId="0318446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1D22D"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8CFD4" w14:textId="77777777" w:rsidR="001B1679" w:rsidRPr="001B1679" w:rsidRDefault="00000000" w:rsidP="001B1679">
            <w:pPr>
              <w:pStyle w:val="TAL"/>
              <w:rPr>
                <w:sz w:val="16"/>
                <w:szCs w:val="16"/>
              </w:rPr>
            </w:pPr>
            <w:r w:rsidRPr="001B1679">
              <w:rPr>
                <w:sz w:val="16"/>
                <w:szCs w:val="16"/>
              </w:rPr>
              <w:t>S2-221258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9DCC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83D59" w14:textId="77777777" w:rsidR="001B1679" w:rsidRPr="001B1679" w:rsidRDefault="00000000" w:rsidP="001B1679">
            <w:pPr>
              <w:pStyle w:val="TAL"/>
              <w:rPr>
                <w:sz w:val="16"/>
                <w:szCs w:val="16"/>
              </w:rPr>
            </w:pPr>
            <w:r w:rsidRPr="001B1679">
              <w:rPr>
                <w:sz w:val="16"/>
                <w:szCs w:val="16"/>
              </w:rPr>
              <w:t>Stage 1 CRs on SENSE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664DB"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82A7C"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29384"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1F8D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3E0F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A388E" w14:textId="77777777" w:rsidR="001B1679" w:rsidRPr="001B1679" w:rsidRDefault="00000000" w:rsidP="001B1679">
            <w:pPr>
              <w:pStyle w:val="TAL"/>
              <w:rPr>
                <w:sz w:val="16"/>
                <w:szCs w:val="16"/>
              </w:rPr>
            </w:pPr>
          </w:p>
        </w:tc>
      </w:tr>
      <w:tr w:rsidR="00BB3F37" w14:paraId="5786BC6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3F7D5"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78D5E" w14:textId="77777777" w:rsidR="001B1679" w:rsidRPr="001B1679" w:rsidRDefault="00000000" w:rsidP="001B1679">
            <w:pPr>
              <w:pStyle w:val="TAL"/>
              <w:rPr>
                <w:sz w:val="16"/>
                <w:szCs w:val="16"/>
              </w:rPr>
            </w:pPr>
            <w:r w:rsidRPr="001B1679">
              <w:rPr>
                <w:sz w:val="16"/>
                <w:szCs w:val="16"/>
              </w:rPr>
              <w:t>S2-221259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7185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E204A" w14:textId="77777777" w:rsidR="001B1679" w:rsidRPr="001B1679" w:rsidRDefault="00000000" w:rsidP="001B1679">
            <w:pPr>
              <w:pStyle w:val="TAL"/>
              <w:rPr>
                <w:sz w:val="16"/>
                <w:szCs w:val="16"/>
              </w:rPr>
            </w:pPr>
            <w:r w:rsidRPr="001B1679">
              <w:rPr>
                <w:sz w:val="16"/>
                <w:szCs w:val="16"/>
              </w:rPr>
              <w:t>Stage 1 editorial CRs on TS 22.261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9B0CA"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02387"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FCC5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EAE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5F6A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A83A" w14:textId="77777777" w:rsidR="001B1679" w:rsidRPr="001B1679" w:rsidRDefault="00000000" w:rsidP="001B1679">
            <w:pPr>
              <w:pStyle w:val="TAL"/>
              <w:rPr>
                <w:sz w:val="16"/>
                <w:szCs w:val="16"/>
              </w:rPr>
            </w:pPr>
          </w:p>
        </w:tc>
      </w:tr>
      <w:tr w:rsidR="00BB3F37" w14:paraId="7680B6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74A48" w14:textId="77777777" w:rsidR="001B1679" w:rsidRPr="001B1679" w:rsidRDefault="00000000" w:rsidP="001B1679">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99E33" w14:textId="77777777" w:rsidR="001B1679" w:rsidRPr="001B1679" w:rsidRDefault="00000000" w:rsidP="001B1679">
            <w:pPr>
              <w:pStyle w:val="TAL"/>
              <w:rPr>
                <w:sz w:val="16"/>
                <w:szCs w:val="16"/>
              </w:rPr>
            </w:pPr>
            <w:r w:rsidRPr="001B1679">
              <w:rPr>
                <w:sz w:val="16"/>
                <w:szCs w:val="16"/>
              </w:rPr>
              <w:t>S2-221262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6CF8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49FC6" w14:textId="77777777" w:rsidR="001B1679" w:rsidRPr="001B1679" w:rsidRDefault="00000000" w:rsidP="001B1679">
            <w:pPr>
              <w:pStyle w:val="TAL"/>
              <w:rPr>
                <w:sz w:val="16"/>
                <w:szCs w:val="16"/>
              </w:rPr>
            </w:pPr>
            <w:r w:rsidRPr="001B1679">
              <w:rPr>
                <w:sz w:val="16"/>
                <w:szCs w:val="16"/>
              </w:rPr>
              <w:t>Stage 1 CRs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24312"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4091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CB10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F7FC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5DE4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CC2F9" w14:textId="77777777" w:rsidR="001B1679" w:rsidRPr="001B1679" w:rsidRDefault="00000000" w:rsidP="001B1679">
            <w:pPr>
              <w:pStyle w:val="TAL"/>
              <w:rPr>
                <w:sz w:val="16"/>
                <w:szCs w:val="16"/>
              </w:rPr>
            </w:pPr>
          </w:p>
        </w:tc>
      </w:tr>
      <w:tr w:rsidR="00BB3F37" w14:paraId="3749104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E08A1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F5845" w14:textId="77777777" w:rsidR="001B1679" w:rsidRPr="001B1679" w:rsidRDefault="00000000" w:rsidP="001B1679">
            <w:pPr>
              <w:pStyle w:val="TAL"/>
              <w:rPr>
                <w:sz w:val="16"/>
                <w:szCs w:val="16"/>
              </w:rPr>
            </w:pPr>
            <w:r w:rsidRPr="001B1679">
              <w:rPr>
                <w:sz w:val="16"/>
                <w:szCs w:val="16"/>
              </w:rPr>
              <w:t>S2-221081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A31D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62E91" w14:textId="77777777" w:rsidR="001B1679" w:rsidRPr="001B1679" w:rsidRDefault="00000000" w:rsidP="001B1679">
            <w:pPr>
              <w:pStyle w:val="TAL"/>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52C05"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6904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9290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4DA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AD94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E8249" w14:textId="77777777" w:rsidR="001B1679" w:rsidRPr="001B1679" w:rsidRDefault="00000000" w:rsidP="001B1679">
            <w:pPr>
              <w:pStyle w:val="TAL"/>
              <w:rPr>
                <w:sz w:val="16"/>
                <w:szCs w:val="16"/>
              </w:rPr>
            </w:pPr>
          </w:p>
        </w:tc>
      </w:tr>
      <w:tr w:rsidR="00BB3F37" w14:paraId="7895AA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1AA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66977" w14:textId="77777777" w:rsidR="001B1679" w:rsidRPr="001B1679" w:rsidRDefault="00000000" w:rsidP="001B1679">
            <w:pPr>
              <w:pStyle w:val="TAL"/>
              <w:rPr>
                <w:sz w:val="16"/>
                <w:szCs w:val="16"/>
              </w:rPr>
            </w:pPr>
            <w:r w:rsidRPr="001B1679">
              <w:rPr>
                <w:sz w:val="16"/>
                <w:szCs w:val="16"/>
              </w:rPr>
              <w:t>S2-221082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8D56B"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045E3" w14:textId="77777777" w:rsidR="001B1679" w:rsidRPr="001B1679" w:rsidRDefault="00000000" w:rsidP="001B1679">
            <w:pPr>
              <w:pStyle w:val="TAL"/>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5CB0B"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B139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D40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24CF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059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645EF" w14:textId="77777777" w:rsidR="001B1679" w:rsidRPr="001B1679" w:rsidRDefault="00000000" w:rsidP="001B1679">
            <w:pPr>
              <w:pStyle w:val="TAL"/>
              <w:rPr>
                <w:sz w:val="16"/>
                <w:szCs w:val="16"/>
              </w:rPr>
            </w:pPr>
          </w:p>
        </w:tc>
      </w:tr>
      <w:tr w:rsidR="00BB3F37" w14:paraId="7E0E025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8182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4447F" w14:textId="77777777" w:rsidR="001B1679" w:rsidRPr="001B1679" w:rsidRDefault="00000000" w:rsidP="001B1679">
            <w:pPr>
              <w:pStyle w:val="TAL"/>
              <w:rPr>
                <w:sz w:val="16"/>
                <w:szCs w:val="16"/>
              </w:rPr>
            </w:pPr>
            <w:r w:rsidRPr="001B1679">
              <w:rPr>
                <w:sz w:val="16"/>
                <w:szCs w:val="16"/>
              </w:rPr>
              <w:t>S2-221083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4A74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26B9F" w14:textId="77777777" w:rsidR="001B1679" w:rsidRPr="001B1679" w:rsidRDefault="00000000" w:rsidP="001B1679">
            <w:pPr>
              <w:pStyle w:val="TAL"/>
              <w:rPr>
                <w:sz w:val="16"/>
                <w:szCs w:val="16"/>
              </w:rPr>
            </w:pPr>
            <w:r w:rsidRPr="001B1679">
              <w:rPr>
                <w:sz w:val="16"/>
                <w:szCs w:val="16"/>
              </w:rPr>
              <w:t>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76CE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9D85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CAC0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0C4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1F114"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A7DEF" w14:textId="77777777" w:rsidR="001B1679" w:rsidRPr="001B1679" w:rsidRDefault="00000000" w:rsidP="001B1679">
            <w:pPr>
              <w:pStyle w:val="TAL"/>
              <w:rPr>
                <w:sz w:val="16"/>
                <w:szCs w:val="16"/>
              </w:rPr>
            </w:pPr>
          </w:p>
        </w:tc>
      </w:tr>
      <w:tr w:rsidR="00BB3F37" w14:paraId="3066BB3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304D"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2F2AF" w14:textId="77777777" w:rsidR="001B1679" w:rsidRPr="001B1679" w:rsidRDefault="00000000" w:rsidP="001B1679">
            <w:pPr>
              <w:pStyle w:val="TAL"/>
              <w:rPr>
                <w:sz w:val="16"/>
                <w:szCs w:val="16"/>
              </w:rPr>
            </w:pPr>
            <w:r w:rsidRPr="001B1679">
              <w:rPr>
                <w:sz w:val="16"/>
                <w:szCs w:val="16"/>
              </w:rPr>
              <w:t>S2-221084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4EF0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2B602" w14:textId="77777777" w:rsidR="001B1679" w:rsidRPr="001B1679" w:rsidRDefault="00000000" w:rsidP="001B1679">
            <w:pPr>
              <w:pStyle w:val="TAL"/>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D5C3F"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8977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825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6DA8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978A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781AE" w14:textId="77777777" w:rsidR="001B1679" w:rsidRPr="001B1679" w:rsidRDefault="00000000" w:rsidP="001B1679">
            <w:pPr>
              <w:pStyle w:val="TAL"/>
              <w:rPr>
                <w:sz w:val="16"/>
                <w:szCs w:val="16"/>
              </w:rPr>
            </w:pPr>
          </w:p>
        </w:tc>
      </w:tr>
      <w:tr w:rsidR="00BB3F37" w14:paraId="698B175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90B80"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B1FE0" w14:textId="77777777" w:rsidR="001B1679" w:rsidRPr="001B1679" w:rsidRDefault="00000000" w:rsidP="001B1679">
            <w:pPr>
              <w:pStyle w:val="TAL"/>
              <w:rPr>
                <w:sz w:val="16"/>
                <w:szCs w:val="16"/>
              </w:rPr>
            </w:pPr>
            <w:r w:rsidRPr="001B1679">
              <w:rPr>
                <w:sz w:val="16"/>
                <w:szCs w:val="16"/>
              </w:rPr>
              <w:t>S2-221085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2CC0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A5242" w14:textId="77777777" w:rsidR="001B1679" w:rsidRPr="001B1679" w:rsidRDefault="00000000" w:rsidP="001B1679">
            <w:pPr>
              <w:pStyle w:val="TAL"/>
              <w:rPr>
                <w:sz w:val="16"/>
                <w:szCs w:val="16"/>
              </w:rPr>
            </w:pPr>
            <w:r w:rsidRPr="001B1679">
              <w:rPr>
                <w:sz w:val="16"/>
                <w:szCs w:val="16"/>
              </w:rPr>
              <w:t>CRs on AMP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27169"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5B54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47CFA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67E0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EBC1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1E857" w14:textId="77777777" w:rsidR="001B1679" w:rsidRPr="001B1679" w:rsidRDefault="00000000" w:rsidP="001B1679">
            <w:pPr>
              <w:pStyle w:val="TAL"/>
              <w:rPr>
                <w:sz w:val="16"/>
                <w:szCs w:val="16"/>
              </w:rPr>
            </w:pPr>
          </w:p>
        </w:tc>
      </w:tr>
      <w:tr w:rsidR="00BB3F37" w14:paraId="520B272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C28BF"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3F8B0" w14:textId="77777777" w:rsidR="001B1679" w:rsidRPr="001B1679" w:rsidRDefault="00000000" w:rsidP="001B1679">
            <w:pPr>
              <w:pStyle w:val="TAL"/>
              <w:rPr>
                <w:sz w:val="16"/>
                <w:szCs w:val="16"/>
              </w:rPr>
            </w:pPr>
            <w:r w:rsidRPr="001B1679">
              <w:rPr>
                <w:sz w:val="16"/>
                <w:szCs w:val="16"/>
              </w:rPr>
              <w:t>S2-221086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82E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C2DE1" w14:textId="77777777" w:rsidR="001B1679" w:rsidRPr="001B1679" w:rsidRDefault="00000000" w:rsidP="001B1679">
            <w:pPr>
              <w:pStyle w:val="TAL"/>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8DA9D"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7BCF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9E47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D952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095D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07528" w14:textId="77777777" w:rsidR="001B1679" w:rsidRPr="001B1679" w:rsidRDefault="00000000" w:rsidP="001B1679">
            <w:pPr>
              <w:pStyle w:val="TAL"/>
              <w:rPr>
                <w:sz w:val="16"/>
                <w:szCs w:val="16"/>
              </w:rPr>
            </w:pPr>
          </w:p>
        </w:tc>
      </w:tr>
      <w:tr w:rsidR="00BB3F37" w14:paraId="6F5688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A79D6"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0B8B9" w14:textId="77777777" w:rsidR="001B1679" w:rsidRPr="001B1679" w:rsidRDefault="00000000" w:rsidP="001B1679">
            <w:pPr>
              <w:pStyle w:val="TAL"/>
              <w:rPr>
                <w:sz w:val="16"/>
                <w:szCs w:val="16"/>
              </w:rPr>
            </w:pPr>
            <w:r w:rsidRPr="001B1679">
              <w:rPr>
                <w:sz w:val="16"/>
                <w:szCs w:val="16"/>
              </w:rPr>
              <w:t>S2-221087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B4A9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D508" w14:textId="77777777" w:rsidR="001B1679" w:rsidRPr="001B1679" w:rsidRDefault="00000000" w:rsidP="001B1679">
            <w:pPr>
              <w:pStyle w:val="TAL"/>
              <w:rPr>
                <w:sz w:val="16"/>
                <w:szCs w:val="16"/>
              </w:rPr>
            </w:pPr>
            <w:r w:rsidRPr="001B1679">
              <w:rPr>
                <w:sz w:val="16"/>
                <w:szCs w:val="16"/>
              </w:rPr>
              <w:t>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E5AA4"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0B0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C40B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BB49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D398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52DB0" w14:textId="77777777" w:rsidR="001B1679" w:rsidRPr="001B1679" w:rsidRDefault="00000000" w:rsidP="001B1679">
            <w:pPr>
              <w:pStyle w:val="TAL"/>
              <w:rPr>
                <w:sz w:val="16"/>
                <w:szCs w:val="16"/>
              </w:rPr>
            </w:pPr>
          </w:p>
        </w:tc>
      </w:tr>
      <w:tr w:rsidR="00BB3F37" w14:paraId="645D671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FDFAE"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0B2D" w14:textId="77777777" w:rsidR="001B1679" w:rsidRPr="001B1679" w:rsidRDefault="00000000" w:rsidP="001B1679">
            <w:pPr>
              <w:pStyle w:val="TAL"/>
              <w:rPr>
                <w:sz w:val="16"/>
                <w:szCs w:val="16"/>
              </w:rPr>
            </w:pPr>
            <w:r w:rsidRPr="001B1679">
              <w:rPr>
                <w:sz w:val="16"/>
                <w:szCs w:val="16"/>
              </w:rPr>
              <w:t>S2-221089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A85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5C81" w14:textId="77777777" w:rsidR="001B1679" w:rsidRPr="001B1679" w:rsidRDefault="00000000" w:rsidP="001B1679">
            <w:pPr>
              <w:pStyle w:val="TAL"/>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07D42"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0FE3"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8592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1C16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667A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2A76A" w14:textId="77777777" w:rsidR="001B1679" w:rsidRPr="001B1679" w:rsidRDefault="00000000" w:rsidP="001B1679">
            <w:pPr>
              <w:pStyle w:val="TAL"/>
              <w:rPr>
                <w:sz w:val="16"/>
                <w:szCs w:val="16"/>
              </w:rPr>
            </w:pPr>
          </w:p>
        </w:tc>
      </w:tr>
      <w:tr w:rsidR="00BB3F37" w14:paraId="7EC7159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9F364"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B2915" w14:textId="77777777" w:rsidR="001B1679" w:rsidRPr="001B1679" w:rsidRDefault="00000000" w:rsidP="001B1679">
            <w:pPr>
              <w:pStyle w:val="TAL"/>
              <w:rPr>
                <w:sz w:val="16"/>
                <w:szCs w:val="16"/>
              </w:rPr>
            </w:pPr>
            <w:r w:rsidRPr="001B1679">
              <w:rPr>
                <w:sz w:val="16"/>
                <w:szCs w:val="16"/>
              </w:rPr>
              <w:t>S2-221090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3D7E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DB6FF" w14:textId="77777777" w:rsidR="001B1679" w:rsidRPr="001B1679" w:rsidRDefault="00000000" w:rsidP="001B1679">
            <w:pPr>
              <w:pStyle w:val="TAL"/>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20976"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1CFE2"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0D22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A7C0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5074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57E32" w14:textId="77777777" w:rsidR="001B1679" w:rsidRPr="001B1679" w:rsidRDefault="00000000" w:rsidP="001B1679">
            <w:pPr>
              <w:pStyle w:val="TAL"/>
              <w:rPr>
                <w:sz w:val="16"/>
                <w:szCs w:val="16"/>
              </w:rPr>
            </w:pPr>
          </w:p>
        </w:tc>
      </w:tr>
      <w:tr w:rsidR="00BB3F37" w14:paraId="1B03597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4EC85"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850F" w14:textId="77777777" w:rsidR="001B1679" w:rsidRPr="001B1679" w:rsidRDefault="00000000" w:rsidP="001B1679">
            <w:pPr>
              <w:pStyle w:val="TAL"/>
              <w:rPr>
                <w:sz w:val="16"/>
                <w:szCs w:val="16"/>
              </w:rPr>
            </w:pPr>
            <w:r w:rsidRPr="001B1679">
              <w:rPr>
                <w:sz w:val="16"/>
                <w:szCs w:val="16"/>
              </w:rPr>
              <w:t>S2-221091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742A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4CEF9" w14:textId="77777777" w:rsidR="001B1679" w:rsidRPr="001B1679" w:rsidRDefault="00000000" w:rsidP="001B1679">
            <w:pPr>
              <w:pStyle w:val="TAL"/>
              <w:rPr>
                <w:sz w:val="16"/>
                <w:szCs w:val="16"/>
              </w:rPr>
            </w:pPr>
            <w:r w:rsidRPr="001B1679">
              <w:rPr>
                <w:sz w:val="16"/>
                <w:szCs w:val="16"/>
              </w:rPr>
              <w:t>CRs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4D2D0"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863C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8D0F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651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2C18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7213F" w14:textId="77777777" w:rsidR="001B1679" w:rsidRPr="001B1679" w:rsidRDefault="00000000" w:rsidP="001B1679">
            <w:pPr>
              <w:pStyle w:val="TAL"/>
              <w:rPr>
                <w:sz w:val="16"/>
                <w:szCs w:val="16"/>
              </w:rPr>
            </w:pPr>
          </w:p>
        </w:tc>
      </w:tr>
      <w:tr w:rsidR="00BB3F37" w14:paraId="653EE76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CBD97"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23800" w14:textId="77777777" w:rsidR="001B1679" w:rsidRPr="001B1679" w:rsidRDefault="00000000" w:rsidP="001B1679">
            <w:pPr>
              <w:pStyle w:val="TAL"/>
              <w:rPr>
                <w:sz w:val="16"/>
                <w:szCs w:val="16"/>
              </w:rPr>
            </w:pPr>
            <w:r w:rsidRPr="001B1679">
              <w:rPr>
                <w:sz w:val="16"/>
                <w:szCs w:val="16"/>
              </w:rPr>
              <w:t>S2-221092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B324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51600" w14:textId="77777777" w:rsidR="001B1679" w:rsidRPr="001B1679" w:rsidRDefault="00000000" w:rsidP="001B1679">
            <w:pPr>
              <w:pStyle w:val="TAL"/>
              <w:rPr>
                <w:sz w:val="16"/>
                <w:szCs w:val="16"/>
              </w:rPr>
            </w:pPr>
            <w:r w:rsidRPr="001B1679">
              <w:rPr>
                <w:sz w:val="16"/>
                <w:szCs w:val="16"/>
              </w:rPr>
              <w:t>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9E50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40E0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DA8C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A8E7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917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AAA94" w14:textId="77777777" w:rsidR="001B1679" w:rsidRPr="001B1679" w:rsidRDefault="00000000" w:rsidP="001B1679">
            <w:pPr>
              <w:pStyle w:val="TAL"/>
              <w:rPr>
                <w:sz w:val="16"/>
                <w:szCs w:val="16"/>
              </w:rPr>
            </w:pPr>
          </w:p>
        </w:tc>
      </w:tr>
      <w:tr w:rsidR="00BB3F37" w14:paraId="293D74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11D82"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5E70F" w14:textId="77777777" w:rsidR="001B1679" w:rsidRPr="001B1679" w:rsidRDefault="00000000" w:rsidP="001B1679">
            <w:pPr>
              <w:pStyle w:val="TAL"/>
              <w:rPr>
                <w:sz w:val="16"/>
                <w:szCs w:val="16"/>
              </w:rPr>
            </w:pPr>
            <w:r w:rsidRPr="001B1679">
              <w:rPr>
                <w:sz w:val="16"/>
                <w:szCs w:val="16"/>
              </w:rPr>
              <w:t>S2-221093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DF453"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1819" w14:textId="77777777" w:rsidR="001B1679" w:rsidRPr="001B1679" w:rsidRDefault="00000000" w:rsidP="001B1679">
            <w:pPr>
              <w:pStyle w:val="TAL"/>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0725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45B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2CD6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EEAA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C89F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4BFC3" w14:textId="77777777" w:rsidR="001B1679" w:rsidRPr="001B1679" w:rsidRDefault="00000000" w:rsidP="001B1679">
            <w:pPr>
              <w:pStyle w:val="TAL"/>
              <w:rPr>
                <w:sz w:val="16"/>
                <w:szCs w:val="16"/>
              </w:rPr>
            </w:pPr>
          </w:p>
        </w:tc>
      </w:tr>
      <w:tr w:rsidR="00BB3F37" w14:paraId="136A85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E878" w14:textId="77777777" w:rsidR="001B1679" w:rsidRPr="001B1679" w:rsidRDefault="00000000" w:rsidP="001B1679">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22AE" w14:textId="77777777" w:rsidR="001B1679" w:rsidRPr="001B1679" w:rsidRDefault="00000000" w:rsidP="001B1679">
            <w:pPr>
              <w:pStyle w:val="TAL"/>
              <w:rPr>
                <w:sz w:val="16"/>
                <w:szCs w:val="16"/>
              </w:rPr>
            </w:pPr>
            <w:r w:rsidRPr="001B1679">
              <w:rPr>
                <w:sz w:val="16"/>
                <w:szCs w:val="16"/>
              </w:rPr>
              <w:t>S2-221094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433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9905F" w14:textId="77777777" w:rsidR="001B1679" w:rsidRPr="001B1679" w:rsidRDefault="00000000" w:rsidP="001B1679">
            <w:pPr>
              <w:pStyle w:val="TAL"/>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474F7"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E32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2043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8A2E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E212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9C515" w14:textId="77777777" w:rsidR="001B1679" w:rsidRPr="001B1679" w:rsidRDefault="00000000" w:rsidP="001B1679">
            <w:pPr>
              <w:pStyle w:val="TAL"/>
              <w:rPr>
                <w:sz w:val="16"/>
                <w:szCs w:val="16"/>
              </w:rPr>
            </w:pPr>
          </w:p>
        </w:tc>
      </w:tr>
      <w:tr w:rsidR="00BB3F37" w14:paraId="0A162B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310CA" w14:textId="77777777" w:rsidR="001B1679" w:rsidRPr="001B1679" w:rsidRDefault="00000000" w:rsidP="001B1679">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81D9A" w14:textId="77777777" w:rsidR="001B1679" w:rsidRPr="001B1679" w:rsidRDefault="00000000" w:rsidP="001B1679">
            <w:pPr>
              <w:pStyle w:val="TAL"/>
              <w:rPr>
                <w:sz w:val="16"/>
                <w:szCs w:val="16"/>
              </w:rPr>
            </w:pPr>
            <w:r w:rsidRPr="001B1679">
              <w:rPr>
                <w:sz w:val="16"/>
                <w:szCs w:val="16"/>
              </w:rPr>
              <w:t>S2-221031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47F7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3FB0" w14:textId="77777777" w:rsidR="001B1679" w:rsidRPr="001B1679" w:rsidRDefault="00000000" w:rsidP="001B1679">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E73101" w14:textId="77777777" w:rsidR="001B1679" w:rsidRPr="001B1679" w:rsidRDefault="00000000" w:rsidP="001B1679">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FED1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89E8C" w14:textId="77777777" w:rsidR="001B1679" w:rsidRPr="001B1679" w:rsidRDefault="00000000" w:rsidP="001B1679">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723F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CBDE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D75A0" w14:textId="77777777" w:rsidR="001B1679" w:rsidRPr="001B1679" w:rsidRDefault="00000000" w:rsidP="001B1679">
            <w:pPr>
              <w:pStyle w:val="TAL"/>
              <w:rPr>
                <w:sz w:val="16"/>
                <w:szCs w:val="16"/>
              </w:rPr>
            </w:pPr>
          </w:p>
        </w:tc>
      </w:tr>
      <w:tr w:rsidR="00BB3F37" w14:paraId="000717D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3A0CB"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C4A2A" w14:textId="77777777" w:rsidR="001B1679" w:rsidRPr="001B1679" w:rsidRDefault="00000000" w:rsidP="001B1679">
            <w:pPr>
              <w:pStyle w:val="TAL"/>
              <w:rPr>
                <w:sz w:val="16"/>
                <w:szCs w:val="16"/>
              </w:rPr>
            </w:pPr>
            <w:r w:rsidRPr="001B1679">
              <w:rPr>
                <w:sz w:val="16"/>
                <w:szCs w:val="16"/>
              </w:rPr>
              <w:t>S2-221048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5EC7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EA9AA" w14:textId="77777777" w:rsidR="001B1679" w:rsidRPr="001B1679" w:rsidRDefault="00000000" w:rsidP="001B1679">
            <w:pPr>
              <w:pStyle w:val="TAL"/>
              <w:rPr>
                <w:sz w:val="16"/>
                <w:szCs w:val="16"/>
              </w:rPr>
            </w:pPr>
            <w:r w:rsidRPr="001B1679">
              <w:rPr>
                <w:sz w:val="16"/>
                <w:szCs w:val="16"/>
              </w:rPr>
              <w:t>CR Pack on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FBD64"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18EF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6EB28" w14:textId="77777777" w:rsidR="001B1679" w:rsidRPr="001B1679" w:rsidRDefault="00000000" w:rsidP="001B1679">
            <w:pPr>
              <w:pStyle w:val="TAL"/>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82B4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23E0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19110" w14:textId="77777777" w:rsidR="001B1679" w:rsidRPr="001B1679" w:rsidRDefault="00000000" w:rsidP="001B1679">
            <w:pPr>
              <w:pStyle w:val="TAL"/>
              <w:rPr>
                <w:sz w:val="16"/>
                <w:szCs w:val="16"/>
              </w:rPr>
            </w:pPr>
          </w:p>
        </w:tc>
      </w:tr>
      <w:tr w:rsidR="00BB3F37" w14:paraId="576C3AD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949ED"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5C7E3" w14:textId="77777777" w:rsidR="001B1679" w:rsidRPr="001B1679" w:rsidRDefault="00000000" w:rsidP="001B1679">
            <w:pPr>
              <w:pStyle w:val="TAL"/>
              <w:rPr>
                <w:sz w:val="16"/>
                <w:szCs w:val="16"/>
              </w:rPr>
            </w:pPr>
            <w:r w:rsidRPr="001B1679">
              <w:rPr>
                <w:sz w:val="16"/>
                <w:szCs w:val="16"/>
              </w:rPr>
              <w:t>S2-221052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23F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EC13E" w14:textId="77777777" w:rsidR="001B1679" w:rsidRPr="001B1679" w:rsidRDefault="00000000" w:rsidP="001B1679">
            <w:pPr>
              <w:pStyle w:val="TAL"/>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85958"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83525"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BC4C8" w14:textId="77777777" w:rsidR="001B1679" w:rsidRPr="001B1679" w:rsidRDefault="00000000" w:rsidP="001B1679">
            <w:pPr>
              <w:pStyle w:val="TAL"/>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C8D53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9CE7"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B4900" w14:textId="77777777" w:rsidR="001B1679" w:rsidRPr="001B1679" w:rsidRDefault="00000000" w:rsidP="001B1679">
            <w:pPr>
              <w:pStyle w:val="TAL"/>
              <w:rPr>
                <w:sz w:val="16"/>
                <w:szCs w:val="16"/>
              </w:rPr>
            </w:pPr>
          </w:p>
        </w:tc>
      </w:tr>
      <w:tr w:rsidR="00BB3F37" w14:paraId="7BAE5AC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B6DDA"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2332A" w14:textId="77777777" w:rsidR="001B1679" w:rsidRPr="001B1679" w:rsidRDefault="00000000" w:rsidP="001B1679">
            <w:pPr>
              <w:pStyle w:val="TAL"/>
              <w:rPr>
                <w:sz w:val="16"/>
                <w:szCs w:val="16"/>
              </w:rPr>
            </w:pPr>
            <w:r w:rsidRPr="001B1679">
              <w:rPr>
                <w:sz w:val="16"/>
                <w:szCs w:val="16"/>
              </w:rPr>
              <w:t>S2-221056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1AC8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54BFB" w14:textId="77777777" w:rsidR="001B1679" w:rsidRPr="001B1679" w:rsidRDefault="00000000" w:rsidP="001B1679">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09CD9"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014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4EA53"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E359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AA79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1012" w14:textId="77777777" w:rsidR="001B1679" w:rsidRPr="001B1679" w:rsidRDefault="00000000" w:rsidP="001B1679">
            <w:pPr>
              <w:pStyle w:val="TAL"/>
              <w:rPr>
                <w:sz w:val="16"/>
                <w:szCs w:val="16"/>
              </w:rPr>
            </w:pPr>
          </w:p>
        </w:tc>
      </w:tr>
      <w:tr w:rsidR="00BB3F37" w14:paraId="3550C3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E69A0" w14:textId="77777777" w:rsidR="001B1679" w:rsidRPr="001B1679" w:rsidRDefault="00000000" w:rsidP="001B1679">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70267" w14:textId="77777777" w:rsidR="001B1679" w:rsidRPr="001B1679" w:rsidRDefault="00000000" w:rsidP="001B1679">
            <w:pPr>
              <w:pStyle w:val="TAL"/>
              <w:rPr>
                <w:sz w:val="16"/>
                <w:szCs w:val="16"/>
              </w:rPr>
            </w:pPr>
            <w:r w:rsidRPr="001B1679">
              <w:rPr>
                <w:sz w:val="16"/>
                <w:szCs w:val="16"/>
              </w:rPr>
              <w:t>S2-221057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41D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05FF9" w14:textId="77777777" w:rsidR="001B1679" w:rsidRPr="001B1679" w:rsidRDefault="00000000" w:rsidP="001B1679">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ED3BC"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DABF1"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9EB75" w14:textId="77777777" w:rsidR="001B1679" w:rsidRPr="001B1679" w:rsidRDefault="00000000" w:rsidP="001B1679">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AB61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8F2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A475E" w14:textId="77777777" w:rsidR="001B1679" w:rsidRPr="001B1679" w:rsidRDefault="00000000" w:rsidP="001B1679">
            <w:pPr>
              <w:pStyle w:val="TAL"/>
              <w:rPr>
                <w:sz w:val="16"/>
                <w:szCs w:val="16"/>
              </w:rPr>
            </w:pPr>
          </w:p>
        </w:tc>
      </w:tr>
      <w:tr w:rsidR="00BB3F37" w14:paraId="3C424AB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85E57" w14:textId="77777777" w:rsidR="001B1679" w:rsidRPr="001B1679" w:rsidRDefault="00000000" w:rsidP="001B1679">
            <w:pPr>
              <w:pStyle w:val="TAL"/>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81F41" w14:textId="77777777" w:rsidR="001B1679" w:rsidRPr="001B1679" w:rsidRDefault="00000000" w:rsidP="001B1679">
            <w:pPr>
              <w:pStyle w:val="TAL"/>
              <w:rPr>
                <w:sz w:val="16"/>
                <w:szCs w:val="16"/>
              </w:rPr>
            </w:pPr>
            <w:r w:rsidRPr="001B1679">
              <w:rPr>
                <w:sz w:val="16"/>
                <w:szCs w:val="16"/>
              </w:rPr>
              <w:t>S2-221201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3A69A"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B3F4F" w14:textId="77777777" w:rsidR="001B1679" w:rsidRPr="001B1679" w:rsidRDefault="00000000" w:rsidP="001B1679">
            <w:pPr>
              <w:pStyle w:val="TAL"/>
              <w:rPr>
                <w:sz w:val="16"/>
                <w:szCs w:val="16"/>
              </w:rPr>
            </w:pPr>
            <w:r w:rsidRPr="001B1679">
              <w:rPr>
                <w:sz w:val="16"/>
                <w:szCs w:val="16"/>
              </w:rPr>
              <w:t>32.291 CR0451R1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8909D"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0CBD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9247D"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9B564" w14:textId="77777777" w:rsidR="001B1679" w:rsidRPr="001B1679" w:rsidRDefault="00000000" w:rsidP="001B1679">
            <w:pPr>
              <w:pStyle w:val="TAL"/>
              <w:rPr>
                <w:sz w:val="16"/>
                <w:szCs w:val="16"/>
              </w:rPr>
            </w:pPr>
            <w:r w:rsidRPr="001B1679">
              <w:rPr>
                <w:sz w:val="16"/>
                <w:szCs w:val="16"/>
              </w:rPr>
              <w:t>Revision of CR in CR Pack SP-221172. Incorrect CR Number on cover sheet - CR states 0450! Revised to SP-221274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078FA"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DB26A" w14:textId="77777777" w:rsidR="001B1679" w:rsidRPr="001B1679" w:rsidRDefault="00000000" w:rsidP="001B1679">
            <w:pPr>
              <w:pStyle w:val="TAL"/>
              <w:rPr>
                <w:sz w:val="16"/>
                <w:szCs w:val="16"/>
              </w:rPr>
            </w:pPr>
            <w:r w:rsidRPr="001B1679">
              <w:rPr>
                <w:sz w:val="16"/>
                <w:szCs w:val="16"/>
              </w:rPr>
              <w:t>S2-221274</w:t>
            </w:r>
          </w:p>
        </w:tc>
      </w:tr>
      <w:tr w:rsidR="00BB3F37" w14:paraId="40CA3324"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885B9"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FC19" w14:textId="77777777" w:rsidR="001B1679" w:rsidRPr="001B1679" w:rsidRDefault="00000000" w:rsidP="001B1679">
            <w:pPr>
              <w:pStyle w:val="TAL"/>
              <w:rPr>
                <w:sz w:val="16"/>
                <w:szCs w:val="16"/>
              </w:rPr>
            </w:pPr>
            <w:r w:rsidRPr="001B1679">
              <w:rPr>
                <w:sz w:val="16"/>
                <w:szCs w:val="16"/>
              </w:rPr>
              <w:t>S2-221274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A2885" w14:textId="77777777" w:rsidR="001B1679" w:rsidRPr="001B1679" w:rsidRDefault="00000000" w:rsidP="001B1679">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13D33" w14:textId="77777777" w:rsidR="001B1679" w:rsidRPr="001B1679" w:rsidRDefault="00000000" w:rsidP="001B1679">
            <w:pPr>
              <w:pStyle w:val="TAL"/>
              <w:rPr>
                <w:sz w:val="16"/>
                <w:szCs w:val="16"/>
              </w:rPr>
            </w:pPr>
            <w:r w:rsidRPr="001B1679">
              <w:rPr>
                <w:sz w:val="16"/>
                <w:szCs w:val="16"/>
              </w:rPr>
              <w:t>32.291 CR0451R2 (Rel-18, 'F'): Rel-18 CR 32.291 Update OpenAPI version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5A0EC" w14:textId="77777777" w:rsidR="001B1679" w:rsidRPr="001B1679" w:rsidRDefault="00000000" w:rsidP="001B1679">
            <w:pPr>
              <w:pStyle w:val="TAL"/>
              <w:rPr>
                <w:sz w:val="16"/>
                <w:szCs w:val="16"/>
              </w:rPr>
            </w:pPr>
            <w:r w:rsidRPr="001B1679">
              <w:rPr>
                <w:sz w:val="16"/>
                <w:szCs w:val="16"/>
              </w:rPr>
              <w:t>Huawei, Ericsson, 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B5DF2"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FC916" w14:textId="77777777" w:rsidR="001B1679" w:rsidRPr="001B1679" w:rsidRDefault="00000000" w:rsidP="001B1679">
            <w:pPr>
              <w:pStyle w:val="TAL"/>
              <w:rPr>
                <w:sz w:val="16"/>
                <w:szCs w:val="16"/>
              </w:rPr>
            </w:pPr>
            <w:r w:rsidRPr="001B1679">
              <w:rPr>
                <w:sz w:val="16"/>
                <w:szCs w:val="16"/>
              </w:rPr>
              <w:t>TEI18, 5GS_Ph1-SBI_CH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1FF00" w14:textId="77777777" w:rsidR="001B1679" w:rsidRPr="001B1679" w:rsidRDefault="00000000" w:rsidP="001B1679">
            <w:pPr>
              <w:pStyle w:val="TAL"/>
              <w:rPr>
                <w:sz w:val="16"/>
                <w:szCs w:val="16"/>
              </w:rPr>
            </w:pPr>
            <w:r w:rsidRPr="001B1679">
              <w:rPr>
                <w:sz w:val="16"/>
                <w:szCs w:val="16"/>
              </w:rPr>
              <w:t>Revision of SP-221201. Revision of CR in CR Pack SP-221172. CC#2: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06AB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A7512" w14:textId="77777777" w:rsidR="001B1679" w:rsidRPr="001B1679" w:rsidRDefault="00000000" w:rsidP="001B1679">
            <w:pPr>
              <w:pStyle w:val="TAL"/>
              <w:rPr>
                <w:sz w:val="16"/>
                <w:szCs w:val="16"/>
              </w:rPr>
            </w:pPr>
          </w:p>
        </w:tc>
      </w:tr>
      <w:tr w:rsidR="00BB3F37" w14:paraId="380E85E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D2CE"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C03CC" w14:textId="77777777" w:rsidR="001B1679" w:rsidRPr="001B1679" w:rsidRDefault="00000000" w:rsidP="001B1679">
            <w:pPr>
              <w:pStyle w:val="TAL"/>
              <w:rPr>
                <w:sz w:val="16"/>
                <w:szCs w:val="16"/>
              </w:rPr>
            </w:pPr>
            <w:r w:rsidRPr="001B1679">
              <w:rPr>
                <w:sz w:val="16"/>
                <w:szCs w:val="16"/>
              </w:rPr>
              <w:t>S2-221172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A9694"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F9411" w14:textId="77777777" w:rsidR="001B1679" w:rsidRPr="001B1679" w:rsidRDefault="00000000" w:rsidP="001B1679">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02406"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2B77A"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566C5"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43474" w14:textId="77777777" w:rsidR="001B1679" w:rsidRPr="001B1679" w:rsidRDefault="00000000" w:rsidP="001B1679">
            <w:pPr>
              <w:pStyle w:val="TAL"/>
              <w:rPr>
                <w:sz w:val="16"/>
                <w:szCs w:val="16"/>
              </w:rPr>
            </w:pPr>
            <w:r w:rsidRPr="001B1679">
              <w:rPr>
                <w:sz w:val="16"/>
                <w:szCs w:val="16"/>
              </w:rPr>
              <w:t>Revision of 32.291 CR 0451 provided in SP-221274.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D34C0"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D85B1" w14:textId="77777777" w:rsidR="001B1679" w:rsidRPr="001B1679" w:rsidRDefault="00000000" w:rsidP="001B1679">
            <w:pPr>
              <w:pStyle w:val="TAL"/>
              <w:rPr>
                <w:sz w:val="16"/>
                <w:szCs w:val="16"/>
              </w:rPr>
            </w:pPr>
          </w:p>
        </w:tc>
      </w:tr>
      <w:tr w:rsidR="00BB3F37" w14:paraId="1333C0E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3EE60"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C8B3B" w14:textId="77777777" w:rsidR="001B1679" w:rsidRPr="001B1679" w:rsidRDefault="00000000" w:rsidP="001B1679">
            <w:pPr>
              <w:pStyle w:val="TAL"/>
              <w:rPr>
                <w:sz w:val="16"/>
                <w:szCs w:val="16"/>
              </w:rPr>
            </w:pPr>
            <w:r w:rsidRPr="001B1679">
              <w:rPr>
                <w:sz w:val="16"/>
                <w:szCs w:val="16"/>
              </w:rPr>
              <w:t>S2-221183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60C4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FD2D" w14:textId="77777777" w:rsidR="001B1679" w:rsidRPr="001B1679" w:rsidRDefault="00000000" w:rsidP="001B1679">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7AD51"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0F3EF"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B0D29" w14:textId="77777777" w:rsidR="001B1679" w:rsidRPr="001B1679" w:rsidRDefault="00000000" w:rsidP="001B1679">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4C8F8" w14:textId="77777777" w:rsidR="001B1679" w:rsidRPr="001B1679" w:rsidRDefault="00000000" w:rsidP="001B1679">
            <w:pPr>
              <w:pStyle w:val="TAL"/>
              <w:rPr>
                <w:sz w:val="16"/>
                <w:szCs w:val="16"/>
              </w:rPr>
            </w:pPr>
            <w:r w:rsidRPr="001B1679">
              <w:rPr>
                <w:sz w:val="16"/>
                <w:szCs w:val="16"/>
              </w:rPr>
              <w:t>Request to withdraw 28.658 CR0062. CC#2: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E9B39"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5BE56" w14:textId="77777777" w:rsidR="001B1679" w:rsidRPr="001B1679" w:rsidRDefault="00000000" w:rsidP="001B1679">
            <w:pPr>
              <w:pStyle w:val="TAL"/>
              <w:rPr>
                <w:sz w:val="16"/>
                <w:szCs w:val="16"/>
              </w:rPr>
            </w:pPr>
          </w:p>
        </w:tc>
      </w:tr>
      <w:tr w:rsidR="00BB3F37" w14:paraId="5EBFCE2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720D"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03A89" w14:textId="77777777" w:rsidR="001B1679" w:rsidRPr="001B1679" w:rsidRDefault="00000000" w:rsidP="001B1679">
            <w:pPr>
              <w:pStyle w:val="TAL"/>
              <w:rPr>
                <w:sz w:val="16"/>
                <w:szCs w:val="16"/>
              </w:rPr>
            </w:pPr>
            <w:r w:rsidRPr="001B1679">
              <w:rPr>
                <w:sz w:val="16"/>
                <w:szCs w:val="16"/>
              </w:rPr>
              <w:t>S2-221174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25D2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BA024" w14:textId="77777777" w:rsidR="001B1679" w:rsidRPr="001B1679" w:rsidRDefault="00000000" w:rsidP="001B1679">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B6728"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160D1"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C125C" w14:textId="77777777" w:rsidR="001B1679" w:rsidRPr="001B1679" w:rsidRDefault="00000000" w:rsidP="001B1679">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9247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F9E42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22846" w14:textId="77777777" w:rsidR="001B1679" w:rsidRPr="001B1679" w:rsidRDefault="00000000" w:rsidP="001B1679">
            <w:pPr>
              <w:pStyle w:val="TAL"/>
              <w:rPr>
                <w:sz w:val="16"/>
                <w:szCs w:val="16"/>
              </w:rPr>
            </w:pPr>
          </w:p>
        </w:tc>
      </w:tr>
      <w:tr w:rsidR="00BB3F37" w14:paraId="0FD840A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C939"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57BFB" w14:textId="77777777" w:rsidR="001B1679" w:rsidRPr="001B1679" w:rsidRDefault="00000000" w:rsidP="001B1679">
            <w:pPr>
              <w:pStyle w:val="TAL"/>
              <w:rPr>
                <w:sz w:val="16"/>
                <w:szCs w:val="16"/>
              </w:rPr>
            </w:pPr>
            <w:r w:rsidRPr="001B1679">
              <w:rPr>
                <w:sz w:val="16"/>
                <w:szCs w:val="16"/>
              </w:rPr>
              <w:t>S2-221176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211C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168C5" w14:textId="77777777" w:rsidR="001B1679" w:rsidRPr="001B1679" w:rsidRDefault="00000000" w:rsidP="001B1679">
            <w:pPr>
              <w:pStyle w:val="TAL"/>
              <w:rPr>
                <w:sz w:val="16"/>
                <w:szCs w:val="16"/>
              </w:rPr>
            </w:pPr>
            <w:r w:rsidRPr="001B1679">
              <w:rPr>
                <w:sz w:val="16"/>
                <w:szCs w:val="16"/>
              </w:rPr>
              <w:t>Rel-18 CRs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D271B"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212F9"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E9DF8" w14:textId="77777777" w:rsidR="001B1679" w:rsidRPr="001B1679" w:rsidRDefault="00000000" w:rsidP="001B1679">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EFFD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8F52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0C4BD" w14:textId="77777777" w:rsidR="001B1679" w:rsidRPr="001B1679" w:rsidRDefault="00000000" w:rsidP="001B1679">
            <w:pPr>
              <w:pStyle w:val="TAL"/>
              <w:rPr>
                <w:sz w:val="16"/>
                <w:szCs w:val="16"/>
              </w:rPr>
            </w:pPr>
          </w:p>
        </w:tc>
      </w:tr>
      <w:tr w:rsidR="00BB3F37" w14:paraId="1BE838C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5372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105D7" w14:textId="77777777" w:rsidR="001B1679" w:rsidRPr="001B1679" w:rsidRDefault="00000000" w:rsidP="001B1679">
            <w:pPr>
              <w:pStyle w:val="TAL"/>
              <w:rPr>
                <w:sz w:val="16"/>
                <w:szCs w:val="16"/>
              </w:rPr>
            </w:pPr>
            <w:r w:rsidRPr="001B1679">
              <w:rPr>
                <w:sz w:val="16"/>
                <w:szCs w:val="16"/>
              </w:rPr>
              <w:t>S2-221177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9F7E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90B72" w14:textId="77777777" w:rsidR="001B1679" w:rsidRPr="001B1679" w:rsidRDefault="00000000" w:rsidP="001B1679">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91823"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FDD24"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39389" w14:textId="77777777" w:rsidR="001B1679" w:rsidRPr="001B1679" w:rsidRDefault="00000000" w:rsidP="001B1679">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F9FF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9E07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40A9F" w14:textId="77777777" w:rsidR="001B1679" w:rsidRPr="001B1679" w:rsidRDefault="00000000" w:rsidP="001B1679">
            <w:pPr>
              <w:pStyle w:val="TAL"/>
              <w:rPr>
                <w:sz w:val="16"/>
                <w:szCs w:val="16"/>
              </w:rPr>
            </w:pPr>
          </w:p>
        </w:tc>
      </w:tr>
      <w:tr w:rsidR="00BB3F37" w14:paraId="505A5F5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E010"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1A3C6" w14:textId="77777777" w:rsidR="001B1679" w:rsidRPr="001B1679" w:rsidRDefault="00000000" w:rsidP="001B1679">
            <w:pPr>
              <w:pStyle w:val="TAL"/>
              <w:rPr>
                <w:sz w:val="16"/>
                <w:szCs w:val="16"/>
              </w:rPr>
            </w:pPr>
            <w:r w:rsidRPr="001B1679">
              <w:rPr>
                <w:sz w:val="16"/>
                <w:szCs w:val="16"/>
              </w:rPr>
              <w:t>S2-221184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4B43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2F1FC" w14:textId="77777777" w:rsidR="001B1679" w:rsidRPr="001B1679" w:rsidRDefault="00000000" w:rsidP="001B1679">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A0D04"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21C55"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5C677" w14:textId="77777777" w:rsidR="001B1679" w:rsidRPr="001B1679" w:rsidRDefault="00000000" w:rsidP="001B1679">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B980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4F5E0"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97355" w14:textId="77777777" w:rsidR="001B1679" w:rsidRPr="001B1679" w:rsidRDefault="00000000" w:rsidP="001B1679">
            <w:pPr>
              <w:pStyle w:val="TAL"/>
              <w:rPr>
                <w:sz w:val="16"/>
                <w:szCs w:val="16"/>
              </w:rPr>
            </w:pPr>
          </w:p>
        </w:tc>
      </w:tr>
      <w:tr w:rsidR="00BB3F37" w14:paraId="209E0400"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96AAC"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E13F0" w14:textId="77777777" w:rsidR="001B1679" w:rsidRPr="001B1679" w:rsidRDefault="00000000" w:rsidP="001B1679">
            <w:pPr>
              <w:pStyle w:val="TAL"/>
              <w:rPr>
                <w:sz w:val="16"/>
                <w:szCs w:val="16"/>
              </w:rPr>
            </w:pPr>
            <w:r w:rsidRPr="001B1679">
              <w:rPr>
                <w:sz w:val="16"/>
                <w:szCs w:val="16"/>
              </w:rPr>
              <w:t>S2-221188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FB4A8"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25C08" w14:textId="77777777" w:rsidR="001B1679" w:rsidRPr="001B1679" w:rsidRDefault="00000000" w:rsidP="001B1679">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1984A"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C329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E81CF" w14:textId="77777777" w:rsidR="001B1679" w:rsidRPr="001B1679" w:rsidRDefault="00000000" w:rsidP="001B1679">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6B4B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EE9F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0971" w14:textId="77777777" w:rsidR="001B1679" w:rsidRPr="001B1679" w:rsidRDefault="00000000" w:rsidP="001B1679">
            <w:pPr>
              <w:pStyle w:val="TAL"/>
              <w:rPr>
                <w:sz w:val="16"/>
                <w:szCs w:val="16"/>
              </w:rPr>
            </w:pPr>
          </w:p>
        </w:tc>
      </w:tr>
      <w:tr w:rsidR="00BB3F37" w14:paraId="3F92193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C4692"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C2F53" w14:textId="77777777" w:rsidR="001B1679" w:rsidRPr="001B1679" w:rsidRDefault="00000000" w:rsidP="001B1679">
            <w:pPr>
              <w:pStyle w:val="TAL"/>
              <w:rPr>
                <w:sz w:val="16"/>
                <w:szCs w:val="16"/>
              </w:rPr>
            </w:pPr>
            <w:r w:rsidRPr="001B1679">
              <w:rPr>
                <w:sz w:val="16"/>
                <w:szCs w:val="16"/>
              </w:rPr>
              <w:t>S2-221189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0464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55521" w14:textId="77777777" w:rsidR="001B1679" w:rsidRPr="001B1679" w:rsidRDefault="00000000" w:rsidP="001B1679">
            <w:pPr>
              <w:pStyle w:val="TAL"/>
              <w:rPr>
                <w:sz w:val="16"/>
                <w:szCs w:val="16"/>
              </w:rPr>
            </w:pPr>
            <w:r w:rsidRPr="001B1679">
              <w:rPr>
                <w:sz w:val="16"/>
                <w:szCs w:val="16"/>
              </w:rPr>
              <w:t>Rel-18 CRs on Methodology for deprecation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FC16F"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C8F4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14301" w14:textId="77777777" w:rsidR="001B1679" w:rsidRPr="001B1679" w:rsidRDefault="00000000" w:rsidP="001B1679">
            <w:pPr>
              <w:pStyle w:val="TAL"/>
              <w:rPr>
                <w:sz w:val="16"/>
                <w:szCs w:val="16"/>
              </w:rPr>
            </w:pPr>
            <w:r w:rsidRPr="001B1679">
              <w:rPr>
                <w:sz w:val="16"/>
                <w:szCs w:val="16"/>
              </w:rPr>
              <w:t>OAM_MetDep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4374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9AEA8"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E3347" w14:textId="77777777" w:rsidR="001B1679" w:rsidRPr="001B1679" w:rsidRDefault="00000000" w:rsidP="001B1679">
            <w:pPr>
              <w:pStyle w:val="TAL"/>
              <w:rPr>
                <w:sz w:val="16"/>
                <w:szCs w:val="16"/>
              </w:rPr>
            </w:pPr>
          </w:p>
        </w:tc>
      </w:tr>
      <w:tr w:rsidR="00BB3F37" w14:paraId="2D4F90D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F08F5" w14:textId="77777777" w:rsidR="001B1679" w:rsidRPr="001B1679" w:rsidRDefault="00000000" w:rsidP="001B1679">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78A01" w14:textId="77777777" w:rsidR="001B1679" w:rsidRPr="001B1679" w:rsidRDefault="00000000" w:rsidP="001B1679">
            <w:pPr>
              <w:pStyle w:val="TAL"/>
              <w:rPr>
                <w:sz w:val="16"/>
                <w:szCs w:val="16"/>
              </w:rPr>
            </w:pPr>
            <w:r w:rsidRPr="001B1679">
              <w:rPr>
                <w:sz w:val="16"/>
                <w:szCs w:val="16"/>
              </w:rPr>
              <w:t>S2-221194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60A8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E9F6D" w14:textId="77777777" w:rsidR="001B1679" w:rsidRPr="001B1679" w:rsidRDefault="00000000" w:rsidP="001B1679">
            <w:pPr>
              <w:pStyle w:val="TAL"/>
              <w:rPr>
                <w:sz w:val="16"/>
                <w:szCs w:val="16"/>
              </w:rPr>
            </w:pPr>
            <w:r w:rsidRPr="001B1679">
              <w:rPr>
                <w:sz w:val="16"/>
                <w:szCs w:val="16"/>
              </w:rPr>
              <w:t>Rel-18 CRs 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71642" w14:textId="77777777" w:rsidR="001B1679" w:rsidRPr="001B1679" w:rsidRDefault="00000000" w:rsidP="001B1679">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D869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22E6D" w14:textId="77777777" w:rsidR="001B1679" w:rsidRPr="001B1679" w:rsidRDefault="00000000" w:rsidP="001B1679">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BAE1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18AE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B4B0" w14:textId="77777777" w:rsidR="001B1679" w:rsidRPr="001B1679" w:rsidRDefault="00000000" w:rsidP="001B1679">
            <w:pPr>
              <w:pStyle w:val="TAL"/>
              <w:rPr>
                <w:sz w:val="16"/>
                <w:szCs w:val="16"/>
              </w:rPr>
            </w:pPr>
          </w:p>
        </w:tc>
      </w:tr>
      <w:tr w:rsidR="00BB3F37" w14:paraId="7FDF052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36356"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6CA09" w14:textId="77777777" w:rsidR="001B1679" w:rsidRPr="001B1679" w:rsidRDefault="00000000" w:rsidP="001B1679">
            <w:pPr>
              <w:pStyle w:val="TAL"/>
              <w:rPr>
                <w:sz w:val="16"/>
                <w:szCs w:val="16"/>
              </w:rPr>
            </w:pPr>
            <w:r w:rsidRPr="001B1679">
              <w:rPr>
                <w:sz w:val="16"/>
                <w:szCs w:val="16"/>
              </w:rPr>
              <w:t>S2-221242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19569"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DA453" w14:textId="77777777" w:rsidR="001B1679" w:rsidRPr="001B1679" w:rsidRDefault="00000000" w:rsidP="001B1679">
            <w:pPr>
              <w:pStyle w:val="TAL"/>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5F36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460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38BE8"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B0572" w14:textId="77777777" w:rsidR="001B1679" w:rsidRPr="001B1679" w:rsidRDefault="00000000" w:rsidP="001B1679">
            <w:pPr>
              <w:pStyle w:val="TAL"/>
              <w:rPr>
                <w:sz w:val="16"/>
                <w:szCs w:val="16"/>
              </w:rPr>
            </w:pPr>
            <w:r w:rsidRPr="001B1679">
              <w:rPr>
                <w:sz w:val="16"/>
                <w:szCs w:val="16"/>
              </w:rPr>
              <w:t>Moved out of Block Approval due to comment on S6-223621 by Qualcomm. CC#3: 23.558 CR0138R4 postponed. Other CRs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CA8CD" w14:textId="77777777" w:rsidR="001B1679" w:rsidRPr="001B1679" w:rsidRDefault="00000000" w:rsidP="001B1679">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497C3" w14:textId="77777777" w:rsidR="001B1679" w:rsidRPr="001B1679" w:rsidRDefault="00000000" w:rsidP="001B1679">
            <w:pPr>
              <w:pStyle w:val="TAL"/>
              <w:rPr>
                <w:sz w:val="16"/>
                <w:szCs w:val="16"/>
              </w:rPr>
            </w:pPr>
          </w:p>
        </w:tc>
      </w:tr>
      <w:tr w:rsidR="00BB3F37" w14:paraId="63D350A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4B568"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01858" w14:textId="77777777" w:rsidR="001B1679" w:rsidRPr="001B1679" w:rsidRDefault="00000000" w:rsidP="001B1679">
            <w:pPr>
              <w:pStyle w:val="TAL"/>
              <w:rPr>
                <w:sz w:val="16"/>
                <w:szCs w:val="16"/>
              </w:rPr>
            </w:pPr>
            <w:r w:rsidRPr="001B1679">
              <w:rPr>
                <w:sz w:val="16"/>
                <w:szCs w:val="16"/>
              </w:rPr>
              <w:t>S2-221239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2BF57"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31824" w14:textId="77777777" w:rsidR="001B1679" w:rsidRPr="001B1679" w:rsidRDefault="00000000" w:rsidP="001B1679">
            <w:pPr>
              <w:pStyle w:val="TAL"/>
              <w:rPr>
                <w:sz w:val="16"/>
                <w:szCs w:val="16"/>
              </w:rPr>
            </w:pPr>
            <w:r w:rsidRPr="001B1679">
              <w:rPr>
                <w:sz w:val="16"/>
                <w:szCs w:val="16"/>
              </w:rPr>
              <w:t>Rel-18 CR to TS 23222 for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E50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B65F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30E84" w14:textId="77777777" w:rsidR="001B1679" w:rsidRPr="001B1679" w:rsidRDefault="00000000" w:rsidP="001B1679">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0C5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4201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07DB4" w14:textId="77777777" w:rsidR="001B1679" w:rsidRPr="001B1679" w:rsidRDefault="00000000" w:rsidP="001B1679">
            <w:pPr>
              <w:pStyle w:val="TAL"/>
              <w:rPr>
                <w:sz w:val="16"/>
                <w:szCs w:val="16"/>
              </w:rPr>
            </w:pPr>
          </w:p>
        </w:tc>
      </w:tr>
      <w:tr w:rsidR="00BB3F37" w14:paraId="52053C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B31CD"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25259" w14:textId="77777777" w:rsidR="001B1679" w:rsidRPr="001B1679" w:rsidRDefault="00000000" w:rsidP="001B1679">
            <w:pPr>
              <w:pStyle w:val="TAL"/>
              <w:rPr>
                <w:sz w:val="16"/>
                <w:szCs w:val="16"/>
              </w:rPr>
            </w:pPr>
            <w:r w:rsidRPr="001B1679">
              <w:rPr>
                <w:sz w:val="16"/>
                <w:szCs w:val="16"/>
              </w:rPr>
              <w:t>S2-221240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E081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9E39A" w14:textId="77777777" w:rsidR="001B1679" w:rsidRPr="001B1679" w:rsidRDefault="00000000" w:rsidP="001B1679">
            <w:pPr>
              <w:pStyle w:val="TAL"/>
              <w:rPr>
                <w:sz w:val="16"/>
                <w:szCs w:val="16"/>
              </w:rPr>
            </w:pPr>
            <w:r w:rsidRPr="001B1679">
              <w:rPr>
                <w:sz w:val="16"/>
                <w:szCs w:val="16"/>
              </w:rPr>
              <w:t>Rel-18 CRs to TS 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D6516"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C42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1BB40" w14:textId="77777777" w:rsidR="001B1679" w:rsidRPr="001B1679" w:rsidRDefault="00000000" w:rsidP="001B1679">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97C5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3D345"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CEAB8" w14:textId="77777777" w:rsidR="001B1679" w:rsidRPr="001B1679" w:rsidRDefault="00000000" w:rsidP="001B1679">
            <w:pPr>
              <w:pStyle w:val="TAL"/>
              <w:rPr>
                <w:sz w:val="16"/>
                <w:szCs w:val="16"/>
              </w:rPr>
            </w:pPr>
          </w:p>
        </w:tc>
      </w:tr>
      <w:tr w:rsidR="00BB3F37" w14:paraId="612FE4FC"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CD8A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10931" w14:textId="77777777" w:rsidR="001B1679" w:rsidRPr="001B1679" w:rsidRDefault="00000000" w:rsidP="001B1679">
            <w:pPr>
              <w:pStyle w:val="TAL"/>
              <w:rPr>
                <w:sz w:val="16"/>
                <w:szCs w:val="16"/>
              </w:rPr>
            </w:pPr>
            <w:r w:rsidRPr="001B1679">
              <w:rPr>
                <w:sz w:val="16"/>
                <w:szCs w:val="16"/>
              </w:rPr>
              <w:t>S2-221241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A53F2"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35F20" w14:textId="77777777" w:rsidR="001B1679" w:rsidRPr="001B1679" w:rsidRDefault="00000000" w:rsidP="001B1679">
            <w:pPr>
              <w:pStyle w:val="TAL"/>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54443"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89EED"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5A2BE" w14:textId="77777777" w:rsidR="001B1679" w:rsidRPr="001B1679" w:rsidRDefault="00000000" w:rsidP="001B1679">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1392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A56BE"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EC59C" w14:textId="77777777" w:rsidR="001B1679" w:rsidRPr="001B1679" w:rsidRDefault="00000000" w:rsidP="001B1679">
            <w:pPr>
              <w:pStyle w:val="TAL"/>
              <w:rPr>
                <w:sz w:val="16"/>
                <w:szCs w:val="16"/>
              </w:rPr>
            </w:pPr>
          </w:p>
        </w:tc>
      </w:tr>
      <w:tr w:rsidR="00BB3F37" w14:paraId="0200CB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0865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F906D" w14:textId="77777777" w:rsidR="001B1679" w:rsidRPr="001B1679" w:rsidRDefault="00000000" w:rsidP="001B1679">
            <w:pPr>
              <w:pStyle w:val="TAL"/>
              <w:rPr>
                <w:sz w:val="16"/>
                <w:szCs w:val="16"/>
              </w:rPr>
            </w:pPr>
            <w:r w:rsidRPr="001B1679">
              <w:rPr>
                <w:sz w:val="16"/>
                <w:szCs w:val="16"/>
              </w:rPr>
              <w:t>S2-221243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47BF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5834E" w14:textId="77777777" w:rsidR="001B1679" w:rsidRPr="001B1679" w:rsidRDefault="00000000" w:rsidP="001B1679">
            <w:pPr>
              <w:pStyle w:val="TAL"/>
              <w:rPr>
                <w:sz w:val="16"/>
                <w:szCs w:val="16"/>
              </w:rPr>
            </w:pPr>
            <w:r w:rsidRPr="001B1679">
              <w:rPr>
                <w:sz w:val="16"/>
                <w:szCs w:val="16"/>
              </w:rPr>
              <w:t>Rel-18 CR to TS 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8B44D8"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CCF89"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29607" w14:textId="77777777" w:rsidR="001B1679" w:rsidRPr="001B1679" w:rsidRDefault="00000000" w:rsidP="001B1679">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293E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0435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4D65F" w14:textId="77777777" w:rsidR="001B1679" w:rsidRPr="001B1679" w:rsidRDefault="00000000" w:rsidP="001B1679">
            <w:pPr>
              <w:pStyle w:val="TAL"/>
              <w:rPr>
                <w:sz w:val="16"/>
                <w:szCs w:val="16"/>
              </w:rPr>
            </w:pPr>
          </w:p>
        </w:tc>
      </w:tr>
      <w:tr w:rsidR="00BB3F37" w14:paraId="1E78A99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D60D9" w14:textId="77777777" w:rsidR="001B1679" w:rsidRPr="001B1679" w:rsidRDefault="00000000" w:rsidP="001B1679">
            <w:pPr>
              <w:pStyle w:val="TAL"/>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965C8" w14:textId="77777777" w:rsidR="001B1679" w:rsidRPr="001B1679" w:rsidRDefault="00000000" w:rsidP="001B1679">
            <w:pPr>
              <w:pStyle w:val="TAL"/>
              <w:rPr>
                <w:sz w:val="16"/>
                <w:szCs w:val="16"/>
              </w:rPr>
            </w:pPr>
            <w:r w:rsidRPr="001B1679">
              <w:rPr>
                <w:sz w:val="16"/>
                <w:szCs w:val="16"/>
              </w:rPr>
              <w:t>S2-221244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2B1A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62138" w14:textId="77777777" w:rsidR="001B1679" w:rsidRPr="001B1679" w:rsidRDefault="00000000" w:rsidP="001B1679">
            <w:pPr>
              <w:pStyle w:val="TAL"/>
              <w:rPr>
                <w:sz w:val="16"/>
                <w:szCs w:val="16"/>
              </w:rPr>
            </w:pPr>
            <w:r w:rsidRPr="001B1679">
              <w:rPr>
                <w:sz w:val="16"/>
                <w:szCs w:val="16"/>
              </w:rPr>
              <w:t>Rel-18 CRs to TS 23434 for eSEAL2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53B1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96BE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C4DE2" w14:textId="77777777" w:rsidR="001B1679" w:rsidRPr="001B1679" w:rsidRDefault="00000000" w:rsidP="001B1679">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A4CB51" w14:textId="77777777" w:rsidR="001B1679" w:rsidRPr="001B1679" w:rsidRDefault="00000000" w:rsidP="001B1679">
            <w:pPr>
              <w:pStyle w:val="TAL"/>
              <w:rPr>
                <w:sz w:val="16"/>
                <w:szCs w:val="16"/>
              </w:rPr>
            </w:pPr>
            <w:r w:rsidRPr="001B1679">
              <w:rPr>
                <w:sz w:val="16"/>
                <w:szCs w:val="16"/>
              </w:rPr>
              <w:t>CRs using eSEAL_Ph2, but WI Code is SEAL_Ph3.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8B1C6"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8E07B" w14:textId="77777777" w:rsidR="001B1679" w:rsidRPr="001B1679" w:rsidRDefault="00000000" w:rsidP="001B1679">
            <w:pPr>
              <w:pStyle w:val="TAL"/>
              <w:rPr>
                <w:sz w:val="16"/>
                <w:szCs w:val="16"/>
              </w:rPr>
            </w:pPr>
          </w:p>
        </w:tc>
      </w:tr>
      <w:tr w:rsidR="00BB3F37" w14:paraId="762EB32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E2C8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F968E" w14:textId="77777777" w:rsidR="001B1679" w:rsidRPr="001B1679" w:rsidRDefault="00000000" w:rsidP="001B1679">
            <w:pPr>
              <w:pStyle w:val="TAL"/>
              <w:rPr>
                <w:sz w:val="16"/>
                <w:szCs w:val="16"/>
              </w:rPr>
            </w:pPr>
            <w:r w:rsidRPr="001B1679">
              <w:rPr>
                <w:sz w:val="16"/>
                <w:szCs w:val="16"/>
              </w:rPr>
              <w:t>S2-221247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F990F"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F9543" w14:textId="77777777" w:rsidR="001B1679" w:rsidRPr="001B1679" w:rsidRDefault="00000000" w:rsidP="001B1679">
            <w:pPr>
              <w:pStyle w:val="TAL"/>
              <w:rPr>
                <w:sz w:val="16"/>
                <w:szCs w:val="16"/>
              </w:rPr>
            </w:pPr>
            <w:r w:rsidRPr="001B1679">
              <w:rPr>
                <w:sz w:val="16"/>
                <w:szCs w:val="16"/>
              </w:rPr>
              <w:t>Rel-18 CRs to TS 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7E09C0"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8DF7F"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2CF52" w14:textId="77777777" w:rsidR="001B1679" w:rsidRPr="001B1679" w:rsidRDefault="00000000" w:rsidP="001B1679">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861D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F5CC3"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679E2" w14:textId="77777777" w:rsidR="001B1679" w:rsidRPr="001B1679" w:rsidRDefault="00000000" w:rsidP="001B1679">
            <w:pPr>
              <w:pStyle w:val="TAL"/>
              <w:rPr>
                <w:sz w:val="16"/>
                <w:szCs w:val="16"/>
              </w:rPr>
            </w:pPr>
          </w:p>
        </w:tc>
      </w:tr>
      <w:tr w:rsidR="00BB3F37" w14:paraId="412DC4F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C007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B9819" w14:textId="77777777" w:rsidR="001B1679" w:rsidRPr="001B1679" w:rsidRDefault="00000000" w:rsidP="001B1679">
            <w:pPr>
              <w:pStyle w:val="TAL"/>
              <w:rPr>
                <w:sz w:val="16"/>
                <w:szCs w:val="16"/>
              </w:rPr>
            </w:pPr>
            <w:r w:rsidRPr="001B1679">
              <w:rPr>
                <w:sz w:val="16"/>
                <w:szCs w:val="16"/>
              </w:rPr>
              <w:t>S2-221248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6C51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393D7" w14:textId="77777777" w:rsidR="001B1679" w:rsidRPr="001B1679" w:rsidRDefault="00000000" w:rsidP="001B1679">
            <w:pPr>
              <w:pStyle w:val="TAL"/>
              <w:rPr>
                <w:sz w:val="16"/>
                <w:szCs w:val="16"/>
              </w:rPr>
            </w:pPr>
            <w:r w:rsidRPr="001B1679">
              <w:rPr>
                <w:sz w:val="16"/>
                <w:szCs w:val="16"/>
              </w:rPr>
              <w:t>Rel-18 CRs to TS 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B7772"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2302B"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EE712" w14:textId="77777777" w:rsidR="001B1679" w:rsidRPr="001B1679" w:rsidRDefault="00000000" w:rsidP="001B1679">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B3645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D76C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1D4CF" w14:textId="77777777" w:rsidR="001B1679" w:rsidRPr="001B1679" w:rsidRDefault="00000000" w:rsidP="001B1679">
            <w:pPr>
              <w:pStyle w:val="TAL"/>
              <w:rPr>
                <w:sz w:val="16"/>
                <w:szCs w:val="16"/>
              </w:rPr>
            </w:pPr>
          </w:p>
        </w:tc>
      </w:tr>
      <w:tr w:rsidR="00BB3F37" w14:paraId="59F571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B1C2B"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45392" w14:textId="77777777" w:rsidR="001B1679" w:rsidRPr="001B1679" w:rsidRDefault="00000000" w:rsidP="001B1679">
            <w:pPr>
              <w:pStyle w:val="TAL"/>
              <w:rPr>
                <w:sz w:val="16"/>
                <w:szCs w:val="16"/>
              </w:rPr>
            </w:pPr>
            <w:r w:rsidRPr="001B1679">
              <w:rPr>
                <w:sz w:val="16"/>
                <w:szCs w:val="16"/>
              </w:rPr>
              <w:t>S2-221249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6D97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254E5" w14:textId="77777777" w:rsidR="001B1679" w:rsidRPr="001B1679" w:rsidRDefault="00000000" w:rsidP="001B1679">
            <w:pPr>
              <w:pStyle w:val="TAL"/>
              <w:rPr>
                <w:sz w:val="16"/>
                <w:szCs w:val="16"/>
              </w:rPr>
            </w:pPr>
            <w:r w:rsidRPr="001B1679">
              <w:rPr>
                <w:sz w:val="16"/>
                <w:szCs w:val="16"/>
              </w:rPr>
              <w:t>Rel-18 CR to TS 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FAFC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75648"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6050F"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D08D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9B5C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FE65E" w14:textId="77777777" w:rsidR="001B1679" w:rsidRPr="001B1679" w:rsidRDefault="00000000" w:rsidP="001B1679">
            <w:pPr>
              <w:pStyle w:val="TAL"/>
              <w:rPr>
                <w:sz w:val="16"/>
                <w:szCs w:val="16"/>
              </w:rPr>
            </w:pPr>
          </w:p>
        </w:tc>
      </w:tr>
      <w:tr w:rsidR="00BB3F37" w14:paraId="6D6AE64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99AA"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5D556" w14:textId="77777777" w:rsidR="001B1679" w:rsidRPr="001B1679" w:rsidRDefault="00000000" w:rsidP="001B1679">
            <w:pPr>
              <w:pStyle w:val="TAL"/>
              <w:rPr>
                <w:sz w:val="16"/>
                <w:szCs w:val="16"/>
              </w:rPr>
            </w:pPr>
            <w:r w:rsidRPr="001B1679">
              <w:rPr>
                <w:sz w:val="16"/>
                <w:szCs w:val="16"/>
              </w:rPr>
              <w:t>S2-221250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6487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7D42E" w14:textId="77777777" w:rsidR="001B1679" w:rsidRPr="001B1679" w:rsidRDefault="00000000" w:rsidP="001B1679">
            <w:pPr>
              <w:pStyle w:val="TAL"/>
              <w:rPr>
                <w:sz w:val="16"/>
                <w:szCs w:val="16"/>
              </w:rPr>
            </w:pPr>
            <w:r w:rsidRPr="001B1679">
              <w:rPr>
                <w:sz w:val="16"/>
                <w:szCs w:val="16"/>
              </w:rPr>
              <w:t>Rel-18 CRs to TS 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3AA6D"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DD68A"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C35CA" w14:textId="77777777" w:rsidR="001B1679" w:rsidRPr="001B1679" w:rsidRDefault="00000000" w:rsidP="001B1679">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84F11"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DF9F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C75AB" w14:textId="77777777" w:rsidR="001B1679" w:rsidRPr="001B1679" w:rsidRDefault="00000000" w:rsidP="001B1679">
            <w:pPr>
              <w:pStyle w:val="TAL"/>
              <w:rPr>
                <w:sz w:val="16"/>
                <w:szCs w:val="16"/>
              </w:rPr>
            </w:pPr>
          </w:p>
        </w:tc>
      </w:tr>
      <w:tr w:rsidR="00BB3F37" w14:paraId="3CC4E84A"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124BC"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0C59" w14:textId="77777777" w:rsidR="001B1679" w:rsidRPr="001B1679" w:rsidRDefault="00000000" w:rsidP="001B1679">
            <w:pPr>
              <w:pStyle w:val="TAL"/>
              <w:rPr>
                <w:sz w:val="16"/>
                <w:szCs w:val="16"/>
              </w:rPr>
            </w:pPr>
            <w:r w:rsidRPr="001B1679">
              <w:rPr>
                <w:sz w:val="16"/>
                <w:szCs w:val="16"/>
              </w:rPr>
              <w:t>S2-221251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59A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8CD79" w14:textId="77777777" w:rsidR="001B1679" w:rsidRPr="001B1679" w:rsidRDefault="00000000" w:rsidP="001B1679">
            <w:pPr>
              <w:pStyle w:val="TAL"/>
              <w:rPr>
                <w:sz w:val="16"/>
                <w:szCs w:val="16"/>
              </w:rPr>
            </w:pPr>
            <w:r w:rsidRPr="001B1679">
              <w:rPr>
                <w:sz w:val="16"/>
                <w:szCs w:val="16"/>
              </w:rPr>
              <w:t>Rel-18 CRs to TS 23255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F70FA"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DEE61"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EC49F"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9E93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95D56D"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991A3" w14:textId="77777777" w:rsidR="001B1679" w:rsidRPr="001B1679" w:rsidRDefault="00000000" w:rsidP="001B1679">
            <w:pPr>
              <w:pStyle w:val="TAL"/>
              <w:rPr>
                <w:sz w:val="16"/>
                <w:szCs w:val="16"/>
              </w:rPr>
            </w:pPr>
          </w:p>
        </w:tc>
      </w:tr>
      <w:tr w:rsidR="00BB3F37" w14:paraId="68AB0482"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0430F" w14:textId="77777777" w:rsidR="001B1679" w:rsidRPr="001B1679" w:rsidRDefault="00000000" w:rsidP="001B1679">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9109" w14:textId="77777777" w:rsidR="001B1679" w:rsidRPr="001B1679" w:rsidRDefault="00000000" w:rsidP="001B1679">
            <w:pPr>
              <w:pStyle w:val="TAL"/>
              <w:rPr>
                <w:sz w:val="16"/>
                <w:szCs w:val="16"/>
              </w:rPr>
            </w:pPr>
            <w:r w:rsidRPr="001B1679">
              <w:rPr>
                <w:sz w:val="16"/>
                <w:szCs w:val="16"/>
              </w:rPr>
              <w:t>S2-221252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6DC00A"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D1B32" w14:textId="77777777" w:rsidR="001B1679" w:rsidRPr="001B1679" w:rsidRDefault="00000000" w:rsidP="001B1679">
            <w:pPr>
              <w:pStyle w:val="TAL"/>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925A7"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6655E"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CB77A0"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922F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F68DF"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718B1" w14:textId="77777777" w:rsidR="001B1679" w:rsidRPr="001B1679" w:rsidRDefault="00000000" w:rsidP="001B1679">
            <w:pPr>
              <w:pStyle w:val="TAL"/>
              <w:rPr>
                <w:sz w:val="16"/>
                <w:szCs w:val="16"/>
              </w:rPr>
            </w:pPr>
          </w:p>
        </w:tc>
      </w:tr>
      <w:tr w:rsidR="00BB3F37" w14:paraId="37C3036E"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8D0A3" w14:textId="77777777" w:rsidR="001B1679" w:rsidRPr="001B1679" w:rsidRDefault="00000000" w:rsidP="001B1679">
            <w:pPr>
              <w:pStyle w:val="TAL"/>
              <w:rPr>
                <w:sz w:val="16"/>
                <w:szCs w:val="16"/>
              </w:rPr>
            </w:pPr>
            <w:r w:rsidRPr="001B1679">
              <w:rPr>
                <w:sz w:val="16"/>
                <w:szCs w:val="16"/>
              </w:rPr>
              <w:t>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8B5C9" w14:textId="77777777" w:rsidR="001B1679" w:rsidRPr="001B1679" w:rsidRDefault="00000000" w:rsidP="001B1679">
            <w:pPr>
              <w:pStyle w:val="TAL"/>
              <w:rPr>
                <w:sz w:val="16"/>
                <w:szCs w:val="16"/>
              </w:rPr>
            </w:pPr>
            <w:r w:rsidRPr="001B1679">
              <w:rPr>
                <w:sz w:val="16"/>
                <w:szCs w:val="16"/>
              </w:rPr>
              <w:t>S2-221260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2BF2E"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D156A" w14:textId="77777777" w:rsidR="001B1679" w:rsidRPr="001B1679" w:rsidRDefault="00000000" w:rsidP="001B1679">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B44D8"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CFB4C"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14A8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4240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739B2"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D45FF" w14:textId="77777777" w:rsidR="001B1679" w:rsidRPr="001B1679" w:rsidRDefault="00000000" w:rsidP="001B1679">
            <w:pPr>
              <w:pStyle w:val="TAL"/>
              <w:rPr>
                <w:sz w:val="16"/>
                <w:szCs w:val="16"/>
              </w:rPr>
            </w:pPr>
          </w:p>
        </w:tc>
      </w:tr>
      <w:tr w:rsidR="00BB3F37" w14:paraId="4722C7F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76ADA"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B0982" w14:textId="77777777" w:rsidR="001B1679" w:rsidRPr="001B1679" w:rsidRDefault="00000000" w:rsidP="001B1679">
            <w:pPr>
              <w:pStyle w:val="TAL"/>
              <w:rPr>
                <w:sz w:val="16"/>
                <w:szCs w:val="16"/>
              </w:rPr>
            </w:pPr>
            <w:r w:rsidRPr="001B1679">
              <w:rPr>
                <w:sz w:val="16"/>
                <w:szCs w:val="16"/>
              </w:rPr>
              <w:t>S2-221088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891A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95E56" w14:textId="77777777" w:rsidR="001B1679" w:rsidRPr="001B1679" w:rsidRDefault="00000000" w:rsidP="001B1679">
            <w:pPr>
              <w:pStyle w:val="TAL"/>
              <w:rPr>
                <w:sz w:val="16"/>
                <w:szCs w:val="16"/>
              </w:rPr>
            </w:pPr>
            <w:r w:rsidRPr="001B1679">
              <w:rPr>
                <w:sz w:val="16"/>
                <w:szCs w:val="16"/>
              </w:rPr>
              <w:t>CR on FS_REDCAP_Ph2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4BD78" w14:textId="77777777" w:rsidR="001B1679" w:rsidRPr="001B1679" w:rsidRDefault="00000000" w:rsidP="001B1679">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56F38"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8B44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7CD4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BB27A"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D24E" w14:textId="77777777" w:rsidR="001B1679" w:rsidRPr="001B1679" w:rsidRDefault="00000000" w:rsidP="001B1679">
            <w:pPr>
              <w:pStyle w:val="TAL"/>
              <w:rPr>
                <w:sz w:val="16"/>
                <w:szCs w:val="16"/>
              </w:rPr>
            </w:pPr>
          </w:p>
        </w:tc>
      </w:tr>
      <w:tr w:rsidR="00BB3F37" w14:paraId="04367E25"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E091A"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FF107" w14:textId="77777777" w:rsidR="001B1679" w:rsidRPr="001B1679" w:rsidRDefault="00000000" w:rsidP="001B1679">
            <w:pPr>
              <w:pStyle w:val="TAL"/>
              <w:rPr>
                <w:sz w:val="16"/>
                <w:szCs w:val="16"/>
              </w:rPr>
            </w:pPr>
            <w:r w:rsidRPr="001B1679">
              <w:rPr>
                <w:sz w:val="16"/>
                <w:szCs w:val="16"/>
              </w:rPr>
              <w:t>S2-221050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E776D"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8814A" w14:textId="77777777" w:rsidR="001B1679" w:rsidRPr="001B1679" w:rsidRDefault="00000000" w:rsidP="001B1679">
            <w:pPr>
              <w:pStyle w:val="TAL"/>
              <w:rPr>
                <w:sz w:val="16"/>
                <w:szCs w:val="16"/>
              </w:rPr>
            </w:pPr>
            <w:r w:rsidRPr="001B1679">
              <w:rPr>
                <w:sz w:val="16"/>
                <w:szCs w:val="16"/>
              </w:rPr>
              <w:t>CR Pack on FS_Audio_5GSTAR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4D4EA" w14:textId="77777777" w:rsidR="001B1679" w:rsidRPr="001B1679" w:rsidRDefault="00000000" w:rsidP="001B1679">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8F77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A5DA1" w14:textId="77777777" w:rsidR="001B1679" w:rsidRPr="001B1679" w:rsidRDefault="00000000" w:rsidP="001B1679">
            <w:pPr>
              <w:pStyle w:val="TAL"/>
              <w:rPr>
                <w:sz w:val="16"/>
                <w:szCs w:val="16"/>
              </w:rPr>
            </w:pPr>
            <w:r w:rsidRPr="001B1679">
              <w:rPr>
                <w:sz w:val="16"/>
                <w:szCs w:val="16"/>
              </w:rPr>
              <w:t>FS_Audio_5GSTAR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6DBA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6752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95C4B" w14:textId="77777777" w:rsidR="001B1679" w:rsidRPr="001B1679" w:rsidRDefault="00000000" w:rsidP="001B1679">
            <w:pPr>
              <w:pStyle w:val="TAL"/>
              <w:rPr>
                <w:sz w:val="16"/>
                <w:szCs w:val="16"/>
              </w:rPr>
            </w:pPr>
          </w:p>
        </w:tc>
      </w:tr>
      <w:tr w:rsidR="00BB3F37" w14:paraId="3711909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1FD3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B6A5D" w14:textId="77777777" w:rsidR="001B1679" w:rsidRPr="001B1679" w:rsidRDefault="00000000" w:rsidP="001B1679">
            <w:pPr>
              <w:pStyle w:val="TAL"/>
              <w:rPr>
                <w:sz w:val="16"/>
                <w:szCs w:val="16"/>
              </w:rPr>
            </w:pPr>
            <w:r w:rsidRPr="001B1679">
              <w:rPr>
                <w:sz w:val="16"/>
                <w:szCs w:val="16"/>
              </w:rPr>
              <w:t>S2-221245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C4DA6"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BA74E" w14:textId="77777777" w:rsidR="001B1679" w:rsidRPr="001B1679" w:rsidRDefault="00000000" w:rsidP="001B1679">
            <w:pPr>
              <w:pStyle w:val="TAL"/>
              <w:rPr>
                <w:sz w:val="16"/>
                <w:szCs w:val="16"/>
              </w:rPr>
            </w:pPr>
            <w:r w:rsidRPr="001B1679">
              <w:rPr>
                <w:sz w:val="16"/>
                <w:szCs w:val="16"/>
              </w:rPr>
              <w:t>Rel-18 CR to TR 23700-36 for FS_ADAES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E388C"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C2B33"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22349" w14:textId="77777777" w:rsidR="001B1679" w:rsidRPr="001B1679" w:rsidRDefault="00000000" w:rsidP="001B1679">
            <w:pPr>
              <w:pStyle w:val="TAL"/>
              <w:rPr>
                <w:sz w:val="16"/>
                <w:szCs w:val="16"/>
              </w:rPr>
            </w:pPr>
            <w:r w:rsidRPr="001B1679">
              <w:rPr>
                <w:sz w:val="16"/>
                <w:szCs w:val="16"/>
              </w:rPr>
              <w:t>FS_ADAES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086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8AF0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FFE74" w14:textId="77777777" w:rsidR="001B1679" w:rsidRPr="001B1679" w:rsidRDefault="00000000" w:rsidP="001B1679">
            <w:pPr>
              <w:pStyle w:val="TAL"/>
              <w:rPr>
                <w:sz w:val="16"/>
                <w:szCs w:val="16"/>
              </w:rPr>
            </w:pPr>
          </w:p>
        </w:tc>
      </w:tr>
      <w:tr w:rsidR="00BB3F37" w14:paraId="108EE9BF"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4D2A3"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192A0" w14:textId="77777777" w:rsidR="001B1679" w:rsidRPr="001B1679" w:rsidRDefault="00000000" w:rsidP="001B1679">
            <w:pPr>
              <w:pStyle w:val="TAL"/>
              <w:rPr>
                <w:sz w:val="16"/>
                <w:szCs w:val="16"/>
              </w:rPr>
            </w:pPr>
            <w:r w:rsidRPr="001B1679">
              <w:rPr>
                <w:sz w:val="16"/>
                <w:szCs w:val="16"/>
              </w:rPr>
              <w:t>S2-221246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2F50C"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F7691" w14:textId="77777777" w:rsidR="001B1679" w:rsidRPr="001B1679" w:rsidRDefault="00000000" w:rsidP="001B1679">
            <w:pPr>
              <w:pStyle w:val="TAL"/>
              <w:rPr>
                <w:sz w:val="16"/>
                <w:szCs w:val="16"/>
              </w:rPr>
            </w:pPr>
            <w:r w:rsidRPr="001B1679">
              <w:rPr>
                <w:sz w:val="16"/>
                <w:szCs w:val="16"/>
              </w:rPr>
              <w:t>Rel-18 CRs to TR 23700-99 for FS_NSCALE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9521" w14:textId="77777777" w:rsidR="001B1679" w:rsidRPr="001B1679" w:rsidRDefault="00000000" w:rsidP="001B1679">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A1597" w14:textId="77777777" w:rsidR="001B1679" w:rsidRPr="001B1679" w:rsidRDefault="00000000" w:rsidP="001B1679">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FB0C69" w14:textId="77777777" w:rsidR="001B1679" w:rsidRPr="001B1679" w:rsidRDefault="00000000" w:rsidP="001B1679">
            <w:pPr>
              <w:pStyle w:val="TAL"/>
              <w:rPr>
                <w:sz w:val="16"/>
                <w:szCs w:val="16"/>
              </w:rPr>
            </w:pPr>
            <w:r w:rsidRPr="001B1679">
              <w:rPr>
                <w:sz w:val="16"/>
                <w:szCs w:val="16"/>
              </w:rPr>
              <w:t>FS_NSCALE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7E7B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153F1"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DECB6" w14:textId="77777777" w:rsidR="001B1679" w:rsidRPr="001B1679" w:rsidRDefault="00000000" w:rsidP="001B1679">
            <w:pPr>
              <w:pStyle w:val="TAL"/>
              <w:rPr>
                <w:sz w:val="16"/>
                <w:szCs w:val="16"/>
              </w:rPr>
            </w:pPr>
          </w:p>
        </w:tc>
      </w:tr>
      <w:tr w:rsidR="00BB3F37" w14:paraId="4C955907"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9FFE1" w14:textId="77777777" w:rsidR="001B1679" w:rsidRPr="001B1679" w:rsidRDefault="00000000" w:rsidP="001B1679">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A3D1E" w14:textId="77777777" w:rsidR="001B1679" w:rsidRPr="001B1679" w:rsidRDefault="00000000" w:rsidP="001B1679">
            <w:pPr>
              <w:pStyle w:val="TAL"/>
              <w:rPr>
                <w:sz w:val="16"/>
                <w:szCs w:val="16"/>
              </w:rPr>
            </w:pPr>
            <w:r w:rsidRPr="001B1679">
              <w:rPr>
                <w:sz w:val="16"/>
                <w:szCs w:val="16"/>
              </w:rPr>
              <w:t>S2-221261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794B1" w14:textId="77777777" w:rsidR="001B1679" w:rsidRPr="001B1679" w:rsidRDefault="00000000" w:rsidP="001B1679">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0409D" w14:textId="77777777" w:rsidR="001B1679" w:rsidRPr="001B1679" w:rsidRDefault="00000000" w:rsidP="001B1679">
            <w:pPr>
              <w:pStyle w:val="TAL"/>
              <w:rPr>
                <w:sz w:val="16"/>
                <w:szCs w:val="16"/>
              </w:rPr>
            </w:pPr>
            <w:r w:rsidRPr="001B1679">
              <w:rPr>
                <w:sz w:val="16"/>
                <w:szCs w:val="16"/>
              </w:rPr>
              <w:t>Stage 1 CRs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B999B" w14:textId="77777777" w:rsidR="001B1679" w:rsidRPr="001B1679" w:rsidRDefault="00000000" w:rsidP="001B1679">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0AF97" w14:textId="77777777" w:rsidR="001B1679" w:rsidRPr="001B1679" w:rsidRDefault="00000000" w:rsidP="001B1679">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4D1D5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BFC5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BB2AD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7EA54" w14:textId="77777777" w:rsidR="001B1679" w:rsidRPr="001B1679" w:rsidRDefault="00000000" w:rsidP="001B1679">
            <w:pPr>
              <w:pStyle w:val="TAL"/>
              <w:rPr>
                <w:sz w:val="16"/>
                <w:szCs w:val="16"/>
              </w:rPr>
            </w:pPr>
          </w:p>
        </w:tc>
      </w:tr>
      <w:tr w:rsidR="00BB3F37" w14:paraId="00C02EA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54A72"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5B647" w14:textId="77777777" w:rsidR="001B1679" w:rsidRPr="001B1679" w:rsidRDefault="00000000" w:rsidP="001B1679">
            <w:pPr>
              <w:pStyle w:val="TAL"/>
              <w:rPr>
                <w:sz w:val="16"/>
                <w:szCs w:val="16"/>
              </w:rPr>
            </w:pPr>
            <w:r w:rsidRPr="001B1679">
              <w:rPr>
                <w:sz w:val="16"/>
                <w:szCs w:val="16"/>
              </w:rPr>
              <w:t>S2-221285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EAAD8"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CED4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750E0"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66EE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A53D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01023" w14:textId="77777777" w:rsidR="001B1679" w:rsidRPr="001B1679" w:rsidRDefault="00000000" w:rsidP="001B1679">
            <w:pPr>
              <w:pStyle w:val="TAL"/>
              <w:rPr>
                <w:sz w:val="16"/>
                <w:szCs w:val="16"/>
              </w:rPr>
            </w:pPr>
            <w:r w:rsidRPr="001B1679">
              <w:rPr>
                <w:sz w:val="16"/>
                <w:szCs w:val="16"/>
              </w:rPr>
              <w:t>CC#5: _Rev2 Noted. Revised to SP-221352.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7FA29"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4E2DE" w14:textId="77777777" w:rsidR="001B1679" w:rsidRPr="001B1679" w:rsidRDefault="00000000" w:rsidP="001B1679">
            <w:pPr>
              <w:pStyle w:val="TAL"/>
              <w:rPr>
                <w:sz w:val="16"/>
                <w:szCs w:val="16"/>
              </w:rPr>
            </w:pPr>
            <w:r w:rsidRPr="001B1679">
              <w:rPr>
                <w:sz w:val="16"/>
                <w:szCs w:val="16"/>
              </w:rPr>
              <w:t>S2-221352</w:t>
            </w:r>
          </w:p>
        </w:tc>
      </w:tr>
      <w:tr w:rsidR="00BB3F37" w14:paraId="1119C8C6"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B5606" w14:textId="77777777" w:rsidR="001B1679" w:rsidRPr="001B1679" w:rsidRDefault="00000000" w:rsidP="001B1679">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0057" w14:textId="77777777" w:rsidR="001B1679" w:rsidRPr="001B1679" w:rsidRDefault="00000000" w:rsidP="001B1679">
            <w:pPr>
              <w:pStyle w:val="TAL"/>
              <w:rPr>
                <w:sz w:val="16"/>
                <w:szCs w:val="16"/>
              </w:rPr>
            </w:pPr>
            <w:r w:rsidRPr="001B1679">
              <w:rPr>
                <w:sz w:val="16"/>
                <w:szCs w:val="16"/>
              </w:rPr>
              <w:t>S2-221352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9FEF2" w14:textId="77777777" w:rsidR="001B1679" w:rsidRPr="001B1679" w:rsidRDefault="00000000" w:rsidP="001B1679">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64EC6" w14:textId="77777777" w:rsidR="001B1679" w:rsidRPr="001B1679" w:rsidRDefault="00000000" w:rsidP="001B1679">
            <w:pPr>
              <w:pStyle w:val="TAL"/>
              <w:rPr>
                <w:sz w:val="16"/>
                <w:szCs w:val="16"/>
              </w:rPr>
            </w:pPr>
            <w:r w:rsidRPr="001B1679">
              <w:rPr>
                <w:sz w:val="16"/>
                <w:szCs w:val="16"/>
              </w:rPr>
              <w:t>Work Plan review at TSG#98e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8D8FF"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98B06"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73D99"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2D6F2" w14:textId="77777777" w:rsidR="001B1679" w:rsidRPr="001B1679" w:rsidRDefault="00000000" w:rsidP="001B1679">
            <w:pPr>
              <w:pStyle w:val="TAL"/>
              <w:rPr>
                <w:sz w:val="16"/>
                <w:szCs w:val="16"/>
              </w:rPr>
            </w:pPr>
            <w:r w:rsidRPr="001B1679">
              <w:rPr>
                <w:sz w:val="16"/>
                <w:szCs w:val="16"/>
              </w:rPr>
              <w:t>Revision of SP-221285_rev2.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CDCE1"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26AD8" w14:textId="77777777" w:rsidR="001B1679" w:rsidRPr="001B1679" w:rsidRDefault="00000000" w:rsidP="001B1679">
            <w:pPr>
              <w:pStyle w:val="TAL"/>
              <w:rPr>
                <w:sz w:val="16"/>
                <w:szCs w:val="16"/>
              </w:rPr>
            </w:pPr>
          </w:p>
        </w:tc>
      </w:tr>
      <w:tr w:rsidR="00BB3F37" w14:paraId="1869E901"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8016A"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FCCC" w14:textId="77777777" w:rsidR="001B1679" w:rsidRPr="001B1679" w:rsidRDefault="00000000" w:rsidP="001B1679">
            <w:pPr>
              <w:pStyle w:val="TAL"/>
              <w:rPr>
                <w:sz w:val="16"/>
                <w:szCs w:val="16"/>
              </w:rPr>
            </w:pPr>
            <w:r w:rsidRPr="001B1679">
              <w:rPr>
                <w:sz w:val="16"/>
                <w:szCs w:val="16"/>
              </w:rPr>
              <w:t>S2-221202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E10E48"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D907C"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CCC4F4" w14:textId="77777777" w:rsidR="001B1679" w:rsidRPr="001B1679" w:rsidRDefault="00000000" w:rsidP="001B1679">
            <w:pPr>
              <w:pStyle w:val="TAL"/>
              <w:rPr>
                <w:sz w:val="16"/>
                <w:szCs w:val="16"/>
              </w:rPr>
            </w:pPr>
            <w:r w:rsidRPr="001B1679">
              <w:rPr>
                <w:sz w:val="16"/>
                <w:szCs w:val="16"/>
              </w:rPr>
              <w:t>KPN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CB1AA"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88540"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CAE76"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D9FE8"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C8C94" w14:textId="77777777" w:rsidR="001B1679" w:rsidRPr="001B1679" w:rsidRDefault="00000000" w:rsidP="001B1679">
            <w:pPr>
              <w:pStyle w:val="TAL"/>
              <w:rPr>
                <w:sz w:val="16"/>
                <w:szCs w:val="16"/>
              </w:rPr>
            </w:pPr>
          </w:p>
        </w:tc>
      </w:tr>
      <w:tr w:rsidR="00BB3F37" w14:paraId="0DBDC19B"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C79BF"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75893" w14:textId="77777777" w:rsidR="001B1679" w:rsidRPr="001B1679" w:rsidRDefault="00000000" w:rsidP="001B1679">
            <w:pPr>
              <w:pStyle w:val="TAL"/>
              <w:rPr>
                <w:sz w:val="16"/>
                <w:szCs w:val="16"/>
              </w:rPr>
            </w:pPr>
            <w:r w:rsidRPr="001B1679">
              <w:rPr>
                <w:sz w:val="16"/>
                <w:szCs w:val="16"/>
              </w:rPr>
              <w:t>S2-221269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8DBE1E" w14:textId="77777777" w:rsidR="001B1679" w:rsidRPr="001B1679" w:rsidRDefault="00000000" w:rsidP="001B1679">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36003"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72823" w14:textId="77777777" w:rsidR="001B1679" w:rsidRPr="001B1679" w:rsidRDefault="00000000" w:rsidP="001B1679">
            <w:pPr>
              <w:pStyle w:val="TAL"/>
              <w:rPr>
                <w:sz w:val="16"/>
                <w:szCs w:val="16"/>
              </w:rPr>
            </w:pPr>
            <w:r w:rsidRPr="001B1679">
              <w:rPr>
                <w:sz w:val="16"/>
                <w:szCs w:val="16"/>
              </w:rPr>
              <w:t>TELUS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B8069"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A10BD"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0FF46" w14:textId="77777777" w:rsidR="001B1679" w:rsidRPr="001B1679" w:rsidRDefault="00000000" w:rsidP="001B1679">
            <w:pPr>
              <w:pStyle w:val="TAL"/>
              <w:rPr>
                <w:sz w:val="16"/>
                <w:szCs w:val="16"/>
              </w:rPr>
            </w:pPr>
            <w:r w:rsidRPr="001B1679">
              <w:rPr>
                <w:sz w:val="16"/>
                <w:szCs w:val="16"/>
              </w:rPr>
              <w:t>CC#3: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E764" w14:textId="77777777" w:rsidR="001B1679" w:rsidRPr="001B1679" w:rsidRDefault="00000000" w:rsidP="001B1679">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29B53" w14:textId="77777777" w:rsidR="001B1679" w:rsidRPr="001B1679" w:rsidRDefault="00000000" w:rsidP="001B1679">
            <w:pPr>
              <w:pStyle w:val="TAL"/>
              <w:rPr>
                <w:sz w:val="16"/>
                <w:szCs w:val="16"/>
              </w:rPr>
            </w:pPr>
          </w:p>
        </w:tc>
      </w:tr>
      <w:tr w:rsidR="00BB3F37" w14:paraId="0D95ED08"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913ED" w14:textId="77777777" w:rsidR="001B1679" w:rsidRPr="001B1679" w:rsidRDefault="00000000" w:rsidP="001B1679">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E42EA" w14:textId="77777777" w:rsidR="001B1679" w:rsidRPr="001B1679" w:rsidRDefault="00000000" w:rsidP="001B1679">
            <w:pPr>
              <w:pStyle w:val="TAL"/>
              <w:rPr>
                <w:sz w:val="16"/>
                <w:szCs w:val="16"/>
              </w:rPr>
            </w:pPr>
            <w:r w:rsidRPr="001B1679">
              <w:rPr>
                <w:sz w:val="16"/>
                <w:szCs w:val="16"/>
              </w:rPr>
              <w:t>S2-221286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9E05A" w14:textId="77777777" w:rsidR="001B1679" w:rsidRPr="001B1679" w:rsidRDefault="00000000" w:rsidP="001B1679">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0B244"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9ED1"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6FAC" w14:textId="77777777" w:rsidR="001B1679" w:rsidRPr="001B1679" w:rsidRDefault="00000000" w:rsidP="001B1679">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F8F8B9" w14:textId="77777777" w:rsidR="001B1679" w:rsidRPr="001B1679" w:rsidRDefault="00000000" w:rsidP="001B1679">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A7F8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AA82B"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262D3" w14:textId="77777777" w:rsidR="001B1679" w:rsidRPr="001B1679" w:rsidRDefault="00000000" w:rsidP="001B1679">
            <w:pPr>
              <w:pStyle w:val="TAL"/>
              <w:rPr>
                <w:sz w:val="16"/>
                <w:szCs w:val="16"/>
              </w:rPr>
            </w:pPr>
          </w:p>
        </w:tc>
      </w:tr>
      <w:tr w:rsidR="00BB3F37" w14:paraId="1CA4C7E3"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2FE1C"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B5D7A" w14:textId="77777777" w:rsidR="001B1679" w:rsidRPr="001B1679" w:rsidRDefault="00000000" w:rsidP="001B1679">
            <w:pPr>
              <w:pStyle w:val="TAL"/>
              <w:rPr>
                <w:sz w:val="16"/>
                <w:szCs w:val="16"/>
              </w:rPr>
            </w:pPr>
            <w:r w:rsidRPr="001B1679">
              <w:rPr>
                <w:sz w:val="16"/>
                <w:szCs w:val="16"/>
              </w:rPr>
              <w:t>S2-221287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DDAFA"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67180"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4D1CAF"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22F9C"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9127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6522C" w14:textId="77777777" w:rsidR="001B1679" w:rsidRPr="001B1679" w:rsidRDefault="00000000" w:rsidP="001B1679">
            <w:pPr>
              <w:pStyle w:val="TAL"/>
              <w:rPr>
                <w:sz w:val="16"/>
                <w:szCs w:val="16"/>
              </w:rPr>
            </w:pPr>
            <w:r w:rsidRPr="001B1679">
              <w:rPr>
                <w:sz w:val="16"/>
                <w:szCs w:val="16"/>
              </w:rPr>
              <w:t>CC#5: _rev1 approved. Revised to SP-221354.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B3C46" w14:textId="77777777" w:rsidR="001B1679" w:rsidRPr="001B1679" w:rsidRDefault="00000000" w:rsidP="001B1679">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41E8D" w14:textId="77777777" w:rsidR="001B1679" w:rsidRPr="001B1679" w:rsidRDefault="00000000" w:rsidP="001B1679">
            <w:pPr>
              <w:pStyle w:val="TAL"/>
              <w:rPr>
                <w:sz w:val="16"/>
                <w:szCs w:val="16"/>
              </w:rPr>
            </w:pPr>
            <w:r w:rsidRPr="001B1679">
              <w:rPr>
                <w:sz w:val="16"/>
                <w:szCs w:val="16"/>
              </w:rPr>
              <w:t>S2-221354</w:t>
            </w:r>
          </w:p>
        </w:tc>
      </w:tr>
      <w:tr w:rsidR="00BB3F37" w14:paraId="24A0B5DD"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51FEF" w14:textId="77777777" w:rsidR="001B1679" w:rsidRPr="001B1679" w:rsidRDefault="00000000" w:rsidP="001B1679">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7172D" w14:textId="77777777" w:rsidR="001B1679" w:rsidRPr="001B1679" w:rsidRDefault="00000000" w:rsidP="001B1679">
            <w:pPr>
              <w:pStyle w:val="TAL"/>
              <w:rPr>
                <w:sz w:val="16"/>
                <w:szCs w:val="16"/>
              </w:rPr>
            </w:pPr>
            <w:r w:rsidRPr="001B1679">
              <w:rPr>
                <w:sz w:val="16"/>
                <w:szCs w:val="16"/>
              </w:rPr>
              <w:t>S2-221354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0DCDC" w14:textId="77777777" w:rsidR="001B1679" w:rsidRPr="001B1679" w:rsidRDefault="00000000" w:rsidP="001B1679">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5B0A6" w14:textId="77777777" w:rsidR="001B1679" w:rsidRPr="001B1679" w:rsidRDefault="00000000" w:rsidP="001B1679">
            <w:pPr>
              <w:pStyle w:val="TAL"/>
              <w:rPr>
                <w:sz w:val="16"/>
                <w:szCs w:val="16"/>
              </w:rPr>
            </w:pPr>
            <w:r w:rsidRPr="001B1679">
              <w:rPr>
                <w:sz w:val="16"/>
                <w:szCs w:val="16"/>
              </w:rPr>
              <w:t>Proposed new WID template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6AA24" w14:textId="77777777" w:rsidR="001B1679" w:rsidRPr="001B1679" w:rsidRDefault="00000000" w:rsidP="001B1679">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A1F1E"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874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A7654" w14:textId="77777777" w:rsidR="001B1679" w:rsidRPr="001B1679" w:rsidRDefault="00000000" w:rsidP="001B1679">
            <w:pPr>
              <w:pStyle w:val="TAL"/>
              <w:rPr>
                <w:sz w:val="16"/>
                <w:szCs w:val="16"/>
              </w:rPr>
            </w:pPr>
            <w:r w:rsidRPr="001B1679">
              <w:rPr>
                <w:sz w:val="16"/>
                <w:szCs w:val="16"/>
              </w:rPr>
              <w:t>Revision of SP-221287_rev1.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A19E9" w14:textId="77777777" w:rsidR="001B1679" w:rsidRPr="001B1679" w:rsidRDefault="00000000" w:rsidP="001B1679">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0A543" w14:textId="77777777" w:rsidR="001B1679" w:rsidRPr="001B1679" w:rsidRDefault="00000000" w:rsidP="001B1679">
            <w:pPr>
              <w:pStyle w:val="TAL"/>
              <w:rPr>
                <w:sz w:val="16"/>
                <w:szCs w:val="16"/>
              </w:rPr>
            </w:pPr>
          </w:p>
        </w:tc>
      </w:tr>
      <w:tr w:rsidR="00BB3F37" w14:paraId="77C52499" w14:textId="77777777" w:rsidTr="007652A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DA46F" w14:textId="77777777" w:rsidR="001B1679" w:rsidRPr="001B1679" w:rsidRDefault="00000000" w:rsidP="001B1679">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A1A04" w14:textId="77777777" w:rsidR="001B1679" w:rsidRPr="001B1679" w:rsidRDefault="00000000" w:rsidP="001B1679">
            <w:pPr>
              <w:pStyle w:val="TAL"/>
              <w:rPr>
                <w:sz w:val="16"/>
                <w:szCs w:val="16"/>
              </w:rPr>
            </w:pPr>
            <w:r w:rsidRPr="001B1679">
              <w:rPr>
                <w:sz w:val="16"/>
                <w:szCs w:val="16"/>
              </w:rPr>
              <w:t>S2-221301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4EBF6" w14:textId="77777777" w:rsidR="001B1679" w:rsidRPr="001B1679" w:rsidRDefault="00000000" w:rsidP="001B1679">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D1469" w14:textId="77777777" w:rsidR="001B1679" w:rsidRPr="001B1679" w:rsidRDefault="00000000" w:rsidP="001B1679">
            <w:pPr>
              <w:pStyle w:val="TAL"/>
              <w:rPr>
                <w:sz w:val="16"/>
                <w:szCs w:val="16"/>
              </w:rPr>
            </w:pPr>
            <w:r w:rsidRPr="001B1679">
              <w:rPr>
                <w:sz w:val="16"/>
                <w:szCs w:val="16"/>
              </w:rPr>
              <w:t>MCC activity Report to TSG SA#98-e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4C407" w14:textId="77777777" w:rsidR="001B1679" w:rsidRPr="001B1679" w:rsidRDefault="00000000" w:rsidP="001B1679">
            <w:pPr>
              <w:pStyle w:val="TAL"/>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1301D" w14:textId="77777777" w:rsidR="001B1679" w:rsidRPr="001B1679" w:rsidRDefault="00000000" w:rsidP="001B1679">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F8DC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E921D" w14:textId="77777777" w:rsidR="001B1679" w:rsidRPr="001B1679" w:rsidRDefault="00000000" w:rsidP="001B1679">
            <w:pPr>
              <w:pStyle w:val="TAL"/>
              <w:rPr>
                <w:sz w:val="16"/>
                <w:szCs w:val="16"/>
              </w:rPr>
            </w:pPr>
            <w:r w:rsidRPr="001B1679">
              <w:rPr>
                <w:sz w:val="16"/>
                <w:szCs w:val="16"/>
              </w:rPr>
              <w:t>CC#5: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82A52" w14:textId="77777777" w:rsidR="001B1679" w:rsidRPr="001B1679" w:rsidRDefault="00000000" w:rsidP="001B1679">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C3FB8" w14:textId="77777777" w:rsidR="001B1679" w:rsidRPr="001B1679" w:rsidRDefault="00000000" w:rsidP="001B1679">
            <w:pPr>
              <w:pStyle w:val="TAL"/>
              <w:rPr>
                <w:sz w:val="16"/>
                <w:szCs w:val="16"/>
              </w:rPr>
            </w:pPr>
          </w:p>
        </w:tc>
      </w:tr>
    </w:tbl>
    <w:p w14:paraId="6119E89B" w14:textId="77777777" w:rsidR="00BB3F37" w:rsidRDefault="00000000" w:rsidP="00BB3F37">
      <w:r>
        <w:t>345 Entries</w:t>
      </w:r>
    </w:p>
    <w:p w14:paraId="39FD7938" w14:textId="77777777" w:rsidR="00BB3F37" w:rsidRDefault="00000000" w:rsidP="00BB3F37"/>
    <w:p w14:paraId="4C203D4C" w14:textId="77777777" w:rsidR="007615D6" w:rsidRDefault="007615D6" w:rsidP="007615D6">
      <w:pPr>
        <w:spacing w:after="160" w:line="259" w:lineRule="auto"/>
      </w:pPr>
      <w:r>
        <w:br w:type="page"/>
      </w:r>
    </w:p>
    <w:p w14:paraId="0BDC724A" w14:textId="77777777" w:rsidR="007615D6" w:rsidRDefault="007615D6" w:rsidP="00B1031C">
      <w:pPr>
        <w:pStyle w:val="Heading9"/>
      </w:pPr>
      <w:bookmarkStart w:id="95" w:name="_Toc122587594"/>
      <w:r>
        <w:lastRenderedPageBreak/>
        <w:t>ANNEX C</w:t>
      </w:r>
      <w:r>
        <w:tab/>
        <w:t>List of attendees</w:t>
      </w:r>
      <w:bookmarkEnd w:id="95"/>
    </w:p>
    <w:p w14:paraId="23194705" w14:textId="77777777" w:rsidR="007615D6" w:rsidRDefault="007615D6" w:rsidP="007615D6">
      <w:pPr>
        <w:pStyle w:val="Heading1"/>
      </w:pPr>
      <w:bookmarkStart w:id="96" w:name="_Toc122587595"/>
      <w:r>
        <w:t>C.1</w:t>
      </w:r>
      <w:r>
        <w:tab/>
        <w:t>List of Confirmed Attendees</w:t>
      </w:r>
      <w:bookmarkEnd w:id="96"/>
    </w:p>
    <w:p w14:paraId="1BC63EE5" w14:textId="77777777" w:rsidR="00EC0012" w:rsidRDefault="00000000" w:rsidP="00BB3F37">
      <w:pPr>
        <w:pStyle w:val="TH"/>
      </w:pPr>
      <w:r>
        <w:t>Table C.1: List of Confirmed Attendees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BB3F37" w14:paraId="4F69D5F1" w14:textId="77777777" w:rsidTr="007652A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6793E3" w14:textId="77777777" w:rsidR="00BB3F37" w:rsidRDefault="00000000" w:rsidP="00BB3F37">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A123E2" w14:textId="77777777" w:rsidR="00BB3F37" w:rsidRDefault="00000000" w:rsidP="00BB3F37">
            <w:pPr>
              <w:pStyle w:val="TAH"/>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EA8CB0" w14:textId="77777777" w:rsidR="00BB3F37" w:rsidRDefault="00000000" w:rsidP="00BB3F37">
            <w:pPr>
              <w:pStyle w:val="TAH"/>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2411E1" w14:textId="77777777" w:rsidR="00BB3F37" w:rsidRDefault="00000000" w:rsidP="00BB3F3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CECBB0" w14:textId="77777777" w:rsidR="00BB3F37" w:rsidRDefault="00000000" w:rsidP="00BB3F3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90ECE" w14:textId="77777777" w:rsidR="00BB3F37" w:rsidRDefault="00000000" w:rsidP="00BB3F37">
            <w:pPr>
              <w:pStyle w:val="TAH"/>
            </w:pPr>
            <w:r w:rsidRPr="00BB3F37">
              <w:t>Membership Status</w:t>
            </w:r>
          </w:p>
        </w:tc>
      </w:tr>
      <w:tr w:rsidR="00BB3F37" w14:paraId="00D8EA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4167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EAB1A" w14:textId="77777777" w:rsidR="001B1679" w:rsidRPr="001B1679" w:rsidRDefault="00000000" w:rsidP="001B1679">
            <w:pPr>
              <w:pStyle w:val="TAL"/>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6D0A6" w14:textId="77777777" w:rsidR="001B1679" w:rsidRPr="001B1679" w:rsidRDefault="00000000" w:rsidP="001B1679">
            <w:pPr>
              <w:pStyle w:val="TAL"/>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F3FBA" w14:textId="77777777" w:rsidR="001B1679" w:rsidRPr="001B1679" w:rsidRDefault="00000000" w:rsidP="001B1679">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CB11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29633" w14:textId="77777777" w:rsidR="001B1679" w:rsidRPr="001B1679" w:rsidRDefault="00000000" w:rsidP="001B1679">
            <w:pPr>
              <w:pStyle w:val="TAL"/>
              <w:rPr>
                <w:sz w:val="16"/>
                <w:szCs w:val="16"/>
              </w:rPr>
            </w:pPr>
            <w:r w:rsidRPr="001B1679">
              <w:rPr>
                <w:sz w:val="16"/>
                <w:szCs w:val="16"/>
              </w:rPr>
              <w:t>3GPPMEMBER</w:t>
            </w:r>
          </w:p>
        </w:tc>
      </w:tr>
      <w:tr w:rsidR="00BB3F37" w14:paraId="4B780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9136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92B5C" w14:textId="77777777" w:rsidR="001B1679" w:rsidRPr="001B1679" w:rsidRDefault="00000000" w:rsidP="001B1679">
            <w:pPr>
              <w:pStyle w:val="TAL"/>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13377" w14:textId="77777777" w:rsidR="001B1679" w:rsidRPr="001B1679" w:rsidRDefault="00000000" w:rsidP="001B1679">
            <w:pPr>
              <w:pStyle w:val="TAL"/>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01F84" w14:textId="77777777" w:rsidR="001B1679" w:rsidRPr="001B1679" w:rsidRDefault="00000000" w:rsidP="001B1679">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5E9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3DC9EB" w14:textId="77777777" w:rsidR="001B1679" w:rsidRPr="001B1679" w:rsidRDefault="00000000" w:rsidP="001B1679">
            <w:pPr>
              <w:pStyle w:val="TAL"/>
              <w:rPr>
                <w:sz w:val="16"/>
                <w:szCs w:val="16"/>
              </w:rPr>
            </w:pPr>
            <w:r w:rsidRPr="001B1679">
              <w:rPr>
                <w:sz w:val="16"/>
                <w:szCs w:val="16"/>
              </w:rPr>
              <w:t>3GPPMEMBER</w:t>
            </w:r>
          </w:p>
        </w:tc>
      </w:tr>
      <w:tr w:rsidR="00BB3F37" w14:paraId="1C3BA6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948E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50920" w14:textId="77777777" w:rsidR="001B1679" w:rsidRPr="001B1679" w:rsidRDefault="00000000" w:rsidP="001B1679">
            <w:pPr>
              <w:pStyle w:val="TAL"/>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BFDF3" w14:textId="77777777" w:rsidR="001B1679" w:rsidRPr="001B1679" w:rsidRDefault="00000000" w:rsidP="001B1679">
            <w:pPr>
              <w:pStyle w:val="TAL"/>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A075A"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8EAC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2A689" w14:textId="77777777" w:rsidR="001B1679" w:rsidRPr="001B1679" w:rsidRDefault="00000000" w:rsidP="001B1679">
            <w:pPr>
              <w:pStyle w:val="TAL"/>
              <w:rPr>
                <w:sz w:val="16"/>
                <w:szCs w:val="16"/>
              </w:rPr>
            </w:pPr>
            <w:r w:rsidRPr="001B1679">
              <w:rPr>
                <w:sz w:val="16"/>
                <w:szCs w:val="16"/>
              </w:rPr>
              <w:t>3GPPMEMBER</w:t>
            </w:r>
          </w:p>
        </w:tc>
      </w:tr>
      <w:tr w:rsidR="00BB3F37" w14:paraId="27FC0B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82343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A08EF" w14:textId="77777777" w:rsidR="001B1679" w:rsidRPr="001B1679" w:rsidRDefault="00000000" w:rsidP="001B1679">
            <w:pPr>
              <w:pStyle w:val="TAL"/>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58255" w14:textId="77777777" w:rsidR="001B1679" w:rsidRPr="001B1679" w:rsidRDefault="00000000" w:rsidP="001B1679">
            <w:pPr>
              <w:pStyle w:val="TAL"/>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5B1A0" w14:textId="77777777" w:rsidR="001B1679" w:rsidRPr="001B1679" w:rsidRDefault="00000000" w:rsidP="001B1679">
            <w:pPr>
              <w:pStyle w:val="TAL"/>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C0A3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F9CB8" w14:textId="77777777" w:rsidR="001B1679" w:rsidRPr="001B1679" w:rsidRDefault="00000000" w:rsidP="001B1679">
            <w:pPr>
              <w:pStyle w:val="TAL"/>
              <w:rPr>
                <w:sz w:val="16"/>
                <w:szCs w:val="16"/>
              </w:rPr>
            </w:pPr>
            <w:r w:rsidRPr="001B1679">
              <w:rPr>
                <w:sz w:val="16"/>
                <w:szCs w:val="16"/>
              </w:rPr>
              <w:t>3GPPMEMBER</w:t>
            </w:r>
          </w:p>
        </w:tc>
      </w:tr>
      <w:tr w:rsidR="00BB3F37" w14:paraId="6E9744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409A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ED92D" w14:textId="77777777" w:rsidR="001B1679" w:rsidRPr="001B1679" w:rsidRDefault="00000000" w:rsidP="001B1679">
            <w:pPr>
              <w:pStyle w:val="TAL"/>
              <w:rPr>
                <w:sz w:val="16"/>
                <w:szCs w:val="16"/>
              </w:rPr>
            </w:pPr>
            <w:r w:rsidRPr="001B1679">
              <w:rPr>
                <w:sz w:val="16"/>
                <w:szCs w:val="16"/>
              </w:rPr>
              <w:t>Agrawal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E6A1D" w14:textId="77777777" w:rsidR="001B1679" w:rsidRPr="001B1679" w:rsidRDefault="00000000" w:rsidP="001B1679">
            <w:pPr>
              <w:pStyle w:val="TAL"/>
              <w:rPr>
                <w:sz w:val="16"/>
                <w:szCs w:val="16"/>
              </w:rPr>
            </w:pPr>
            <w:r w:rsidRPr="001B1679">
              <w:rPr>
                <w:sz w:val="16"/>
                <w:szCs w:val="16"/>
              </w:rPr>
              <w:t>Sandeep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9C169" w14:textId="77777777" w:rsidR="001B1679" w:rsidRPr="001B1679" w:rsidRDefault="00000000" w:rsidP="001B1679">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DC20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A053A" w14:textId="77777777" w:rsidR="001B1679" w:rsidRPr="001B1679" w:rsidRDefault="00000000" w:rsidP="001B1679">
            <w:pPr>
              <w:pStyle w:val="TAL"/>
              <w:rPr>
                <w:sz w:val="16"/>
                <w:szCs w:val="16"/>
              </w:rPr>
            </w:pPr>
            <w:r w:rsidRPr="001B1679">
              <w:rPr>
                <w:sz w:val="16"/>
                <w:szCs w:val="16"/>
              </w:rPr>
              <w:t>3GPPMEMBER</w:t>
            </w:r>
          </w:p>
        </w:tc>
      </w:tr>
      <w:tr w:rsidR="00BB3F37" w14:paraId="03F892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3593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FEBAC" w14:textId="77777777" w:rsidR="001B1679" w:rsidRPr="001B1679" w:rsidRDefault="00000000" w:rsidP="001B1679">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1205D" w14:textId="77777777" w:rsidR="001B1679" w:rsidRPr="001B1679" w:rsidRDefault="00000000" w:rsidP="001B1679">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8BCC" w14:textId="77777777" w:rsidR="001B1679" w:rsidRPr="001B1679" w:rsidRDefault="00000000" w:rsidP="001B1679">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6B5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D1983" w14:textId="77777777" w:rsidR="001B1679" w:rsidRPr="001B1679" w:rsidRDefault="00000000" w:rsidP="001B1679">
            <w:pPr>
              <w:pStyle w:val="TAL"/>
              <w:rPr>
                <w:sz w:val="16"/>
                <w:szCs w:val="16"/>
              </w:rPr>
            </w:pPr>
            <w:r w:rsidRPr="001B1679">
              <w:rPr>
                <w:sz w:val="16"/>
                <w:szCs w:val="16"/>
              </w:rPr>
              <w:t>3GPPMEMBER</w:t>
            </w:r>
          </w:p>
        </w:tc>
      </w:tr>
      <w:tr w:rsidR="00BB3F37" w14:paraId="30DFAC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08DA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E42D6" w14:textId="77777777" w:rsidR="001B1679" w:rsidRPr="001B1679" w:rsidRDefault="00000000" w:rsidP="001B1679">
            <w:pPr>
              <w:pStyle w:val="TAL"/>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6E24A" w14:textId="77777777" w:rsidR="001B1679" w:rsidRPr="001B1679" w:rsidRDefault="00000000" w:rsidP="001B1679">
            <w:pPr>
              <w:pStyle w:val="TAL"/>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3DC7F"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E9C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D5697" w14:textId="77777777" w:rsidR="001B1679" w:rsidRPr="001B1679" w:rsidRDefault="00000000" w:rsidP="001B1679">
            <w:pPr>
              <w:pStyle w:val="TAL"/>
              <w:rPr>
                <w:sz w:val="16"/>
                <w:szCs w:val="16"/>
              </w:rPr>
            </w:pPr>
            <w:r w:rsidRPr="001B1679">
              <w:rPr>
                <w:sz w:val="16"/>
                <w:szCs w:val="16"/>
              </w:rPr>
              <w:t>3GPPMEMBER</w:t>
            </w:r>
          </w:p>
        </w:tc>
      </w:tr>
      <w:tr w:rsidR="00BB3F37" w14:paraId="6D4630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DA6C1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07D00" w14:textId="77777777" w:rsidR="001B1679" w:rsidRPr="001B1679" w:rsidRDefault="00000000" w:rsidP="001B1679">
            <w:pPr>
              <w:pStyle w:val="TAL"/>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84502" w14:textId="77777777" w:rsidR="001B1679" w:rsidRPr="001B1679" w:rsidRDefault="00000000" w:rsidP="001B1679">
            <w:pPr>
              <w:pStyle w:val="TAL"/>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C6007"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CC19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B778D" w14:textId="77777777" w:rsidR="001B1679" w:rsidRPr="001B1679" w:rsidRDefault="00000000" w:rsidP="001B1679">
            <w:pPr>
              <w:pStyle w:val="TAL"/>
              <w:rPr>
                <w:sz w:val="16"/>
                <w:szCs w:val="16"/>
              </w:rPr>
            </w:pPr>
            <w:r w:rsidRPr="001B1679">
              <w:rPr>
                <w:sz w:val="16"/>
                <w:szCs w:val="16"/>
              </w:rPr>
              <w:t>3GPPMEMBER</w:t>
            </w:r>
          </w:p>
        </w:tc>
      </w:tr>
      <w:tr w:rsidR="00BB3F37" w14:paraId="13B0E4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CB9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DDB16" w14:textId="77777777" w:rsidR="001B1679" w:rsidRPr="001B1679" w:rsidRDefault="00000000" w:rsidP="001B1679">
            <w:pPr>
              <w:pStyle w:val="TAL"/>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ADBB8" w14:textId="77777777" w:rsidR="001B1679" w:rsidRPr="001B1679" w:rsidRDefault="00000000" w:rsidP="001B1679">
            <w:pPr>
              <w:pStyle w:val="TAL"/>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BFE15" w14:textId="77777777" w:rsidR="001B1679" w:rsidRPr="001B1679" w:rsidRDefault="00000000" w:rsidP="001B1679">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F36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B98C6" w14:textId="77777777" w:rsidR="001B1679" w:rsidRPr="001B1679" w:rsidRDefault="00000000" w:rsidP="001B1679">
            <w:pPr>
              <w:pStyle w:val="TAL"/>
              <w:rPr>
                <w:sz w:val="16"/>
                <w:szCs w:val="16"/>
              </w:rPr>
            </w:pPr>
            <w:r w:rsidRPr="001B1679">
              <w:rPr>
                <w:sz w:val="16"/>
                <w:szCs w:val="16"/>
              </w:rPr>
              <w:t>3GPPMEMBER</w:t>
            </w:r>
          </w:p>
        </w:tc>
      </w:tr>
      <w:tr w:rsidR="00BB3F37" w14:paraId="0B7413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3B1D61"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2D705" w14:textId="77777777" w:rsidR="001B1679" w:rsidRPr="001B1679" w:rsidRDefault="00000000" w:rsidP="001B1679">
            <w:pPr>
              <w:pStyle w:val="TAL"/>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FD148" w14:textId="77777777" w:rsidR="001B1679" w:rsidRPr="001B1679" w:rsidRDefault="00000000" w:rsidP="001B1679">
            <w:pPr>
              <w:pStyle w:val="TAL"/>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C7160" w14:textId="77777777" w:rsidR="001B1679" w:rsidRPr="001B1679" w:rsidRDefault="00000000" w:rsidP="001B1679">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64EE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D1A3B" w14:textId="77777777" w:rsidR="001B1679" w:rsidRPr="001B1679" w:rsidRDefault="00000000" w:rsidP="001B1679">
            <w:pPr>
              <w:pStyle w:val="TAL"/>
              <w:rPr>
                <w:sz w:val="16"/>
                <w:szCs w:val="16"/>
              </w:rPr>
            </w:pPr>
            <w:r w:rsidRPr="001B1679">
              <w:rPr>
                <w:sz w:val="16"/>
                <w:szCs w:val="16"/>
              </w:rPr>
              <w:t>3GPPMEMBER</w:t>
            </w:r>
          </w:p>
        </w:tc>
      </w:tr>
      <w:tr w:rsidR="00BB3F37" w14:paraId="5A1017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0A422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92A90" w14:textId="77777777" w:rsidR="001B1679" w:rsidRPr="001B1679" w:rsidRDefault="00000000" w:rsidP="001B1679">
            <w:pPr>
              <w:pStyle w:val="TAL"/>
              <w:rPr>
                <w:sz w:val="16"/>
                <w:szCs w:val="16"/>
              </w:rPr>
            </w:pPr>
            <w:r w:rsidRPr="001B1679">
              <w:rPr>
                <w:sz w:val="16"/>
                <w:szCs w:val="16"/>
              </w:rPr>
              <w:t>Amogh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29FF7" w14:textId="77777777" w:rsidR="001B1679" w:rsidRPr="001B1679" w:rsidRDefault="00000000" w:rsidP="001B1679">
            <w:pPr>
              <w:pStyle w:val="TAL"/>
              <w:rPr>
                <w:sz w:val="16"/>
                <w:szCs w:val="16"/>
              </w:rPr>
            </w:pPr>
            <w:r w:rsidRPr="001B1679">
              <w:rPr>
                <w:sz w:val="16"/>
                <w:szCs w:val="16"/>
              </w:rPr>
              <w:t>Niranth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FB5C7" w14:textId="77777777" w:rsidR="001B1679" w:rsidRPr="001B1679" w:rsidRDefault="00000000" w:rsidP="001B1679">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D4E1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A7890" w14:textId="77777777" w:rsidR="001B1679" w:rsidRPr="001B1679" w:rsidRDefault="00000000" w:rsidP="001B1679">
            <w:pPr>
              <w:pStyle w:val="TAL"/>
              <w:rPr>
                <w:sz w:val="16"/>
                <w:szCs w:val="16"/>
              </w:rPr>
            </w:pPr>
            <w:r w:rsidRPr="001B1679">
              <w:rPr>
                <w:sz w:val="16"/>
                <w:szCs w:val="16"/>
              </w:rPr>
              <w:t>3GPPMEMBER</w:t>
            </w:r>
          </w:p>
        </w:tc>
      </w:tr>
      <w:tr w:rsidR="00BB3F37" w14:paraId="2F2EE1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6F396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9AA8F" w14:textId="77777777" w:rsidR="001B1679" w:rsidRPr="001B1679" w:rsidRDefault="00000000" w:rsidP="001B1679">
            <w:pPr>
              <w:pStyle w:val="TAL"/>
              <w:rPr>
                <w:sz w:val="16"/>
                <w:szCs w:val="16"/>
              </w:rPr>
            </w:pPr>
            <w:r w:rsidRPr="001B1679">
              <w:rPr>
                <w:sz w:val="16"/>
                <w:szCs w:val="16"/>
              </w:rPr>
              <w:t>Amuru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12C1A" w14:textId="77777777" w:rsidR="001B1679" w:rsidRPr="001B1679" w:rsidRDefault="00000000" w:rsidP="001B1679">
            <w:pPr>
              <w:pStyle w:val="TAL"/>
              <w:rPr>
                <w:sz w:val="16"/>
                <w:szCs w:val="16"/>
              </w:rPr>
            </w:pPr>
            <w:r w:rsidRPr="001B1679">
              <w:rPr>
                <w:sz w:val="16"/>
                <w:szCs w:val="16"/>
              </w:rPr>
              <w:t>Saidhiraj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5E0D3" w14:textId="77777777" w:rsidR="001B1679" w:rsidRPr="001B1679" w:rsidRDefault="00000000" w:rsidP="001B1679">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ED06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DB96B" w14:textId="77777777" w:rsidR="001B1679" w:rsidRPr="001B1679" w:rsidRDefault="00000000" w:rsidP="001B1679">
            <w:pPr>
              <w:pStyle w:val="TAL"/>
              <w:rPr>
                <w:sz w:val="16"/>
                <w:szCs w:val="16"/>
              </w:rPr>
            </w:pPr>
            <w:r w:rsidRPr="001B1679">
              <w:rPr>
                <w:sz w:val="16"/>
                <w:szCs w:val="16"/>
              </w:rPr>
              <w:t>3GPPMEMBER</w:t>
            </w:r>
          </w:p>
        </w:tc>
      </w:tr>
      <w:tr w:rsidR="00BB3F37" w14:paraId="628AD3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9210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2FAB7" w14:textId="77777777" w:rsidR="001B1679" w:rsidRPr="001B1679" w:rsidRDefault="00000000" w:rsidP="001B1679">
            <w:pPr>
              <w:pStyle w:val="TAL"/>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9280E" w14:textId="77777777" w:rsidR="001B1679" w:rsidRPr="001B1679" w:rsidRDefault="00000000" w:rsidP="001B1679">
            <w:pPr>
              <w:pStyle w:val="TAL"/>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2784E"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E0C4C"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A8FC9" w14:textId="77777777" w:rsidR="001B1679" w:rsidRPr="001B1679" w:rsidRDefault="00000000" w:rsidP="001B1679">
            <w:pPr>
              <w:pStyle w:val="TAL"/>
              <w:rPr>
                <w:sz w:val="16"/>
                <w:szCs w:val="16"/>
              </w:rPr>
            </w:pPr>
            <w:r w:rsidRPr="001B1679">
              <w:rPr>
                <w:sz w:val="16"/>
                <w:szCs w:val="16"/>
              </w:rPr>
              <w:t>3GPPMEMBER</w:t>
            </w:r>
          </w:p>
        </w:tc>
      </w:tr>
      <w:tr w:rsidR="00BB3F37" w14:paraId="2A7090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D293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8A8B0" w14:textId="77777777" w:rsidR="001B1679" w:rsidRPr="001B1679" w:rsidRDefault="00000000" w:rsidP="001B1679">
            <w:pPr>
              <w:pStyle w:val="TAL"/>
              <w:rPr>
                <w:sz w:val="16"/>
                <w:szCs w:val="16"/>
              </w:rPr>
            </w:pPr>
            <w:r w:rsidRPr="001B1679">
              <w:rPr>
                <w:sz w:val="16"/>
                <w:szCs w:val="16"/>
              </w:rPr>
              <w:t>ARAI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C53FD" w14:textId="77777777" w:rsidR="001B1679" w:rsidRPr="001B1679" w:rsidRDefault="00000000" w:rsidP="001B1679">
            <w:pPr>
              <w:pStyle w:val="TAL"/>
              <w:rPr>
                <w:sz w:val="16"/>
                <w:szCs w:val="16"/>
              </w:rPr>
            </w:pPr>
            <w:r w:rsidRPr="001B1679">
              <w:rPr>
                <w:sz w:val="16"/>
                <w:szCs w:val="16"/>
              </w:rPr>
              <w:t>KENJIRO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ED88A" w14:textId="77777777" w:rsidR="001B1679" w:rsidRPr="001B1679" w:rsidRDefault="00000000" w:rsidP="001B1679">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618D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41A45" w14:textId="77777777" w:rsidR="001B1679" w:rsidRPr="001B1679" w:rsidRDefault="00000000" w:rsidP="001B1679">
            <w:pPr>
              <w:pStyle w:val="TAL"/>
              <w:rPr>
                <w:sz w:val="16"/>
                <w:szCs w:val="16"/>
              </w:rPr>
            </w:pPr>
            <w:r w:rsidRPr="001B1679">
              <w:rPr>
                <w:sz w:val="16"/>
                <w:szCs w:val="16"/>
              </w:rPr>
              <w:t>3GPPMEMBER</w:t>
            </w:r>
          </w:p>
        </w:tc>
      </w:tr>
      <w:tr w:rsidR="00BB3F37" w14:paraId="5004E9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5210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18095" w14:textId="77777777" w:rsidR="001B1679" w:rsidRPr="001B1679" w:rsidRDefault="00000000" w:rsidP="001B1679">
            <w:pPr>
              <w:pStyle w:val="TAL"/>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EB70A" w14:textId="77777777" w:rsidR="001B1679" w:rsidRPr="001B1679" w:rsidRDefault="00000000" w:rsidP="001B1679">
            <w:pPr>
              <w:pStyle w:val="TAL"/>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0A51F" w14:textId="77777777" w:rsidR="001B1679" w:rsidRPr="001B1679" w:rsidRDefault="00000000" w:rsidP="001B1679">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B495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A49FB" w14:textId="77777777" w:rsidR="001B1679" w:rsidRPr="001B1679" w:rsidRDefault="00000000" w:rsidP="001B1679">
            <w:pPr>
              <w:pStyle w:val="TAL"/>
              <w:rPr>
                <w:sz w:val="16"/>
                <w:szCs w:val="16"/>
              </w:rPr>
            </w:pPr>
            <w:r w:rsidRPr="001B1679">
              <w:rPr>
                <w:sz w:val="16"/>
                <w:szCs w:val="16"/>
              </w:rPr>
              <w:t>3GPPMEMBER</w:t>
            </w:r>
          </w:p>
        </w:tc>
      </w:tr>
      <w:tr w:rsidR="00BB3F37" w14:paraId="2D3D8F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AC34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25827" w14:textId="77777777" w:rsidR="001B1679" w:rsidRPr="001B1679" w:rsidRDefault="00000000" w:rsidP="001B1679">
            <w:pPr>
              <w:pStyle w:val="TAL"/>
              <w:rPr>
                <w:sz w:val="16"/>
                <w:szCs w:val="16"/>
              </w:rPr>
            </w:pPr>
            <w:r w:rsidRPr="001B1679">
              <w:rPr>
                <w:sz w:val="16"/>
                <w:szCs w:val="16"/>
              </w:rPr>
              <w:t>Arumugam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CB672" w14:textId="77777777" w:rsidR="001B1679" w:rsidRPr="001B1679" w:rsidRDefault="00000000" w:rsidP="001B1679">
            <w:pPr>
              <w:pStyle w:val="TAL"/>
              <w:rPr>
                <w:sz w:val="16"/>
                <w:szCs w:val="16"/>
              </w:rPr>
            </w:pPr>
            <w:r w:rsidRPr="001B1679">
              <w:rPr>
                <w:sz w:val="16"/>
                <w:szCs w:val="16"/>
              </w:rPr>
              <w:t>Paventhan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00AEE" w14:textId="77777777" w:rsidR="001B1679" w:rsidRPr="001B1679" w:rsidRDefault="00000000" w:rsidP="001B1679">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02C4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01F4C" w14:textId="77777777" w:rsidR="001B1679" w:rsidRPr="001B1679" w:rsidRDefault="00000000" w:rsidP="001B1679">
            <w:pPr>
              <w:pStyle w:val="TAL"/>
              <w:rPr>
                <w:sz w:val="16"/>
                <w:szCs w:val="16"/>
              </w:rPr>
            </w:pPr>
            <w:r w:rsidRPr="001B1679">
              <w:rPr>
                <w:sz w:val="16"/>
                <w:szCs w:val="16"/>
              </w:rPr>
              <w:t>3GPPMEMBER</w:t>
            </w:r>
          </w:p>
        </w:tc>
      </w:tr>
      <w:tr w:rsidR="00BB3F37" w14:paraId="6492667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A336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2BBF3" w14:textId="77777777" w:rsidR="001B1679" w:rsidRPr="001B1679" w:rsidRDefault="00000000" w:rsidP="001B1679">
            <w:pPr>
              <w:pStyle w:val="TAL"/>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148B3" w14:textId="77777777" w:rsidR="001B1679" w:rsidRPr="001B1679" w:rsidRDefault="00000000" w:rsidP="001B1679">
            <w:pPr>
              <w:pStyle w:val="TAL"/>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EB254" w14:textId="77777777" w:rsidR="001B1679" w:rsidRPr="001B1679" w:rsidRDefault="00000000" w:rsidP="001B1679">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BF5F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6E595" w14:textId="77777777" w:rsidR="001B1679" w:rsidRPr="001B1679" w:rsidRDefault="00000000" w:rsidP="001B1679">
            <w:pPr>
              <w:pStyle w:val="TAL"/>
              <w:rPr>
                <w:sz w:val="16"/>
                <w:szCs w:val="16"/>
              </w:rPr>
            </w:pPr>
            <w:r w:rsidRPr="001B1679">
              <w:rPr>
                <w:sz w:val="16"/>
                <w:szCs w:val="16"/>
              </w:rPr>
              <w:t>3GPPMEMBER</w:t>
            </w:r>
          </w:p>
        </w:tc>
      </w:tr>
      <w:tr w:rsidR="00BB3F37" w14:paraId="4B600C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194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792A9" w14:textId="77777777" w:rsidR="001B1679" w:rsidRPr="001B1679" w:rsidRDefault="00000000" w:rsidP="001B1679">
            <w:pPr>
              <w:pStyle w:val="TAL"/>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22AB8" w14:textId="77777777" w:rsidR="001B1679" w:rsidRPr="001B1679" w:rsidRDefault="00000000" w:rsidP="001B1679">
            <w:pPr>
              <w:pStyle w:val="TAL"/>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DC011" w14:textId="77777777" w:rsidR="001B1679" w:rsidRPr="001B1679" w:rsidRDefault="00000000" w:rsidP="001B1679">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E233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ADDE8" w14:textId="77777777" w:rsidR="001B1679" w:rsidRPr="001B1679" w:rsidRDefault="00000000" w:rsidP="001B1679">
            <w:pPr>
              <w:pStyle w:val="TAL"/>
              <w:rPr>
                <w:sz w:val="16"/>
                <w:szCs w:val="16"/>
              </w:rPr>
            </w:pPr>
            <w:r w:rsidRPr="001B1679">
              <w:rPr>
                <w:sz w:val="16"/>
                <w:szCs w:val="16"/>
              </w:rPr>
              <w:t>3GPPMEMBER</w:t>
            </w:r>
          </w:p>
        </w:tc>
      </w:tr>
      <w:tr w:rsidR="00BB3F37" w14:paraId="34D0B7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BB822D"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DD350" w14:textId="77777777" w:rsidR="001B1679" w:rsidRPr="001B1679" w:rsidRDefault="00000000" w:rsidP="001B1679">
            <w:pPr>
              <w:pStyle w:val="TAL"/>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06B2C" w14:textId="77777777" w:rsidR="001B1679" w:rsidRPr="001B1679" w:rsidRDefault="00000000" w:rsidP="001B1679">
            <w:pPr>
              <w:pStyle w:val="TAL"/>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C38EB"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0899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AD66C" w14:textId="77777777" w:rsidR="001B1679" w:rsidRPr="001B1679" w:rsidRDefault="00000000" w:rsidP="001B1679">
            <w:pPr>
              <w:pStyle w:val="TAL"/>
              <w:rPr>
                <w:sz w:val="16"/>
                <w:szCs w:val="16"/>
              </w:rPr>
            </w:pPr>
            <w:r w:rsidRPr="001B1679">
              <w:rPr>
                <w:sz w:val="16"/>
                <w:szCs w:val="16"/>
              </w:rPr>
              <w:t>3GPPMEMBER</w:t>
            </w:r>
          </w:p>
        </w:tc>
      </w:tr>
      <w:tr w:rsidR="00BB3F37" w14:paraId="0809EB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1090F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730FA" w14:textId="77777777" w:rsidR="001B1679" w:rsidRPr="001B1679" w:rsidRDefault="00000000" w:rsidP="001B1679">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E8BFC" w14:textId="77777777" w:rsidR="001B1679" w:rsidRPr="001B1679" w:rsidRDefault="00000000" w:rsidP="001B1679">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D1FFB" w14:textId="77777777" w:rsidR="001B1679" w:rsidRPr="001B1679" w:rsidRDefault="00000000" w:rsidP="001B1679">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0CD6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5C882" w14:textId="77777777" w:rsidR="001B1679" w:rsidRPr="001B1679" w:rsidRDefault="00000000" w:rsidP="001B1679">
            <w:pPr>
              <w:pStyle w:val="TAL"/>
              <w:rPr>
                <w:sz w:val="16"/>
                <w:szCs w:val="16"/>
              </w:rPr>
            </w:pPr>
            <w:r w:rsidRPr="001B1679">
              <w:rPr>
                <w:sz w:val="16"/>
                <w:szCs w:val="16"/>
              </w:rPr>
              <w:t>3GPPMEMBER</w:t>
            </w:r>
          </w:p>
        </w:tc>
      </w:tr>
      <w:tr w:rsidR="00BB3F37" w14:paraId="2F98645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89860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71C92" w14:textId="77777777" w:rsidR="001B1679" w:rsidRPr="001B1679" w:rsidRDefault="00000000" w:rsidP="001B1679">
            <w:pPr>
              <w:pStyle w:val="TAL"/>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FF412" w14:textId="77777777" w:rsidR="001B1679" w:rsidRPr="001B1679" w:rsidRDefault="00000000" w:rsidP="001B1679">
            <w:pPr>
              <w:pStyle w:val="TAL"/>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300A6"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CBD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6A9AF" w14:textId="77777777" w:rsidR="001B1679" w:rsidRPr="001B1679" w:rsidRDefault="00000000" w:rsidP="001B1679">
            <w:pPr>
              <w:pStyle w:val="TAL"/>
              <w:rPr>
                <w:sz w:val="16"/>
                <w:szCs w:val="16"/>
              </w:rPr>
            </w:pPr>
            <w:r w:rsidRPr="001B1679">
              <w:rPr>
                <w:sz w:val="16"/>
                <w:szCs w:val="16"/>
              </w:rPr>
              <w:t>3GPPMEMBER</w:t>
            </w:r>
          </w:p>
        </w:tc>
      </w:tr>
      <w:tr w:rsidR="00BB3F37" w14:paraId="6931BC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4DEE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07F67" w14:textId="77777777" w:rsidR="001B1679" w:rsidRPr="001B1679" w:rsidRDefault="00000000" w:rsidP="001B1679">
            <w:pPr>
              <w:pStyle w:val="TAL"/>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46F55" w14:textId="77777777" w:rsidR="001B1679" w:rsidRPr="001B1679" w:rsidRDefault="00000000" w:rsidP="001B1679">
            <w:pPr>
              <w:pStyle w:val="TAL"/>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CC59"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F3C3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5C133" w14:textId="77777777" w:rsidR="001B1679" w:rsidRPr="001B1679" w:rsidRDefault="00000000" w:rsidP="001B1679">
            <w:pPr>
              <w:pStyle w:val="TAL"/>
              <w:rPr>
                <w:sz w:val="16"/>
                <w:szCs w:val="16"/>
              </w:rPr>
            </w:pPr>
            <w:r w:rsidRPr="001B1679">
              <w:rPr>
                <w:sz w:val="16"/>
                <w:szCs w:val="16"/>
              </w:rPr>
              <w:t>3GPPMEMBER</w:t>
            </w:r>
          </w:p>
        </w:tc>
      </w:tr>
      <w:tr w:rsidR="00BB3F37" w14:paraId="047FD51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215D45"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40105" w14:textId="77777777" w:rsidR="001B1679" w:rsidRPr="001B1679" w:rsidRDefault="00000000" w:rsidP="001B1679">
            <w:pPr>
              <w:pStyle w:val="TAL"/>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81EAB"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D57B7" w14:textId="77777777" w:rsidR="001B1679" w:rsidRPr="001B1679" w:rsidRDefault="00000000" w:rsidP="001B1679">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B004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6030D" w14:textId="77777777" w:rsidR="001B1679" w:rsidRPr="001B1679" w:rsidRDefault="00000000" w:rsidP="001B1679">
            <w:pPr>
              <w:pStyle w:val="TAL"/>
              <w:rPr>
                <w:sz w:val="16"/>
                <w:szCs w:val="16"/>
              </w:rPr>
            </w:pPr>
            <w:r w:rsidRPr="001B1679">
              <w:rPr>
                <w:sz w:val="16"/>
                <w:szCs w:val="16"/>
              </w:rPr>
              <w:t>3GPPMEMBER</w:t>
            </w:r>
          </w:p>
        </w:tc>
      </w:tr>
      <w:tr w:rsidR="00BB3F37" w14:paraId="719686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1F239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4DC80" w14:textId="77777777" w:rsidR="001B1679" w:rsidRPr="001B1679" w:rsidRDefault="00000000" w:rsidP="001B1679">
            <w:pPr>
              <w:pStyle w:val="TAL"/>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BFE62" w14:textId="77777777" w:rsidR="001B1679" w:rsidRPr="001B1679" w:rsidRDefault="00000000" w:rsidP="001B1679">
            <w:pPr>
              <w:pStyle w:val="TAL"/>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AADF2"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00D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3F479" w14:textId="77777777" w:rsidR="001B1679" w:rsidRPr="001B1679" w:rsidRDefault="00000000" w:rsidP="001B1679">
            <w:pPr>
              <w:pStyle w:val="TAL"/>
              <w:rPr>
                <w:sz w:val="16"/>
                <w:szCs w:val="16"/>
              </w:rPr>
            </w:pPr>
            <w:r w:rsidRPr="001B1679">
              <w:rPr>
                <w:sz w:val="16"/>
                <w:szCs w:val="16"/>
              </w:rPr>
              <w:t>3GPPMEMBER</w:t>
            </w:r>
          </w:p>
        </w:tc>
      </w:tr>
      <w:tr w:rsidR="00BB3F37" w14:paraId="71AA39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613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42971" w14:textId="77777777" w:rsidR="001B1679" w:rsidRPr="001B1679" w:rsidRDefault="00000000" w:rsidP="001B1679">
            <w:pPr>
              <w:pStyle w:val="TAL"/>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6953E"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8200D"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252D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1AE58" w14:textId="77777777" w:rsidR="001B1679" w:rsidRPr="001B1679" w:rsidRDefault="00000000" w:rsidP="001B1679">
            <w:pPr>
              <w:pStyle w:val="TAL"/>
              <w:rPr>
                <w:sz w:val="16"/>
                <w:szCs w:val="16"/>
              </w:rPr>
            </w:pPr>
            <w:r w:rsidRPr="001B1679">
              <w:rPr>
                <w:sz w:val="16"/>
                <w:szCs w:val="16"/>
              </w:rPr>
              <w:t>3GPPMEMBER</w:t>
            </w:r>
          </w:p>
        </w:tc>
      </w:tr>
      <w:tr w:rsidR="00BB3F37" w14:paraId="214FE2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A64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C50C5" w14:textId="77777777" w:rsidR="001B1679" w:rsidRPr="001B1679" w:rsidRDefault="00000000" w:rsidP="001B1679">
            <w:pPr>
              <w:pStyle w:val="TAL"/>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37147" w14:textId="77777777" w:rsidR="001B1679" w:rsidRPr="001B1679" w:rsidRDefault="00000000" w:rsidP="001B1679">
            <w:pPr>
              <w:pStyle w:val="TAL"/>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D9738" w14:textId="77777777" w:rsidR="001B1679" w:rsidRPr="001B1679" w:rsidRDefault="00000000" w:rsidP="001B1679">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F24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7DD9" w14:textId="77777777" w:rsidR="001B1679" w:rsidRPr="001B1679" w:rsidRDefault="00000000" w:rsidP="001B1679">
            <w:pPr>
              <w:pStyle w:val="TAL"/>
              <w:rPr>
                <w:sz w:val="16"/>
                <w:szCs w:val="16"/>
              </w:rPr>
            </w:pPr>
            <w:r w:rsidRPr="001B1679">
              <w:rPr>
                <w:sz w:val="16"/>
                <w:szCs w:val="16"/>
              </w:rPr>
              <w:t>3GPPMEMBER</w:t>
            </w:r>
          </w:p>
        </w:tc>
      </w:tr>
      <w:tr w:rsidR="00BB3F37" w14:paraId="591521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B3D4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4CDAB" w14:textId="77777777" w:rsidR="001B1679" w:rsidRPr="001B1679" w:rsidRDefault="00000000" w:rsidP="001B1679">
            <w:pPr>
              <w:pStyle w:val="TAL"/>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82FAC1" w14:textId="77777777" w:rsidR="001B1679" w:rsidRPr="001B1679" w:rsidRDefault="00000000" w:rsidP="001B1679">
            <w:pPr>
              <w:pStyle w:val="TAL"/>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A8B97"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9F2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EBF7F" w14:textId="77777777" w:rsidR="001B1679" w:rsidRPr="001B1679" w:rsidRDefault="00000000" w:rsidP="001B1679">
            <w:pPr>
              <w:pStyle w:val="TAL"/>
              <w:rPr>
                <w:sz w:val="16"/>
                <w:szCs w:val="16"/>
              </w:rPr>
            </w:pPr>
            <w:r w:rsidRPr="001B1679">
              <w:rPr>
                <w:sz w:val="16"/>
                <w:szCs w:val="16"/>
              </w:rPr>
              <w:t>3GPPMEMBER</w:t>
            </w:r>
          </w:p>
        </w:tc>
      </w:tr>
      <w:tr w:rsidR="00BB3F37" w14:paraId="074FDB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C2B90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0B255" w14:textId="77777777" w:rsidR="001B1679" w:rsidRPr="001B1679" w:rsidRDefault="00000000" w:rsidP="001B1679">
            <w:pPr>
              <w:pStyle w:val="TAL"/>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64597" w14:textId="77777777" w:rsidR="001B1679" w:rsidRPr="001B1679" w:rsidRDefault="00000000" w:rsidP="001B1679">
            <w:pPr>
              <w:pStyle w:val="TAL"/>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87C1C" w14:textId="77777777" w:rsidR="001B1679" w:rsidRPr="001B1679" w:rsidRDefault="00000000" w:rsidP="001B1679">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E18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49C60" w14:textId="77777777" w:rsidR="001B1679" w:rsidRPr="001B1679" w:rsidRDefault="00000000" w:rsidP="001B1679">
            <w:pPr>
              <w:pStyle w:val="TAL"/>
              <w:rPr>
                <w:sz w:val="16"/>
                <w:szCs w:val="16"/>
              </w:rPr>
            </w:pPr>
            <w:r w:rsidRPr="001B1679">
              <w:rPr>
                <w:sz w:val="16"/>
                <w:szCs w:val="16"/>
              </w:rPr>
              <w:t>3GPPMEMBER</w:t>
            </w:r>
          </w:p>
        </w:tc>
      </w:tr>
      <w:tr w:rsidR="00BB3F37" w14:paraId="6E65E87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B6DC2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80E26" w14:textId="77777777" w:rsidR="001B1679" w:rsidRPr="001B1679" w:rsidRDefault="00000000" w:rsidP="001B1679">
            <w:pPr>
              <w:pStyle w:val="TAL"/>
              <w:rPr>
                <w:sz w:val="16"/>
                <w:szCs w:val="16"/>
              </w:rPr>
            </w:pPr>
            <w:r w:rsidRPr="001B1679">
              <w:rPr>
                <w:sz w:val="16"/>
                <w:szCs w:val="16"/>
              </w:rPr>
              <w:t>Bhamri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37CB5" w14:textId="77777777" w:rsidR="001B1679" w:rsidRPr="001B1679" w:rsidRDefault="00000000" w:rsidP="001B1679">
            <w:pPr>
              <w:pStyle w:val="TAL"/>
              <w:rPr>
                <w:sz w:val="16"/>
                <w:szCs w:val="16"/>
              </w:rPr>
            </w:pPr>
            <w:r w:rsidRPr="001B1679">
              <w:rPr>
                <w:sz w:val="16"/>
                <w:szCs w:val="16"/>
              </w:rPr>
              <w:t>Ankit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E85E" w14:textId="77777777" w:rsidR="001B1679" w:rsidRPr="001B1679" w:rsidRDefault="00000000" w:rsidP="001B1679">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65C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0D7DC" w14:textId="77777777" w:rsidR="001B1679" w:rsidRPr="001B1679" w:rsidRDefault="00000000" w:rsidP="001B1679">
            <w:pPr>
              <w:pStyle w:val="TAL"/>
              <w:rPr>
                <w:sz w:val="16"/>
                <w:szCs w:val="16"/>
              </w:rPr>
            </w:pPr>
            <w:r w:rsidRPr="001B1679">
              <w:rPr>
                <w:sz w:val="16"/>
                <w:szCs w:val="16"/>
              </w:rPr>
              <w:t>3GPPMEMBER</w:t>
            </w:r>
          </w:p>
        </w:tc>
      </w:tr>
      <w:tr w:rsidR="00BB3F37" w14:paraId="0ACB48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94ED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6D54A" w14:textId="77777777" w:rsidR="001B1679" w:rsidRPr="001B1679" w:rsidRDefault="00000000" w:rsidP="001B1679">
            <w:pPr>
              <w:pStyle w:val="TAL"/>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137B9" w14:textId="77777777" w:rsidR="001B1679" w:rsidRPr="001B1679" w:rsidRDefault="00000000" w:rsidP="001B1679">
            <w:pPr>
              <w:pStyle w:val="TAL"/>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384C0"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8C41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6A601" w14:textId="77777777" w:rsidR="001B1679" w:rsidRPr="001B1679" w:rsidRDefault="00000000" w:rsidP="001B1679">
            <w:pPr>
              <w:pStyle w:val="TAL"/>
              <w:rPr>
                <w:sz w:val="16"/>
                <w:szCs w:val="16"/>
              </w:rPr>
            </w:pPr>
            <w:r w:rsidRPr="001B1679">
              <w:rPr>
                <w:sz w:val="16"/>
                <w:szCs w:val="16"/>
              </w:rPr>
              <w:t>3GPPMEMBER</w:t>
            </w:r>
          </w:p>
        </w:tc>
      </w:tr>
      <w:tr w:rsidR="00BB3F37" w14:paraId="540B80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A69C8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F7E20" w14:textId="77777777" w:rsidR="001B1679" w:rsidRPr="001B1679" w:rsidRDefault="00000000" w:rsidP="001B1679">
            <w:pPr>
              <w:pStyle w:val="TAL"/>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64301" w14:textId="77777777" w:rsidR="001B1679" w:rsidRPr="001B1679" w:rsidRDefault="00000000" w:rsidP="001B1679">
            <w:pPr>
              <w:pStyle w:val="TAL"/>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54BBC"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76B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E1F81" w14:textId="77777777" w:rsidR="001B1679" w:rsidRPr="001B1679" w:rsidRDefault="00000000" w:rsidP="001B1679">
            <w:pPr>
              <w:pStyle w:val="TAL"/>
              <w:rPr>
                <w:sz w:val="16"/>
                <w:szCs w:val="16"/>
              </w:rPr>
            </w:pPr>
            <w:r w:rsidRPr="001B1679">
              <w:rPr>
                <w:sz w:val="16"/>
                <w:szCs w:val="16"/>
              </w:rPr>
              <w:t>3GPPORG_REP</w:t>
            </w:r>
          </w:p>
        </w:tc>
      </w:tr>
      <w:tr w:rsidR="00BB3F37" w14:paraId="3B536F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4C1E9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E33A9" w14:textId="77777777" w:rsidR="001B1679" w:rsidRPr="001B1679" w:rsidRDefault="00000000" w:rsidP="001B1679">
            <w:pPr>
              <w:pStyle w:val="TAL"/>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0CC10" w14:textId="77777777" w:rsidR="001B1679" w:rsidRPr="001B1679" w:rsidRDefault="00000000" w:rsidP="001B1679">
            <w:pPr>
              <w:pStyle w:val="TAL"/>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14A6B"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0C51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AB24" w14:textId="77777777" w:rsidR="001B1679" w:rsidRPr="001B1679" w:rsidRDefault="00000000" w:rsidP="001B1679">
            <w:pPr>
              <w:pStyle w:val="TAL"/>
              <w:rPr>
                <w:sz w:val="16"/>
                <w:szCs w:val="16"/>
              </w:rPr>
            </w:pPr>
            <w:r w:rsidRPr="001B1679">
              <w:rPr>
                <w:sz w:val="16"/>
                <w:szCs w:val="16"/>
              </w:rPr>
              <w:t>3GPPMEMBER</w:t>
            </w:r>
          </w:p>
        </w:tc>
      </w:tr>
      <w:tr w:rsidR="00BB3F37" w14:paraId="45676F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ED42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E5622"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B0808"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DECA"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2DA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687E0" w14:textId="77777777" w:rsidR="001B1679" w:rsidRPr="001B1679" w:rsidRDefault="00000000" w:rsidP="001B1679">
            <w:pPr>
              <w:pStyle w:val="TAL"/>
              <w:rPr>
                <w:sz w:val="16"/>
                <w:szCs w:val="16"/>
              </w:rPr>
            </w:pPr>
            <w:r w:rsidRPr="001B1679">
              <w:rPr>
                <w:sz w:val="16"/>
                <w:szCs w:val="16"/>
              </w:rPr>
              <w:t>3GPPMEMBER</w:t>
            </w:r>
          </w:p>
        </w:tc>
      </w:tr>
      <w:tr w:rsidR="00BB3F37" w14:paraId="308985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D788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3A3E" w14:textId="77777777" w:rsidR="001B1679" w:rsidRPr="001B1679" w:rsidRDefault="00000000" w:rsidP="001B1679">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831A4"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5479B" w14:textId="77777777" w:rsidR="001B1679" w:rsidRPr="001B1679" w:rsidRDefault="00000000" w:rsidP="001B1679">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8D5D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11683" w14:textId="77777777" w:rsidR="001B1679" w:rsidRPr="001B1679" w:rsidRDefault="00000000" w:rsidP="001B1679">
            <w:pPr>
              <w:pStyle w:val="TAL"/>
              <w:rPr>
                <w:sz w:val="16"/>
                <w:szCs w:val="16"/>
              </w:rPr>
            </w:pPr>
            <w:r w:rsidRPr="001B1679">
              <w:rPr>
                <w:sz w:val="16"/>
                <w:szCs w:val="16"/>
              </w:rPr>
              <w:t>3GPPMEMBER</w:t>
            </w:r>
          </w:p>
        </w:tc>
      </w:tr>
      <w:tr w:rsidR="00BB3F37" w14:paraId="58A339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CA6E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274F7" w14:textId="77777777" w:rsidR="001B1679" w:rsidRPr="001B1679" w:rsidRDefault="00000000" w:rsidP="001B1679">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E0AC8"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09FCD" w14:textId="77777777" w:rsidR="001B1679" w:rsidRPr="001B1679" w:rsidRDefault="00000000" w:rsidP="001B1679">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F7322" w14:textId="77777777" w:rsidR="001B1679" w:rsidRPr="001B1679" w:rsidRDefault="00000000" w:rsidP="001B1679">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0BC43" w14:textId="77777777" w:rsidR="001B1679" w:rsidRPr="001B1679" w:rsidRDefault="00000000" w:rsidP="001B1679">
            <w:pPr>
              <w:pStyle w:val="TAL"/>
              <w:rPr>
                <w:sz w:val="16"/>
                <w:szCs w:val="16"/>
              </w:rPr>
            </w:pPr>
            <w:r w:rsidRPr="001B1679">
              <w:rPr>
                <w:sz w:val="16"/>
                <w:szCs w:val="16"/>
              </w:rPr>
              <w:t>3GPPMARK_REP</w:t>
            </w:r>
          </w:p>
        </w:tc>
      </w:tr>
      <w:tr w:rsidR="00BB3F37" w14:paraId="0DD0CB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D516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AF9DE" w14:textId="77777777" w:rsidR="001B1679" w:rsidRPr="001B1679" w:rsidRDefault="00000000" w:rsidP="001B1679">
            <w:pPr>
              <w:pStyle w:val="TAL"/>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0B4D4" w14:textId="77777777" w:rsidR="001B1679" w:rsidRPr="001B1679" w:rsidRDefault="00000000" w:rsidP="001B1679">
            <w:pPr>
              <w:pStyle w:val="TAL"/>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61A89" w14:textId="77777777" w:rsidR="001B1679" w:rsidRPr="001B1679" w:rsidRDefault="00000000" w:rsidP="001B1679">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4B4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B0F25" w14:textId="77777777" w:rsidR="001B1679" w:rsidRPr="001B1679" w:rsidRDefault="00000000" w:rsidP="001B1679">
            <w:pPr>
              <w:pStyle w:val="TAL"/>
              <w:rPr>
                <w:sz w:val="16"/>
                <w:szCs w:val="16"/>
              </w:rPr>
            </w:pPr>
            <w:r w:rsidRPr="001B1679">
              <w:rPr>
                <w:sz w:val="16"/>
                <w:szCs w:val="16"/>
              </w:rPr>
              <w:t>3GPPMEMBER</w:t>
            </w:r>
          </w:p>
        </w:tc>
      </w:tr>
      <w:tr w:rsidR="00BB3F37" w14:paraId="6EA602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28E94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ADB8F" w14:textId="77777777" w:rsidR="001B1679" w:rsidRPr="001B1679" w:rsidRDefault="00000000" w:rsidP="001B1679">
            <w:pPr>
              <w:pStyle w:val="TAL"/>
              <w:rPr>
                <w:sz w:val="16"/>
                <w:szCs w:val="16"/>
              </w:rPr>
            </w:pPr>
            <w:r w:rsidRPr="001B1679">
              <w:rPr>
                <w:sz w:val="16"/>
                <w:szCs w:val="16"/>
              </w:rPr>
              <w:t>Burman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5B359"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E323B" w14:textId="77777777" w:rsidR="001B1679" w:rsidRPr="001B1679" w:rsidRDefault="00000000" w:rsidP="001B1679">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9AD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60DA4" w14:textId="77777777" w:rsidR="001B1679" w:rsidRPr="001B1679" w:rsidRDefault="00000000" w:rsidP="001B1679">
            <w:pPr>
              <w:pStyle w:val="TAL"/>
              <w:rPr>
                <w:sz w:val="16"/>
                <w:szCs w:val="16"/>
              </w:rPr>
            </w:pPr>
            <w:r w:rsidRPr="001B1679">
              <w:rPr>
                <w:sz w:val="16"/>
                <w:szCs w:val="16"/>
              </w:rPr>
              <w:t>3GPPMEMBER</w:t>
            </w:r>
          </w:p>
        </w:tc>
      </w:tr>
      <w:tr w:rsidR="00BB3F37" w14:paraId="2640D7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AA874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418FD" w14:textId="77777777" w:rsidR="001B1679" w:rsidRPr="001B1679" w:rsidRDefault="00000000" w:rsidP="001B1679">
            <w:pPr>
              <w:pStyle w:val="TAL"/>
              <w:rPr>
                <w:sz w:val="16"/>
                <w:szCs w:val="16"/>
              </w:rPr>
            </w:pPr>
            <w:r w:rsidRPr="001B1679">
              <w:rPr>
                <w:sz w:val="16"/>
                <w:szCs w:val="16"/>
              </w:rPr>
              <w:t>Cano Soveri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F814B"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FFCDA"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412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7D55C" w14:textId="77777777" w:rsidR="001B1679" w:rsidRPr="001B1679" w:rsidRDefault="00000000" w:rsidP="001B1679">
            <w:pPr>
              <w:pStyle w:val="TAL"/>
              <w:rPr>
                <w:sz w:val="16"/>
                <w:szCs w:val="16"/>
              </w:rPr>
            </w:pPr>
            <w:r w:rsidRPr="001B1679">
              <w:rPr>
                <w:sz w:val="16"/>
                <w:szCs w:val="16"/>
              </w:rPr>
              <w:t>3GPPORG_REP</w:t>
            </w:r>
          </w:p>
        </w:tc>
      </w:tr>
      <w:tr w:rsidR="00BB3F37" w14:paraId="464F98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A1DCD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1A96C" w14:textId="77777777" w:rsidR="001B1679" w:rsidRPr="001B1679" w:rsidRDefault="00000000" w:rsidP="001B1679">
            <w:pPr>
              <w:pStyle w:val="TAL"/>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D9077" w14:textId="77777777" w:rsidR="001B1679" w:rsidRPr="001B1679" w:rsidRDefault="00000000" w:rsidP="001B1679">
            <w:pPr>
              <w:pStyle w:val="TAL"/>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C055E"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69C5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DAD3" w14:textId="77777777" w:rsidR="001B1679" w:rsidRPr="001B1679" w:rsidRDefault="00000000" w:rsidP="001B1679">
            <w:pPr>
              <w:pStyle w:val="TAL"/>
              <w:rPr>
                <w:sz w:val="16"/>
                <w:szCs w:val="16"/>
              </w:rPr>
            </w:pPr>
            <w:r w:rsidRPr="001B1679">
              <w:rPr>
                <w:sz w:val="16"/>
                <w:szCs w:val="16"/>
              </w:rPr>
              <w:t>3GPPMEMBER</w:t>
            </w:r>
          </w:p>
        </w:tc>
      </w:tr>
      <w:tr w:rsidR="00BB3F37" w14:paraId="06A6B8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89554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8AEB4" w14:textId="77777777" w:rsidR="001B1679" w:rsidRPr="001B1679" w:rsidRDefault="00000000" w:rsidP="001B1679">
            <w:pPr>
              <w:pStyle w:val="TAL"/>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2EE42" w14:textId="77777777" w:rsidR="001B1679" w:rsidRPr="001B1679" w:rsidRDefault="00000000" w:rsidP="001B1679">
            <w:pPr>
              <w:pStyle w:val="TAL"/>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B1CAA" w14:textId="77777777" w:rsidR="001B1679" w:rsidRPr="001B1679" w:rsidRDefault="00000000" w:rsidP="001B1679">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7728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2B8C1" w14:textId="77777777" w:rsidR="001B1679" w:rsidRPr="001B1679" w:rsidRDefault="00000000" w:rsidP="001B1679">
            <w:pPr>
              <w:pStyle w:val="TAL"/>
              <w:rPr>
                <w:sz w:val="16"/>
                <w:szCs w:val="16"/>
              </w:rPr>
            </w:pPr>
            <w:r w:rsidRPr="001B1679">
              <w:rPr>
                <w:sz w:val="16"/>
                <w:szCs w:val="16"/>
              </w:rPr>
              <w:t>3GPPMEMBER</w:t>
            </w:r>
          </w:p>
        </w:tc>
      </w:tr>
      <w:tr w:rsidR="00BB3F37" w14:paraId="62BD3F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EEBE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A8747" w14:textId="77777777" w:rsidR="001B1679" w:rsidRPr="001B1679" w:rsidRDefault="00000000" w:rsidP="001B1679">
            <w:pPr>
              <w:pStyle w:val="TAL"/>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461D2" w14:textId="77777777" w:rsidR="001B1679" w:rsidRPr="001B1679" w:rsidRDefault="00000000" w:rsidP="001B1679">
            <w:pPr>
              <w:pStyle w:val="TAL"/>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98384" w14:textId="77777777" w:rsidR="001B1679" w:rsidRPr="001B1679" w:rsidRDefault="00000000" w:rsidP="001B1679">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72A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E2DBB" w14:textId="77777777" w:rsidR="001B1679" w:rsidRPr="001B1679" w:rsidRDefault="00000000" w:rsidP="001B1679">
            <w:pPr>
              <w:pStyle w:val="TAL"/>
              <w:rPr>
                <w:sz w:val="16"/>
                <w:szCs w:val="16"/>
              </w:rPr>
            </w:pPr>
            <w:r w:rsidRPr="001B1679">
              <w:rPr>
                <w:sz w:val="16"/>
                <w:szCs w:val="16"/>
              </w:rPr>
              <w:t>3GPPMEMBER</w:t>
            </w:r>
          </w:p>
        </w:tc>
      </w:tr>
      <w:tr w:rsidR="00BB3F37" w14:paraId="00BC6E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46097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5300F" w14:textId="77777777" w:rsidR="001B1679" w:rsidRPr="001B1679" w:rsidRDefault="00000000" w:rsidP="001B1679">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17A87" w14:textId="77777777" w:rsidR="001B1679" w:rsidRPr="001B1679" w:rsidRDefault="00000000" w:rsidP="001B1679">
            <w:pPr>
              <w:pStyle w:val="TAL"/>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6708" w14:textId="77777777" w:rsidR="001B1679" w:rsidRPr="001B1679" w:rsidRDefault="00000000" w:rsidP="001B1679">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B7D8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B021B" w14:textId="77777777" w:rsidR="001B1679" w:rsidRPr="001B1679" w:rsidRDefault="00000000" w:rsidP="001B1679">
            <w:pPr>
              <w:pStyle w:val="TAL"/>
              <w:rPr>
                <w:sz w:val="16"/>
                <w:szCs w:val="16"/>
              </w:rPr>
            </w:pPr>
            <w:r w:rsidRPr="001B1679">
              <w:rPr>
                <w:sz w:val="16"/>
                <w:szCs w:val="16"/>
              </w:rPr>
              <w:t>3GPPMEMBER</w:t>
            </w:r>
          </w:p>
        </w:tc>
      </w:tr>
      <w:tr w:rsidR="00BB3F37" w14:paraId="5A992C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E4E9F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FB20D" w14:textId="77777777" w:rsidR="001B1679" w:rsidRPr="001B1679" w:rsidRDefault="00000000" w:rsidP="001B1679">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E4017" w14:textId="77777777" w:rsidR="001B1679" w:rsidRPr="001B1679" w:rsidRDefault="00000000" w:rsidP="001B1679">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D8200" w14:textId="77777777" w:rsidR="001B1679" w:rsidRPr="001B1679" w:rsidRDefault="00000000" w:rsidP="001B1679">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B13D6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E4927" w14:textId="77777777" w:rsidR="001B1679" w:rsidRPr="001B1679" w:rsidRDefault="00000000" w:rsidP="001B1679">
            <w:pPr>
              <w:pStyle w:val="TAL"/>
              <w:rPr>
                <w:sz w:val="16"/>
                <w:szCs w:val="16"/>
              </w:rPr>
            </w:pPr>
            <w:r w:rsidRPr="001B1679">
              <w:rPr>
                <w:sz w:val="16"/>
                <w:szCs w:val="16"/>
              </w:rPr>
              <w:t>3GPPMEMBER</w:t>
            </w:r>
          </w:p>
        </w:tc>
      </w:tr>
      <w:tr w:rsidR="00BB3F37" w14:paraId="14A497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564B1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C8C6D"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3F2DB" w14:textId="77777777" w:rsidR="001B1679" w:rsidRPr="001B1679" w:rsidRDefault="00000000" w:rsidP="001B1679">
            <w:pPr>
              <w:pStyle w:val="TAL"/>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8C3C7" w14:textId="77777777" w:rsidR="001B1679" w:rsidRPr="001B1679" w:rsidRDefault="00000000" w:rsidP="001B1679">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B8BD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FF205" w14:textId="77777777" w:rsidR="001B1679" w:rsidRPr="001B1679" w:rsidRDefault="00000000" w:rsidP="001B1679">
            <w:pPr>
              <w:pStyle w:val="TAL"/>
              <w:rPr>
                <w:sz w:val="16"/>
                <w:szCs w:val="16"/>
              </w:rPr>
            </w:pPr>
            <w:r w:rsidRPr="001B1679">
              <w:rPr>
                <w:sz w:val="16"/>
                <w:szCs w:val="16"/>
              </w:rPr>
              <w:t>3GPPMEMBER</w:t>
            </w:r>
          </w:p>
        </w:tc>
      </w:tr>
      <w:tr w:rsidR="00BB3F37" w14:paraId="369833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63B2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CEA242"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3A4A1" w14:textId="77777777" w:rsidR="001B1679" w:rsidRPr="001B1679" w:rsidRDefault="00000000" w:rsidP="001B1679">
            <w:pPr>
              <w:pStyle w:val="TAL"/>
              <w:rPr>
                <w:sz w:val="16"/>
                <w:szCs w:val="16"/>
              </w:rPr>
            </w:pPr>
            <w:r w:rsidRPr="001B1679">
              <w:rPr>
                <w:sz w:val="16"/>
                <w:szCs w:val="16"/>
              </w:rPr>
              <w:t>Jingran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F887C" w14:textId="77777777" w:rsidR="001B1679" w:rsidRPr="001B1679" w:rsidRDefault="00000000" w:rsidP="001B1679">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3C8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0D5A" w14:textId="77777777" w:rsidR="001B1679" w:rsidRPr="001B1679" w:rsidRDefault="00000000" w:rsidP="001B1679">
            <w:pPr>
              <w:pStyle w:val="TAL"/>
              <w:rPr>
                <w:sz w:val="16"/>
                <w:szCs w:val="16"/>
              </w:rPr>
            </w:pPr>
            <w:r w:rsidRPr="001B1679">
              <w:rPr>
                <w:sz w:val="16"/>
                <w:szCs w:val="16"/>
              </w:rPr>
              <w:t>3GPPMEMBER</w:t>
            </w:r>
          </w:p>
        </w:tc>
      </w:tr>
      <w:tr w:rsidR="00BB3F37" w14:paraId="5F32C9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F9AEA6" w14:textId="77777777" w:rsidR="001B1679" w:rsidRPr="001B1679" w:rsidRDefault="00000000" w:rsidP="001B1679">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DC5D0"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A762E" w14:textId="77777777" w:rsidR="001B1679" w:rsidRPr="001B1679" w:rsidRDefault="00000000" w:rsidP="001B1679">
            <w:pPr>
              <w:pStyle w:val="TAL"/>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B6B3" w14:textId="77777777" w:rsidR="001B1679" w:rsidRPr="001B1679" w:rsidRDefault="00000000" w:rsidP="001B1679">
            <w:pPr>
              <w:pStyle w:val="TAL"/>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1D1C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8EC6D" w14:textId="77777777" w:rsidR="001B1679" w:rsidRPr="001B1679" w:rsidRDefault="00000000" w:rsidP="001B1679">
            <w:pPr>
              <w:pStyle w:val="TAL"/>
              <w:rPr>
                <w:sz w:val="16"/>
                <w:szCs w:val="16"/>
              </w:rPr>
            </w:pPr>
            <w:r w:rsidRPr="001B1679">
              <w:rPr>
                <w:sz w:val="16"/>
                <w:szCs w:val="16"/>
              </w:rPr>
              <w:t>3GPPMEMBER</w:t>
            </w:r>
          </w:p>
        </w:tc>
      </w:tr>
      <w:tr w:rsidR="00BB3F37" w14:paraId="53D908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6034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479AC"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C7853" w14:textId="77777777" w:rsidR="001B1679" w:rsidRPr="001B1679" w:rsidRDefault="00000000" w:rsidP="001B1679">
            <w:pPr>
              <w:pStyle w:val="TAL"/>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0F4E0" w14:textId="77777777" w:rsidR="001B1679" w:rsidRPr="001B1679" w:rsidRDefault="00000000" w:rsidP="001B1679">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EFE5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0BFC1" w14:textId="77777777" w:rsidR="001B1679" w:rsidRPr="001B1679" w:rsidRDefault="00000000" w:rsidP="001B1679">
            <w:pPr>
              <w:pStyle w:val="TAL"/>
              <w:rPr>
                <w:sz w:val="16"/>
                <w:szCs w:val="16"/>
              </w:rPr>
            </w:pPr>
            <w:r w:rsidRPr="001B1679">
              <w:rPr>
                <w:sz w:val="16"/>
                <w:szCs w:val="16"/>
              </w:rPr>
              <w:t>3GPPMEMBER</w:t>
            </w:r>
          </w:p>
        </w:tc>
      </w:tr>
      <w:tr w:rsidR="00BB3F37" w14:paraId="6CFFB3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2E020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19194"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AA0F9" w14:textId="77777777" w:rsidR="001B1679" w:rsidRPr="001B1679" w:rsidRDefault="00000000" w:rsidP="001B1679">
            <w:pPr>
              <w:pStyle w:val="TAL"/>
              <w:rPr>
                <w:sz w:val="16"/>
                <w:szCs w:val="16"/>
              </w:rPr>
            </w:pPr>
            <w:r w:rsidRPr="001B1679">
              <w:rPr>
                <w:sz w:val="16"/>
                <w:szCs w:val="16"/>
              </w:rPr>
              <w:t>Yuqin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E51DD" w14:textId="77777777" w:rsidR="001B1679" w:rsidRPr="001B1679" w:rsidRDefault="00000000" w:rsidP="001B1679">
            <w:pPr>
              <w:pStyle w:val="TAL"/>
              <w:rPr>
                <w:sz w:val="16"/>
                <w:szCs w:val="16"/>
              </w:rPr>
            </w:pPr>
            <w:r w:rsidRPr="001B1679">
              <w:rPr>
                <w:sz w:val="16"/>
                <w:szCs w:val="16"/>
              </w:rPr>
              <w:t>Apple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76A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2C581" w14:textId="77777777" w:rsidR="001B1679" w:rsidRPr="001B1679" w:rsidRDefault="00000000" w:rsidP="001B1679">
            <w:pPr>
              <w:pStyle w:val="TAL"/>
              <w:rPr>
                <w:sz w:val="16"/>
                <w:szCs w:val="16"/>
              </w:rPr>
            </w:pPr>
            <w:r w:rsidRPr="001B1679">
              <w:rPr>
                <w:sz w:val="16"/>
                <w:szCs w:val="16"/>
              </w:rPr>
              <w:t>3GPPMEMBER</w:t>
            </w:r>
          </w:p>
        </w:tc>
      </w:tr>
      <w:tr w:rsidR="00BB3F37" w14:paraId="6BC0BD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9883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6F2E9" w14:textId="77777777" w:rsidR="001B1679" w:rsidRPr="001B1679" w:rsidRDefault="00000000" w:rsidP="001B1679">
            <w:pPr>
              <w:pStyle w:val="TAL"/>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1D945"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8F307" w14:textId="77777777" w:rsidR="001B1679" w:rsidRPr="001B1679" w:rsidRDefault="00000000" w:rsidP="001B1679">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007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E3B96" w14:textId="77777777" w:rsidR="001B1679" w:rsidRPr="001B1679" w:rsidRDefault="00000000" w:rsidP="001B1679">
            <w:pPr>
              <w:pStyle w:val="TAL"/>
              <w:rPr>
                <w:sz w:val="16"/>
                <w:szCs w:val="16"/>
              </w:rPr>
            </w:pPr>
            <w:r w:rsidRPr="001B1679">
              <w:rPr>
                <w:sz w:val="16"/>
                <w:szCs w:val="16"/>
              </w:rPr>
              <w:t>3GPPMEMBER</w:t>
            </w:r>
          </w:p>
        </w:tc>
      </w:tr>
      <w:tr w:rsidR="00BB3F37" w14:paraId="590E40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0F06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3ECF1"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E2F7" w14:textId="77777777" w:rsidR="001B1679" w:rsidRPr="001B1679" w:rsidRDefault="00000000" w:rsidP="001B1679">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12307" w14:textId="77777777" w:rsidR="001B1679" w:rsidRPr="001B1679" w:rsidRDefault="00000000" w:rsidP="001B1679">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9A2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680F7" w14:textId="77777777" w:rsidR="001B1679" w:rsidRPr="001B1679" w:rsidRDefault="00000000" w:rsidP="001B1679">
            <w:pPr>
              <w:pStyle w:val="TAL"/>
              <w:rPr>
                <w:sz w:val="16"/>
                <w:szCs w:val="16"/>
              </w:rPr>
            </w:pPr>
            <w:r w:rsidRPr="001B1679">
              <w:rPr>
                <w:sz w:val="16"/>
                <w:szCs w:val="16"/>
              </w:rPr>
              <w:t>3GPPMEMBER</w:t>
            </w:r>
          </w:p>
        </w:tc>
      </w:tr>
      <w:tr w:rsidR="00BB3F37" w14:paraId="473280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E6D1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CCC45"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571FE"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31216" w14:textId="77777777" w:rsidR="001B1679" w:rsidRPr="001B1679" w:rsidRDefault="00000000" w:rsidP="001B1679">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B6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0E449" w14:textId="77777777" w:rsidR="001B1679" w:rsidRPr="001B1679" w:rsidRDefault="00000000" w:rsidP="001B1679">
            <w:pPr>
              <w:pStyle w:val="TAL"/>
              <w:rPr>
                <w:sz w:val="16"/>
                <w:szCs w:val="16"/>
              </w:rPr>
            </w:pPr>
            <w:r w:rsidRPr="001B1679">
              <w:rPr>
                <w:sz w:val="16"/>
                <w:szCs w:val="16"/>
              </w:rPr>
              <w:t>3GPPMEMBER</w:t>
            </w:r>
          </w:p>
        </w:tc>
      </w:tr>
      <w:tr w:rsidR="00BB3F37" w14:paraId="3E85AF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6E75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E870F"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041F5" w14:textId="77777777" w:rsidR="001B1679" w:rsidRPr="001B1679" w:rsidRDefault="00000000" w:rsidP="001B1679">
            <w:pPr>
              <w:pStyle w:val="TAL"/>
              <w:rPr>
                <w:sz w:val="16"/>
                <w:szCs w:val="16"/>
              </w:rPr>
            </w:pPr>
            <w:r w:rsidRPr="001B1679">
              <w:rPr>
                <w:sz w:val="16"/>
                <w:szCs w:val="16"/>
              </w:rPr>
              <w:t>Sihan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F4957" w14:textId="77777777" w:rsidR="001B1679" w:rsidRPr="001B1679" w:rsidRDefault="00000000" w:rsidP="001B1679">
            <w:pPr>
              <w:pStyle w:val="TAL"/>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D79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79116" w14:textId="77777777" w:rsidR="001B1679" w:rsidRPr="001B1679" w:rsidRDefault="00000000" w:rsidP="001B1679">
            <w:pPr>
              <w:pStyle w:val="TAL"/>
              <w:rPr>
                <w:sz w:val="16"/>
                <w:szCs w:val="16"/>
              </w:rPr>
            </w:pPr>
            <w:r w:rsidRPr="001B1679">
              <w:rPr>
                <w:sz w:val="16"/>
                <w:szCs w:val="16"/>
              </w:rPr>
              <w:t>3GPPMEMBER</w:t>
            </w:r>
          </w:p>
        </w:tc>
      </w:tr>
      <w:tr w:rsidR="00BB3F37" w14:paraId="273552A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9804D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F9F60"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200D7" w14:textId="77777777" w:rsidR="001B1679" w:rsidRPr="001B1679" w:rsidRDefault="00000000" w:rsidP="001B1679">
            <w:pPr>
              <w:pStyle w:val="TAL"/>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6FF36" w14:textId="77777777" w:rsidR="001B1679" w:rsidRPr="001B1679" w:rsidRDefault="00000000" w:rsidP="001B1679">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E9A2E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BE536" w14:textId="77777777" w:rsidR="001B1679" w:rsidRPr="001B1679" w:rsidRDefault="00000000" w:rsidP="001B1679">
            <w:pPr>
              <w:pStyle w:val="TAL"/>
              <w:rPr>
                <w:sz w:val="16"/>
                <w:szCs w:val="16"/>
              </w:rPr>
            </w:pPr>
            <w:r w:rsidRPr="001B1679">
              <w:rPr>
                <w:sz w:val="16"/>
                <w:szCs w:val="16"/>
              </w:rPr>
              <w:t>3GPPMEMBER</w:t>
            </w:r>
          </w:p>
        </w:tc>
      </w:tr>
      <w:tr w:rsidR="00BB3F37" w14:paraId="6CF6F1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B001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9B32D" w14:textId="77777777" w:rsidR="001B1679" w:rsidRPr="001B1679" w:rsidRDefault="00000000" w:rsidP="001B1679">
            <w:pPr>
              <w:pStyle w:val="TAL"/>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B960C"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815E3"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C82E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69ECE" w14:textId="77777777" w:rsidR="001B1679" w:rsidRPr="001B1679" w:rsidRDefault="00000000" w:rsidP="001B1679">
            <w:pPr>
              <w:pStyle w:val="TAL"/>
              <w:rPr>
                <w:sz w:val="16"/>
                <w:szCs w:val="16"/>
              </w:rPr>
            </w:pPr>
            <w:r w:rsidRPr="001B1679">
              <w:rPr>
                <w:sz w:val="16"/>
                <w:szCs w:val="16"/>
              </w:rPr>
              <w:t>3GPPMEMBER</w:t>
            </w:r>
          </w:p>
        </w:tc>
      </w:tr>
      <w:tr w:rsidR="00BB3F37" w14:paraId="29A74D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A9B1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90118" w14:textId="77777777" w:rsidR="001B1679" w:rsidRPr="001B1679" w:rsidRDefault="00000000" w:rsidP="001B1679">
            <w:pPr>
              <w:pStyle w:val="TAL"/>
              <w:rPr>
                <w:sz w:val="16"/>
                <w:szCs w:val="16"/>
              </w:rPr>
            </w:pPr>
            <w:r w:rsidRPr="001B1679">
              <w:rPr>
                <w:sz w:val="16"/>
                <w:szCs w:val="16"/>
              </w:rPr>
              <w:t>Choe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BA3BA" w14:textId="77777777" w:rsidR="001B1679" w:rsidRPr="001B1679" w:rsidRDefault="00000000" w:rsidP="001B1679">
            <w:pPr>
              <w:pStyle w:val="TAL"/>
              <w:rPr>
                <w:sz w:val="16"/>
                <w:szCs w:val="16"/>
              </w:rPr>
            </w:pPr>
            <w:r w:rsidRPr="001B1679">
              <w:rPr>
                <w:sz w:val="16"/>
                <w:szCs w:val="16"/>
              </w:rPr>
              <w:t>HyunJung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4DE47" w14:textId="77777777" w:rsidR="001B1679" w:rsidRPr="001B1679" w:rsidRDefault="00000000" w:rsidP="001B1679">
            <w:pPr>
              <w:pStyle w:val="TAL"/>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0289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018710" w14:textId="77777777" w:rsidR="001B1679" w:rsidRPr="001B1679" w:rsidRDefault="00000000" w:rsidP="001B1679">
            <w:pPr>
              <w:pStyle w:val="TAL"/>
              <w:rPr>
                <w:sz w:val="16"/>
                <w:szCs w:val="16"/>
              </w:rPr>
            </w:pPr>
            <w:r w:rsidRPr="001B1679">
              <w:rPr>
                <w:sz w:val="16"/>
                <w:szCs w:val="16"/>
              </w:rPr>
              <w:t>3GPPMEMBER</w:t>
            </w:r>
          </w:p>
        </w:tc>
      </w:tr>
      <w:tr w:rsidR="00BB3F37" w14:paraId="7CB587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5D95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B6A84" w14:textId="77777777" w:rsidR="001B1679" w:rsidRPr="001B1679" w:rsidRDefault="00000000" w:rsidP="001B1679">
            <w:pPr>
              <w:pStyle w:val="TAL"/>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2012D" w14:textId="77777777" w:rsidR="001B1679" w:rsidRPr="001B1679" w:rsidRDefault="00000000" w:rsidP="001B1679">
            <w:pPr>
              <w:pStyle w:val="TAL"/>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3F02A" w14:textId="77777777" w:rsidR="001B1679" w:rsidRPr="001B1679" w:rsidRDefault="00000000" w:rsidP="001B1679">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16C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6C8E3" w14:textId="77777777" w:rsidR="001B1679" w:rsidRPr="001B1679" w:rsidRDefault="00000000" w:rsidP="001B1679">
            <w:pPr>
              <w:pStyle w:val="TAL"/>
              <w:rPr>
                <w:sz w:val="16"/>
                <w:szCs w:val="16"/>
              </w:rPr>
            </w:pPr>
            <w:r w:rsidRPr="001B1679">
              <w:rPr>
                <w:sz w:val="16"/>
                <w:szCs w:val="16"/>
              </w:rPr>
              <w:t>3GPPMEMBER</w:t>
            </w:r>
          </w:p>
        </w:tc>
      </w:tr>
      <w:tr w:rsidR="00BB3F37" w14:paraId="3837C0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2D6D2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1AFB5" w14:textId="77777777" w:rsidR="001B1679" w:rsidRPr="001B1679" w:rsidRDefault="00000000" w:rsidP="001B1679">
            <w:pPr>
              <w:pStyle w:val="TAL"/>
              <w:rPr>
                <w:sz w:val="16"/>
                <w:szCs w:val="16"/>
              </w:rPr>
            </w:pPr>
            <w:r w:rsidRPr="001B1679">
              <w:rPr>
                <w:sz w:val="16"/>
                <w:szCs w:val="16"/>
              </w:rPr>
              <w:t>chong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EAF96" w14:textId="77777777" w:rsidR="001B1679" w:rsidRPr="001B1679" w:rsidRDefault="00000000" w:rsidP="001B1679">
            <w:pPr>
              <w:pStyle w:val="TAL"/>
              <w:rPr>
                <w:sz w:val="16"/>
                <w:szCs w:val="16"/>
              </w:rPr>
            </w:pPr>
            <w:r w:rsidRPr="001B1679">
              <w:rPr>
                <w:sz w:val="16"/>
                <w:szCs w:val="16"/>
              </w:rPr>
              <w:t>vivian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2D8A5" w14:textId="77777777" w:rsidR="001B1679" w:rsidRPr="001B1679" w:rsidRDefault="00000000" w:rsidP="001B1679">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E12E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7DD0B" w14:textId="77777777" w:rsidR="001B1679" w:rsidRPr="001B1679" w:rsidRDefault="00000000" w:rsidP="001B1679">
            <w:pPr>
              <w:pStyle w:val="TAL"/>
              <w:rPr>
                <w:sz w:val="16"/>
                <w:szCs w:val="16"/>
              </w:rPr>
            </w:pPr>
            <w:r w:rsidRPr="001B1679">
              <w:rPr>
                <w:sz w:val="16"/>
                <w:szCs w:val="16"/>
              </w:rPr>
              <w:t>3GPPMEMBER</w:t>
            </w:r>
          </w:p>
        </w:tc>
      </w:tr>
      <w:tr w:rsidR="00BB3F37" w14:paraId="1DC1636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E459A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FBAED"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2E17A" w14:textId="77777777" w:rsidR="001B1679" w:rsidRPr="001B1679" w:rsidRDefault="00000000" w:rsidP="001B1679">
            <w:pPr>
              <w:pStyle w:val="TAL"/>
              <w:rPr>
                <w:sz w:val="16"/>
                <w:szCs w:val="16"/>
              </w:rPr>
            </w:pPr>
            <w:r w:rsidRPr="001B1679">
              <w:rPr>
                <w:sz w:val="16"/>
                <w:szCs w:val="16"/>
              </w:rPr>
              <w:t>Joey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0D4D2" w14:textId="77777777" w:rsidR="001B1679" w:rsidRPr="001B1679" w:rsidRDefault="00000000" w:rsidP="001B1679">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14B6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6F427" w14:textId="77777777" w:rsidR="001B1679" w:rsidRPr="001B1679" w:rsidRDefault="00000000" w:rsidP="001B1679">
            <w:pPr>
              <w:pStyle w:val="TAL"/>
              <w:rPr>
                <w:sz w:val="16"/>
                <w:szCs w:val="16"/>
              </w:rPr>
            </w:pPr>
            <w:r w:rsidRPr="001B1679">
              <w:rPr>
                <w:sz w:val="16"/>
                <w:szCs w:val="16"/>
              </w:rPr>
              <w:t>3GPPMEMBER</w:t>
            </w:r>
          </w:p>
        </w:tc>
      </w:tr>
      <w:tr w:rsidR="00BB3F37" w14:paraId="397643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0FE56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0589D" w14:textId="77777777" w:rsidR="001B1679" w:rsidRPr="001B1679" w:rsidRDefault="00000000" w:rsidP="001B1679">
            <w:pPr>
              <w:pStyle w:val="TAL"/>
              <w:rPr>
                <w:sz w:val="16"/>
                <w:szCs w:val="16"/>
              </w:rPr>
            </w:pPr>
            <w:r w:rsidRPr="001B1679">
              <w:rPr>
                <w:sz w:val="16"/>
                <w:szCs w:val="16"/>
              </w:rPr>
              <w:t>Chuangxin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B461B8" w14:textId="77777777" w:rsidR="001B1679" w:rsidRPr="001B1679" w:rsidRDefault="00000000" w:rsidP="001B1679">
            <w:pPr>
              <w:pStyle w:val="TAL"/>
              <w:rPr>
                <w:sz w:val="16"/>
                <w:szCs w:val="16"/>
              </w:rPr>
            </w:pPr>
            <w:r w:rsidRPr="001B1679">
              <w:rPr>
                <w:sz w:val="16"/>
                <w:szCs w:val="16"/>
              </w:rPr>
              <w:t>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58BC9"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083D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EEFE8" w14:textId="77777777" w:rsidR="001B1679" w:rsidRPr="001B1679" w:rsidRDefault="00000000" w:rsidP="001B1679">
            <w:pPr>
              <w:pStyle w:val="TAL"/>
              <w:rPr>
                <w:sz w:val="16"/>
                <w:szCs w:val="16"/>
              </w:rPr>
            </w:pPr>
            <w:r w:rsidRPr="001B1679">
              <w:rPr>
                <w:sz w:val="16"/>
                <w:szCs w:val="16"/>
              </w:rPr>
              <w:t>3GPPMEMBER</w:t>
            </w:r>
          </w:p>
        </w:tc>
      </w:tr>
      <w:tr w:rsidR="00BB3F37" w14:paraId="1C7747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F993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64858" w14:textId="77777777" w:rsidR="001B1679" w:rsidRPr="001B1679" w:rsidRDefault="00000000" w:rsidP="001B1679">
            <w:pPr>
              <w:pStyle w:val="TAL"/>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624CB5" w14:textId="77777777" w:rsidR="001B1679" w:rsidRPr="001B1679" w:rsidRDefault="00000000" w:rsidP="001B1679">
            <w:pPr>
              <w:pStyle w:val="TAL"/>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59571"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2FA2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36570" w14:textId="77777777" w:rsidR="001B1679" w:rsidRPr="001B1679" w:rsidRDefault="00000000" w:rsidP="001B1679">
            <w:pPr>
              <w:pStyle w:val="TAL"/>
              <w:rPr>
                <w:sz w:val="16"/>
                <w:szCs w:val="16"/>
              </w:rPr>
            </w:pPr>
            <w:r w:rsidRPr="001B1679">
              <w:rPr>
                <w:sz w:val="16"/>
                <w:szCs w:val="16"/>
              </w:rPr>
              <w:t>3GPPMEMBER</w:t>
            </w:r>
          </w:p>
        </w:tc>
      </w:tr>
      <w:tr w:rsidR="00BB3F37" w14:paraId="03E91C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F1E90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68CEA" w14:textId="77777777" w:rsidR="001B1679" w:rsidRPr="001B1679" w:rsidRDefault="00000000" w:rsidP="001B1679">
            <w:pPr>
              <w:pStyle w:val="TAL"/>
              <w:rPr>
                <w:sz w:val="16"/>
                <w:szCs w:val="16"/>
              </w:rPr>
            </w:pPr>
            <w:r w:rsidRPr="001B1679">
              <w:rPr>
                <w:sz w:val="16"/>
                <w:szCs w:val="16"/>
              </w:rPr>
              <w:t>Chung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8A3C8" w14:textId="77777777" w:rsidR="001B1679" w:rsidRPr="001B1679" w:rsidRDefault="00000000" w:rsidP="001B1679">
            <w:pPr>
              <w:pStyle w:val="TAL"/>
              <w:rPr>
                <w:sz w:val="16"/>
                <w:szCs w:val="16"/>
              </w:rPr>
            </w:pPr>
            <w:r w:rsidRPr="001B1679">
              <w:rPr>
                <w:sz w:val="16"/>
                <w:szCs w:val="16"/>
              </w:rPr>
              <w:t>Emily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00106"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44D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B0706" w14:textId="77777777" w:rsidR="001B1679" w:rsidRPr="001B1679" w:rsidRDefault="00000000" w:rsidP="001B1679">
            <w:pPr>
              <w:pStyle w:val="TAL"/>
              <w:rPr>
                <w:sz w:val="16"/>
                <w:szCs w:val="16"/>
              </w:rPr>
            </w:pPr>
            <w:r w:rsidRPr="001B1679">
              <w:rPr>
                <w:sz w:val="16"/>
                <w:szCs w:val="16"/>
              </w:rPr>
              <w:t>3GPPMEMBER</w:t>
            </w:r>
          </w:p>
        </w:tc>
      </w:tr>
      <w:tr w:rsidR="00BB3F37" w14:paraId="225559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E581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8CB5B" w14:textId="77777777" w:rsidR="001B1679" w:rsidRPr="001B1679" w:rsidRDefault="00000000" w:rsidP="001B1679">
            <w:pPr>
              <w:pStyle w:val="TAL"/>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E2B91" w14:textId="77777777" w:rsidR="001B1679" w:rsidRPr="001B1679" w:rsidRDefault="00000000" w:rsidP="001B1679">
            <w:pPr>
              <w:pStyle w:val="TAL"/>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A146B" w14:textId="77777777" w:rsidR="001B1679" w:rsidRPr="001B1679" w:rsidRDefault="00000000" w:rsidP="001B1679">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E364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5CAE4" w14:textId="77777777" w:rsidR="001B1679" w:rsidRPr="001B1679" w:rsidRDefault="00000000" w:rsidP="001B1679">
            <w:pPr>
              <w:pStyle w:val="TAL"/>
              <w:rPr>
                <w:sz w:val="16"/>
                <w:szCs w:val="16"/>
              </w:rPr>
            </w:pPr>
            <w:r w:rsidRPr="001B1679">
              <w:rPr>
                <w:sz w:val="16"/>
                <w:szCs w:val="16"/>
              </w:rPr>
              <w:t>3GPPMEMBER</w:t>
            </w:r>
          </w:p>
        </w:tc>
      </w:tr>
      <w:tr w:rsidR="00BB3F37" w14:paraId="60FB79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4557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42008" w14:textId="77777777" w:rsidR="001B1679" w:rsidRPr="001B1679" w:rsidRDefault="00000000" w:rsidP="001B1679">
            <w:pPr>
              <w:pStyle w:val="TAL"/>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DD00A"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2D026" w14:textId="77777777" w:rsidR="001B1679" w:rsidRPr="001B1679" w:rsidRDefault="00000000" w:rsidP="001B1679">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8045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B62D7" w14:textId="77777777" w:rsidR="001B1679" w:rsidRPr="001B1679" w:rsidRDefault="00000000" w:rsidP="001B1679">
            <w:pPr>
              <w:pStyle w:val="TAL"/>
              <w:rPr>
                <w:sz w:val="16"/>
                <w:szCs w:val="16"/>
              </w:rPr>
            </w:pPr>
            <w:r w:rsidRPr="001B1679">
              <w:rPr>
                <w:sz w:val="16"/>
                <w:szCs w:val="16"/>
              </w:rPr>
              <w:t>3GPPMEMBER</w:t>
            </w:r>
          </w:p>
        </w:tc>
      </w:tr>
      <w:tr w:rsidR="00BB3F37" w14:paraId="6078B5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817A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51DE7" w14:textId="77777777" w:rsidR="001B1679" w:rsidRPr="001B1679" w:rsidRDefault="00000000" w:rsidP="001B1679">
            <w:pPr>
              <w:pStyle w:val="TAL"/>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8F7EB" w14:textId="77777777" w:rsidR="001B1679" w:rsidRPr="001B1679" w:rsidRDefault="00000000" w:rsidP="001B1679">
            <w:pPr>
              <w:pStyle w:val="TAL"/>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BB369" w14:textId="77777777" w:rsidR="001B1679" w:rsidRPr="001B1679" w:rsidRDefault="00000000" w:rsidP="001B1679">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E901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8AD776" w14:textId="77777777" w:rsidR="001B1679" w:rsidRPr="001B1679" w:rsidRDefault="00000000" w:rsidP="001B1679">
            <w:pPr>
              <w:pStyle w:val="TAL"/>
              <w:rPr>
                <w:sz w:val="16"/>
                <w:szCs w:val="16"/>
              </w:rPr>
            </w:pPr>
            <w:r w:rsidRPr="001B1679">
              <w:rPr>
                <w:sz w:val="16"/>
                <w:szCs w:val="16"/>
              </w:rPr>
              <w:t>3GPPMEMBER</w:t>
            </w:r>
          </w:p>
        </w:tc>
      </w:tr>
      <w:tr w:rsidR="00BB3F37" w14:paraId="0CB3A3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949A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B28F7" w14:textId="77777777" w:rsidR="001B1679" w:rsidRPr="001B1679" w:rsidRDefault="00000000" w:rsidP="001B1679">
            <w:pPr>
              <w:pStyle w:val="TAL"/>
              <w:rPr>
                <w:sz w:val="16"/>
                <w:szCs w:val="16"/>
              </w:rPr>
            </w:pPr>
            <w:r w:rsidRPr="001B1679">
              <w:rPr>
                <w:sz w:val="16"/>
                <w:szCs w:val="16"/>
              </w:rPr>
              <w:t>Corbett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F6664" w14:textId="77777777" w:rsidR="001B1679" w:rsidRPr="001B1679" w:rsidRDefault="00000000" w:rsidP="001B1679">
            <w:pPr>
              <w:pStyle w:val="TAL"/>
              <w:rPr>
                <w:sz w:val="16"/>
                <w:szCs w:val="16"/>
              </w:rPr>
            </w:pPr>
            <w:r w:rsidRPr="001B1679">
              <w:rPr>
                <w:sz w:val="16"/>
                <w:szCs w:val="16"/>
              </w:rPr>
              <w:t>Cherita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80249"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CA36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4998D" w14:textId="77777777" w:rsidR="001B1679" w:rsidRPr="001B1679" w:rsidRDefault="00000000" w:rsidP="001B1679">
            <w:pPr>
              <w:pStyle w:val="TAL"/>
              <w:rPr>
                <w:sz w:val="16"/>
                <w:szCs w:val="16"/>
              </w:rPr>
            </w:pPr>
            <w:r w:rsidRPr="001B1679">
              <w:rPr>
                <w:sz w:val="16"/>
                <w:szCs w:val="16"/>
              </w:rPr>
              <w:t>3GPPMEMBER</w:t>
            </w:r>
          </w:p>
        </w:tc>
      </w:tr>
      <w:tr w:rsidR="00BB3F37" w14:paraId="4E4A42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165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9AC92" w14:textId="77777777" w:rsidR="001B1679" w:rsidRPr="001B1679" w:rsidRDefault="00000000" w:rsidP="001B1679">
            <w:pPr>
              <w:pStyle w:val="TAL"/>
              <w:rPr>
                <w:sz w:val="16"/>
                <w:szCs w:val="16"/>
              </w:rPr>
            </w:pPr>
            <w:r w:rsidRPr="001B1679">
              <w:rPr>
                <w:sz w:val="16"/>
                <w:szCs w:val="16"/>
              </w:rPr>
              <w:t>Dawes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E4171"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1752D" w14:textId="77777777" w:rsidR="001B1679" w:rsidRPr="001B1679" w:rsidRDefault="00000000" w:rsidP="001B1679">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B9131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F4295" w14:textId="77777777" w:rsidR="001B1679" w:rsidRPr="001B1679" w:rsidRDefault="00000000" w:rsidP="001B1679">
            <w:pPr>
              <w:pStyle w:val="TAL"/>
              <w:rPr>
                <w:sz w:val="16"/>
                <w:szCs w:val="16"/>
              </w:rPr>
            </w:pPr>
            <w:r w:rsidRPr="001B1679">
              <w:rPr>
                <w:sz w:val="16"/>
                <w:szCs w:val="16"/>
              </w:rPr>
              <w:t>3GPPMEMBER</w:t>
            </w:r>
          </w:p>
        </w:tc>
      </w:tr>
      <w:tr w:rsidR="00BB3F37" w14:paraId="5CF86E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E2D9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009FF" w14:textId="77777777" w:rsidR="001B1679" w:rsidRPr="001B1679" w:rsidRDefault="00000000" w:rsidP="001B1679">
            <w:pPr>
              <w:pStyle w:val="TAL"/>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C5B05"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CB16C" w14:textId="77777777" w:rsidR="001B1679" w:rsidRPr="001B1679" w:rsidRDefault="00000000" w:rsidP="001B1679">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F579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F65FD" w14:textId="77777777" w:rsidR="001B1679" w:rsidRPr="001B1679" w:rsidRDefault="00000000" w:rsidP="001B1679">
            <w:pPr>
              <w:pStyle w:val="TAL"/>
              <w:rPr>
                <w:sz w:val="16"/>
                <w:szCs w:val="16"/>
              </w:rPr>
            </w:pPr>
            <w:r w:rsidRPr="001B1679">
              <w:rPr>
                <w:sz w:val="16"/>
                <w:szCs w:val="16"/>
              </w:rPr>
              <w:t>3GPPMEMBER</w:t>
            </w:r>
          </w:p>
        </w:tc>
      </w:tr>
      <w:tr w:rsidR="00BB3F37" w14:paraId="299A075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B8060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0C97" w14:textId="77777777" w:rsidR="001B1679" w:rsidRPr="001B1679" w:rsidRDefault="00000000" w:rsidP="001B1679">
            <w:pPr>
              <w:pStyle w:val="TAL"/>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BD2B9"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FE330"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B9C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0FC233" w14:textId="77777777" w:rsidR="001B1679" w:rsidRPr="001B1679" w:rsidRDefault="00000000" w:rsidP="001B1679">
            <w:pPr>
              <w:pStyle w:val="TAL"/>
              <w:rPr>
                <w:sz w:val="16"/>
                <w:szCs w:val="16"/>
              </w:rPr>
            </w:pPr>
            <w:r w:rsidRPr="001B1679">
              <w:rPr>
                <w:sz w:val="16"/>
                <w:szCs w:val="16"/>
              </w:rPr>
              <w:t>3GPPMEMBER</w:t>
            </w:r>
          </w:p>
        </w:tc>
      </w:tr>
      <w:tr w:rsidR="00BB3F37" w14:paraId="2875A7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18E5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AAECF" w14:textId="77777777" w:rsidR="001B1679" w:rsidRPr="001B1679" w:rsidRDefault="00000000" w:rsidP="001B1679">
            <w:pPr>
              <w:pStyle w:val="TAL"/>
              <w:rPr>
                <w:sz w:val="16"/>
                <w:szCs w:val="16"/>
              </w:rPr>
            </w:pPr>
            <w:r w:rsidRPr="001B1679">
              <w:rPr>
                <w:sz w:val="16"/>
                <w:szCs w:val="16"/>
              </w:rPr>
              <w:t>Deng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12DFE" w14:textId="77777777" w:rsidR="001B1679" w:rsidRPr="001B1679" w:rsidRDefault="00000000" w:rsidP="001B1679">
            <w:pPr>
              <w:pStyle w:val="TAL"/>
              <w:rPr>
                <w:sz w:val="16"/>
                <w:szCs w:val="16"/>
              </w:rPr>
            </w:pPr>
            <w:r w:rsidRPr="001B1679">
              <w:rPr>
                <w:sz w:val="16"/>
                <w:szCs w:val="16"/>
              </w:rPr>
              <w:t>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273D"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315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4C850" w14:textId="77777777" w:rsidR="001B1679" w:rsidRPr="001B1679" w:rsidRDefault="00000000" w:rsidP="001B1679">
            <w:pPr>
              <w:pStyle w:val="TAL"/>
              <w:rPr>
                <w:sz w:val="16"/>
                <w:szCs w:val="16"/>
              </w:rPr>
            </w:pPr>
            <w:r w:rsidRPr="001B1679">
              <w:rPr>
                <w:sz w:val="16"/>
                <w:szCs w:val="16"/>
              </w:rPr>
              <w:t>3GPPMEMBER</w:t>
            </w:r>
          </w:p>
        </w:tc>
      </w:tr>
      <w:tr w:rsidR="00BB3F37" w14:paraId="2C9C19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B0CF1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629A8" w14:textId="77777777" w:rsidR="001B1679" w:rsidRPr="001B1679" w:rsidRDefault="00000000" w:rsidP="001B1679">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8EC9E" w14:textId="77777777" w:rsidR="001B1679" w:rsidRPr="001B1679" w:rsidRDefault="00000000" w:rsidP="001B1679">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A5A65" w14:textId="77777777" w:rsidR="001B1679" w:rsidRPr="001B1679" w:rsidRDefault="00000000" w:rsidP="001B1679">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A84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830FD" w14:textId="77777777" w:rsidR="001B1679" w:rsidRPr="001B1679" w:rsidRDefault="00000000" w:rsidP="001B1679">
            <w:pPr>
              <w:pStyle w:val="TAL"/>
              <w:rPr>
                <w:sz w:val="16"/>
                <w:szCs w:val="16"/>
              </w:rPr>
            </w:pPr>
            <w:r w:rsidRPr="001B1679">
              <w:rPr>
                <w:sz w:val="16"/>
                <w:szCs w:val="16"/>
              </w:rPr>
              <w:t>3GPPMEMBER</w:t>
            </w:r>
          </w:p>
        </w:tc>
      </w:tr>
      <w:tr w:rsidR="00BB3F37" w14:paraId="797C42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892BD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2BF00" w14:textId="77777777" w:rsidR="001B1679" w:rsidRPr="001B1679" w:rsidRDefault="00000000" w:rsidP="001B1679">
            <w:pPr>
              <w:pStyle w:val="TAL"/>
              <w:rPr>
                <w:sz w:val="16"/>
                <w:szCs w:val="16"/>
              </w:rPr>
            </w:pPr>
            <w:r w:rsidRPr="001B1679">
              <w:rPr>
                <w:sz w:val="16"/>
                <w:szCs w:val="16"/>
              </w:rPr>
              <w:t>DHARMADHIKARI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64754" w14:textId="77777777" w:rsidR="001B1679" w:rsidRPr="001B1679" w:rsidRDefault="00000000" w:rsidP="001B1679">
            <w:pPr>
              <w:pStyle w:val="TAL"/>
              <w:rPr>
                <w:sz w:val="16"/>
                <w:szCs w:val="16"/>
              </w:rPr>
            </w:pPr>
            <w:r w:rsidRPr="001B1679">
              <w:rPr>
                <w:sz w:val="16"/>
                <w:szCs w:val="16"/>
              </w:rPr>
              <w:t>OMKAR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B43AC"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FF56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54030" w14:textId="77777777" w:rsidR="001B1679" w:rsidRPr="001B1679" w:rsidRDefault="00000000" w:rsidP="001B1679">
            <w:pPr>
              <w:pStyle w:val="TAL"/>
              <w:rPr>
                <w:sz w:val="16"/>
                <w:szCs w:val="16"/>
              </w:rPr>
            </w:pPr>
            <w:r w:rsidRPr="001B1679">
              <w:rPr>
                <w:sz w:val="16"/>
                <w:szCs w:val="16"/>
              </w:rPr>
              <w:t>3GPPMEMBER</w:t>
            </w:r>
          </w:p>
        </w:tc>
      </w:tr>
      <w:tr w:rsidR="00BB3F37" w14:paraId="68CE21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EC2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9BF04" w14:textId="77777777" w:rsidR="001B1679" w:rsidRPr="001B1679" w:rsidRDefault="00000000" w:rsidP="001B1679">
            <w:pPr>
              <w:pStyle w:val="TAL"/>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1D505"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5EF1D"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3249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30AF9E" w14:textId="77777777" w:rsidR="001B1679" w:rsidRPr="001B1679" w:rsidRDefault="00000000" w:rsidP="001B1679">
            <w:pPr>
              <w:pStyle w:val="TAL"/>
              <w:rPr>
                <w:sz w:val="16"/>
                <w:szCs w:val="16"/>
              </w:rPr>
            </w:pPr>
            <w:r w:rsidRPr="001B1679">
              <w:rPr>
                <w:sz w:val="16"/>
                <w:szCs w:val="16"/>
              </w:rPr>
              <w:t>3GPPMEMBER</w:t>
            </w:r>
          </w:p>
        </w:tc>
      </w:tr>
      <w:tr w:rsidR="00BB3F37" w14:paraId="778106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DFB0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422F2" w14:textId="77777777" w:rsidR="001B1679" w:rsidRPr="001B1679" w:rsidRDefault="00000000" w:rsidP="001B1679">
            <w:pPr>
              <w:pStyle w:val="TAL"/>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D6ADE"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8F07"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0EB3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C777F" w14:textId="77777777" w:rsidR="001B1679" w:rsidRPr="001B1679" w:rsidRDefault="00000000" w:rsidP="001B1679">
            <w:pPr>
              <w:pStyle w:val="TAL"/>
              <w:rPr>
                <w:sz w:val="16"/>
                <w:szCs w:val="16"/>
              </w:rPr>
            </w:pPr>
            <w:r w:rsidRPr="001B1679">
              <w:rPr>
                <w:sz w:val="16"/>
                <w:szCs w:val="16"/>
              </w:rPr>
              <w:t>3GPPMEMBER</w:t>
            </w:r>
          </w:p>
        </w:tc>
      </w:tr>
      <w:tr w:rsidR="00BB3F37" w14:paraId="53BDE8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EE9AC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46FAC" w14:textId="77777777" w:rsidR="001B1679" w:rsidRPr="001B1679" w:rsidRDefault="00000000" w:rsidP="001B1679">
            <w:pPr>
              <w:pStyle w:val="TAL"/>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D2034" w14:textId="77777777" w:rsidR="001B1679" w:rsidRPr="001B1679" w:rsidRDefault="00000000" w:rsidP="001B1679">
            <w:pPr>
              <w:pStyle w:val="TAL"/>
              <w:rPr>
                <w:sz w:val="16"/>
                <w:szCs w:val="16"/>
              </w:rPr>
            </w:pPr>
            <w:r w:rsidRPr="001B1679">
              <w:rPr>
                <w:sz w:val="16"/>
                <w:szCs w:val="16"/>
              </w:rPr>
              <w:t>Xiaoyan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5B82" w14:textId="77777777" w:rsidR="001B1679" w:rsidRPr="001B1679" w:rsidRDefault="00000000" w:rsidP="001B1679">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8644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C5176" w14:textId="77777777" w:rsidR="001B1679" w:rsidRPr="001B1679" w:rsidRDefault="00000000" w:rsidP="001B1679">
            <w:pPr>
              <w:pStyle w:val="TAL"/>
              <w:rPr>
                <w:sz w:val="16"/>
                <w:szCs w:val="16"/>
              </w:rPr>
            </w:pPr>
            <w:r w:rsidRPr="001B1679">
              <w:rPr>
                <w:sz w:val="16"/>
                <w:szCs w:val="16"/>
              </w:rPr>
              <w:t>3GPPMEMBER</w:t>
            </w:r>
          </w:p>
        </w:tc>
      </w:tr>
      <w:tr w:rsidR="00BB3F37" w14:paraId="0B5FAE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9C68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35DB0" w14:textId="77777777" w:rsidR="001B1679" w:rsidRPr="001B1679" w:rsidRDefault="00000000" w:rsidP="001B1679">
            <w:pPr>
              <w:pStyle w:val="TAL"/>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DDD77" w14:textId="77777777" w:rsidR="001B1679" w:rsidRPr="001B1679" w:rsidRDefault="00000000" w:rsidP="001B1679">
            <w:pPr>
              <w:pStyle w:val="TAL"/>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5DE5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0A89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FBC82" w14:textId="77777777" w:rsidR="001B1679" w:rsidRPr="001B1679" w:rsidRDefault="00000000" w:rsidP="001B1679">
            <w:pPr>
              <w:pStyle w:val="TAL"/>
              <w:rPr>
                <w:sz w:val="16"/>
                <w:szCs w:val="16"/>
              </w:rPr>
            </w:pPr>
            <w:r w:rsidRPr="001B1679">
              <w:rPr>
                <w:sz w:val="16"/>
                <w:szCs w:val="16"/>
              </w:rPr>
              <w:t>3GPPMEMBER</w:t>
            </w:r>
          </w:p>
        </w:tc>
      </w:tr>
      <w:tr w:rsidR="00BB3F37" w14:paraId="5AA310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B84391"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5048A" w14:textId="77777777" w:rsidR="001B1679" w:rsidRPr="001B1679" w:rsidRDefault="00000000" w:rsidP="001B1679">
            <w:pPr>
              <w:pStyle w:val="TAL"/>
              <w:rPr>
                <w:sz w:val="16"/>
                <w:szCs w:val="16"/>
              </w:rPr>
            </w:pPr>
            <w:r w:rsidRPr="001B1679">
              <w:rPr>
                <w:sz w:val="16"/>
                <w:szCs w:val="16"/>
              </w:rPr>
              <w:t>Eitoku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C0D82" w14:textId="77777777" w:rsidR="001B1679" w:rsidRPr="001B1679" w:rsidRDefault="00000000" w:rsidP="001B1679">
            <w:pPr>
              <w:pStyle w:val="TAL"/>
              <w:rPr>
                <w:sz w:val="16"/>
                <w:szCs w:val="16"/>
              </w:rPr>
            </w:pPr>
            <w:r w:rsidRPr="001B1679">
              <w:rPr>
                <w:sz w:val="16"/>
                <w:szCs w:val="16"/>
              </w:rPr>
              <w:t>Haruka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EF2DE" w14:textId="77777777" w:rsidR="001B1679" w:rsidRPr="001B1679" w:rsidRDefault="00000000" w:rsidP="001B1679">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802C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FFEE9" w14:textId="77777777" w:rsidR="001B1679" w:rsidRPr="001B1679" w:rsidRDefault="00000000" w:rsidP="001B1679">
            <w:pPr>
              <w:pStyle w:val="TAL"/>
              <w:rPr>
                <w:sz w:val="16"/>
                <w:szCs w:val="16"/>
              </w:rPr>
            </w:pPr>
            <w:r w:rsidRPr="001B1679">
              <w:rPr>
                <w:sz w:val="16"/>
                <w:szCs w:val="16"/>
              </w:rPr>
              <w:t>3GPPMEMBER</w:t>
            </w:r>
          </w:p>
        </w:tc>
      </w:tr>
      <w:tr w:rsidR="00BB3F37" w14:paraId="009C47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B63E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D97B5" w14:textId="77777777" w:rsidR="001B1679" w:rsidRPr="001B1679" w:rsidRDefault="00000000" w:rsidP="001B1679">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1BFD6"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960B6"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1C9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3A59" w14:textId="77777777" w:rsidR="001B1679" w:rsidRPr="001B1679" w:rsidRDefault="00000000" w:rsidP="001B1679">
            <w:pPr>
              <w:pStyle w:val="TAL"/>
              <w:rPr>
                <w:sz w:val="16"/>
                <w:szCs w:val="16"/>
              </w:rPr>
            </w:pPr>
            <w:r w:rsidRPr="001B1679">
              <w:rPr>
                <w:sz w:val="16"/>
                <w:szCs w:val="16"/>
              </w:rPr>
              <w:t>3GPPMEMBER</w:t>
            </w:r>
          </w:p>
        </w:tc>
      </w:tr>
      <w:tr w:rsidR="00BB3F37" w14:paraId="55AC5C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69BAB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D87E1" w14:textId="77777777" w:rsidR="001B1679" w:rsidRPr="001B1679" w:rsidRDefault="00000000" w:rsidP="001B1679">
            <w:pPr>
              <w:pStyle w:val="TAL"/>
              <w:rPr>
                <w:sz w:val="16"/>
                <w:szCs w:val="16"/>
              </w:rPr>
            </w:pPr>
            <w:r w:rsidRPr="001B1679">
              <w:rPr>
                <w:sz w:val="16"/>
                <w:szCs w:val="16"/>
              </w:rPr>
              <w:t>Featherstone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28FF2"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92339" w14:textId="77777777" w:rsidR="001B1679" w:rsidRPr="001B1679" w:rsidRDefault="00000000" w:rsidP="001B1679">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91DD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BB787" w14:textId="77777777" w:rsidR="001B1679" w:rsidRPr="001B1679" w:rsidRDefault="00000000" w:rsidP="001B1679">
            <w:pPr>
              <w:pStyle w:val="TAL"/>
              <w:rPr>
                <w:sz w:val="16"/>
                <w:szCs w:val="16"/>
              </w:rPr>
            </w:pPr>
            <w:r w:rsidRPr="001B1679">
              <w:rPr>
                <w:sz w:val="16"/>
                <w:szCs w:val="16"/>
              </w:rPr>
              <w:t>3GPPMEMBER</w:t>
            </w:r>
          </w:p>
        </w:tc>
      </w:tr>
      <w:tr w:rsidR="00BB3F37" w14:paraId="207D57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64BB7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99E53" w14:textId="77777777" w:rsidR="001B1679" w:rsidRPr="001B1679" w:rsidRDefault="00000000" w:rsidP="001B1679">
            <w:pPr>
              <w:pStyle w:val="TAL"/>
              <w:rPr>
                <w:sz w:val="16"/>
                <w:szCs w:val="16"/>
              </w:rPr>
            </w:pPr>
            <w:r w:rsidRPr="001B1679">
              <w:rPr>
                <w:sz w:val="16"/>
                <w:szCs w:val="16"/>
              </w:rPr>
              <w:t>Fernandes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BAFEB" w14:textId="77777777" w:rsidR="001B1679" w:rsidRPr="001B1679" w:rsidRDefault="00000000" w:rsidP="001B1679">
            <w:pPr>
              <w:pStyle w:val="TAL"/>
              <w:rPr>
                <w:sz w:val="16"/>
                <w:szCs w:val="16"/>
              </w:rPr>
            </w:pPr>
            <w:r w:rsidRPr="001B1679">
              <w:rPr>
                <w:sz w:val="16"/>
                <w:szCs w:val="16"/>
              </w:rPr>
              <w:t>Francis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89513" w14:textId="77777777" w:rsidR="001B1679" w:rsidRPr="001B1679" w:rsidRDefault="00000000" w:rsidP="001B1679">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BD7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3CB5C" w14:textId="77777777" w:rsidR="001B1679" w:rsidRPr="001B1679" w:rsidRDefault="00000000" w:rsidP="001B1679">
            <w:pPr>
              <w:pStyle w:val="TAL"/>
              <w:rPr>
                <w:sz w:val="16"/>
                <w:szCs w:val="16"/>
              </w:rPr>
            </w:pPr>
            <w:r w:rsidRPr="001B1679">
              <w:rPr>
                <w:sz w:val="16"/>
                <w:szCs w:val="16"/>
              </w:rPr>
              <w:t>3GPPMEMBER</w:t>
            </w:r>
          </w:p>
        </w:tc>
      </w:tr>
      <w:tr w:rsidR="00BB3F37" w14:paraId="3A69ABB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A2840"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6D7E5" w14:textId="77777777" w:rsidR="001B1679" w:rsidRPr="001B1679" w:rsidRDefault="00000000" w:rsidP="001B1679">
            <w:pPr>
              <w:pStyle w:val="TAL"/>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55252"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DD5F" w14:textId="77777777" w:rsidR="001B1679" w:rsidRPr="001B1679" w:rsidRDefault="00000000" w:rsidP="001B1679">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047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93B02" w14:textId="77777777" w:rsidR="001B1679" w:rsidRPr="001B1679" w:rsidRDefault="00000000" w:rsidP="001B1679">
            <w:pPr>
              <w:pStyle w:val="TAL"/>
              <w:rPr>
                <w:sz w:val="16"/>
                <w:szCs w:val="16"/>
              </w:rPr>
            </w:pPr>
            <w:r w:rsidRPr="001B1679">
              <w:rPr>
                <w:sz w:val="16"/>
                <w:szCs w:val="16"/>
              </w:rPr>
              <w:t>3GPPMEMBER</w:t>
            </w:r>
          </w:p>
        </w:tc>
      </w:tr>
      <w:tr w:rsidR="00BB3F37" w14:paraId="79E550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EE871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0785C" w14:textId="77777777" w:rsidR="001B1679" w:rsidRPr="001B1679" w:rsidRDefault="00000000" w:rsidP="001B1679">
            <w:pPr>
              <w:pStyle w:val="TAL"/>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62B74" w14:textId="77777777" w:rsidR="001B1679" w:rsidRPr="001B1679" w:rsidRDefault="00000000" w:rsidP="001B1679">
            <w:pPr>
              <w:pStyle w:val="TAL"/>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DD4E" w14:textId="77777777" w:rsidR="001B1679" w:rsidRPr="001B1679" w:rsidRDefault="00000000" w:rsidP="001B1679">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FBC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C9D8E" w14:textId="77777777" w:rsidR="001B1679" w:rsidRPr="001B1679" w:rsidRDefault="00000000" w:rsidP="001B1679">
            <w:pPr>
              <w:pStyle w:val="TAL"/>
              <w:rPr>
                <w:sz w:val="16"/>
                <w:szCs w:val="16"/>
              </w:rPr>
            </w:pPr>
            <w:r w:rsidRPr="001B1679">
              <w:rPr>
                <w:sz w:val="16"/>
                <w:szCs w:val="16"/>
              </w:rPr>
              <w:t>3GPPMEMBER</w:t>
            </w:r>
          </w:p>
        </w:tc>
      </w:tr>
      <w:tr w:rsidR="00BB3F37" w14:paraId="26C9FE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59272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EFD6D" w14:textId="77777777" w:rsidR="001B1679" w:rsidRPr="001B1679" w:rsidRDefault="00000000" w:rsidP="001B1679">
            <w:pPr>
              <w:pStyle w:val="TAL"/>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CE961" w14:textId="77777777" w:rsidR="001B1679" w:rsidRPr="001B1679" w:rsidRDefault="00000000" w:rsidP="001B1679">
            <w:pPr>
              <w:pStyle w:val="TAL"/>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22393"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A9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17674" w14:textId="77777777" w:rsidR="001B1679" w:rsidRPr="001B1679" w:rsidRDefault="00000000" w:rsidP="001B1679">
            <w:pPr>
              <w:pStyle w:val="TAL"/>
              <w:rPr>
                <w:sz w:val="16"/>
                <w:szCs w:val="16"/>
              </w:rPr>
            </w:pPr>
            <w:r w:rsidRPr="001B1679">
              <w:rPr>
                <w:sz w:val="16"/>
                <w:szCs w:val="16"/>
              </w:rPr>
              <w:t>3GPPMEMBER</w:t>
            </w:r>
          </w:p>
        </w:tc>
      </w:tr>
      <w:tr w:rsidR="00BB3F37" w14:paraId="1EC69A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1B3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0A2F" w14:textId="77777777" w:rsidR="001B1679" w:rsidRPr="001B1679" w:rsidRDefault="00000000" w:rsidP="001B1679">
            <w:pPr>
              <w:pStyle w:val="TAL"/>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98AE2"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1E9D3"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428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128CA" w14:textId="77777777" w:rsidR="001B1679" w:rsidRPr="001B1679" w:rsidRDefault="00000000" w:rsidP="001B1679">
            <w:pPr>
              <w:pStyle w:val="TAL"/>
              <w:rPr>
                <w:sz w:val="16"/>
                <w:szCs w:val="16"/>
              </w:rPr>
            </w:pPr>
            <w:r w:rsidRPr="001B1679">
              <w:rPr>
                <w:sz w:val="16"/>
                <w:szCs w:val="16"/>
              </w:rPr>
              <w:t>3GPPORG_REP</w:t>
            </w:r>
          </w:p>
        </w:tc>
      </w:tr>
      <w:tr w:rsidR="00BB3F37" w14:paraId="009442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15F4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06CF4" w14:textId="77777777" w:rsidR="001B1679" w:rsidRPr="001B1679" w:rsidRDefault="00000000" w:rsidP="001B1679">
            <w:pPr>
              <w:pStyle w:val="TAL"/>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080DE" w14:textId="77777777" w:rsidR="001B1679" w:rsidRPr="001B1679" w:rsidRDefault="00000000" w:rsidP="001B1679">
            <w:pPr>
              <w:pStyle w:val="TAL"/>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C8F46" w14:textId="77777777" w:rsidR="001B1679" w:rsidRPr="001B1679" w:rsidRDefault="00000000" w:rsidP="001B1679">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16D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C4E4B" w14:textId="77777777" w:rsidR="001B1679" w:rsidRPr="001B1679" w:rsidRDefault="00000000" w:rsidP="001B1679">
            <w:pPr>
              <w:pStyle w:val="TAL"/>
              <w:rPr>
                <w:sz w:val="16"/>
                <w:szCs w:val="16"/>
              </w:rPr>
            </w:pPr>
            <w:r w:rsidRPr="001B1679">
              <w:rPr>
                <w:sz w:val="16"/>
                <w:szCs w:val="16"/>
              </w:rPr>
              <w:t>3GPPMEMBER</w:t>
            </w:r>
          </w:p>
        </w:tc>
      </w:tr>
      <w:tr w:rsidR="00BB3F37" w14:paraId="7F9845D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19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9BCEC" w14:textId="77777777" w:rsidR="001B1679" w:rsidRPr="001B1679" w:rsidRDefault="00000000" w:rsidP="001B1679">
            <w:pPr>
              <w:pStyle w:val="TAL"/>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195ED"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1B063" w14:textId="77777777" w:rsidR="001B1679" w:rsidRPr="001B1679" w:rsidRDefault="00000000" w:rsidP="001B1679">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8B994"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44718" w14:textId="77777777" w:rsidR="001B1679" w:rsidRPr="001B1679" w:rsidRDefault="00000000" w:rsidP="001B1679">
            <w:pPr>
              <w:pStyle w:val="TAL"/>
              <w:rPr>
                <w:sz w:val="16"/>
                <w:szCs w:val="16"/>
              </w:rPr>
            </w:pPr>
            <w:r w:rsidRPr="001B1679">
              <w:rPr>
                <w:sz w:val="16"/>
                <w:szCs w:val="16"/>
              </w:rPr>
              <w:t>3GPPMEMBER</w:t>
            </w:r>
          </w:p>
        </w:tc>
      </w:tr>
      <w:tr w:rsidR="00BB3F37" w14:paraId="4F1E98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BD7A4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85F16" w14:textId="77777777" w:rsidR="001B1679" w:rsidRPr="001B1679" w:rsidRDefault="00000000" w:rsidP="001B1679">
            <w:pPr>
              <w:pStyle w:val="TAL"/>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4CDC6" w14:textId="77777777" w:rsidR="001B1679" w:rsidRPr="001B1679" w:rsidRDefault="00000000" w:rsidP="001B1679">
            <w:pPr>
              <w:pStyle w:val="TAL"/>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6E54B" w14:textId="77777777" w:rsidR="001B1679" w:rsidRPr="001B1679" w:rsidRDefault="00000000" w:rsidP="001B1679">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7493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063BA" w14:textId="77777777" w:rsidR="001B1679" w:rsidRPr="001B1679" w:rsidRDefault="00000000" w:rsidP="001B1679">
            <w:pPr>
              <w:pStyle w:val="TAL"/>
              <w:rPr>
                <w:sz w:val="16"/>
                <w:szCs w:val="16"/>
              </w:rPr>
            </w:pPr>
            <w:r w:rsidRPr="001B1679">
              <w:rPr>
                <w:sz w:val="16"/>
                <w:szCs w:val="16"/>
              </w:rPr>
              <w:t>3GPPMEMBER</w:t>
            </w:r>
          </w:p>
        </w:tc>
      </w:tr>
      <w:tr w:rsidR="00BB3F37" w14:paraId="4CDC9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CD871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3A131" w14:textId="77777777" w:rsidR="001B1679" w:rsidRPr="001B1679" w:rsidRDefault="00000000" w:rsidP="001B1679">
            <w:pPr>
              <w:pStyle w:val="TAL"/>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C4F9"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034B5" w14:textId="77777777" w:rsidR="001B1679" w:rsidRPr="001B1679" w:rsidRDefault="00000000" w:rsidP="001B1679">
            <w:pPr>
              <w:pStyle w:val="TAL"/>
              <w:rPr>
                <w:sz w:val="16"/>
                <w:szCs w:val="16"/>
              </w:rPr>
            </w:pPr>
            <w:r w:rsidRPr="001B1679">
              <w:rPr>
                <w:sz w:val="16"/>
                <w:szCs w:val="16"/>
              </w:rPr>
              <w:t>Qualcomm Austria RFFE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3030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9213A" w14:textId="77777777" w:rsidR="001B1679" w:rsidRPr="001B1679" w:rsidRDefault="00000000" w:rsidP="001B1679">
            <w:pPr>
              <w:pStyle w:val="TAL"/>
              <w:rPr>
                <w:sz w:val="16"/>
                <w:szCs w:val="16"/>
              </w:rPr>
            </w:pPr>
            <w:r w:rsidRPr="001B1679">
              <w:rPr>
                <w:sz w:val="16"/>
                <w:szCs w:val="16"/>
              </w:rPr>
              <w:t>3GPPMEMBER</w:t>
            </w:r>
          </w:p>
        </w:tc>
      </w:tr>
      <w:tr w:rsidR="00BB3F37" w14:paraId="228FE9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F4B4B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4D811" w14:textId="77777777" w:rsidR="001B1679" w:rsidRPr="001B1679" w:rsidRDefault="00000000" w:rsidP="001B1679">
            <w:pPr>
              <w:pStyle w:val="TAL"/>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20859"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7280F" w14:textId="77777777" w:rsidR="001B1679" w:rsidRPr="001B1679" w:rsidRDefault="00000000" w:rsidP="001B1679">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8865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5941C" w14:textId="77777777" w:rsidR="001B1679" w:rsidRPr="001B1679" w:rsidRDefault="00000000" w:rsidP="001B1679">
            <w:pPr>
              <w:pStyle w:val="TAL"/>
              <w:rPr>
                <w:sz w:val="16"/>
                <w:szCs w:val="16"/>
              </w:rPr>
            </w:pPr>
            <w:r w:rsidRPr="001B1679">
              <w:rPr>
                <w:sz w:val="16"/>
                <w:szCs w:val="16"/>
              </w:rPr>
              <w:t>3GPPMEMBER</w:t>
            </w:r>
          </w:p>
        </w:tc>
      </w:tr>
      <w:tr w:rsidR="00BB3F37" w14:paraId="2EB81B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F7690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5E545" w14:textId="77777777" w:rsidR="001B1679" w:rsidRPr="001B1679" w:rsidRDefault="00000000" w:rsidP="001B1679">
            <w:pPr>
              <w:pStyle w:val="TAL"/>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98831"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AB105" w14:textId="77777777" w:rsidR="001B1679" w:rsidRPr="001B1679" w:rsidRDefault="00000000" w:rsidP="001B1679">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5D1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25087" w14:textId="77777777" w:rsidR="001B1679" w:rsidRPr="001B1679" w:rsidRDefault="00000000" w:rsidP="001B1679">
            <w:pPr>
              <w:pStyle w:val="TAL"/>
              <w:rPr>
                <w:sz w:val="16"/>
                <w:szCs w:val="16"/>
              </w:rPr>
            </w:pPr>
            <w:r w:rsidRPr="001B1679">
              <w:rPr>
                <w:sz w:val="16"/>
                <w:szCs w:val="16"/>
              </w:rPr>
              <w:t>3GPPMEMBER</w:t>
            </w:r>
          </w:p>
        </w:tc>
      </w:tr>
      <w:tr w:rsidR="00BB3F37" w14:paraId="2DFA2F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334B7"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A2CA4" w14:textId="77777777" w:rsidR="001B1679" w:rsidRPr="001B1679" w:rsidRDefault="00000000" w:rsidP="001B1679">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F7973" w14:textId="77777777" w:rsidR="001B1679" w:rsidRPr="001B1679" w:rsidRDefault="00000000" w:rsidP="001B1679">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323F1" w14:textId="77777777" w:rsidR="001B1679" w:rsidRPr="001B1679" w:rsidRDefault="00000000" w:rsidP="001B1679">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6B56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B37D9" w14:textId="77777777" w:rsidR="001B1679" w:rsidRPr="001B1679" w:rsidRDefault="00000000" w:rsidP="001B1679">
            <w:pPr>
              <w:pStyle w:val="TAL"/>
              <w:rPr>
                <w:sz w:val="16"/>
                <w:szCs w:val="16"/>
              </w:rPr>
            </w:pPr>
            <w:r w:rsidRPr="001B1679">
              <w:rPr>
                <w:sz w:val="16"/>
                <w:szCs w:val="16"/>
              </w:rPr>
              <w:t>3GPPMEMBER</w:t>
            </w:r>
          </w:p>
        </w:tc>
      </w:tr>
      <w:tr w:rsidR="00BB3F37" w14:paraId="3EFEC7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EE36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1FF06"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168DC" w14:textId="77777777" w:rsidR="001B1679" w:rsidRPr="001B1679" w:rsidRDefault="00000000" w:rsidP="001B1679">
            <w:pPr>
              <w:pStyle w:val="TAL"/>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0BE66" w14:textId="77777777" w:rsidR="001B1679" w:rsidRPr="001B1679" w:rsidRDefault="00000000" w:rsidP="001B1679">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5404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F8284" w14:textId="77777777" w:rsidR="001B1679" w:rsidRPr="001B1679" w:rsidRDefault="00000000" w:rsidP="001B1679">
            <w:pPr>
              <w:pStyle w:val="TAL"/>
              <w:rPr>
                <w:sz w:val="16"/>
                <w:szCs w:val="16"/>
              </w:rPr>
            </w:pPr>
            <w:r w:rsidRPr="001B1679">
              <w:rPr>
                <w:sz w:val="16"/>
                <w:szCs w:val="16"/>
              </w:rPr>
              <w:t>3GPPMEMBER</w:t>
            </w:r>
          </w:p>
        </w:tc>
      </w:tr>
      <w:tr w:rsidR="00BB3F37" w14:paraId="68A38F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3AAF5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54FC9"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287D1" w14:textId="77777777" w:rsidR="001B1679" w:rsidRPr="001B1679" w:rsidRDefault="00000000" w:rsidP="001B1679">
            <w:pPr>
              <w:pStyle w:val="TAL"/>
              <w:rPr>
                <w:sz w:val="16"/>
                <w:szCs w:val="16"/>
              </w:rPr>
            </w:pPr>
            <w:r w:rsidRPr="001B1679">
              <w:rPr>
                <w:sz w:val="16"/>
                <w:szCs w:val="16"/>
              </w:rPr>
              <w:t>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146CE" w14:textId="77777777" w:rsidR="001B1679" w:rsidRPr="001B1679" w:rsidRDefault="00000000" w:rsidP="001B1679">
            <w:pPr>
              <w:pStyle w:val="TAL"/>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5F33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FC55F" w14:textId="77777777" w:rsidR="001B1679" w:rsidRPr="001B1679" w:rsidRDefault="00000000" w:rsidP="001B1679">
            <w:pPr>
              <w:pStyle w:val="TAL"/>
              <w:rPr>
                <w:sz w:val="16"/>
                <w:szCs w:val="16"/>
              </w:rPr>
            </w:pPr>
            <w:r w:rsidRPr="001B1679">
              <w:rPr>
                <w:sz w:val="16"/>
                <w:szCs w:val="16"/>
              </w:rPr>
              <w:t>3GPPMEMBER</w:t>
            </w:r>
          </w:p>
        </w:tc>
      </w:tr>
      <w:tr w:rsidR="00BB3F37" w14:paraId="75C793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161F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882DF" w14:textId="77777777" w:rsidR="001B1679" w:rsidRPr="001B1679" w:rsidRDefault="00000000" w:rsidP="001B1679">
            <w:pPr>
              <w:pStyle w:val="TAL"/>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170B0" w14:textId="77777777" w:rsidR="001B1679" w:rsidRPr="001B1679" w:rsidRDefault="00000000" w:rsidP="001B1679">
            <w:pPr>
              <w:pStyle w:val="TAL"/>
              <w:rPr>
                <w:sz w:val="16"/>
                <w:szCs w:val="16"/>
              </w:rPr>
            </w:pPr>
            <w:r w:rsidRPr="001B1679">
              <w:rPr>
                <w:sz w:val="16"/>
                <w:szCs w:val="16"/>
              </w:rPr>
              <w:t>Pimmy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CFB4F"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1EAB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5CF8A" w14:textId="77777777" w:rsidR="001B1679" w:rsidRPr="001B1679" w:rsidRDefault="00000000" w:rsidP="001B1679">
            <w:pPr>
              <w:pStyle w:val="TAL"/>
              <w:rPr>
                <w:sz w:val="16"/>
                <w:szCs w:val="16"/>
              </w:rPr>
            </w:pPr>
            <w:r w:rsidRPr="001B1679">
              <w:rPr>
                <w:sz w:val="16"/>
                <w:szCs w:val="16"/>
              </w:rPr>
              <w:t>3GPPMEMBER</w:t>
            </w:r>
          </w:p>
        </w:tc>
      </w:tr>
      <w:tr w:rsidR="00BB3F37" w14:paraId="0904B0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8317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9AE6B" w14:textId="77777777" w:rsidR="001B1679" w:rsidRPr="001B1679" w:rsidRDefault="00000000" w:rsidP="001B1679">
            <w:pPr>
              <w:pStyle w:val="TAL"/>
              <w:rPr>
                <w:sz w:val="16"/>
                <w:szCs w:val="16"/>
              </w:rPr>
            </w:pPr>
            <w:r w:rsidRPr="001B1679">
              <w:rPr>
                <w:sz w:val="16"/>
                <w:szCs w:val="16"/>
              </w:rPr>
              <w:t>Gangey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510B1"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E3DA0" w14:textId="77777777" w:rsidR="001B1679" w:rsidRPr="001B1679" w:rsidRDefault="00000000" w:rsidP="001B1679">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0F7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16176" w14:textId="77777777" w:rsidR="001B1679" w:rsidRPr="001B1679" w:rsidRDefault="00000000" w:rsidP="001B1679">
            <w:pPr>
              <w:pStyle w:val="TAL"/>
              <w:rPr>
                <w:sz w:val="16"/>
                <w:szCs w:val="16"/>
              </w:rPr>
            </w:pPr>
            <w:r w:rsidRPr="001B1679">
              <w:rPr>
                <w:sz w:val="16"/>
                <w:szCs w:val="16"/>
              </w:rPr>
              <w:t>3GPPMEMBER</w:t>
            </w:r>
          </w:p>
        </w:tc>
      </w:tr>
      <w:tr w:rsidR="00BB3F37" w14:paraId="19C1CA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FF868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8017E"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E1791"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AD28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AFEA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8FBD4" w14:textId="77777777" w:rsidR="001B1679" w:rsidRPr="001B1679" w:rsidRDefault="00000000" w:rsidP="001B1679">
            <w:pPr>
              <w:pStyle w:val="TAL"/>
              <w:rPr>
                <w:sz w:val="16"/>
                <w:szCs w:val="16"/>
              </w:rPr>
            </w:pPr>
            <w:r w:rsidRPr="001B1679">
              <w:rPr>
                <w:sz w:val="16"/>
                <w:szCs w:val="16"/>
              </w:rPr>
              <w:t>3GPPMEMBER</w:t>
            </w:r>
          </w:p>
        </w:tc>
      </w:tr>
      <w:tr w:rsidR="00BB3F37" w14:paraId="754A46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8A61A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17D6A"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5305D" w14:textId="77777777" w:rsidR="001B1679" w:rsidRPr="001B1679" w:rsidRDefault="00000000" w:rsidP="001B1679">
            <w:pPr>
              <w:pStyle w:val="TAL"/>
              <w:rPr>
                <w:sz w:val="16"/>
                <w:szCs w:val="16"/>
              </w:rPr>
            </w:pPr>
            <w:r w:rsidRPr="001B1679">
              <w:rPr>
                <w:sz w:val="16"/>
                <w:szCs w:val="16"/>
              </w:rPr>
              <w:t>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D25FE" w14:textId="77777777" w:rsidR="001B1679" w:rsidRPr="001B1679" w:rsidRDefault="00000000" w:rsidP="001B1679">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762A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18C25" w14:textId="77777777" w:rsidR="001B1679" w:rsidRPr="001B1679" w:rsidRDefault="00000000" w:rsidP="001B1679">
            <w:pPr>
              <w:pStyle w:val="TAL"/>
              <w:rPr>
                <w:sz w:val="16"/>
                <w:szCs w:val="16"/>
              </w:rPr>
            </w:pPr>
            <w:r w:rsidRPr="001B1679">
              <w:rPr>
                <w:sz w:val="16"/>
                <w:szCs w:val="16"/>
              </w:rPr>
              <w:t>3GPPMEMBER</w:t>
            </w:r>
          </w:p>
        </w:tc>
      </w:tr>
      <w:tr w:rsidR="00BB3F37" w14:paraId="25AE1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834F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91475" w14:textId="77777777" w:rsidR="001B1679" w:rsidRPr="001B1679" w:rsidRDefault="00000000" w:rsidP="001B1679">
            <w:pPr>
              <w:pStyle w:val="TAL"/>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2B40F" w14:textId="77777777" w:rsidR="001B1679" w:rsidRPr="001B1679" w:rsidRDefault="00000000" w:rsidP="001B1679">
            <w:pPr>
              <w:pStyle w:val="TAL"/>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25820" w14:textId="77777777" w:rsidR="001B1679" w:rsidRPr="001B1679" w:rsidRDefault="00000000" w:rsidP="001B1679">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B91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16435" w14:textId="77777777" w:rsidR="001B1679" w:rsidRPr="001B1679" w:rsidRDefault="00000000" w:rsidP="001B1679">
            <w:pPr>
              <w:pStyle w:val="TAL"/>
              <w:rPr>
                <w:sz w:val="16"/>
                <w:szCs w:val="16"/>
              </w:rPr>
            </w:pPr>
            <w:r w:rsidRPr="001B1679">
              <w:rPr>
                <w:sz w:val="16"/>
                <w:szCs w:val="16"/>
              </w:rPr>
              <w:t>3GPPMEMBER</w:t>
            </w:r>
          </w:p>
        </w:tc>
      </w:tr>
      <w:tr w:rsidR="00BB3F37" w14:paraId="133979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14171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6A8EB" w14:textId="77777777" w:rsidR="001B1679" w:rsidRPr="001B1679" w:rsidRDefault="00000000" w:rsidP="001B1679">
            <w:pPr>
              <w:pStyle w:val="TAL"/>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B17DC" w14:textId="77777777" w:rsidR="001B1679" w:rsidRPr="001B1679" w:rsidRDefault="00000000" w:rsidP="001B1679">
            <w:pPr>
              <w:pStyle w:val="TAL"/>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F409E"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EC43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B4602" w14:textId="77777777" w:rsidR="001B1679" w:rsidRPr="001B1679" w:rsidRDefault="00000000" w:rsidP="001B1679">
            <w:pPr>
              <w:pStyle w:val="TAL"/>
              <w:rPr>
                <w:sz w:val="16"/>
                <w:szCs w:val="16"/>
              </w:rPr>
            </w:pPr>
            <w:r w:rsidRPr="001B1679">
              <w:rPr>
                <w:sz w:val="16"/>
                <w:szCs w:val="16"/>
              </w:rPr>
              <w:t>3GPPMEMBER</w:t>
            </w:r>
          </w:p>
        </w:tc>
      </w:tr>
      <w:tr w:rsidR="00BB3F37" w14:paraId="6A3742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E93FA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CDBBC" w14:textId="77777777" w:rsidR="001B1679" w:rsidRPr="001B1679" w:rsidRDefault="00000000" w:rsidP="001B1679">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6C038" w14:textId="77777777" w:rsidR="001B1679" w:rsidRPr="001B1679" w:rsidRDefault="00000000" w:rsidP="001B1679">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9072C" w14:textId="77777777" w:rsidR="001B1679" w:rsidRPr="001B1679" w:rsidRDefault="00000000" w:rsidP="001B1679">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5133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F75CD" w14:textId="77777777" w:rsidR="001B1679" w:rsidRPr="001B1679" w:rsidRDefault="00000000" w:rsidP="001B1679">
            <w:pPr>
              <w:pStyle w:val="TAL"/>
              <w:rPr>
                <w:sz w:val="16"/>
                <w:szCs w:val="16"/>
              </w:rPr>
            </w:pPr>
            <w:r w:rsidRPr="001B1679">
              <w:rPr>
                <w:sz w:val="16"/>
                <w:szCs w:val="16"/>
              </w:rPr>
              <w:t>3GPPMEMBER</w:t>
            </w:r>
          </w:p>
        </w:tc>
      </w:tr>
      <w:tr w:rsidR="00BB3F37" w14:paraId="013A0D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0284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98770" w14:textId="77777777" w:rsidR="001B1679" w:rsidRPr="001B1679" w:rsidRDefault="00000000" w:rsidP="001B1679">
            <w:pPr>
              <w:pStyle w:val="TAL"/>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D9FE4" w14:textId="77777777" w:rsidR="001B1679" w:rsidRPr="001B1679" w:rsidRDefault="00000000" w:rsidP="001B1679">
            <w:pPr>
              <w:pStyle w:val="TAL"/>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BBD40" w14:textId="77777777" w:rsidR="001B1679" w:rsidRPr="001B1679" w:rsidRDefault="00000000" w:rsidP="001B1679">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82EC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67126A" w14:textId="77777777" w:rsidR="001B1679" w:rsidRPr="001B1679" w:rsidRDefault="00000000" w:rsidP="001B1679">
            <w:pPr>
              <w:pStyle w:val="TAL"/>
              <w:rPr>
                <w:sz w:val="16"/>
                <w:szCs w:val="16"/>
              </w:rPr>
            </w:pPr>
            <w:r w:rsidRPr="001B1679">
              <w:rPr>
                <w:sz w:val="16"/>
                <w:szCs w:val="16"/>
              </w:rPr>
              <w:t>3GPPMEMBER</w:t>
            </w:r>
          </w:p>
        </w:tc>
      </w:tr>
      <w:tr w:rsidR="00BB3F37" w14:paraId="25F6AE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2997E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55E85" w14:textId="77777777" w:rsidR="001B1679" w:rsidRPr="001B1679" w:rsidRDefault="00000000" w:rsidP="001B1679">
            <w:pPr>
              <w:pStyle w:val="TAL"/>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80558" w14:textId="77777777" w:rsidR="001B1679" w:rsidRPr="001B1679" w:rsidRDefault="00000000" w:rsidP="001B1679">
            <w:pPr>
              <w:pStyle w:val="TAL"/>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F1EE4A"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F673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8B7FA" w14:textId="77777777" w:rsidR="001B1679" w:rsidRPr="001B1679" w:rsidRDefault="00000000" w:rsidP="001B1679">
            <w:pPr>
              <w:pStyle w:val="TAL"/>
              <w:rPr>
                <w:sz w:val="16"/>
                <w:szCs w:val="16"/>
              </w:rPr>
            </w:pPr>
            <w:r w:rsidRPr="001B1679">
              <w:rPr>
                <w:sz w:val="16"/>
                <w:szCs w:val="16"/>
              </w:rPr>
              <w:t>3GPPMEMBER</w:t>
            </w:r>
          </w:p>
        </w:tc>
      </w:tr>
      <w:tr w:rsidR="00BB3F37" w14:paraId="6099CC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8BF6A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17E51" w14:textId="77777777" w:rsidR="001B1679" w:rsidRPr="001B1679" w:rsidRDefault="00000000" w:rsidP="001B1679">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E9F" w14:textId="77777777" w:rsidR="001B1679" w:rsidRPr="001B1679" w:rsidRDefault="00000000" w:rsidP="001B1679">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8A164" w14:textId="77777777" w:rsidR="001B1679" w:rsidRPr="001B1679" w:rsidRDefault="00000000" w:rsidP="001B1679">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46C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1BF6E" w14:textId="77777777" w:rsidR="001B1679" w:rsidRPr="001B1679" w:rsidRDefault="00000000" w:rsidP="001B1679">
            <w:pPr>
              <w:pStyle w:val="TAL"/>
              <w:rPr>
                <w:sz w:val="16"/>
                <w:szCs w:val="16"/>
              </w:rPr>
            </w:pPr>
            <w:r w:rsidRPr="001B1679">
              <w:rPr>
                <w:sz w:val="16"/>
                <w:szCs w:val="16"/>
              </w:rPr>
              <w:t>3GPPMEMBER</w:t>
            </w:r>
          </w:p>
        </w:tc>
      </w:tr>
      <w:tr w:rsidR="00BB3F37" w14:paraId="7CD1FB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3BF7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898D0" w14:textId="77777777" w:rsidR="001B1679" w:rsidRPr="001B1679" w:rsidRDefault="00000000" w:rsidP="001B1679">
            <w:pPr>
              <w:pStyle w:val="TAL"/>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B208E"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CBBE2"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08DD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E488C" w14:textId="77777777" w:rsidR="001B1679" w:rsidRPr="001B1679" w:rsidRDefault="00000000" w:rsidP="001B1679">
            <w:pPr>
              <w:pStyle w:val="TAL"/>
              <w:rPr>
                <w:sz w:val="16"/>
                <w:szCs w:val="16"/>
              </w:rPr>
            </w:pPr>
            <w:r w:rsidRPr="001B1679">
              <w:rPr>
                <w:sz w:val="16"/>
                <w:szCs w:val="16"/>
              </w:rPr>
              <w:t>3GPPMEMBER</w:t>
            </w:r>
          </w:p>
        </w:tc>
      </w:tr>
      <w:tr w:rsidR="00BB3F37" w14:paraId="613F9F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B2D2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DBBEA" w14:textId="77777777" w:rsidR="001B1679" w:rsidRPr="001B1679" w:rsidRDefault="00000000" w:rsidP="001B1679">
            <w:pPr>
              <w:pStyle w:val="TAL"/>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ED054" w14:textId="77777777" w:rsidR="001B1679" w:rsidRPr="001B1679" w:rsidRDefault="00000000" w:rsidP="001B1679">
            <w:pPr>
              <w:pStyle w:val="TAL"/>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B1BED" w14:textId="77777777" w:rsidR="001B1679" w:rsidRPr="001B1679" w:rsidRDefault="00000000" w:rsidP="001B1679">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B45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83B17" w14:textId="77777777" w:rsidR="001B1679" w:rsidRPr="001B1679" w:rsidRDefault="00000000" w:rsidP="001B1679">
            <w:pPr>
              <w:pStyle w:val="TAL"/>
              <w:rPr>
                <w:sz w:val="16"/>
                <w:szCs w:val="16"/>
              </w:rPr>
            </w:pPr>
            <w:r w:rsidRPr="001B1679">
              <w:rPr>
                <w:sz w:val="16"/>
                <w:szCs w:val="16"/>
              </w:rPr>
              <w:t>3GPPMEMBER</w:t>
            </w:r>
          </w:p>
        </w:tc>
      </w:tr>
      <w:tr w:rsidR="00BB3F37" w14:paraId="2AB7A3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E9CD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84AD3" w14:textId="77777777" w:rsidR="001B1679" w:rsidRPr="001B1679" w:rsidRDefault="00000000" w:rsidP="001B1679">
            <w:pPr>
              <w:pStyle w:val="TAL"/>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B39F8" w14:textId="77777777" w:rsidR="001B1679" w:rsidRPr="001B1679" w:rsidRDefault="00000000" w:rsidP="001B1679">
            <w:pPr>
              <w:pStyle w:val="TAL"/>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BDD92" w14:textId="77777777" w:rsidR="001B1679" w:rsidRPr="001B1679" w:rsidRDefault="00000000" w:rsidP="001B1679">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1B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B27824" w14:textId="77777777" w:rsidR="001B1679" w:rsidRPr="001B1679" w:rsidRDefault="00000000" w:rsidP="001B1679">
            <w:pPr>
              <w:pStyle w:val="TAL"/>
              <w:rPr>
                <w:sz w:val="16"/>
                <w:szCs w:val="16"/>
              </w:rPr>
            </w:pPr>
            <w:r w:rsidRPr="001B1679">
              <w:rPr>
                <w:sz w:val="16"/>
                <w:szCs w:val="16"/>
              </w:rPr>
              <w:t>3GPPMEMBER</w:t>
            </w:r>
          </w:p>
        </w:tc>
      </w:tr>
      <w:tr w:rsidR="00BB3F37" w14:paraId="74B6AF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0320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0359C" w14:textId="77777777" w:rsidR="001B1679" w:rsidRPr="001B1679" w:rsidRDefault="00000000" w:rsidP="001B1679">
            <w:pPr>
              <w:pStyle w:val="TAL"/>
              <w:rPr>
                <w:sz w:val="16"/>
                <w:szCs w:val="16"/>
              </w:rPr>
            </w:pPr>
            <w:r w:rsidRPr="001B1679">
              <w:rPr>
                <w:sz w:val="16"/>
                <w:szCs w:val="16"/>
              </w:rPr>
              <w:t>Guirguis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57AB1" w14:textId="77777777" w:rsidR="001B1679" w:rsidRPr="001B1679" w:rsidRDefault="00000000" w:rsidP="001B1679">
            <w:pPr>
              <w:pStyle w:val="TAL"/>
              <w:rPr>
                <w:sz w:val="16"/>
                <w:szCs w:val="16"/>
              </w:rPr>
            </w:pPr>
            <w:r w:rsidRPr="001B1679">
              <w:rPr>
                <w:sz w:val="16"/>
                <w:szCs w:val="16"/>
              </w:rPr>
              <w:t>Ihab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083B0"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8B0E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88AEE" w14:textId="77777777" w:rsidR="001B1679" w:rsidRPr="001B1679" w:rsidRDefault="00000000" w:rsidP="001B1679">
            <w:pPr>
              <w:pStyle w:val="TAL"/>
              <w:rPr>
                <w:sz w:val="16"/>
                <w:szCs w:val="16"/>
              </w:rPr>
            </w:pPr>
            <w:r w:rsidRPr="001B1679">
              <w:rPr>
                <w:sz w:val="16"/>
                <w:szCs w:val="16"/>
              </w:rPr>
              <w:t>3GPPMEMBER</w:t>
            </w:r>
          </w:p>
        </w:tc>
      </w:tr>
      <w:tr w:rsidR="00BB3F37" w14:paraId="3221DD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7B19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242EC"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E3BFE" w14:textId="77777777" w:rsidR="001B1679" w:rsidRPr="001B1679" w:rsidRDefault="00000000" w:rsidP="001B1679">
            <w:pPr>
              <w:pStyle w:val="TAL"/>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0341A" w14:textId="77777777" w:rsidR="001B1679" w:rsidRPr="001B1679" w:rsidRDefault="00000000" w:rsidP="001B1679">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7F1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797A7" w14:textId="77777777" w:rsidR="001B1679" w:rsidRPr="001B1679" w:rsidRDefault="00000000" w:rsidP="001B1679">
            <w:pPr>
              <w:pStyle w:val="TAL"/>
              <w:rPr>
                <w:sz w:val="16"/>
                <w:szCs w:val="16"/>
              </w:rPr>
            </w:pPr>
            <w:r w:rsidRPr="001B1679">
              <w:rPr>
                <w:sz w:val="16"/>
                <w:szCs w:val="16"/>
              </w:rPr>
              <w:t>3GPPMEMBER</w:t>
            </w:r>
          </w:p>
        </w:tc>
      </w:tr>
      <w:tr w:rsidR="00BB3F37" w14:paraId="02F09D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28221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0A513"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97FC7" w14:textId="77777777" w:rsidR="001B1679" w:rsidRPr="001B1679" w:rsidRDefault="00000000" w:rsidP="001B1679">
            <w:pPr>
              <w:pStyle w:val="TAL"/>
              <w:rPr>
                <w:sz w:val="16"/>
                <w:szCs w:val="16"/>
              </w:rPr>
            </w:pPr>
            <w:r w:rsidRPr="001B1679">
              <w:rPr>
                <w:sz w:val="16"/>
                <w:szCs w:val="16"/>
              </w:rPr>
              <w:t>Ivy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7BFC6" w14:textId="77777777" w:rsidR="001B1679" w:rsidRPr="001B1679" w:rsidRDefault="00000000" w:rsidP="001B1679">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4D7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D7CFB" w14:textId="77777777" w:rsidR="001B1679" w:rsidRPr="001B1679" w:rsidRDefault="00000000" w:rsidP="001B1679">
            <w:pPr>
              <w:pStyle w:val="TAL"/>
              <w:rPr>
                <w:sz w:val="16"/>
                <w:szCs w:val="16"/>
              </w:rPr>
            </w:pPr>
            <w:r w:rsidRPr="001B1679">
              <w:rPr>
                <w:sz w:val="16"/>
                <w:szCs w:val="16"/>
              </w:rPr>
              <w:t>3GPPMEMBER</w:t>
            </w:r>
          </w:p>
        </w:tc>
      </w:tr>
      <w:tr w:rsidR="00BB3F37" w14:paraId="211A95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DEA0C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C1BA9"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E19E8" w14:textId="77777777" w:rsidR="001B1679" w:rsidRPr="001B1679" w:rsidRDefault="00000000" w:rsidP="001B1679">
            <w:pPr>
              <w:pStyle w:val="TAL"/>
              <w:rPr>
                <w:sz w:val="16"/>
                <w:szCs w:val="16"/>
              </w:rPr>
            </w:pPr>
            <w:r w:rsidRPr="001B1679">
              <w:rPr>
                <w:sz w:val="16"/>
                <w:szCs w:val="16"/>
              </w:rPr>
              <w:t>Yali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4A854"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A90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8831C" w14:textId="77777777" w:rsidR="001B1679" w:rsidRPr="001B1679" w:rsidRDefault="00000000" w:rsidP="001B1679">
            <w:pPr>
              <w:pStyle w:val="TAL"/>
              <w:rPr>
                <w:sz w:val="16"/>
                <w:szCs w:val="16"/>
              </w:rPr>
            </w:pPr>
            <w:r w:rsidRPr="001B1679">
              <w:rPr>
                <w:sz w:val="16"/>
                <w:szCs w:val="16"/>
              </w:rPr>
              <w:t>3GPPMEMBER</w:t>
            </w:r>
          </w:p>
        </w:tc>
      </w:tr>
      <w:tr w:rsidR="00BB3F37" w14:paraId="66D892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EFB2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58A94"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24EC6" w14:textId="77777777" w:rsidR="001B1679" w:rsidRPr="001B1679" w:rsidRDefault="00000000" w:rsidP="001B1679">
            <w:pPr>
              <w:pStyle w:val="TAL"/>
              <w:rPr>
                <w:sz w:val="16"/>
                <w:szCs w:val="16"/>
              </w:rPr>
            </w:pPr>
            <w:r w:rsidRPr="001B1679">
              <w:rPr>
                <w:sz w:val="16"/>
                <w:szCs w:val="16"/>
              </w:rPr>
              <w:t>Pallab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4B0E8" w14:textId="77777777" w:rsidR="001B1679" w:rsidRPr="001B1679" w:rsidRDefault="00000000" w:rsidP="001B1679">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3B0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C092A" w14:textId="77777777" w:rsidR="001B1679" w:rsidRPr="001B1679" w:rsidRDefault="00000000" w:rsidP="001B1679">
            <w:pPr>
              <w:pStyle w:val="TAL"/>
              <w:rPr>
                <w:sz w:val="16"/>
                <w:szCs w:val="16"/>
              </w:rPr>
            </w:pPr>
            <w:r w:rsidRPr="001B1679">
              <w:rPr>
                <w:sz w:val="16"/>
                <w:szCs w:val="16"/>
              </w:rPr>
              <w:t>3GPPMEMBER</w:t>
            </w:r>
          </w:p>
        </w:tc>
      </w:tr>
      <w:tr w:rsidR="00BB3F37" w14:paraId="438180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7E2C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9165B"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B53CA"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A1EBC" w14:textId="77777777" w:rsidR="001B1679" w:rsidRPr="001B1679" w:rsidRDefault="00000000" w:rsidP="001B1679">
            <w:pPr>
              <w:pStyle w:val="TAL"/>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9EE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0DF41" w14:textId="77777777" w:rsidR="001B1679" w:rsidRPr="001B1679" w:rsidRDefault="00000000" w:rsidP="001B1679">
            <w:pPr>
              <w:pStyle w:val="TAL"/>
              <w:rPr>
                <w:sz w:val="16"/>
                <w:szCs w:val="16"/>
              </w:rPr>
            </w:pPr>
            <w:r w:rsidRPr="001B1679">
              <w:rPr>
                <w:sz w:val="16"/>
                <w:szCs w:val="16"/>
              </w:rPr>
              <w:t>3GPPMEMBER</w:t>
            </w:r>
          </w:p>
        </w:tc>
      </w:tr>
      <w:tr w:rsidR="00BB3F37" w14:paraId="10CD39E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21131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5B038" w14:textId="77777777" w:rsidR="001B1679" w:rsidRPr="001B1679" w:rsidRDefault="00000000" w:rsidP="001B1679">
            <w:pPr>
              <w:pStyle w:val="TAL"/>
              <w:rPr>
                <w:sz w:val="16"/>
                <w:szCs w:val="16"/>
              </w:rPr>
            </w:pPr>
            <w:r w:rsidRPr="001B1679">
              <w:rPr>
                <w:sz w:val="16"/>
                <w:szCs w:val="16"/>
              </w:rPr>
              <w:t>Guttman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638E6" w14:textId="77777777" w:rsidR="001B1679" w:rsidRPr="001B1679" w:rsidRDefault="00000000" w:rsidP="001B1679">
            <w:pPr>
              <w:pStyle w:val="TAL"/>
              <w:rPr>
                <w:sz w:val="16"/>
                <w:szCs w:val="16"/>
              </w:rPr>
            </w:pPr>
            <w:r w:rsidRPr="001B1679">
              <w:rPr>
                <w:sz w:val="16"/>
                <w:szCs w:val="16"/>
              </w:rPr>
              <w:t>Erik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1A041"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DA9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EA783" w14:textId="77777777" w:rsidR="001B1679" w:rsidRPr="001B1679" w:rsidRDefault="00000000" w:rsidP="001B1679">
            <w:pPr>
              <w:pStyle w:val="TAL"/>
              <w:rPr>
                <w:sz w:val="16"/>
                <w:szCs w:val="16"/>
              </w:rPr>
            </w:pPr>
            <w:r w:rsidRPr="001B1679">
              <w:rPr>
                <w:sz w:val="16"/>
                <w:szCs w:val="16"/>
              </w:rPr>
              <w:t>3GPPMEMBER</w:t>
            </w:r>
          </w:p>
        </w:tc>
      </w:tr>
      <w:tr w:rsidR="00BB3F37" w14:paraId="15A386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37A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F5AAF" w14:textId="77777777" w:rsidR="001B1679" w:rsidRPr="001B1679" w:rsidRDefault="00000000" w:rsidP="001B1679">
            <w:pPr>
              <w:pStyle w:val="TAL"/>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6CA5D" w14:textId="77777777" w:rsidR="001B1679" w:rsidRPr="001B1679" w:rsidRDefault="00000000" w:rsidP="001B1679">
            <w:pPr>
              <w:pStyle w:val="TAL"/>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DFCA4" w14:textId="77777777" w:rsidR="001B1679" w:rsidRPr="001B1679" w:rsidRDefault="00000000" w:rsidP="001B1679">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21BE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49420" w14:textId="77777777" w:rsidR="001B1679" w:rsidRPr="001B1679" w:rsidRDefault="00000000" w:rsidP="001B1679">
            <w:pPr>
              <w:pStyle w:val="TAL"/>
              <w:rPr>
                <w:sz w:val="16"/>
                <w:szCs w:val="16"/>
              </w:rPr>
            </w:pPr>
            <w:r w:rsidRPr="001B1679">
              <w:rPr>
                <w:sz w:val="16"/>
                <w:szCs w:val="16"/>
              </w:rPr>
              <w:t>3GPPMEMBER</w:t>
            </w:r>
          </w:p>
        </w:tc>
      </w:tr>
      <w:tr w:rsidR="00BB3F37" w14:paraId="5115F6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6A39DB"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A49FF"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58165" w14:textId="77777777" w:rsidR="001B1679" w:rsidRPr="001B1679" w:rsidRDefault="00000000" w:rsidP="001B1679">
            <w:pPr>
              <w:pStyle w:val="TAL"/>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1DDA7" w14:textId="77777777" w:rsidR="001B1679" w:rsidRPr="001B1679" w:rsidRDefault="00000000" w:rsidP="001B1679">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120F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A80A4" w14:textId="77777777" w:rsidR="001B1679" w:rsidRPr="001B1679" w:rsidRDefault="00000000" w:rsidP="001B1679">
            <w:pPr>
              <w:pStyle w:val="TAL"/>
              <w:rPr>
                <w:sz w:val="16"/>
                <w:szCs w:val="16"/>
              </w:rPr>
            </w:pPr>
            <w:r w:rsidRPr="001B1679">
              <w:rPr>
                <w:sz w:val="16"/>
                <w:szCs w:val="16"/>
              </w:rPr>
              <w:t>3GPPMEMBER</w:t>
            </w:r>
          </w:p>
        </w:tc>
      </w:tr>
      <w:tr w:rsidR="00BB3F37" w14:paraId="4CD9BA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9AE40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A97C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D0F06" w14:textId="77777777" w:rsidR="001B1679" w:rsidRPr="001B1679" w:rsidRDefault="00000000" w:rsidP="001B1679">
            <w:pPr>
              <w:pStyle w:val="TAL"/>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62456" w14:textId="77777777" w:rsidR="001B1679" w:rsidRPr="001B1679" w:rsidRDefault="00000000" w:rsidP="001B1679">
            <w:pPr>
              <w:pStyle w:val="TAL"/>
              <w:rPr>
                <w:sz w:val="16"/>
                <w:szCs w:val="16"/>
              </w:rPr>
            </w:pPr>
            <w:r w:rsidRPr="001B1679">
              <w:rPr>
                <w:sz w:val="16"/>
                <w:szCs w:val="16"/>
              </w:rPr>
              <w:t>Intel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CB1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2F3A3B" w14:textId="77777777" w:rsidR="001B1679" w:rsidRPr="001B1679" w:rsidRDefault="00000000" w:rsidP="001B1679">
            <w:pPr>
              <w:pStyle w:val="TAL"/>
              <w:rPr>
                <w:sz w:val="16"/>
                <w:szCs w:val="16"/>
              </w:rPr>
            </w:pPr>
            <w:r w:rsidRPr="001B1679">
              <w:rPr>
                <w:sz w:val="16"/>
                <w:szCs w:val="16"/>
              </w:rPr>
              <w:t>3GPPMEMBER</w:t>
            </w:r>
          </w:p>
        </w:tc>
      </w:tr>
      <w:tr w:rsidR="00BB3F37" w14:paraId="4598B9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E62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E1B4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8F1E6" w14:textId="77777777" w:rsidR="001B1679" w:rsidRPr="001B1679" w:rsidRDefault="00000000" w:rsidP="001B1679">
            <w:pPr>
              <w:pStyle w:val="TAL"/>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4B123"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7C687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0FC37" w14:textId="77777777" w:rsidR="001B1679" w:rsidRPr="001B1679" w:rsidRDefault="00000000" w:rsidP="001B1679">
            <w:pPr>
              <w:pStyle w:val="TAL"/>
              <w:rPr>
                <w:sz w:val="16"/>
                <w:szCs w:val="16"/>
              </w:rPr>
            </w:pPr>
            <w:r w:rsidRPr="001B1679">
              <w:rPr>
                <w:sz w:val="16"/>
                <w:szCs w:val="16"/>
              </w:rPr>
              <w:t>3GPPMEMBER</w:t>
            </w:r>
          </w:p>
        </w:tc>
      </w:tr>
      <w:tr w:rsidR="00BB3F37" w14:paraId="26A5F5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0D5BB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45745"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4B91A" w14:textId="77777777" w:rsidR="001B1679" w:rsidRPr="001B1679" w:rsidRDefault="00000000" w:rsidP="001B1679">
            <w:pPr>
              <w:pStyle w:val="TAL"/>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DD569"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11B7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7D43C" w14:textId="77777777" w:rsidR="001B1679" w:rsidRPr="001B1679" w:rsidRDefault="00000000" w:rsidP="001B1679">
            <w:pPr>
              <w:pStyle w:val="TAL"/>
              <w:rPr>
                <w:sz w:val="16"/>
                <w:szCs w:val="16"/>
              </w:rPr>
            </w:pPr>
            <w:r w:rsidRPr="001B1679">
              <w:rPr>
                <w:sz w:val="16"/>
                <w:szCs w:val="16"/>
              </w:rPr>
              <w:t>3GPPMEMBER</w:t>
            </w:r>
          </w:p>
        </w:tc>
      </w:tr>
      <w:tr w:rsidR="00BB3F37" w14:paraId="62D4F8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C798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9836E"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3F02D" w14:textId="77777777" w:rsidR="001B1679" w:rsidRPr="001B1679" w:rsidRDefault="00000000" w:rsidP="001B1679">
            <w:pPr>
              <w:pStyle w:val="TAL"/>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1A053" w14:textId="77777777" w:rsidR="001B1679" w:rsidRPr="001B1679" w:rsidRDefault="00000000" w:rsidP="001B1679">
            <w:pPr>
              <w:pStyle w:val="TAL"/>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06FE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21CBA" w14:textId="77777777" w:rsidR="001B1679" w:rsidRPr="001B1679" w:rsidRDefault="00000000" w:rsidP="001B1679">
            <w:pPr>
              <w:pStyle w:val="TAL"/>
              <w:rPr>
                <w:sz w:val="16"/>
                <w:szCs w:val="16"/>
              </w:rPr>
            </w:pPr>
            <w:r w:rsidRPr="001B1679">
              <w:rPr>
                <w:sz w:val="16"/>
                <w:szCs w:val="16"/>
              </w:rPr>
              <w:t>3GPPMEMBER</w:t>
            </w:r>
          </w:p>
        </w:tc>
      </w:tr>
      <w:tr w:rsidR="00BB3F37" w14:paraId="086EFF6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547D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27F38" w14:textId="77777777" w:rsidR="001B1679" w:rsidRPr="001B1679" w:rsidRDefault="00000000" w:rsidP="001B1679">
            <w:pPr>
              <w:pStyle w:val="TAL"/>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742C2"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90E40" w14:textId="77777777" w:rsidR="001B1679" w:rsidRPr="001B1679" w:rsidRDefault="00000000" w:rsidP="001B1679">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49E2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4A732" w14:textId="77777777" w:rsidR="001B1679" w:rsidRPr="001B1679" w:rsidRDefault="00000000" w:rsidP="001B1679">
            <w:pPr>
              <w:pStyle w:val="TAL"/>
              <w:rPr>
                <w:sz w:val="16"/>
                <w:szCs w:val="16"/>
              </w:rPr>
            </w:pPr>
            <w:r w:rsidRPr="001B1679">
              <w:rPr>
                <w:sz w:val="16"/>
                <w:szCs w:val="16"/>
              </w:rPr>
              <w:t>3GPPMEMBER</w:t>
            </w:r>
          </w:p>
        </w:tc>
      </w:tr>
      <w:tr w:rsidR="00BB3F37" w14:paraId="63884F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4915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0CAE7" w14:textId="77777777" w:rsidR="001B1679" w:rsidRPr="001B1679" w:rsidRDefault="00000000" w:rsidP="001B1679">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508E4" w14:textId="77777777" w:rsidR="001B1679" w:rsidRPr="001B1679" w:rsidRDefault="00000000" w:rsidP="001B1679">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2C7CD" w14:textId="77777777" w:rsidR="001B1679" w:rsidRPr="001B1679" w:rsidRDefault="00000000" w:rsidP="001B1679">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7ED6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C1BED" w14:textId="77777777" w:rsidR="001B1679" w:rsidRPr="001B1679" w:rsidRDefault="00000000" w:rsidP="001B1679">
            <w:pPr>
              <w:pStyle w:val="TAL"/>
              <w:rPr>
                <w:sz w:val="16"/>
                <w:szCs w:val="16"/>
              </w:rPr>
            </w:pPr>
            <w:r w:rsidRPr="001B1679">
              <w:rPr>
                <w:sz w:val="16"/>
                <w:szCs w:val="16"/>
              </w:rPr>
              <w:t>3GPPMEMBER</w:t>
            </w:r>
          </w:p>
        </w:tc>
      </w:tr>
      <w:tr w:rsidR="00BB3F37" w14:paraId="371A0C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5549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9571C" w14:textId="77777777" w:rsidR="001B1679" w:rsidRPr="001B1679" w:rsidRDefault="00000000" w:rsidP="001B1679">
            <w:pPr>
              <w:pStyle w:val="TAL"/>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F830C" w14:textId="77777777" w:rsidR="001B1679" w:rsidRPr="001B1679" w:rsidRDefault="00000000" w:rsidP="001B1679">
            <w:pPr>
              <w:pStyle w:val="TAL"/>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32DD7" w14:textId="77777777" w:rsidR="001B1679" w:rsidRPr="001B1679" w:rsidRDefault="00000000" w:rsidP="001B1679">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259B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87555" w14:textId="77777777" w:rsidR="001B1679" w:rsidRPr="001B1679" w:rsidRDefault="00000000" w:rsidP="001B1679">
            <w:pPr>
              <w:pStyle w:val="TAL"/>
              <w:rPr>
                <w:sz w:val="16"/>
                <w:szCs w:val="16"/>
              </w:rPr>
            </w:pPr>
            <w:r w:rsidRPr="001B1679">
              <w:rPr>
                <w:sz w:val="16"/>
                <w:szCs w:val="16"/>
              </w:rPr>
              <w:t>3GPPMEMBER</w:t>
            </w:r>
          </w:p>
        </w:tc>
      </w:tr>
      <w:tr w:rsidR="00BB3F37" w14:paraId="7B0C18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C53B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37D65" w14:textId="77777777" w:rsidR="001B1679" w:rsidRPr="001B1679" w:rsidRDefault="00000000" w:rsidP="001B1679">
            <w:pPr>
              <w:pStyle w:val="TAL"/>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E92A2"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C564D" w14:textId="77777777" w:rsidR="001B1679" w:rsidRPr="001B1679" w:rsidRDefault="00000000" w:rsidP="001B1679">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78E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D5B16" w14:textId="77777777" w:rsidR="001B1679" w:rsidRPr="001B1679" w:rsidRDefault="00000000" w:rsidP="001B1679">
            <w:pPr>
              <w:pStyle w:val="TAL"/>
              <w:rPr>
                <w:sz w:val="16"/>
                <w:szCs w:val="16"/>
              </w:rPr>
            </w:pPr>
            <w:r w:rsidRPr="001B1679">
              <w:rPr>
                <w:sz w:val="16"/>
                <w:szCs w:val="16"/>
              </w:rPr>
              <w:t>3GPPMEMBER</w:t>
            </w:r>
          </w:p>
        </w:tc>
      </w:tr>
      <w:tr w:rsidR="00BB3F37" w14:paraId="3BC37C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2651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469EF" w14:textId="77777777" w:rsidR="001B1679" w:rsidRPr="001B1679" w:rsidRDefault="00000000" w:rsidP="001B1679">
            <w:pPr>
              <w:pStyle w:val="TAL"/>
              <w:rPr>
                <w:sz w:val="16"/>
                <w:szCs w:val="16"/>
              </w:rPr>
            </w:pPr>
            <w:r w:rsidRPr="001B1679">
              <w:rPr>
                <w:sz w:val="16"/>
                <w:szCs w:val="16"/>
              </w:rPr>
              <w:t>Hayes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0E014" w14:textId="77777777" w:rsidR="001B1679" w:rsidRPr="001B1679" w:rsidRDefault="00000000" w:rsidP="001B1679">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1021C" w14:textId="77777777" w:rsidR="001B1679" w:rsidRPr="001B1679" w:rsidRDefault="00000000" w:rsidP="001B1679">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AB16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4B653" w14:textId="77777777" w:rsidR="001B1679" w:rsidRPr="001B1679" w:rsidRDefault="00000000" w:rsidP="001B1679">
            <w:pPr>
              <w:pStyle w:val="TAL"/>
              <w:rPr>
                <w:sz w:val="16"/>
                <w:szCs w:val="16"/>
              </w:rPr>
            </w:pPr>
            <w:r w:rsidRPr="001B1679">
              <w:rPr>
                <w:sz w:val="16"/>
                <w:szCs w:val="16"/>
              </w:rPr>
              <w:t>3GPPMEMBER</w:t>
            </w:r>
          </w:p>
        </w:tc>
      </w:tr>
      <w:tr w:rsidR="00BB3F37" w14:paraId="26D0A5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844A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9916A" w14:textId="77777777" w:rsidR="001B1679" w:rsidRPr="001B1679" w:rsidRDefault="00000000" w:rsidP="001B1679">
            <w:pPr>
              <w:pStyle w:val="TAL"/>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C6E4B" w14:textId="77777777" w:rsidR="001B1679" w:rsidRPr="001B1679" w:rsidRDefault="00000000" w:rsidP="001B1679">
            <w:pPr>
              <w:pStyle w:val="TAL"/>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00477"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8458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07FB9" w14:textId="77777777" w:rsidR="001B1679" w:rsidRPr="001B1679" w:rsidRDefault="00000000" w:rsidP="001B1679">
            <w:pPr>
              <w:pStyle w:val="TAL"/>
              <w:rPr>
                <w:sz w:val="16"/>
                <w:szCs w:val="16"/>
              </w:rPr>
            </w:pPr>
            <w:r w:rsidRPr="001B1679">
              <w:rPr>
                <w:sz w:val="16"/>
                <w:szCs w:val="16"/>
              </w:rPr>
              <w:t>3GPPMEMBER</w:t>
            </w:r>
          </w:p>
        </w:tc>
      </w:tr>
      <w:tr w:rsidR="00BB3F37" w14:paraId="6629F9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7218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82C22" w14:textId="77777777" w:rsidR="001B1679" w:rsidRPr="001B1679" w:rsidRDefault="00000000" w:rsidP="001B1679">
            <w:pPr>
              <w:pStyle w:val="TAL"/>
              <w:rPr>
                <w:sz w:val="16"/>
                <w:szCs w:val="16"/>
              </w:rPr>
            </w:pPr>
            <w:r w:rsidRPr="001B1679">
              <w:rPr>
                <w:sz w:val="16"/>
                <w:szCs w:val="16"/>
              </w:rPr>
              <w:t>Hedman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1DDA1"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05C0F" w14:textId="77777777" w:rsidR="001B1679" w:rsidRPr="001B1679" w:rsidRDefault="00000000" w:rsidP="001B1679">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8549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1CD9D" w14:textId="77777777" w:rsidR="001B1679" w:rsidRPr="001B1679" w:rsidRDefault="00000000" w:rsidP="001B1679">
            <w:pPr>
              <w:pStyle w:val="TAL"/>
              <w:rPr>
                <w:sz w:val="16"/>
                <w:szCs w:val="16"/>
              </w:rPr>
            </w:pPr>
            <w:r w:rsidRPr="001B1679">
              <w:rPr>
                <w:sz w:val="16"/>
                <w:szCs w:val="16"/>
              </w:rPr>
              <w:t>3GPPMEMBER</w:t>
            </w:r>
          </w:p>
        </w:tc>
      </w:tr>
      <w:tr w:rsidR="00BB3F37" w14:paraId="75B504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4402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71045" w14:textId="77777777" w:rsidR="001B1679" w:rsidRPr="001B1679" w:rsidRDefault="00000000" w:rsidP="001B1679">
            <w:pPr>
              <w:pStyle w:val="TAL"/>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7D166"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927F2" w14:textId="77777777" w:rsidR="001B1679" w:rsidRPr="001B1679" w:rsidRDefault="00000000" w:rsidP="001B1679">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E4C5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3DF93" w14:textId="77777777" w:rsidR="001B1679" w:rsidRPr="001B1679" w:rsidRDefault="00000000" w:rsidP="001B1679">
            <w:pPr>
              <w:pStyle w:val="TAL"/>
              <w:rPr>
                <w:sz w:val="16"/>
                <w:szCs w:val="16"/>
              </w:rPr>
            </w:pPr>
            <w:r w:rsidRPr="001B1679">
              <w:rPr>
                <w:sz w:val="16"/>
                <w:szCs w:val="16"/>
              </w:rPr>
              <w:t>3GPPMEMBER</w:t>
            </w:r>
          </w:p>
        </w:tc>
      </w:tr>
      <w:tr w:rsidR="00BB3F37" w14:paraId="379513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D791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BBCFA" w14:textId="77777777" w:rsidR="001B1679" w:rsidRPr="001B1679" w:rsidRDefault="00000000" w:rsidP="001B1679">
            <w:pPr>
              <w:pStyle w:val="TAL"/>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D9730" w14:textId="77777777" w:rsidR="001B1679" w:rsidRPr="001B1679" w:rsidRDefault="00000000" w:rsidP="001B1679">
            <w:pPr>
              <w:pStyle w:val="TAL"/>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DFA81" w14:textId="77777777" w:rsidR="001B1679" w:rsidRPr="001B1679" w:rsidRDefault="00000000" w:rsidP="001B1679">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020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0540B" w14:textId="77777777" w:rsidR="001B1679" w:rsidRPr="001B1679" w:rsidRDefault="00000000" w:rsidP="001B1679">
            <w:pPr>
              <w:pStyle w:val="TAL"/>
              <w:rPr>
                <w:sz w:val="16"/>
                <w:szCs w:val="16"/>
              </w:rPr>
            </w:pPr>
            <w:r w:rsidRPr="001B1679">
              <w:rPr>
                <w:sz w:val="16"/>
                <w:szCs w:val="16"/>
              </w:rPr>
              <w:t>3GPPMEMBER</w:t>
            </w:r>
          </w:p>
        </w:tc>
      </w:tr>
      <w:tr w:rsidR="00BB3F37" w14:paraId="6B6663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19BF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0010D" w14:textId="77777777" w:rsidR="001B1679" w:rsidRPr="001B1679" w:rsidRDefault="00000000" w:rsidP="001B1679">
            <w:pPr>
              <w:pStyle w:val="TAL"/>
              <w:rPr>
                <w:sz w:val="16"/>
                <w:szCs w:val="16"/>
              </w:rPr>
            </w:pPr>
            <w:r w:rsidRPr="001B1679">
              <w:rPr>
                <w:sz w:val="16"/>
                <w:szCs w:val="16"/>
              </w:rPr>
              <w:t>Hietalahti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4F94F" w14:textId="77777777" w:rsidR="001B1679" w:rsidRPr="001B1679" w:rsidRDefault="00000000" w:rsidP="001B1679">
            <w:pPr>
              <w:pStyle w:val="TAL"/>
              <w:rPr>
                <w:sz w:val="16"/>
                <w:szCs w:val="16"/>
              </w:rPr>
            </w:pPr>
            <w:r w:rsidRPr="001B1679">
              <w:rPr>
                <w:sz w:val="16"/>
                <w:szCs w:val="16"/>
              </w:rPr>
              <w:t>Hannu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D1E45" w14:textId="77777777" w:rsidR="001B1679" w:rsidRPr="001B1679" w:rsidRDefault="00000000" w:rsidP="001B1679">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F1D5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35C8D5" w14:textId="77777777" w:rsidR="001B1679" w:rsidRPr="001B1679" w:rsidRDefault="00000000" w:rsidP="001B1679">
            <w:pPr>
              <w:pStyle w:val="TAL"/>
              <w:rPr>
                <w:sz w:val="16"/>
                <w:szCs w:val="16"/>
              </w:rPr>
            </w:pPr>
            <w:r w:rsidRPr="001B1679">
              <w:rPr>
                <w:sz w:val="16"/>
                <w:szCs w:val="16"/>
              </w:rPr>
              <w:t>3GPPMEMBER</w:t>
            </w:r>
          </w:p>
        </w:tc>
      </w:tr>
      <w:tr w:rsidR="00BB3F37" w14:paraId="5047E4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8DF9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5B3FD" w14:textId="77777777" w:rsidR="001B1679" w:rsidRPr="001B1679" w:rsidRDefault="00000000" w:rsidP="001B1679">
            <w:pPr>
              <w:pStyle w:val="TAL"/>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6C37A" w14:textId="77777777" w:rsidR="001B1679" w:rsidRPr="001B1679" w:rsidRDefault="00000000" w:rsidP="001B1679">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625F8"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B5E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DAD8D" w14:textId="77777777" w:rsidR="001B1679" w:rsidRPr="001B1679" w:rsidRDefault="00000000" w:rsidP="001B1679">
            <w:pPr>
              <w:pStyle w:val="TAL"/>
              <w:rPr>
                <w:sz w:val="16"/>
                <w:szCs w:val="16"/>
              </w:rPr>
            </w:pPr>
            <w:r w:rsidRPr="001B1679">
              <w:rPr>
                <w:sz w:val="16"/>
                <w:szCs w:val="16"/>
              </w:rPr>
              <w:t>3GPPMEMBER</w:t>
            </w:r>
          </w:p>
        </w:tc>
      </w:tr>
      <w:tr w:rsidR="00BB3F37" w14:paraId="3A5EF5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179F0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CDD62" w14:textId="77777777" w:rsidR="001B1679" w:rsidRPr="001B1679" w:rsidRDefault="00000000" w:rsidP="001B1679">
            <w:pPr>
              <w:pStyle w:val="TAL"/>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5CC98" w14:textId="77777777" w:rsidR="001B1679" w:rsidRPr="001B1679" w:rsidRDefault="00000000" w:rsidP="001B1679">
            <w:pPr>
              <w:pStyle w:val="TAL"/>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6D4CF" w14:textId="77777777" w:rsidR="001B1679" w:rsidRPr="001B1679" w:rsidRDefault="00000000" w:rsidP="001B1679">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EF12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52FFF" w14:textId="77777777" w:rsidR="001B1679" w:rsidRPr="001B1679" w:rsidRDefault="00000000" w:rsidP="001B1679">
            <w:pPr>
              <w:pStyle w:val="TAL"/>
              <w:rPr>
                <w:sz w:val="16"/>
                <w:szCs w:val="16"/>
              </w:rPr>
            </w:pPr>
            <w:r w:rsidRPr="001B1679">
              <w:rPr>
                <w:sz w:val="16"/>
                <w:szCs w:val="16"/>
              </w:rPr>
              <w:t>3GPPMEMBER</w:t>
            </w:r>
          </w:p>
        </w:tc>
      </w:tr>
      <w:tr w:rsidR="00BB3F37" w14:paraId="12D949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F060EA"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2D93D" w14:textId="77777777" w:rsidR="001B1679" w:rsidRPr="001B1679" w:rsidRDefault="00000000" w:rsidP="001B1679">
            <w:pPr>
              <w:pStyle w:val="TAL"/>
              <w:rPr>
                <w:sz w:val="16"/>
                <w:szCs w:val="16"/>
              </w:rPr>
            </w:pPr>
            <w:r w:rsidRPr="001B1679">
              <w:rPr>
                <w:sz w:val="16"/>
                <w:szCs w:val="16"/>
              </w:rPr>
              <w:t>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49FAC" w14:textId="77777777" w:rsidR="001B1679" w:rsidRPr="001B1679" w:rsidRDefault="00000000" w:rsidP="001B1679">
            <w:pPr>
              <w:pStyle w:val="TAL"/>
              <w:rPr>
                <w:sz w:val="16"/>
                <w:szCs w:val="16"/>
              </w:rPr>
            </w:pPr>
            <w:r w:rsidRPr="001B1679">
              <w:rPr>
                <w:sz w:val="16"/>
                <w:szCs w:val="16"/>
              </w:rPr>
              <w:t>Yunjing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E7143" w14:textId="77777777" w:rsidR="001B1679" w:rsidRPr="001B1679" w:rsidRDefault="00000000" w:rsidP="001B1679">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8BE0C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ABFB5" w14:textId="77777777" w:rsidR="001B1679" w:rsidRPr="001B1679" w:rsidRDefault="00000000" w:rsidP="001B1679">
            <w:pPr>
              <w:pStyle w:val="TAL"/>
              <w:rPr>
                <w:sz w:val="16"/>
                <w:szCs w:val="16"/>
              </w:rPr>
            </w:pPr>
            <w:r w:rsidRPr="001B1679">
              <w:rPr>
                <w:sz w:val="16"/>
                <w:szCs w:val="16"/>
              </w:rPr>
              <w:t>3GPPMEMBER</w:t>
            </w:r>
          </w:p>
        </w:tc>
      </w:tr>
      <w:tr w:rsidR="00BB3F37" w14:paraId="1B187C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F645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57971" w14:textId="77777777" w:rsidR="001B1679" w:rsidRPr="001B1679" w:rsidRDefault="00000000" w:rsidP="001B1679">
            <w:pPr>
              <w:pStyle w:val="TAL"/>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0C815" w14:textId="77777777" w:rsidR="001B1679" w:rsidRPr="001B1679" w:rsidRDefault="00000000" w:rsidP="001B1679">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893EA" w14:textId="77777777" w:rsidR="001B1679" w:rsidRPr="001B1679" w:rsidRDefault="00000000" w:rsidP="001B1679">
            <w:pPr>
              <w:pStyle w:val="TAL"/>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F3A0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1ACA2" w14:textId="77777777" w:rsidR="001B1679" w:rsidRPr="001B1679" w:rsidRDefault="00000000" w:rsidP="001B1679">
            <w:pPr>
              <w:pStyle w:val="TAL"/>
              <w:rPr>
                <w:sz w:val="16"/>
                <w:szCs w:val="16"/>
              </w:rPr>
            </w:pPr>
            <w:r w:rsidRPr="001B1679">
              <w:rPr>
                <w:sz w:val="16"/>
                <w:szCs w:val="16"/>
              </w:rPr>
              <w:t>3GPPMEMBER</w:t>
            </w:r>
          </w:p>
        </w:tc>
      </w:tr>
      <w:tr w:rsidR="00BB3F37" w14:paraId="74638E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5ABC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8E884" w14:textId="77777777" w:rsidR="001B1679" w:rsidRPr="001B1679" w:rsidRDefault="00000000" w:rsidP="001B1679">
            <w:pPr>
              <w:pStyle w:val="TAL"/>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CFAA6" w14:textId="77777777" w:rsidR="001B1679" w:rsidRPr="001B1679" w:rsidRDefault="00000000" w:rsidP="001B1679">
            <w:pPr>
              <w:pStyle w:val="TAL"/>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8A551" w14:textId="77777777" w:rsidR="001B1679" w:rsidRPr="001B1679" w:rsidRDefault="00000000" w:rsidP="001B1679">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B0DB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C20F" w14:textId="77777777" w:rsidR="001B1679" w:rsidRPr="001B1679" w:rsidRDefault="00000000" w:rsidP="001B1679">
            <w:pPr>
              <w:pStyle w:val="TAL"/>
              <w:rPr>
                <w:sz w:val="16"/>
                <w:szCs w:val="16"/>
              </w:rPr>
            </w:pPr>
            <w:r w:rsidRPr="001B1679">
              <w:rPr>
                <w:sz w:val="16"/>
                <w:szCs w:val="16"/>
              </w:rPr>
              <w:t>3GPPMEMBER</w:t>
            </w:r>
          </w:p>
        </w:tc>
      </w:tr>
      <w:tr w:rsidR="00BB3F37" w14:paraId="33CDCD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8981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CF8732" w14:textId="77777777" w:rsidR="001B1679" w:rsidRPr="001B1679" w:rsidRDefault="00000000" w:rsidP="001B1679">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23EA9"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ACDC1" w14:textId="77777777" w:rsidR="001B1679" w:rsidRPr="001B1679" w:rsidRDefault="00000000" w:rsidP="001B1679">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468C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3E03A" w14:textId="77777777" w:rsidR="001B1679" w:rsidRPr="001B1679" w:rsidRDefault="00000000" w:rsidP="001B1679">
            <w:pPr>
              <w:pStyle w:val="TAL"/>
              <w:rPr>
                <w:sz w:val="16"/>
                <w:szCs w:val="16"/>
              </w:rPr>
            </w:pPr>
            <w:r w:rsidRPr="001B1679">
              <w:rPr>
                <w:sz w:val="16"/>
                <w:szCs w:val="16"/>
              </w:rPr>
              <w:t>3GPPMEMBER</w:t>
            </w:r>
          </w:p>
        </w:tc>
      </w:tr>
      <w:tr w:rsidR="00BB3F37" w14:paraId="6B530D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4D314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809E5"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06A56" w14:textId="77777777" w:rsidR="001B1679" w:rsidRPr="001B1679" w:rsidRDefault="00000000" w:rsidP="001B1679">
            <w:pPr>
              <w:pStyle w:val="TAL"/>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C3E68" w14:textId="77777777" w:rsidR="001B1679" w:rsidRPr="001B1679" w:rsidRDefault="00000000" w:rsidP="001B1679">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2FB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5DC58" w14:textId="77777777" w:rsidR="001B1679" w:rsidRPr="001B1679" w:rsidRDefault="00000000" w:rsidP="001B1679">
            <w:pPr>
              <w:pStyle w:val="TAL"/>
              <w:rPr>
                <w:sz w:val="16"/>
                <w:szCs w:val="16"/>
              </w:rPr>
            </w:pPr>
            <w:r w:rsidRPr="001B1679">
              <w:rPr>
                <w:sz w:val="16"/>
                <w:szCs w:val="16"/>
              </w:rPr>
              <w:t>3GPPMEMBER</w:t>
            </w:r>
          </w:p>
        </w:tc>
      </w:tr>
      <w:tr w:rsidR="00BB3F37" w14:paraId="62A155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2DAF8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36D70"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A3FB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B747A"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01E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86897" w14:textId="77777777" w:rsidR="001B1679" w:rsidRPr="001B1679" w:rsidRDefault="00000000" w:rsidP="001B1679">
            <w:pPr>
              <w:pStyle w:val="TAL"/>
              <w:rPr>
                <w:sz w:val="16"/>
                <w:szCs w:val="16"/>
              </w:rPr>
            </w:pPr>
            <w:r w:rsidRPr="001B1679">
              <w:rPr>
                <w:sz w:val="16"/>
                <w:szCs w:val="16"/>
              </w:rPr>
              <w:t>3GPPMEMBER</w:t>
            </w:r>
          </w:p>
        </w:tc>
      </w:tr>
      <w:tr w:rsidR="00BB3F37" w14:paraId="73338C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5CD7BE"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D9115"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38C2C" w14:textId="77777777" w:rsidR="001B1679" w:rsidRPr="001B1679" w:rsidRDefault="00000000" w:rsidP="001B1679">
            <w:pPr>
              <w:pStyle w:val="TAL"/>
              <w:rPr>
                <w:sz w:val="16"/>
                <w:szCs w:val="16"/>
              </w:rPr>
            </w:pPr>
            <w:r w:rsidRPr="001B1679">
              <w:rPr>
                <w:sz w:val="16"/>
                <w:szCs w:val="16"/>
              </w:rPr>
              <w:t>Yushuang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6101" w14:textId="77777777" w:rsidR="001B1679" w:rsidRPr="001B1679" w:rsidRDefault="00000000" w:rsidP="001B1679">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7483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A52B3" w14:textId="77777777" w:rsidR="001B1679" w:rsidRPr="001B1679" w:rsidRDefault="00000000" w:rsidP="001B1679">
            <w:pPr>
              <w:pStyle w:val="TAL"/>
              <w:rPr>
                <w:sz w:val="16"/>
                <w:szCs w:val="16"/>
              </w:rPr>
            </w:pPr>
            <w:r w:rsidRPr="001B1679">
              <w:rPr>
                <w:sz w:val="16"/>
                <w:szCs w:val="16"/>
              </w:rPr>
              <w:t>3GPPMEMBER</w:t>
            </w:r>
          </w:p>
        </w:tc>
      </w:tr>
      <w:tr w:rsidR="00BB3F37" w14:paraId="1792B0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9CEF5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73D9D"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39BC8" w14:textId="77777777" w:rsidR="001B1679" w:rsidRPr="001B1679" w:rsidRDefault="00000000" w:rsidP="001B1679">
            <w:pPr>
              <w:pStyle w:val="TAL"/>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C2949" w14:textId="77777777" w:rsidR="001B1679" w:rsidRPr="001B1679" w:rsidRDefault="00000000" w:rsidP="001B1679">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8C95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1A137" w14:textId="77777777" w:rsidR="001B1679" w:rsidRPr="001B1679" w:rsidRDefault="00000000" w:rsidP="001B1679">
            <w:pPr>
              <w:pStyle w:val="TAL"/>
              <w:rPr>
                <w:sz w:val="16"/>
                <w:szCs w:val="16"/>
              </w:rPr>
            </w:pPr>
            <w:r w:rsidRPr="001B1679">
              <w:rPr>
                <w:sz w:val="16"/>
                <w:szCs w:val="16"/>
              </w:rPr>
              <w:t>3GPPMEMBER</w:t>
            </w:r>
          </w:p>
        </w:tc>
      </w:tr>
      <w:tr w:rsidR="00BB3F37" w14:paraId="25D07C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7D3E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D69D9"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28DDD" w14:textId="77777777" w:rsidR="001B1679" w:rsidRPr="001B1679" w:rsidRDefault="00000000" w:rsidP="001B1679">
            <w:pPr>
              <w:pStyle w:val="TAL"/>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91DA4" w14:textId="77777777" w:rsidR="001B1679" w:rsidRPr="001B1679" w:rsidRDefault="00000000" w:rsidP="001B1679">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30BE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D3394" w14:textId="77777777" w:rsidR="001B1679" w:rsidRPr="001B1679" w:rsidRDefault="00000000" w:rsidP="001B1679">
            <w:pPr>
              <w:pStyle w:val="TAL"/>
              <w:rPr>
                <w:sz w:val="16"/>
                <w:szCs w:val="16"/>
              </w:rPr>
            </w:pPr>
            <w:r w:rsidRPr="001B1679">
              <w:rPr>
                <w:sz w:val="16"/>
                <w:szCs w:val="16"/>
              </w:rPr>
              <w:t>3GPPMEMBER</w:t>
            </w:r>
          </w:p>
        </w:tc>
      </w:tr>
      <w:tr w:rsidR="00BB3F37" w14:paraId="1A8D36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3B61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E9C5C" w14:textId="77777777" w:rsidR="001B1679" w:rsidRPr="001B1679" w:rsidRDefault="00000000" w:rsidP="001B1679">
            <w:pPr>
              <w:pStyle w:val="TAL"/>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15AF4" w14:textId="77777777" w:rsidR="001B1679" w:rsidRPr="001B1679" w:rsidRDefault="00000000" w:rsidP="001B1679">
            <w:pPr>
              <w:pStyle w:val="TAL"/>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AFAD6" w14:textId="77777777" w:rsidR="001B1679" w:rsidRPr="001B1679" w:rsidRDefault="00000000" w:rsidP="001B1679">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5C66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9FF8B" w14:textId="77777777" w:rsidR="001B1679" w:rsidRPr="001B1679" w:rsidRDefault="00000000" w:rsidP="001B1679">
            <w:pPr>
              <w:pStyle w:val="TAL"/>
              <w:rPr>
                <w:sz w:val="16"/>
                <w:szCs w:val="16"/>
              </w:rPr>
            </w:pPr>
            <w:r w:rsidRPr="001B1679">
              <w:rPr>
                <w:sz w:val="16"/>
                <w:szCs w:val="16"/>
              </w:rPr>
              <w:t>3GPPMEMBER</w:t>
            </w:r>
          </w:p>
        </w:tc>
      </w:tr>
      <w:tr w:rsidR="00BB3F37" w14:paraId="5F195E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24F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E4DE2" w14:textId="77777777" w:rsidR="001B1679" w:rsidRPr="001B1679" w:rsidRDefault="00000000" w:rsidP="001B1679">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EBAE8" w14:textId="77777777" w:rsidR="001B1679" w:rsidRPr="001B1679" w:rsidRDefault="00000000" w:rsidP="001B1679">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2E05" w14:textId="77777777" w:rsidR="001B1679" w:rsidRPr="001B1679" w:rsidRDefault="00000000" w:rsidP="001B1679">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36A8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BA36D" w14:textId="77777777" w:rsidR="001B1679" w:rsidRPr="001B1679" w:rsidRDefault="00000000" w:rsidP="001B1679">
            <w:pPr>
              <w:pStyle w:val="TAL"/>
              <w:rPr>
                <w:sz w:val="16"/>
                <w:szCs w:val="16"/>
              </w:rPr>
            </w:pPr>
            <w:r w:rsidRPr="001B1679">
              <w:rPr>
                <w:sz w:val="16"/>
                <w:szCs w:val="16"/>
              </w:rPr>
              <w:t>3GPPMEMBER</w:t>
            </w:r>
          </w:p>
        </w:tc>
      </w:tr>
      <w:tr w:rsidR="00BB3F37" w14:paraId="3341D4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4256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B94BA" w14:textId="77777777" w:rsidR="001B1679" w:rsidRPr="001B1679" w:rsidRDefault="00000000" w:rsidP="001B1679">
            <w:pPr>
              <w:pStyle w:val="TAL"/>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595AF"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C4CFE" w14:textId="77777777" w:rsidR="001B1679" w:rsidRPr="001B1679" w:rsidRDefault="00000000" w:rsidP="001B1679">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26DC3"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9A23E" w14:textId="77777777" w:rsidR="001B1679" w:rsidRPr="001B1679" w:rsidRDefault="00000000" w:rsidP="001B1679">
            <w:pPr>
              <w:pStyle w:val="TAL"/>
              <w:rPr>
                <w:sz w:val="16"/>
                <w:szCs w:val="16"/>
              </w:rPr>
            </w:pPr>
            <w:r w:rsidRPr="001B1679">
              <w:rPr>
                <w:sz w:val="16"/>
                <w:szCs w:val="16"/>
              </w:rPr>
              <w:t>3GPPMEMBER</w:t>
            </w:r>
          </w:p>
        </w:tc>
      </w:tr>
      <w:tr w:rsidR="00BB3F37" w14:paraId="792121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75B0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80C73" w14:textId="77777777" w:rsidR="001B1679" w:rsidRPr="001B1679" w:rsidRDefault="00000000" w:rsidP="001B1679">
            <w:pPr>
              <w:pStyle w:val="TAL"/>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27969"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7E9F"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E6C8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778C6" w14:textId="77777777" w:rsidR="001B1679" w:rsidRPr="001B1679" w:rsidRDefault="00000000" w:rsidP="001B1679">
            <w:pPr>
              <w:pStyle w:val="TAL"/>
              <w:rPr>
                <w:sz w:val="16"/>
                <w:szCs w:val="16"/>
              </w:rPr>
            </w:pPr>
            <w:r w:rsidRPr="001B1679">
              <w:rPr>
                <w:sz w:val="16"/>
                <w:szCs w:val="16"/>
              </w:rPr>
              <w:t>3GPPMEMBER</w:t>
            </w:r>
          </w:p>
        </w:tc>
      </w:tr>
      <w:tr w:rsidR="00BB3F37" w14:paraId="68D5A7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FE5A8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490E3" w14:textId="77777777" w:rsidR="001B1679" w:rsidRPr="001B1679" w:rsidRDefault="00000000" w:rsidP="001B1679">
            <w:pPr>
              <w:pStyle w:val="TAL"/>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7411C" w14:textId="77777777" w:rsidR="001B1679" w:rsidRPr="001B1679" w:rsidRDefault="00000000" w:rsidP="001B1679">
            <w:pPr>
              <w:pStyle w:val="TAL"/>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9B78B" w14:textId="77777777" w:rsidR="001B1679" w:rsidRPr="001B1679" w:rsidRDefault="00000000" w:rsidP="001B1679">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350A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B605" w14:textId="77777777" w:rsidR="001B1679" w:rsidRPr="001B1679" w:rsidRDefault="00000000" w:rsidP="001B1679">
            <w:pPr>
              <w:pStyle w:val="TAL"/>
              <w:rPr>
                <w:sz w:val="16"/>
                <w:szCs w:val="16"/>
              </w:rPr>
            </w:pPr>
            <w:r w:rsidRPr="001B1679">
              <w:rPr>
                <w:sz w:val="16"/>
                <w:szCs w:val="16"/>
              </w:rPr>
              <w:t>3GPPMEMBER</w:t>
            </w:r>
          </w:p>
        </w:tc>
      </w:tr>
      <w:tr w:rsidR="00BB3F37" w14:paraId="5B58E9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AB4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1454A2" w14:textId="77777777" w:rsidR="001B1679" w:rsidRPr="001B1679" w:rsidRDefault="00000000" w:rsidP="001B1679">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F9780" w14:textId="77777777" w:rsidR="001B1679" w:rsidRPr="001B1679" w:rsidRDefault="00000000" w:rsidP="001B1679">
            <w:pPr>
              <w:pStyle w:val="TAL"/>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402BC" w14:textId="77777777" w:rsidR="001B1679" w:rsidRPr="001B1679" w:rsidRDefault="00000000" w:rsidP="001B1679">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9BC1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1975E" w14:textId="77777777" w:rsidR="001B1679" w:rsidRPr="001B1679" w:rsidRDefault="00000000" w:rsidP="001B1679">
            <w:pPr>
              <w:pStyle w:val="TAL"/>
              <w:rPr>
                <w:sz w:val="16"/>
                <w:szCs w:val="16"/>
              </w:rPr>
            </w:pPr>
            <w:r w:rsidRPr="001B1679">
              <w:rPr>
                <w:sz w:val="16"/>
                <w:szCs w:val="16"/>
              </w:rPr>
              <w:t>3GPPMEMBER</w:t>
            </w:r>
          </w:p>
        </w:tc>
      </w:tr>
      <w:tr w:rsidR="00BB3F37" w14:paraId="3DBD835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F969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AD25A" w14:textId="77777777" w:rsidR="001B1679" w:rsidRPr="001B1679" w:rsidRDefault="00000000" w:rsidP="001B1679">
            <w:pPr>
              <w:pStyle w:val="TAL"/>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46C88" w14:textId="77777777" w:rsidR="001B1679" w:rsidRPr="001B1679" w:rsidRDefault="00000000" w:rsidP="001B1679">
            <w:pPr>
              <w:pStyle w:val="TAL"/>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49331"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FAD5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8F9A2" w14:textId="77777777" w:rsidR="001B1679" w:rsidRPr="001B1679" w:rsidRDefault="00000000" w:rsidP="001B1679">
            <w:pPr>
              <w:pStyle w:val="TAL"/>
              <w:rPr>
                <w:sz w:val="16"/>
                <w:szCs w:val="16"/>
              </w:rPr>
            </w:pPr>
            <w:r w:rsidRPr="001B1679">
              <w:rPr>
                <w:sz w:val="16"/>
                <w:szCs w:val="16"/>
              </w:rPr>
              <w:t>3GPPMEMBER</w:t>
            </w:r>
          </w:p>
        </w:tc>
      </w:tr>
      <w:tr w:rsidR="00BB3F37" w14:paraId="472E95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438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E6AA2"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DAE62" w14:textId="77777777" w:rsidR="001B1679" w:rsidRPr="001B1679" w:rsidRDefault="00000000" w:rsidP="001B1679">
            <w:pPr>
              <w:pStyle w:val="TAL"/>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79DCD"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D7DCB"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0F90B0" w14:textId="77777777" w:rsidR="001B1679" w:rsidRPr="001B1679" w:rsidRDefault="00000000" w:rsidP="001B1679">
            <w:pPr>
              <w:pStyle w:val="TAL"/>
              <w:rPr>
                <w:sz w:val="16"/>
                <w:szCs w:val="16"/>
              </w:rPr>
            </w:pPr>
            <w:r w:rsidRPr="001B1679">
              <w:rPr>
                <w:sz w:val="16"/>
                <w:szCs w:val="16"/>
              </w:rPr>
              <w:t>3GPPMEMBER</w:t>
            </w:r>
          </w:p>
        </w:tc>
      </w:tr>
      <w:tr w:rsidR="00BB3F37" w14:paraId="3991F7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34544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1D3A1"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084EF" w14:textId="77777777" w:rsidR="001B1679" w:rsidRPr="001B1679" w:rsidRDefault="00000000" w:rsidP="001B1679">
            <w:pPr>
              <w:pStyle w:val="TAL"/>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87633" w14:textId="77777777" w:rsidR="001B1679" w:rsidRPr="001B1679" w:rsidRDefault="00000000" w:rsidP="001B1679">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B774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AB4565" w14:textId="77777777" w:rsidR="001B1679" w:rsidRPr="001B1679" w:rsidRDefault="00000000" w:rsidP="001B1679">
            <w:pPr>
              <w:pStyle w:val="TAL"/>
              <w:rPr>
                <w:sz w:val="16"/>
                <w:szCs w:val="16"/>
              </w:rPr>
            </w:pPr>
            <w:r w:rsidRPr="001B1679">
              <w:rPr>
                <w:sz w:val="16"/>
                <w:szCs w:val="16"/>
              </w:rPr>
              <w:t>3GPPMEMBER</w:t>
            </w:r>
          </w:p>
        </w:tc>
      </w:tr>
      <w:tr w:rsidR="00BB3F37" w14:paraId="320ADD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DF2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28EEA" w14:textId="77777777" w:rsidR="001B1679" w:rsidRPr="001B1679" w:rsidRDefault="00000000" w:rsidP="001B1679">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15371" w14:textId="77777777" w:rsidR="001B1679" w:rsidRPr="001B1679" w:rsidRDefault="00000000" w:rsidP="001B1679">
            <w:pPr>
              <w:pStyle w:val="TAL"/>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AE4DF"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B4283"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36D0A" w14:textId="77777777" w:rsidR="001B1679" w:rsidRPr="001B1679" w:rsidRDefault="00000000" w:rsidP="001B1679">
            <w:pPr>
              <w:pStyle w:val="TAL"/>
              <w:rPr>
                <w:sz w:val="16"/>
                <w:szCs w:val="16"/>
              </w:rPr>
            </w:pPr>
            <w:r w:rsidRPr="001B1679">
              <w:rPr>
                <w:sz w:val="16"/>
                <w:szCs w:val="16"/>
              </w:rPr>
              <w:t>3GPPMEMBER</w:t>
            </w:r>
          </w:p>
        </w:tc>
      </w:tr>
      <w:tr w:rsidR="00BB3F37" w14:paraId="62B5E5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D1A27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3600A"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8362D" w14:textId="77777777" w:rsidR="001B1679" w:rsidRPr="001B1679" w:rsidRDefault="00000000" w:rsidP="001B1679">
            <w:pPr>
              <w:pStyle w:val="TAL"/>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32E51"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4CEB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A1A0A" w14:textId="77777777" w:rsidR="001B1679" w:rsidRPr="001B1679" w:rsidRDefault="00000000" w:rsidP="001B1679">
            <w:pPr>
              <w:pStyle w:val="TAL"/>
              <w:rPr>
                <w:sz w:val="16"/>
                <w:szCs w:val="16"/>
              </w:rPr>
            </w:pPr>
            <w:r w:rsidRPr="001B1679">
              <w:rPr>
                <w:sz w:val="16"/>
                <w:szCs w:val="16"/>
              </w:rPr>
              <w:t>3GPPMEMBER</w:t>
            </w:r>
          </w:p>
        </w:tc>
      </w:tr>
      <w:tr w:rsidR="00BB3F37" w14:paraId="0DD56A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2886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EEE44"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82CB" w14:textId="77777777" w:rsidR="001B1679" w:rsidRPr="001B1679" w:rsidRDefault="00000000" w:rsidP="001B1679">
            <w:pPr>
              <w:pStyle w:val="TAL"/>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1624A" w14:textId="77777777" w:rsidR="001B1679" w:rsidRPr="001B1679" w:rsidRDefault="00000000" w:rsidP="001B1679">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481B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1BC67" w14:textId="77777777" w:rsidR="001B1679" w:rsidRPr="001B1679" w:rsidRDefault="00000000" w:rsidP="001B1679">
            <w:pPr>
              <w:pStyle w:val="TAL"/>
              <w:rPr>
                <w:sz w:val="16"/>
                <w:szCs w:val="16"/>
              </w:rPr>
            </w:pPr>
            <w:r w:rsidRPr="001B1679">
              <w:rPr>
                <w:sz w:val="16"/>
                <w:szCs w:val="16"/>
              </w:rPr>
              <w:t>3GPPMEMBER</w:t>
            </w:r>
          </w:p>
        </w:tc>
      </w:tr>
      <w:tr w:rsidR="00BB3F37" w14:paraId="617E69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FA09F"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1DE3D" w14:textId="77777777" w:rsidR="001B1679" w:rsidRPr="001B1679" w:rsidRDefault="00000000" w:rsidP="001B1679">
            <w:pPr>
              <w:pStyle w:val="TAL"/>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781E8" w14:textId="77777777" w:rsidR="001B1679" w:rsidRPr="001B1679" w:rsidRDefault="00000000" w:rsidP="001B1679">
            <w:pPr>
              <w:pStyle w:val="TAL"/>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F8085"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21C9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0E358" w14:textId="77777777" w:rsidR="001B1679" w:rsidRPr="001B1679" w:rsidRDefault="00000000" w:rsidP="001B1679">
            <w:pPr>
              <w:pStyle w:val="TAL"/>
              <w:rPr>
                <w:sz w:val="16"/>
                <w:szCs w:val="16"/>
              </w:rPr>
            </w:pPr>
            <w:r w:rsidRPr="001B1679">
              <w:rPr>
                <w:sz w:val="16"/>
                <w:szCs w:val="16"/>
              </w:rPr>
              <w:t>3GPPMEMBER</w:t>
            </w:r>
          </w:p>
        </w:tc>
      </w:tr>
      <w:tr w:rsidR="00BB3F37" w14:paraId="271A56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B0BE7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6EFDC"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9998" w14:textId="77777777" w:rsidR="001B1679" w:rsidRPr="001B1679" w:rsidRDefault="00000000" w:rsidP="001B1679">
            <w:pPr>
              <w:pStyle w:val="TAL"/>
              <w:rPr>
                <w:sz w:val="16"/>
                <w:szCs w:val="16"/>
              </w:rPr>
            </w:pPr>
            <w:r w:rsidRPr="001B1679">
              <w:rPr>
                <w:sz w:val="16"/>
                <w:szCs w:val="16"/>
              </w:rPr>
              <w:t>yong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D51C9" w14:textId="77777777" w:rsidR="001B1679" w:rsidRPr="001B1679" w:rsidRDefault="00000000" w:rsidP="001B1679">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73F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FD11" w14:textId="77777777" w:rsidR="001B1679" w:rsidRPr="001B1679" w:rsidRDefault="00000000" w:rsidP="001B1679">
            <w:pPr>
              <w:pStyle w:val="TAL"/>
              <w:rPr>
                <w:sz w:val="16"/>
                <w:szCs w:val="16"/>
              </w:rPr>
            </w:pPr>
            <w:r w:rsidRPr="001B1679">
              <w:rPr>
                <w:sz w:val="16"/>
                <w:szCs w:val="16"/>
              </w:rPr>
              <w:t>3GPPMEMBER</w:t>
            </w:r>
          </w:p>
        </w:tc>
      </w:tr>
      <w:tr w:rsidR="00BB3F37" w14:paraId="51D924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110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98FA5" w14:textId="77777777" w:rsidR="001B1679" w:rsidRPr="001B1679" w:rsidRDefault="00000000" w:rsidP="001B1679">
            <w:pPr>
              <w:pStyle w:val="TAL"/>
              <w:rPr>
                <w:sz w:val="16"/>
                <w:szCs w:val="16"/>
              </w:rPr>
            </w:pPr>
            <w:r w:rsidRPr="001B1679">
              <w:rPr>
                <w:sz w:val="16"/>
                <w:szCs w:val="16"/>
              </w:rPr>
              <w:t>Jin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87BC4"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0EB58" w14:textId="77777777" w:rsidR="001B1679" w:rsidRPr="001B1679" w:rsidRDefault="00000000" w:rsidP="001B1679">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139F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A0FB4" w14:textId="77777777" w:rsidR="001B1679" w:rsidRPr="001B1679" w:rsidRDefault="00000000" w:rsidP="001B1679">
            <w:pPr>
              <w:pStyle w:val="TAL"/>
              <w:rPr>
                <w:sz w:val="16"/>
                <w:szCs w:val="16"/>
              </w:rPr>
            </w:pPr>
            <w:r w:rsidRPr="001B1679">
              <w:rPr>
                <w:sz w:val="16"/>
                <w:szCs w:val="16"/>
              </w:rPr>
              <w:t>3GPPMEMBER</w:t>
            </w:r>
          </w:p>
        </w:tc>
      </w:tr>
      <w:tr w:rsidR="00BB3F37" w14:paraId="5C0131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6330E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85B13" w14:textId="77777777" w:rsidR="001B1679" w:rsidRPr="001B1679" w:rsidRDefault="00000000" w:rsidP="001B1679">
            <w:pPr>
              <w:pStyle w:val="TAL"/>
              <w:rPr>
                <w:sz w:val="16"/>
                <w:szCs w:val="16"/>
              </w:rPr>
            </w:pPr>
            <w:r w:rsidRPr="001B1679">
              <w:rPr>
                <w:sz w:val="16"/>
                <w:szCs w:val="16"/>
              </w:rPr>
              <w:t>Jornod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AA81E"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053EE" w14:textId="77777777" w:rsidR="001B1679" w:rsidRPr="001B1679" w:rsidRDefault="00000000" w:rsidP="001B1679">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09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F8C743" w14:textId="77777777" w:rsidR="001B1679" w:rsidRPr="001B1679" w:rsidRDefault="00000000" w:rsidP="001B1679">
            <w:pPr>
              <w:pStyle w:val="TAL"/>
              <w:rPr>
                <w:sz w:val="16"/>
                <w:szCs w:val="16"/>
              </w:rPr>
            </w:pPr>
            <w:r w:rsidRPr="001B1679">
              <w:rPr>
                <w:sz w:val="16"/>
                <w:szCs w:val="16"/>
              </w:rPr>
              <w:t>3GPPMEMBER</w:t>
            </w:r>
          </w:p>
        </w:tc>
      </w:tr>
      <w:tr w:rsidR="00BB3F37" w14:paraId="467638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C6860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04F26" w14:textId="77777777" w:rsidR="001B1679" w:rsidRPr="001B1679" w:rsidRDefault="00000000" w:rsidP="001B1679">
            <w:pPr>
              <w:pStyle w:val="TAL"/>
              <w:rPr>
                <w:sz w:val="16"/>
                <w:szCs w:val="16"/>
              </w:rPr>
            </w:pPr>
            <w:r w:rsidRPr="001B1679">
              <w:rPr>
                <w:sz w:val="16"/>
                <w:szCs w:val="16"/>
              </w:rPr>
              <w:t>Jost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93CC5" w14:textId="77777777" w:rsidR="001B1679" w:rsidRPr="001B1679" w:rsidRDefault="00000000" w:rsidP="001B1679">
            <w:pPr>
              <w:pStyle w:val="TAL"/>
              <w:rPr>
                <w:sz w:val="16"/>
                <w:szCs w:val="16"/>
              </w:rPr>
            </w:pPr>
            <w:r w:rsidRPr="001B1679">
              <w:rPr>
                <w:sz w:val="16"/>
                <w:szCs w:val="16"/>
              </w:rPr>
              <w:t>Christine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D34D9" w14:textId="77777777" w:rsidR="001B1679" w:rsidRPr="001B1679" w:rsidRDefault="00000000" w:rsidP="001B1679">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136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A67A0" w14:textId="77777777" w:rsidR="001B1679" w:rsidRPr="001B1679" w:rsidRDefault="00000000" w:rsidP="001B1679">
            <w:pPr>
              <w:pStyle w:val="TAL"/>
              <w:rPr>
                <w:sz w:val="16"/>
                <w:szCs w:val="16"/>
              </w:rPr>
            </w:pPr>
            <w:r w:rsidRPr="001B1679">
              <w:rPr>
                <w:sz w:val="16"/>
                <w:szCs w:val="16"/>
              </w:rPr>
              <w:t>3GPPMEMBER</w:t>
            </w:r>
          </w:p>
        </w:tc>
      </w:tr>
      <w:tr w:rsidR="00BB3F37" w14:paraId="49D1DB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51FE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5C22A" w14:textId="77777777" w:rsidR="001B1679" w:rsidRPr="001B1679" w:rsidRDefault="00000000" w:rsidP="001B1679">
            <w:pPr>
              <w:pStyle w:val="TAL"/>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9835" w14:textId="77777777" w:rsidR="001B1679" w:rsidRPr="001B1679" w:rsidRDefault="00000000" w:rsidP="001B1679">
            <w:pPr>
              <w:pStyle w:val="TAL"/>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9DFA7" w14:textId="77777777" w:rsidR="001B1679" w:rsidRPr="001B1679" w:rsidRDefault="00000000" w:rsidP="001B1679">
            <w:pPr>
              <w:pStyle w:val="TAL"/>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5DE8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80C6F" w14:textId="77777777" w:rsidR="001B1679" w:rsidRPr="001B1679" w:rsidRDefault="00000000" w:rsidP="001B1679">
            <w:pPr>
              <w:pStyle w:val="TAL"/>
              <w:rPr>
                <w:sz w:val="16"/>
                <w:szCs w:val="16"/>
              </w:rPr>
            </w:pPr>
            <w:r w:rsidRPr="001B1679">
              <w:rPr>
                <w:sz w:val="16"/>
                <w:szCs w:val="16"/>
              </w:rPr>
              <w:t>3GPPMEMBER</w:t>
            </w:r>
          </w:p>
        </w:tc>
      </w:tr>
      <w:tr w:rsidR="00BB3F37" w14:paraId="334EE3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18F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4D37B" w14:textId="77777777" w:rsidR="001B1679" w:rsidRPr="001B1679" w:rsidRDefault="00000000" w:rsidP="001B1679">
            <w:pPr>
              <w:pStyle w:val="TAL"/>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1CC88" w14:textId="77777777" w:rsidR="001B1679" w:rsidRPr="001B1679" w:rsidRDefault="00000000" w:rsidP="001B1679">
            <w:pPr>
              <w:pStyle w:val="TAL"/>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055BF"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6602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34A86" w14:textId="77777777" w:rsidR="001B1679" w:rsidRPr="001B1679" w:rsidRDefault="00000000" w:rsidP="001B1679">
            <w:pPr>
              <w:pStyle w:val="TAL"/>
              <w:rPr>
                <w:sz w:val="16"/>
                <w:szCs w:val="16"/>
              </w:rPr>
            </w:pPr>
            <w:r w:rsidRPr="001B1679">
              <w:rPr>
                <w:sz w:val="16"/>
                <w:szCs w:val="16"/>
              </w:rPr>
              <w:t>3GPPMEMBER</w:t>
            </w:r>
          </w:p>
        </w:tc>
      </w:tr>
      <w:tr w:rsidR="00BB3F37" w14:paraId="593E9B4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850EC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3C434" w14:textId="77777777" w:rsidR="001B1679" w:rsidRPr="001B1679" w:rsidRDefault="00000000" w:rsidP="001B1679">
            <w:pPr>
              <w:pStyle w:val="TAL"/>
              <w:rPr>
                <w:sz w:val="16"/>
                <w:szCs w:val="16"/>
              </w:rPr>
            </w:pPr>
            <w:r w:rsidRPr="001B1679">
              <w:rPr>
                <w:sz w:val="16"/>
                <w:szCs w:val="16"/>
              </w:rPr>
              <w:t>Kamill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BA75" w14:textId="77777777" w:rsidR="001B1679" w:rsidRPr="001B1679" w:rsidRDefault="00000000" w:rsidP="001B1679">
            <w:pPr>
              <w:pStyle w:val="TAL"/>
              <w:rPr>
                <w:sz w:val="16"/>
                <w:szCs w:val="16"/>
              </w:rPr>
            </w:pPr>
            <w:r w:rsidRPr="001B1679">
              <w:rPr>
                <w:sz w:val="16"/>
                <w:szCs w:val="16"/>
              </w:rPr>
              <w:t>Rana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003DB"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0AA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7FD56" w14:textId="77777777" w:rsidR="001B1679" w:rsidRPr="001B1679" w:rsidRDefault="00000000" w:rsidP="001B1679">
            <w:pPr>
              <w:pStyle w:val="TAL"/>
              <w:rPr>
                <w:sz w:val="16"/>
                <w:szCs w:val="16"/>
              </w:rPr>
            </w:pPr>
            <w:r w:rsidRPr="001B1679">
              <w:rPr>
                <w:sz w:val="16"/>
                <w:szCs w:val="16"/>
              </w:rPr>
              <w:t>3GPPMEMBER</w:t>
            </w:r>
          </w:p>
        </w:tc>
      </w:tr>
      <w:tr w:rsidR="00BB3F37" w14:paraId="3003034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D857E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1E41B"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8C4D1" w14:textId="77777777" w:rsidR="001B1679" w:rsidRPr="001B1679" w:rsidRDefault="00000000" w:rsidP="001B1679">
            <w:pPr>
              <w:pStyle w:val="TAL"/>
              <w:rPr>
                <w:sz w:val="16"/>
                <w:szCs w:val="16"/>
              </w:rPr>
            </w:pPr>
            <w:r w:rsidRPr="001B1679">
              <w:rPr>
                <w:sz w:val="16"/>
                <w:szCs w:val="16"/>
              </w:rPr>
              <w:t>HyunJeong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333B5" w14:textId="77777777" w:rsidR="001B1679" w:rsidRPr="001B1679" w:rsidRDefault="00000000" w:rsidP="001B1679">
            <w:pPr>
              <w:pStyle w:val="TAL"/>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37FE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F3A0F" w14:textId="77777777" w:rsidR="001B1679" w:rsidRPr="001B1679" w:rsidRDefault="00000000" w:rsidP="001B1679">
            <w:pPr>
              <w:pStyle w:val="TAL"/>
              <w:rPr>
                <w:sz w:val="16"/>
                <w:szCs w:val="16"/>
              </w:rPr>
            </w:pPr>
            <w:r w:rsidRPr="001B1679">
              <w:rPr>
                <w:sz w:val="16"/>
                <w:szCs w:val="16"/>
              </w:rPr>
              <w:t>3GPPMEMBER</w:t>
            </w:r>
          </w:p>
        </w:tc>
      </w:tr>
      <w:tr w:rsidR="00BB3F37" w14:paraId="377CB2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A18C9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C4A5D"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D97D9" w14:textId="77777777" w:rsidR="001B1679" w:rsidRPr="001B1679" w:rsidRDefault="00000000" w:rsidP="001B1679">
            <w:pPr>
              <w:pStyle w:val="TAL"/>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0CF0"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83A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C3E032" w14:textId="77777777" w:rsidR="001B1679" w:rsidRPr="001B1679" w:rsidRDefault="00000000" w:rsidP="001B1679">
            <w:pPr>
              <w:pStyle w:val="TAL"/>
              <w:rPr>
                <w:sz w:val="16"/>
                <w:szCs w:val="16"/>
              </w:rPr>
            </w:pPr>
            <w:r w:rsidRPr="001B1679">
              <w:rPr>
                <w:sz w:val="16"/>
                <w:szCs w:val="16"/>
              </w:rPr>
              <w:t>3GPPMEMBER</w:t>
            </w:r>
          </w:p>
        </w:tc>
      </w:tr>
      <w:tr w:rsidR="00BB3F37" w14:paraId="1D4F65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E858D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4A217" w14:textId="77777777" w:rsidR="001B1679" w:rsidRPr="001B1679" w:rsidRDefault="00000000" w:rsidP="001B1679">
            <w:pPr>
              <w:pStyle w:val="TAL"/>
              <w:rPr>
                <w:sz w:val="16"/>
                <w:szCs w:val="16"/>
              </w:rPr>
            </w:pPr>
            <w:r w:rsidRPr="001B1679">
              <w:rPr>
                <w:sz w:val="16"/>
                <w:szCs w:val="16"/>
              </w:rPr>
              <w:t>Kaur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B4DD5" w14:textId="77777777" w:rsidR="001B1679" w:rsidRPr="001B1679" w:rsidRDefault="00000000" w:rsidP="001B1679">
            <w:pPr>
              <w:pStyle w:val="TAL"/>
              <w:rPr>
                <w:sz w:val="16"/>
                <w:szCs w:val="16"/>
              </w:rPr>
            </w:pPr>
            <w:r w:rsidRPr="001B1679">
              <w:rPr>
                <w:sz w:val="16"/>
                <w:szCs w:val="16"/>
              </w:rPr>
              <w:t>Samian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5B96B" w14:textId="77777777" w:rsidR="001B1679" w:rsidRPr="001B1679" w:rsidRDefault="00000000" w:rsidP="001B1679">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744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3C5FE" w14:textId="77777777" w:rsidR="001B1679" w:rsidRPr="001B1679" w:rsidRDefault="00000000" w:rsidP="001B1679">
            <w:pPr>
              <w:pStyle w:val="TAL"/>
              <w:rPr>
                <w:sz w:val="16"/>
                <w:szCs w:val="16"/>
              </w:rPr>
            </w:pPr>
            <w:r w:rsidRPr="001B1679">
              <w:rPr>
                <w:sz w:val="16"/>
                <w:szCs w:val="16"/>
              </w:rPr>
              <w:t>3GPPMEMBER</w:t>
            </w:r>
          </w:p>
        </w:tc>
      </w:tr>
      <w:tr w:rsidR="00BB3F37" w14:paraId="428D53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F41E9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6153D" w14:textId="77777777" w:rsidR="001B1679" w:rsidRPr="001B1679" w:rsidRDefault="00000000" w:rsidP="001B1679">
            <w:pPr>
              <w:pStyle w:val="TAL"/>
              <w:rPr>
                <w:sz w:val="16"/>
                <w:szCs w:val="16"/>
              </w:rPr>
            </w:pPr>
            <w:r w:rsidRPr="001B1679">
              <w:rPr>
                <w:sz w:val="16"/>
                <w:szCs w:val="16"/>
              </w:rPr>
              <w:t>ke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9C092" w14:textId="77777777" w:rsidR="001B1679" w:rsidRPr="001B1679" w:rsidRDefault="00000000" w:rsidP="001B1679">
            <w:pPr>
              <w:pStyle w:val="TAL"/>
              <w:rPr>
                <w:sz w:val="16"/>
                <w:szCs w:val="16"/>
              </w:rPr>
            </w:pPr>
            <w:r w:rsidRPr="001B1679">
              <w:rPr>
                <w:sz w:val="16"/>
                <w:szCs w:val="16"/>
              </w:rPr>
              <w:t>xiaowan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D5ACF"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192C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881B55" w14:textId="77777777" w:rsidR="001B1679" w:rsidRPr="001B1679" w:rsidRDefault="00000000" w:rsidP="001B1679">
            <w:pPr>
              <w:pStyle w:val="TAL"/>
              <w:rPr>
                <w:sz w:val="16"/>
                <w:szCs w:val="16"/>
              </w:rPr>
            </w:pPr>
            <w:r w:rsidRPr="001B1679">
              <w:rPr>
                <w:sz w:val="16"/>
                <w:szCs w:val="16"/>
              </w:rPr>
              <w:t>3GPPMEMBER</w:t>
            </w:r>
          </w:p>
        </w:tc>
      </w:tr>
      <w:tr w:rsidR="00BB3F37" w14:paraId="59CD75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E15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A175A" w14:textId="77777777" w:rsidR="001B1679" w:rsidRPr="001B1679" w:rsidRDefault="00000000" w:rsidP="001B1679">
            <w:pPr>
              <w:pStyle w:val="TAL"/>
              <w:rPr>
                <w:sz w:val="16"/>
                <w:szCs w:val="16"/>
              </w:rPr>
            </w:pPr>
            <w:r w:rsidRPr="001B1679">
              <w:rPr>
                <w:sz w:val="16"/>
                <w:szCs w:val="16"/>
              </w:rPr>
              <w:t>Khare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E961C" w14:textId="77777777" w:rsidR="001B1679" w:rsidRPr="001B1679" w:rsidRDefault="00000000" w:rsidP="001B1679">
            <w:pPr>
              <w:pStyle w:val="TAL"/>
              <w:rPr>
                <w:sz w:val="16"/>
                <w:szCs w:val="16"/>
              </w:rPr>
            </w:pPr>
            <w:r w:rsidRPr="001B1679">
              <w:rPr>
                <w:sz w:val="16"/>
                <w:szCs w:val="16"/>
              </w:rPr>
              <w:t>Saurabh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195C6" w14:textId="77777777" w:rsidR="001B1679" w:rsidRPr="001B1679" w:rsidRDefault="00000000" w:rsidP="001B1679">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BB27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A1110" w14:textId="77777777" w:rsidR="001B1679" w:rsidRPr="001B1679" w:rsidRDefault="00000000" w:rsidP="001B1679">
            <w:pPr>
              <w:pStyle w:val="TAL"/>
              <w:rPr>
                <w:sz w:val="16"/>
                <w:szCs w:val="16"/>
              </w:rPr>
            </w:pPr>
            <w:r w:rsidRPr="001B1679">
              <w:rPr>
                <w:sz w:val="16"/>
                <w:szCs w:val="16"/>
              </w:rPr>
              <w:t>3GPPMEMBER</w:t>
            </w:r>
          </w:p>
        </w:tc>
      </w:tr>
      <w:tr w:rsidR="00BB3F37" w14:paraId="3651BE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2145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3F618"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4CAC9" w14:textId="77777777" w:rsidR="001B1679" w:rsidRPr="001B1679" w:rsidRDefault="00000000" w:rsidP="001B1679">
            <w:pPr>
              <w:pStyle w:val="TAL"/>
              <w:rPr>
                <w:sz w:val="16"/>
                <w:szCs w:val="16"/>
              </w:rPr>
            </w:pPr>
            <w:r w:rsidRPr="001B1679">
              <w:rPr>
                <w:sz w:val="16"/>
                <w:szCs w:val="16"/>
              </w:rPr>
              <w:t>Anbin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47994" w14:textId="77777777" w:rsidR="001B1679" w:rsidRPr="001B1679" w:rsidRDefault="00000000" w:rsidP="001B1679">
            <w:pPr>
              <w:pStyle w:val="TAL"/>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906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0C6A7" w14:textId="77777777" w:rsidR="001B1679" w:rsidRPr="001B1679" w:rsidRDefault="00000000" w:rsidP="001B1679">
            <w:pPr>
              <w:pStyle w:val="TAL"/>
              <w:rPr>
                <w:sz w:val="16"/>
                <w:szCs w:val="16"/>
              </w:rPr>
            </w:pPr>
            <w:r w:rsidRPr="001B1679">
              <w:rPr>
                <w:sz w:val="16"/>
                <w:szCs w:val="16"/>
              </w:rPr>
              <w:t>3GPPMEMBER</w:t>
            </w:r>
          </w:p>
        </w:tc>
      </w:tr>
      <w:tr w:rsidR="00BB3F37" w14:paraId="2A4493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163D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4DA1AF"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0AA09" w14:textId="77777777" w:rsidR="001B1679" w:rsidRPr="001B1679" w:rsidRDefault="00000000" w:rsidP="001B1679">
            <w:pPr>
              <w:pStyle w:val="TAL"/>
              <w:rPr>
                <w:sz w:val="16"/>
                <w:szCs w:val="16"/>
              </w:rPr>
            </w:pPr>
            <w:r w:rsidRPr="001B1679">
              <w:rPr>
                <w:sz w:val="16"/>
                <w:szCs w:val="16"/>
              </w:rPr>
              <w:t>Daegyun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817F3" w14:textId="77777777" w:rsidR="001B1679" w:rsidRPr="001B1679" w:rsidRDefault="00000000" w:rsidP="001B1679">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BA8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940304" w14:textId="77777777" w:rsidR="001B1679" w:rsidRPr="001B1679" w:rsidRDefault="00000000" w:rsidP="001B1679">
            <w:pPr>
              <w:pStyle w:val="TAL"/>
              <w:rPr>
                <w:sz w:val="16"/>
                <w:szCs w:val="16"/>
              </w:rPr>
            </w:pPr>
            <w:r w:rsidRPr="001B1679">
              <w:rPr>
                <w:sz w:val="16"/>
                <w:szCs w:val="16"/>
              </w:rPr>
              <w:t>3GPPMEMBER</w:t>
            </w:r>
          </w:p>
        </w:tc>
      </w:tr>
      <w:tr w:rsidR="00BB3F37" w14:paraId="6635132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D8E1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1F76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DBFCD" w14:textId="77777777" w:rsidR="001B1679" w:rsidRPr="001B1679" w:rsidRDefault="00000000" w:rsidP="001B1679">
            <w:pPr>
              <w:pStyle w:val="TAL"/>
              <w:rPr>
                <w:sz w:val="16"/>
                <w:szCs w:val="16"/>
              </w:rPr>
            </w:pPr>
            <w:r w:rsidRPr="001B1679">
              <w:rPr>
                <w:sz w:val="16"/>
                <w:szCs w:val="16"/>
              </w:rPr>
              <w:t>Hong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405F2"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4F30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C0C6A" w14:textId="77777777" w:rsidR="001B1679" w:rsidRPr="001B1679" w:rsidRDefault="00000000" w:rsidP="001B1679">
            <w:pPr>
              <w:pStyle w:val="TAL"/>
              <w:rPr>
                <w:sz w:val="16"/>
                <w:szCs w:val="16"/>
              </w:rPr>
            </w:pPr>
            <w:r w:rsidRPr="001B1679">
              <w:rPr>
                <w:sz w:val="16"/>
                <w:szCs w:val="16"/>
              </w:rPr>
              <w:t>3GPPMEMBER</w:t>
            </w:r>
          </w:p>
        </w:tc>
      </w:tr>
      <w:tr w:rsidR="00BB3F37" w14:paraId="546158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2D88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EAD54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59F59" w14:textId="77777777" w:rsidR="001B1679" w:rsidRPr="001B1679" w:rsidRDefault="00000000" w:rsidP="001B1679">
            <w:pPr>
              <w:pStyle w:val="TAL"/>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EF1F9"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B2B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6582C" w14:textId="77777777" w:rsidR="001B1679" w:rsidRPr="001B1679" w:rsidRDefault="00000000" w:rsidP="001B1679">
            <w:pPr>
              <w:pStyle w:val="TAL"/>
              <w:rPr>
                <w:sz w:val="16"/>
                <w:szCs w:val="16"/>
              </w:rPr>
            </w:pPr>
            <w:r w:rsidRPr="001B1679">
              <w:rPr>
                <w:sz w:val="16"/>
                <w:szCs w:val="16"/>
              </w:rPr>
              <w:t>3GPPMEMBER</w:t>
            </w:r>
          </w:p>
        </w:tc>
      </w:tr>
      <w:tr w:rsidR="00BB3F37" w14:paraId="22B23B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213B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363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C8513" w14:textId="77777777" w:rsidR="001B1679" w:rsidRPr="001B1679" w:rsidRDefault="00000000" w:rsidP="001B1679">
            <w:pPr>
              <w:pStyle w:val="TAL"/>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9E540" w14:textId="77777777" w:rsidR="001B1679" w:rsidRPr="001B1679" w:rsidRDefault="00000000" w:rsidP="001B1679">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C76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E4698E" w14:textId="77777777" w:rsidR="001B1679" w:rsidRPr="001B1679" w:rsidRDefault="00000000" w:rsidP="001B1679">
            <w:pPr>
              <w:pStyle w:val="TAL"/>
              <w:rPr>
                <w:sz w:val="16"/>
                <w:szCs w:val="16"/>
              </w:rPr>
            </w:pPr>
            <w:r w:rsidRPr="001B1679">
              <w:rPr>
                <w:sz w:val="16"/>
                <w:szCs w:val="16"/>
              </w:rPr>
              <w:t>3GPPMEMBER</w:t>
            </w:r>
          </w:p>
        </w:tc>
      </w:tr>
      <w:tr w:rsidR="00BB3F37" w14:paraId="3F19AC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AC67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094F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046F0" w14:textId="77777777" w:rsidR="001B1679" w:rsidRPr="001B1679" w:rsidRDefault="00000000" w:rsidP="001B1679">
            <w:pPr>
              <w:pStyle w:val="TAL"/>
              <w:rPr>
                <w:sz w:val="16"/>
                <w:szCs w:val="16"/>
              </w:rPr>
            </w:pPr>
            <w:r w:rsidRPr="001B1679">
              <w:rPr>
                <w:sz w:val="16"/>
                <w:szCs w:val="16"/>
              </w:rPr>
              <w:t>Taekhoon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E324A" w14:textId="77777777" w:rsidR="001B1679" w:rsidRPr="001B1679" w:rsidRDefault="00000000" w:rsidP="001B1679">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C17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2E2F6" w14:textId="77777777" w:rsidR="001B1679" w:rsidRPr="001B1679" w:rsidRDefault="00000000" w:rsidP="001B1679">
            <w:pPr>
              <w:pStyle w:val="TAL"/>
              <w:rPr>
                <w:sz w:val="16"/>
                <w:szCs w:val="16"/>
              </w:rPr>
            </w:pPr>
            <w:r w:rsidRPr="001B1679">
              <w:rPr>
                <w:sz w:val="16"/>
                <w:szCs w:val="16"/>
              </w:rPr>
              <w:t>3GPPMEMBER</w:t>
            </w:r>
          </w:p>
        </w:tc>
      </w:tr>
      <w:tr w:rsidR="00BB3F37" w14:paraId="08F08E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F28FA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F0464"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845AC" w14:textId="77777777" w:rsidR="001B1679" w:rsidRPr="001B1679" w:rsidRDefault="00000000" w:rsidP="001B1679">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5AD0D"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CB63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67A5A" w14:textId="77777777" w:rsidR="001B1679" w:rsidRPr="001B1679" w:rsidRDefault="00000000" w:rsidP="001B1679">
            <w:pPr>
              <w:pStyle w:val="TAL"/>
              <w:rPr>
                <w:sz w:val="16"/>
                <w:szCs w:val="16"/>
              </w:rPr>
            </w:pPr>
            <w:r w:rsidRPr="001B1679">
              <w:rPr>
                <w:sz w:val="16"/>
                <w:szCs w:val="16"/>
              </w:rPr>
              <w:t>3GPPMEMBER</w:t>
            </w:r>
          </w:p>
        </w:tc>
      </w:tr>
      <w:tr w:rsidR="00BB3F37" w14:paraId="1C0090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9BCE3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1E745"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2281E" w14:textId="77777777" w:rsidR="001B1679" w:rsidRPr="001B1679" w:rsidRDefault="00000000" w:rsidP="001B1679">
            <w:pPr>
              <w:pStyle w:val="TAL"/>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9EFDF"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42A35"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4182E" w14:textId="77777777" w:rsidR="001B1679" w:rsidRPr="001B1679" w:rsidRDefault="00000000" w:rsidP="001B1679">
            <w:pPr>
              <w:pStyle w:val="TAL"/>
              <w:rPr>
                <w:sz w:val="16"/>
                <w:szCs w:val="16"/>
              </w:rPr>
            </w:pPr>
            <w:r w:rsidRPr="001B1679">
              <w:rPr>
                <w:sz w:val="16"/>
                <w:szCs w:val="16"/>
              </w:rPr>
              <w:t>3GPPMEMBER</w:t>
            </w:r>
          </w:p>
        </w:tc>
      </w:tr>
      <w:tr w:rsidR="00BB3F37" w14:paraId="2E399A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AAC4A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85AD2"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0FDAF" w14:textId="77777777" w:rsidR="001B1679" w:rsidRPr="001B1679" w:rsidRDefault="00000000" w:rsidP="001B1679">
            <w:pPr>
              <w:pStyle w:val="TAL"/>
              <w:rPr>
                <w:sz w:val="16"/>
                <w:szCs w:val="16"/>
              </w:rPr>
            </w:pPr>
            <w:r w:rsidRPr="001B1679">
              <w:rPr>
                <w:sz w:val="16"/>
                <w:szCs w:val="16"/>
              </w:rPr>
              <w:t>Youngbum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102C8" w14:textId="77777777" w:rsidR="001B1679" w:rsidRPr="001B1679" w:rsidRDefault="00000000" w:rsidP="001B1679">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495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C26CF" w14:textId="77777777" w:rsidR="001B1679" w:rsidRPr="001B1679" w:rsidRDefault="00000000" w:rsidP="001B1679">
            <w:pPr>
              <w:pStyle w:val="TAL"/>
              <w:rPr>
                <w:sz w:val="16"/>
                <w:szCs w:val="16"/>
              </w:rPr>
            </w:pPr>
            <w:r w:rsidRPr="001B1679">
              <w:rPr>
                <w:sz w:val="16"/>
                <w:szCs w:val="16"/>
              </w:rPr>
              <w:t>3GPPMEMBER</w:t>
            </w:r>
          </w:p>
        </w:tc>
      </w:tr>
      <w:tr w:rsidR="00BB3F37" w14:paraId="21E0D5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F88999"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3B22F" w14:textId="77777777" w:rsidR="001B1679" w:rsidRPr="001B1679" w:rsidRDefault="00000000" w:rsidP="001B1679">
            <w:pPr>
              <w:pStyle w:val="TAL"/>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79BCD" w14:textId="77777777" w:rsidR="001B1679" w:rsidRPr="001B1679" w:rsidRDefault="00000000" w:rsidP="001B1679">
            <w:pPr>
              <w:pStyle w:val="TAL"/>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0E26F" w14:textId="77777777" w:rsidR="001B1679" w:rsidRPr="001B1679" w:rsidRDefault="00000000" w:rsidP="001B1679">
            <w:pPr>
              <w:pStyle w:val="TAL"/>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A9C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DB90D" w14:textId="77777777" w:rsidR="001B1679" w:rsidRPr="001B1679" w:rsidRDefault="00000000" w:rsidP="001B1679">
            <w:pPr>
              <w:pStyle w:val="TAL"/>
              <w:rPr>
                <w:sz w:val="16"/>
                <w:szCs w:val="16"/>
              </w:rPr>
            </w:pPr>
            <w:r w:rsidRPr="001B1679">
              <w:rPr>
                <w:sz w:val="16"/>
                <w:szCs w:val="16"/>
              </w:rPr>
              <w:t>3GPPMEMBER</w:t>
            </w:r>
          </w:p>
        </w:tc>
      </w:tr>
      <w:tr w:rsidR="00BB3F37" w14:paraId="54A69B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00F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137AB" w14:textId="77777777" w:rsidR="001B1679" w:rsidRPr="001B1679" w:rsidRDefault="00000000" w:rsidP="001B1679">
            <w:pPr>
              <w:pStyle w:val="TAL"/>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014B60" w14:textId="77777777" w:rsidR="001B1679" w:rsidRPr="001B1679" w:rsidRDefault="00000000" w:rsidP="001B1679">
            <w:pPr>
              <w:pStyle w:val="TAL"/>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57AD0" w14:textId="77777777" w:rsidR="001B1679" w:rsidRPr="001B1679" w:rsidRDefault="00000000" w:rsidP="001B1679">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56E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4D405" w14:textId="77777777" w:rsidR="001B1679" w:rsidRPr="001B1679" w:rsidRDefault="00000000" w:rsidP="001B1679">
            <w:pPr>
              <w:pStyle w:val="TAL"/>
              <w:rPr>
                <w:sz w:val="16"/>
                <w:szCs w:val="16"/>
              </w:rPr>
            </w:pPr>
            <w:r w:rsidRPr="001B1679">
              <w:rPr>
                <w:sz w:val="16"/>
                <w:szCs w:val="16"/>
              </w:rPr>
              <w:t>3GPPMEMBER</w:t>
            </w:r>
          </w:p>
        </w:tc>
      </w:tr>
      <w:tr w:rsidR="00BB3F37" w14:paraId="717B5D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7A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95EF4" w14:textId="77777777" w:rsidR="001B1679" w:rsidRPr="001B1679" w:rsidRDefault="00000000" w:rsidP="001B1679">
            <w:pPr>
              <w:pStyle w:val="TAL"/>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C7A01" w14:textId="77777777" w:rsidR="001B1679" w:rsidRPr="001B1679" w:rsidRDefault="00000000" w:rsidP="001B1679">
            <w:pPr>
              <w:pStyle w:val="TAL"/>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13727" w14:textId="77777777" w:rsidR="001B1679" w:rsidRPr="001B1679" w:rsidRDefault="00000000" w:rsidP="001B1679">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DB54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1F292D" w14:textId="77777777" w:rsidR="001B1679" w:rsidRPr="001B1679" w:rsidRDefault="00000000" w:rsidP="001B1679">
            <w:pPr>
              <w:pStyle w:val="TAL"/>
              <w:rPr>
                <w:sz w:val="16"/>
                <w:szCs w:val="16"/>
              </w:rPr>
            </w:pPr>
            <w:r w:rsidRPr="001B1679">
              <w:rPr>
                <w:sz w:val="16"/>
                <w:szCs w:val="16"/>
              </w:rPr>
              <w:t>3GPPMEMBER</w:t>
            </w:r>
          </w:p>
        </w:tc>
      </w:tr>
      <w:tr w:rsidR="00BB3F37" w14:paraId="39CFCA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BBA2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6E612" w14:textId="77777777" w:rsidR="001B1679" w:rsidRPr="001B1679" w:rsidRDefault="00000000" w:rsidP="001B1679">
            <w:pPr>
              <w:pStyle w:val="TAL"/>
              <w:rPr>
                <w:sz w:val="16"/>
                <w:szCs w:val="16"/>
              </w:rPr>
            </w:pPr>
            <w:r w:rsidRPr="001B1679">
              <w:rPr>
                <w:sz w:val="16"/>
                <w:szCs w:val="16"/>
              </w:rPr>
              <w:t>Kolekar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5174D"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BF237" w14:textId="77777777" w:rsidR="001B1679" w:rsidRPr="001B1679" w:rsidRDefault="00000000" w:rsidP="001B1679">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7EA9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F8F0E" w14:textId="77777777" w:rsidR="001B1679" w:rsidRPr="001B1679" w:rsidRDefault="00000000" w:rsidP="001B1679">
            <w:pPr>
              <w:pStyle w:val="TAL"/>
              <w:rPr>
                <w:sz w:val="16"/>
                <w:szCs w:val="16"/>
              </w:rPr>
            </w:pPr>
            <w:r w:rsidRPr="001B1679">
              <w:rPr>
                <w:sz w:val="16"/>
                <w:szCs w:val="16"/>
              </w:rPr>
              <w:t>3GPPMEMBER</w:t>
            </w:r>
          </w:p>
        </w:tc>
      </w:tr>
      <w:tr w:rsidR="00BB3F37" w14:paraId="767616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9E415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DB8DE"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9E5B3" w14:textId="77777777" w:rsidR="001B1679" w:rsidRPr="001B1679" w:rsidRDefault="00000000" w:rsidP="001B1679">
            <w:pPr>
              <w:pStyle w:val="TAL"/>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E080C"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7B6A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7466F" w14:textId="77777777" w:rsidR="001B1679" w:rsidRPr="001B1679" w:rsidRDefault="00000000" w:rsidP="001B1679">
            <w:pPr>
              <w:pStyle w:val="TAL"/>
              <w:rPr>
                <w:sz w:val="16"/>
                <w:szCs w:val="16"/>
              </w:rPr>
            </w:pPr>
            <w:r w:rsidRPr="001B1679">
              <w:rPr>
                <w:sz w:val="16"/>
                <w:szCs w:val="16"/>
              </w:rPr>
              <w:t>3GPPMEMBER</w:t>
            </w:r>
          </w:p>
        </w:tc>
      </w:tr>
      <w:tr w:rsidR="00BB3F37" w14:paraId="77DE05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537222"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E469D" w14:textId="77777777" w:rsidR="001B1679" w:rsidRPr="001B1679" w:rsidRDefault="00000000" w:rsidP="001B1679">
            <w:pPr>
              <w:pStyle w:val="TAL"/>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7BAB8" w14:textId="77777777" w:rsidR="001B1679" w:rsidRPr="001B1679" w:rsidRDefault="00000000" w:rsidP="001B1679">
            <w:pPr>
              <w:pStyle w:val="TAL"/>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2FBD5"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4162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2FF6E" w14:textId="77777777" w:rsidR="001B1679" w:rsidRPr="001B1679" w:rsidRDefault="00000000" w:rsidP="001B1679">
            <w:pPr>
              <w:pStyle w:val="TAL"/>
              <w:rPr>
                <w:sz w:val="16"/>
                <w:szCs w:val="16"/>
              </w:rPr>
            </w:pPr>
            <w:r w:rsidRPr="001B1679">
              <w:rPr>
                <w:sz w:val="16"/>
                <w:szCs w:val="16"/>
              </w:rPr>
              <w:t>3GPPMEMBER</w:t>
            </w:r>
          </w:p>
        </w:tc>
      </w:tr>
      <w:tr w:rsidR="00BB3F37" w14:paraId="185354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7EAC8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E52A5" w14:textId="77777777" w:rsidR="001B1679" w:rsidRPr="001B1679" w:rsidRDefault="00000000" w:rsidP="001B1679">
            <w:pPr>
              <w:pStyle w:val="TAL"/>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57156" w14:textId="77777777" w:rsidR="001B1679" w:rsidRPr="001B1679" w:rsidRDefault="00000000" w:rsidP="001B1679">
            <w:pPr>
              <w:pStyle w:val="TAL"/>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9D193" w14:textId="77777777" w:rsidR="001B1679" w:rsidRPr="001B1679" w:rsidRDefault="00000000" w:rsidP="001B1679">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9CC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4F54D" w14:textId="77777777" w:rsidR="001B1679" w:rsidRPr="001B1679" w:rsidRDefault="00000000" w:rsidP="001B1679">
            <w:pPr>
              <w:pStyle w:val="TAL"/>
              <w:rPr>
                <w:sz w:val="16"/>
                <w:szCs w:val="16"/>
              </w:rPr>
            </w:pPr>
            <w:r w:rsidRPr="001B1679">
              <w:rPr>
                <w:sz w:val="16"/>
                <w:szCs w:val="16"/>
              </w:rPr>
              <w:t>3GPPMEMBER</w:t>
            </w:r>
          </w:p>
        </w:tc>
      </w:tr>
      <w:tr w:rsidR="00BB3F37" w14:paraId="239217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12DF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7076" w14:textId="77777777" w:rsidR="001B1679" w:rsidRPr="001B1679" w:rsidRDefault="00000000" w:rsidP="001B1679">
            <w:pPr>
              <w:pStyle w:val="TAL"/>
              <w:rPr>
                <w:sz w:val="16"/>
                <w:szCs w:val="16"/>
              </w:rPr>
            </w:pPr>
            <w:r w:rsidRPr="001B1679">
              <w:rPr>
                <w:sz w:val="16"/>
                <w:szCs w:val="16"/>
              </w:rPr>
              <w:t>Koza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326A5" w14:textId="77777777" w:rsidR="001B1679" w:rsidRPr="001B1679" w:rsidRDefault="00000000" w:rsidP="001B1679">
            <w:pPr>
              <w:pStyle w:val="TAL"/>
              <w:rPr>
                <w:sz w:val="16"/>
                <w:szCs w:val="16"/>
              </w:rPr>
            </w:pPr>
            <w:r w:rsidRPr="001B1679">
              <w:rPr>
                <w:sz w:val="16"/>
                <w:szCs w:val="16"/>
              </w:rPr>
              <w:t>Yvette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E8898"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B04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51E24" w14:textId="77777777" w:rsidR="001B1679" w:rsidRPr="001B1679" w:rsidRDefault="00000000" w:rsidP="001B1679">
            <w:pPr>
              <w:pStyle w:val="TAL"/>
              <w:rPr>
                <w:sz w:val="16"/>
                <w:szCs w:val="16"/>
              </w:rPr>
            </w:pPr>
            <w:r w:rsidRPr="001B1679">
              <w:rPr>
                <w:sz w:val="16"/>
                <w:szCs w:val="16"/>
              </w:rPr>
              <w:t>3GPPMEMBER</w:t>
            </w:r>
          </w:p>
        </w:tc>
      </w:tr>
      <w:tr w:rsidR="00BB3F37" w14:paraId="2FCC23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99B4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79411" w14:textId="77777777" w:rsidR="001B1679" w:rsidRPr="001B1679" w:rsidRDefault="00000000" w:rsidP="001B1679">
            <w:pPr>
              <w:pStyle w:val="TAL"/>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827B1" w14:textId="77777777" w:rsidR="001B1679" w:rsidRPr="001B1679" w:rsidRDefault="00000000" w:rsidP="001B1679">
            <w:pPr>
              <w:pStyle w:val="TAL"/>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79122"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7AB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77764" w14:textId="77777777" w:rsidR="001B1679" w:rsidRPr="001B1679" w:rsidRDefault="00000000" w:rsidP="001B1679">
            <w:pPr>
              <w:pStyle w:val="TAL"/>
              <w:rPr>
                <w:sz w:val="16"/>
                <w:szCs w:val="16"/>
              </w:rPr>
            </w:pPr>
            <w:r w:rsidRPr="001B1679">
              <w:rPr>
                <w:sz w:val="16"/>
                <w:szCs w:val="16"/>
              </w:rPr>
              <w:t>3GPPORG_REP</w:t>
            </w:r>
          </w:p>
        </w:tc>
      </w:tr>
      <w:tr w:rsidR="00BB3F37" w14:paraId="588A06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7E907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987BE" w14:textId="77777777" w:rsidR="001B1679" w:rsidRPr="001B1679" w:rsidRDefault="00000000" w:rsidP="001B1679">
            <w:pPr>
              <w:pStyle w:val="TAL"/>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93B53" w14:textId="77777777" w:rsidR="001B1679" w:rsidRPr="001B1679" w:rsidRDefault="00000000" w:rsidP="001B1679">
            <w:pPr>
              <w:pStyle w:val="TAL"/>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59493" w14:textId="77777777" w:rsidR="001B1679" w:rsidRPr="001B1679" w:rsidRDefault="00000000" w:rsidP="001B1679">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1B8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B4B72" w14:textId="77777777" w:rsidR="001B1679" w:rsidRPr="001B1679" w:rsidRDefault="00000000" w:rsidP="001B1679">
            <w:pPr>
              <w:pStyle w:val="TAL"/>
              <w:rPr>
                <w:sz w:val="16"/>
                <w:szCs w:val="16"/>
              </w:rPr>
            </w:pPr>
            <w:r w:rsidRPr="001B1679">
              <w:rPr>
                <w:sz w:val="16"/>
                <w:szCs w:val="16"/>
              </w:rPr>
              <w:t>3GPPMEMBER</w:t>
            </w:r>
          </w:p>
        </w:tc>
      </w:tr>
      <w:tr w:rsidR="00BB3F37" w14:paraId="572A4C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15AA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3BB9F" w14:textId="77777777" w:rsidR="001B1679" w:rsidRPr="001B1679" w:rsidRDefault="00000000" w:rsidP="001B1679">
            <w:pPr>
              <w:pStyle w:val="TAL"/>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ADFC" w14:textId="77777777" w:rsidR="001B1679" w:rsidRPr="001B1679" w:rsidRDefault="00000000" w:rsidP="001B1679">
            <w:pPr>
              <w:pStyle w:val="TAL"/>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FC739E" w14:textId="77777777" w:rsidR="001B1679" w:rsidRPr="001B1679" w:rsidRDefault="00000000" w:rsidP="001B1679">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C2A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449A6" w14:textId="77777777" w:rsidR="001B1679" w:rsidRPr="001B1679" w:rsidRDefault="00000000" w:rsidP="001B1679">
            <w:pPr>
              <w:pStyle w:val="TAL"/>
              <w:rPr>
                <w:sz w:val="16"/>
                <w:szCs w:val="16"/>
              </w:rPr>
            </w:pPr>
            <w:r w:rsidRPr="001B1679">
              <w:rPr>
                <w:sz w:val="16"/>
                <w:szCs w:val="16"/>
              </w:rPr>
              <w:t>3GPPMEMBER</w:t>
            </w:r>
          </w:p>
        </w:tc>
      </w:tr>
      <w:tr w:rsidR="00BB3F37" w14:paraId="77EBF5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B3A9DF"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8971E"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A4234" w14:textId="77777777" w:rsidR="001B1679" w:rsidRPr="001B1679" w:rsidRDefault="00000000" w:rsidP="001B1679">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A7260" w14:textId="77777777" w:rsidR="001B1679" w:rsidRPr="001B1679" w:rsidRDefault="00000000" w:rsidP="001B1679">
            <w:pPr>
              <w:pStyle w:val="TAL"/>
              <w:rPr>
                <w:sz w:val="16"/>
                <w:szCs w:val="16"/>
              </w:rPr>
            </w:pPr>
            <w:r w:rsidRPr="001B1679">
              <w:rPr>
                <w:sz w:val="16"/>
                <w:szCs w:val="16"/>
              </w:rPr>
              <w:t>UIET Panjab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28A2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B5D6C" w14:textId="77777777" w:rsidR="001B1679" w:rsidRPr="001B1679" w:rsidRDefault="00000000" w:rsidP="001B1679">
            <w:pPr>
              <w:pStyle w:val="TAL"/>
              <w:rPr>
                <w:sz w:val="16"/>
                <w:szCs w:val="16"/>
              </w:rPr>
            </w:pPr>
            <w:r w:rsidRPr="001B1679">
              <w:rPr>
                <w:sz w:val="16"/>
                <w:szCs w:val="16"/>
              </w:rPr>
              <w:t>3GPPMEMBER</w:t>
            </w:r>
          </w:p>
        </w:tc>
      </w:tr>
      <w:tr w:rsidR="00BB3F37" w14:paraId="4500BF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2B17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18397"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1FCF0" w14:textId="77777777" w:rsidR="001B1679" w:rsidRPr="001B1679" w:rsidRDefault="00000000" w:rsidP="001B1679">
            <w:pPr>
              <w:pStyle w:val="TAL"/>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16F2A" w14:textId="77777777" w:rsidR="001B1679" w:rsidRPr="001B1679" w:rsidRDefault="00000000" w:rsidP="001B1679">
            <w:pPr>
              <w:pStyle w:val="TAL"/>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247F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0BBC8" w14:textId="77777777" w:rsidR="001B1679" w:rsidRPr="001B1679" w:rsidRDefault="00000000" w:rsidP="001B1679">
            <w:pPr>
              <w:pStyle w:val="TAL"/>
              <w:rPr>
                <w:sz w:val="16"/>
                <w:szCs w:val="16"/>
              </w:rPr>
            </w:pPr>
            <w:r w:rsidRPr="001B1679">
              <w:rPr>
                <w:sz w:val="16"/>
                <w:szCs w:val="16"/>
              </w:rPr>
              <w:t>3GPPMEMBER</w:t>
            </w:r>
          </w:p>
        </w:tc>
      </w:tr>
      <w:tr w:rsidR="00BB3F37" w14:paraId="4BC3C76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C6F9E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E4F37" w14:textId="77777777" w:rsidR="001B1679" w:rsidRPr="001B1679" w:rsidRDefault="00000000" w:rsidP="001B1679">
            <w:pPr>
              <w:pStyle w:val="TAL"/>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1B636"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82F86"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415D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61A17" w14:textId="77777777" w:rsidR="001B1679" w:rsidRPr="001B1679" w:rsidRDefault="00000000" w:rsidP="001B1679">
            <w:pPr>
              <w:pStyle w:val="TAL"/>
              <w:rPr>
                <w:sz w:val="16"/>
                <w:szCs w:val="16"/>
              </w:rPr>
            </w:pPr>
            <w:r w:rsidRPr="001B1679">
              <w:rPr>
                <w:sz w:val="16"/>
                <w:szCs w:val="16"/>
              </w:rPr>
              <w:t>3GPPMEMBER</w:t>
            </w:r>
          </w:p>
        </w:tc>
      </w:tr>
      <w:tr w:rsidR="00BB3F37" w14:paraId="00C7FE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5E5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2ACAF" w14:textId="77777777" w:rsidR="001B1679" w:rsidRPr="001B1679" w:rsidRDefault="00000000" w:rsidP="001B1679">
            <w:pPr>
              <w:pStyle w:val="TAL"/>
              <w:rPr>
                <w:sz w:val="16"/>
                <w:szCs w:val="16"/>
              </w:rPr>
            </w:pPr>
            <w:r w:rsidRPr="001B1679">
              <w:rPr>
                <w:sz w:val="16"/>
                <w:szCs w:val="16"/>
              </w:rPr>
              <w:t>Kuo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78B84" w14:textId="77777777" w:rsidR="001B1679" w:rsidRPr="001B1679" w:rsidRDefault="00000000" w:rsidP="001B1679">
            <w:pPr>
              <w:pStyle w:val="TAL"/>
              <w:rPr>
                <w:sz w:val="16"/>
                <w:szCs w:val="16"/>
              </w:rPr>
            </w:pPr>
            <w:r w:rsidRPr="001B1679">
              <w:rPr>
                <w:sz w:val="16"/>
                <w:szCs w:val="16"/>
              </w:rPr>
              <w:t>Ping-Heng Wallace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02DE7" w14:textId="77777777" w:rsidR="001B1679" w:rsidRPr="001B1679" w:rsidRDefault="00000000" w:rsidP="001B1679">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DE6F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14DF1" w14:textId="77777777" w:rsidR="001B1679" w:rsidRPr="001B1679" w:rsidRDefault="00000000" w:rsidP="001B1679">
            <w:pPr>
              <w:pStyle w:val="TAL"/>
              <w:rPr>
                <w:sz w:val="16"/>
                <w:szCs w:val="16"/>
              </w:rPr>
            </w:pPr>
            <w:r w:rsidRPr="001B1679">
              <w:rPr>
                <w:sz w:val="16"/>
                <w:szCs w:val="16"/>
              </w:rPr>
              <w:t>3GPPMEMBER</w:t>
            </w:r>
          </w:p>
        </w:tc>
      </w:tr>
      <w:tr w:rsidR="00BB3F37" w14:paraId="6789E8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831C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198CE" w14:textId="77777777" w:rsidR="001B1679" w:rsidRPr="001B1679" w:rsidRDefault="00000000" w:rsidP="001B1679">
            <w:pPr>
              <w:pStyle w:val="TAL"/>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FEC38" w14:textId="77777777" w:rsidR="001B1679" w:rsidRPr="001B1679" w:rsidRDefault="00000000" w:rsidP="001B1679">
            <w:pPr>
              <w:pStyle w:val="TAL"/>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E637"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DA1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E72E1" w14:textId="77777777" w:rsidR="001B1679" w:rsidRPr="001B1679" w:rsidRDefault="00000000" w:rsidP="001B1679">
            <w:pPr>
              <w:pStyle w:val="TAL"/>
              <w:rPr>
                <w:sz w:val="16"/>
                <w:szCs w:val="16"/>
              </w:rPr>
            </w:pPr>
            <w:r w:rsidRPr="001B1679">
              <w:rPr>
                <w:sz w:val="16"/>
                <w:szCs w:val="16"/>
              </w:rPr>
              <w:t>3GPPORG_REP</w:t>
            </w:r>
          </w:p>
        </w:tc>
      </w:tr>
      <w:tr w:rsidR="00BB3F37" w14:paraId="7156EA1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AB0F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7647DA" w14:textId="77777777" w:rsidR="001B1679" w:rsidRPr="001B1679" w:rsidRDefault="00000000" w:rsidP="001B1679">
            <w:pPr>
              <w:pStyle w:val="TAL"/>
              <w:rPr>
                <w:sz w:val="16"/>
                <w:szCs w:val="16"/>
              </w:rPr>
            </w:pPr>
            <w:r w:rsidRPr="001B1679">
              <w:rPr>
                <w:sz w:val="16"/>
                <w:szCs w:val="16"/>
              </w:rPr>
              <w:t>Laaksonen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F31FD" w14:textId="77777777" w:rsidR="001B1679" w:rsidRPr="001B1679" w:rsidRDefault="00000000" w:rsidP="001B1679">
            <w:pPr>
              <w:pStyle w:val="TAL"/>
              <w:rPr>
                <w:sz w:val="16"/>
                <w:szCs w:val="16"/>
              </w:rPr>
            </w:pPr>
            <w:r w:rsidRPr="001B1679">
              <w:rPr>
                <w:sz w:val="16"/>
                <w:szCs w:val="16"/>
              </w:rPr>
              <w:t>Lasse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D8ECD"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2A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023277" w14:textId="77777777" w:rsidR="001B1679" w:rsidRPr="001B1679" w:rsidRDefault="00000000" w:rsidP="001B1679">
            <w:pPr>
              <w:pStyle w:val="TAL"/>
              <w:rPr>
                <w:sz w:val="16"/>
                <w:szCs w:val="16"/>
              </w:rPr>
            </w:pPr>
            <w:r w:rsidRPr="001B1679">
              <w:rPr>
                <w:sz w:val="16"/>
                <w:szCs w:val="16"/>
              </w:rPr>
              <w:t>3GPPMEMBER</w:t>
            </w:r>
          </w:p>
        </w:tc>
      </w:tr>
      <w:tr w:rsidR="00BB3F37" w14:paraId="355922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5EDB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52B44" w14:textId="77777777" w:rsidR="001B1679" w:rsidRPr="001B1679" w:rsidRDefault="00000000" w:rsidP="001B1679">
            <w:pPr>
              <w:pStyle w:val="TAL"/>
              <w:rPr>
                <w:sz w:val="16"/>
                <w:szCs w:val="16"/>
              </w:rPr>
            </w:pPr>
            <w:r w:rsidRPr="001B1679">
              <w:rPr>
                <w:sz w:val="16"/>
                <w:szCs w:val="16"/>
              </w:rPr>
              <w:t>Lagrange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986DA" w14:textId="77777777" w:rsidR="001B1679" w:rsidRPr="001B1679" w:rsidRDefault="00000000" w:rsidP="001B1679">
            <w:pPr>
              <w:pStyle w:val="TAL"/>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7270C" w14:textId="77777777" w:rsidR="001B1679" w:rsidRPr="001B1679" w:rsidRDefault="00000000" w:rsidP="001B1679">
            <w:pPr>
              <w:pStyle w:val="TAL"/>
              <w:rPr>
                <w:sz w:val="16"/>
                <w:szCs w:val="16"/>
              </w:rPr>
            </w:pPr>
            <w:r w:rsidRPr="001B1679">
              <w:rPr>
                <w:sz w:val="16"/>
                <w:szCs w:val="16"/>
              </w:rPr>
              <w:t>B-Com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1C6A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0E1570" w14:textId="77777777" w:rsidR="001B1679" w:rsidRPr="001B1679" w:rsidRDefault="00000000" w:rsidP="001B1679">
            <w:pPr>
              <w:pStyle w:val="TAL"/>
              <w:rPr>
                <w:sz w:val="16"/>
                <w:szCs w:val="16"/>
              </w:rPr>
            </w:pPr>
            <w:r w:rsidRPr="001B1679">
              <w:rPr>
                <w:sz w:val="16"/>
                <w:szCs w:val="16"/>
              </w:rPr>
              <w:t>3GPPMEMBER</w:t>
            </w:r>
          </w:p>
        </w:tc>
      </w:tr>
      <w:tr w:rsidR="00BB3F37" w14:paraId="447C03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86FD0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4FF4E" w14:textId="77777777" w:rsidR="001B1679" w:rsidRPr="001B1679" w:rsidRDefault="00000000" w:rsidP="001B1679">
            <w:pPr>
              <w:pStyle w:val="TAL"/>
              <w:rPr>
                <w:sz w:val="16"/>
                <w:szCs w:val="16"/>
              </w:rPr>
            </w:pPr>
            <w:r w:rsidRPr="001B1679">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3B69" w14:textId="77777777" w:rsidR="001B1679" w:rsidRPr="001B1679" w:rsidRDefault="00000000" w:rsidP="001B1679">
            <w:pPr>
              <w:pStyle w:val="TAL"/>
              <w:rPr>
                <w:sz w:val="16"/>
                <w:szCs w:val="16"/>
              </w:rPr>
            </w:pPr>
            <w:r w:rsidRPr="001B1679">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B1072" w14:textId="77777777" w:rsidR="001B1679" w:rsidRPr="001B1679" w:rsidRDefault="00000000" w:rsidP="001B1679">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2D56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2CC15" w14:textId="77777777" w:rsidR="001B1679" w:rsidRPr="001B1679" w:rsidRDefault="00000000" w:rsidP="001B1679">
            <w:pPr>
              <w:pStyle w:val="TAL"/>
              <w:rPr>
                <w:sz w:val="16"/>
                <w:szCs w:val="16"/>
              </w:rPr>
            </w:pPr>
            <w:r w:rsidRPr="001B1679">
              <w:rPr>
                <w:sz w:val="16"/>
                <w:szCs w:val="16"/>
              </w:rPr>
              <w:t>3GPPMEMBER</w:t>
            </w:r>
          </w:p>
        </w:tc>
      </w:tr>
      <w:tr w:rsidR="00BB3F37" w14:paraId="19F0A1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9BE5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AEF30" w14:textId="77777777" w:rsidR="001B1679" w:rsidRPr="001B1679" w:rsidRDefault="00000000" w:rsidP="001B1679">
            <w:pPr>
              <w:pStyle w:val="TAL"/>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6F3DB" w14:textId="77777777" w:rsidR="001B1679" w:rsidRPr="001B1679" w:rsidRDefault="00000000" w:rsidP="001B1679">
            <w:pPr>
              <w:pStyle w:val="TAL"/>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5F639" w14:textId="77777777" w:rsidR="001B1679" w:rsidRPr="001B1679" w:rsidRDefault="00000000" w:rsidP="001B1679">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39E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64562" w14:textId="77777777" w:rsidR="001B1679" w:rsidRPr="001B1679" w:rsidRDefault="00000000" w:rsidP="001B1679">
            <w:pPr>
              <w:pStyle w:val="TAL"/>
              <w:rPr>
                <w:sz w:val="16"/>
                <w:szCs w:val="16"/>
              </w:rPr>
            </w:pPr>
            <w:r w:rsidRPr="001B1679">
              <w:rPr>
                <w:sz w:val="16"/>
                <w:szCs w:val="16"/>
              </w:rPr>
              <w:t>3GPPMEMBER</w:t>
            </w:r>
          </w:p>
        </w:tc>
      </w:tr>
      <w:tr w:rsidR="00BB3F37" w14:paraId="5DF543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8125C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399A9" w14:textId="77777777" w:rsidR="001B1679" w:rsidRPr="001B1679" w:rsidRDefault="00000000" w:rsidP="001B1679">
            <w:pPr>
              <w:pStyle w:val="TAL"/>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ADC16"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9FCDA"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60E4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DFCBB" w14:textId="77777777" w:rsidR="001B1679" w:rsidRPr="001B1679" w:rsidRDefault="00000000" w:rsidP="001B1679">
            <w:pPr>
              <w:pStyle w:val="TAL"/>
              <w:rPr>
                <w:sz w:val="16"/>
                <w:szCs w:val="16"/>
              </w:rPr>
            </w:pPr>
            <w:r w:rsidRPr="001B1679">
              <w:rPr>
                <w:sz w:val="16"/>
                <w:szCs w:val="16"/>
              </w:rPr>
              <w:t>3GPPMEMBER</w:t>
            </w:r>
          </w:p>
        </w:tc>
      </w:tr>
      <w:tr w:rsidR="00BB3F37" w14:paraId="32D070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3E01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3B564" w14:textId="77777777" w:rsidR="001B1679" w:rsidRPr="001B1679" w:rsidRDefault="00000000" w:rsidP="001B1679">
            <w:pPr>
              <w:pStyle w:val="TAL"/>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12AACD" w14:textId="77777777" w:rsidR="001B1679" w:rsidRPr="001B1679" w:rsidRDefault="00000000" w:rsidP="001B1679">
            <w:pPr>
              <w:pStyle w:val="TAL"/>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F3C69" w14:textId="77777777" w:rsidR="001B1679" w:rsidRPr="001B1679" w:rsidRDefault="00000000" w:rsidP="001B1679">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D5BF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EDC91" w14:textId="77777777" w:rsidR="001B1679" w:rsidRPr="001B1679" w:rsidRDefault="00000000" w:rsidP="001B1679">
            <w:pPr>
              <w:pStyle w:val="TAL"/>
              <w:rPr>
                <w:sz w:val="16"/>
                <w:szCs w:val="16"/>
              </w:rPr>
            </w:pPr>
            <w:r w:rsidRPr="001B1679">
              <w:rPr>
                <w:sz w:val="16"/>
                <w:szCs w:val="16"/>
              </w:rPr>
              <w:t>3GPPMEMBER</w:t>
            </w:r>
          </w:p>
        </w:tc>
      </w:tr>
      <w:tr w:rsidR="00BB3F37" w14:paraId="12542F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7DB5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737B1" w14:textId="77777777" w:rsidR="001B1679" w:rsidRPr="001B1679" w:rsidRDefault="00000000" w:rsidP="001B1679">
            <w:pPr>
              <w:pStyle w:val="TAL"/>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7332" w14:textId="77777777" w:rsidR="001B1679" w:rsidRPr="001B1679" w:rsidRDefault="00000000" w:rsidP="001B1679">
            <w:pPr>
              <w:pStyle w:val="TAL"/>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007B4" w14:textId="77777777" w:rsidR="001B1679" w:rsidRPr="001B1679" w:rsidRDefault="00000000" w:rsidP="001B1679">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443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14FDA9" w14:textId="77777777" w:rsidR="001B1679" w:rsidRPr="001B1679" w:rsidRDefault="00000000" w:rsidP="001B1679">
            <w:pPr>
              <w:pStyle w:val="TAL"/>
              <w:rPr>
                <w:sz w:val="16"/>
                <w:szCs w:val="16"/>
              </w:rPr>
            </w:pPr>
            <w:r w:rsidRPr="001B1679">
              <w:rPr>
                <w:sz w:val="16"/>
                <w:szCs w:val="16"/>
              </w:rPr>
              <w:t>3GPPMEMBER</w:t>
            </w:r>
          </w:p>
        </w:tc>
      </w:tr>
      <w:tr w:rsidR="00BB3F37" w14:paraId="3398EE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7219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FD0AF"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5799A"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6F358" w14:textId="77777777" w:rsidR="001B1679" w:rsidRPr="001B1679" w:rsidRDefault="00000000" w:rsidP="001B1679">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24E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B6B86" w14:textId="77777777" w:rsidR="001B1679" w:rsidRPr="001B1679" w:rsidRDefault="00000000" w:rsidP="001B1679">
            <w:pPr>
              <w:pStyle w:val="TAL"/>
              <w:rPr>
                <w:sz w:val="16"/>
                <w:szCs w:val="16"/>
              </w:rPr>
            </w:pPr>
            <w:r w:rsidRPr="001B1679">
              <w:rPr>
                <w:sz w:val="16"/>
                <w:szCs w:val="16"/>
              </w:rPr>
              <w:t>3GPPMEMBER</w:t>
            </w:r>
          </w:p>
        </w:tc>
      </w:tr>
      <w:tr w:rsidR="00BB3F37" w14:paraId="27803A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FC405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D4769"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96002" w14:textId="77777777" w:rsidR="001B1679" w:rsidRPr="001B1679" w:rsidRDefault="00000000" w:rsidP="001B1679">
            <w:pPr>
              <w:pStyle w:val="TAL"/>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516E6"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C5E3B"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7CDD5" w14:textId="77777777" w:rsidR="001B1679" w:rsidRPr="001B1679" w:rsidRDefault="00000000" w:rsidP="001B1679">
            <w:pPr>
              <w:pStyle w:val="TAL"/>
              <w:rPr>
                <w:sz w:val="16"/>
                <w:szCs w:val="16"/>
              </w:rPr>
            </w:pPr>
            <w:r w:rsidRPr="001B1679">
              <w:rPr>
                <w:sz w:val="16"/>
                <w:szCs w:val="16"/>
              </w:rPr>
              <w:t>3GPPMEMBER</w:t>
            </w:r>
          </w:p>
        </w:tc>
      </w:tr>
      <w:tr w:rsidR="00BB3F37" w14:paraId="57CACB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D22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5A66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E3882" w14:textId="77777777" w:rsidR="001B1679" w:rsidRPr="001B1679" w:rsidRDefault="00000000" w:rsidP="001B1679">
            <w:pPr>
              <w:pStyle w:val="TAL"/>
              <w:rPr>
                <w:sz w:val="16"/>
                <w:szCs w:val="16"/>
              </w:rPr>
            </w:pPr>
            <w:r w:rsidRPr="001B1679">
              <w:rPr>
                <w:sz w:val="16"/>
                <w:szCs w:val="16"/>
              </w:rPr>
              <w:t>jaewook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A7A57"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42E6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4F43E" w14:textId="77777777" w:rsidR="001B1679" w:rsidRPr="001B1679" w:rsidRDefault="00000000" w:rsidP="001B1679">
            <w:pPr>
              <w:pStyle w:val="TAL"/>
              <w:rPr>
                <w:sz w:val="16"/>
                <w:szCs w:val="16"/>
              </w:rPr>
            </w:pPr>
            <w:r w:rsidRPr="001B1679">
              <w:rPr>
                <w:sz w:val="16"/>
                <w:szCs w:val="16"/>
              </w:rPr>
              <w:t>3GPPMEMBER</w:t>
            </w:r>
          </w:p>
        </w:tc>
      </w:tr>
      <w:tr w:rsidR="00BB3F37" w14:paraId="1B9EC8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F3E3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5BA15"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09658" w14:textId="77777777" w:rsidR="001B1679" w:rsidRPr="001B1679" w:rsidRDefault="00000000" w:rsidP="001B1679">
            <w:pPr>
              <w:pStyle w:val="TAL"/>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51DB" w14:textId="77777777" w:rsidR="001B1679" w:rsidRPr="001B1679" w:rsidRDefault="00000000" w:rsidP="001B1679">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53E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E3046" w14:textId="77777777" w:rsidR="001B1679" w:rsidRPr="001B1679" w:rsidRDefault="00000000" w:rsidP="001B1679">
            <w:pPr>
              <w:pStyle w:val="TAL"/>
              <w:rPr>
                <w:sz w:val="16"/>
                <w:szCs w:val="16"/>
              </w:rPr>
            </w:pPr>
            <w:r w:rsidRPr="001B1679">
              <w:rPr>
                <w:sz w:val="16"/>
                <w:szCs w:val="16"/>
              </w:rPr>
              <w:t>3GPPMEMBER</w:t>
            </w:r>
          </w:p>
        </w:tc>
      </w:tr>
      <w:tr w:rsidR="00BB3F37" w14:paraId="32E2D2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7A91C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82769"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CBAFE" w14:textId="77777777" w:rsidR="001B1679" w:rsidRPr="001B1679" w:rsidRDefault="00000000" w:rsidP="001B1679">
            <w:pPr>
              <w:pStyle w:val="TAL"/>
              <w:rPr>
                <w:sz w:val="16"/>
                <w:szCs w:val="16"/>
              </w:rPr>
            </w:pPr>
            <w:r w:rsidRPr="001B1679">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E5F90" w14:textId="77777777" w:rsidR="001B1679" w:rsidRPr="001B1679" w:rsidRDefault="00000000" w:rsidP="001B1679">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5077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CD061" w14:textId="77777777" w:rsidR="001B1679" w:rsidRPr="001B1679" w:rsidRDefault="00000000" w:rsidP="001B1679">
            <w:pPr>
              <w:pStyle w:val="TAL"/>
              <w:rPr>
                <w:sz w:val="16"/>
                <w:szCs w:val="16"/>
              </w:rPr>
            </w:pPr>
            <w:r w:rsidRPr="001B1679">
              <w:rPr>
                <w:sz w:val="16"/>
                <w:szCs w:val="16"/>
              </w:rPr>
              <w:t>3GPPMEMBER</w:t>
            </w:r>
          </w:p>
        </w:tc>
      </w:tr>
      <w:tr w:rsidR="00BB3F37" w14:paraId="717978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D2F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AE4B3"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49399" w14:textId="77777777" w:rsidR="001B1679" w:rsidRPr="001B1679" w:rsidRDefault="00000000" w:rsidP="001B1679">
            <w:pPr>
              <w:pStyle w:val="TAL"/>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F3611"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9E9B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7EC84" w14:textId="77777777" w:rsidR="001B1679" w:rsidRPr="001B1679" w:rsidRDefault="00000000" w:rsidP="001B1679">
            <w:pPr>
              <w:pStyle w:val="TAL"/>
              <w:rPr>
                <w:sz w:val="16"/>
                <w:szCs w:val="16"/>
              </w:rPr>
            </w:pPr>
            <w:r w:rsidRPr="001B1679">
              <w:rPr>
                <w:sz w:val="16"/>
                <w:szCs w:val="16"/>
              </w:rPr>
              <w:t>3GPPMEMBER</w:t>
            </w:r>
          </w:p>
        </w:tc>
      </w:tr>
      <w:tr w:rsidR="00BB3F37" w14:paraId="5AA312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0C78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DA743"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69434" w14:textId="77777777" w:rsidR="001B1679" w:rsidRPr="001B1679" w:rsidRDefault="00000000" w:rsidP="001B1679">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040B7"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FA4A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CF516" w14:textId="77777777" w:rsidR="001B1679" w:rsidRPr="001B1679" w:rsidRDefault="00000000" w:rsidP="001B1679">
            <w:pPr>
              <w:pStyle w:val="TAL"/>
              <w:rPr>
                <w:sz w:val="16"/>
                <w:szCs w:val="16"/>
              </w:rPr>
            </w:pPr>
            <w:r w:rsidRPr="001B1679">
              <w:rPr>
                <w:sz w:val="16"/>
                <w:szCs w:val="16"/>
              </w:rPr>
              <w:t>3GPPMEMBER</w:t>
            </w:r>
          </w:p>
        </w:tc>
      </w:tr>
      <w:tr w:rsidR="00BB3F37" w14:paraId="79E0677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1BCD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0AE15" w14:textId="77777777" w:rsidR="001B1679" w:rsidRPr="001B1679" w:rsidRDefault="00000000" w:rsidP="001B1679">
            <w:pPr>
              <w:pStyle w:val="TAL"/>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36007" w14:textId="77777777" w:rsidR="001B1679" w:rsidRPr="001B1679" w:rsidRDefault="00000000" w:rsidP="001B1679">
            <w:pPr>
              <w:pStyle w:val="TAL"/>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4E3"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8F1D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36403" w14:textId="77777777" w:rsidR="001B1679" w:rsidRPr="001B1679" w:rsidRDefault="00000000" w:rsidP="001B1679">
            <w:pPr>
              <w:pStyle w:val="TAL"/>
              <w:rPr>
                <w:sz w:val="16"/>
                <w:szCs w:val="16"/>
              </w:rPr>
            </w:pPr>
            <w:r w:rsidRPr="001B1679">
              <w:rPr>
                <w:sz w:val="16"/>
                <w:szCs w:val="16"/>
              </w:rPr>
              <w:t>3GPPMEMBER</w:t>
            </w:r>
          </w:p>
        </w:tc>
      </w:tr>
      <w:tr w:rsidR="00BB3F37" w14:paraId="2475FD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EDDF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D5BAE" w14:textId="77777777" w:rsidR="001B1679" w:rsidRPr="001B1679" w:rsidRDefault="00000000" w:rsidP="001B1679">
            <w:pPr>
              <w:pStyle w:val="TAL"/>
              <w:rPr>
                <w:sz w:val="16"/>
                <w:szCs w:val="16"/>
              </w:rPr>
            </w:pPr>
            <w:r w:rsidRPr="001B1679">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2E49A"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898DF" w14:textId="77777777" w:rsidR="001B1679" w:rsidRPr="001B1679" w:rsidRDefault="00000000" w:rsidP="001B1679">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D944E"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4064" w14:textId="77777777" w:rsidR="001B1679" w:rsidRPr="001B1679" w:rsidRDefault="00000000" w:rsidP="001B1679">
            <w:pPr>
              <w:pStyle w:val="TAL"/>
              <w:rPr>
                <w:sz w:val="16"/>
                <w:szCs w:val="16"/>
              </w:rPr>
            </w:pPr>
            <w:r w:rsidRPr="001B1679">
              <w:rPr>
                <w:sz w:val="16"/>
                <w:szCs w:val="16"/>
              </w:rPr>
              <w:t>3GPPMEMBER</w:t>
            </w:r>
          </w:p>
        </w:tc>
      </w:tr>
      <w:tr w:rsidR="00BB3F37" w14:paraId="7610BB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970B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A452D" w14:textId="77777777" w:rsidR="001B1679" w:rsidRPr="001B1679" w:rsidRDefault="00000000" w:rsidP="001B1679">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C708A" w14:textId="77777777" w:rsidR="001B1679" w:rsidRPr="001B1679" w:rsidRDefault="00000000" w:rsidP="001B1679">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649E1"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D1E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D303F" w14:textId="77777777" w:rsidR="001B1679" w:rsidRPr="001B1679" w:rsidRDefault="00000000" w:rsidP="001B1679">
            <w:pPr>
              <w:pStyle w:val="TAL"/>
              <w:rPr>
                <w:sz w:val="16"/>
                <w:szCs w:val="16"/>
              </w:rPr>
            </w:pPr>
            <w:r w:rsidRPr="001B1679">
              <w:rPr>
                <w:sz w:val="16"/>
                <w:szCs w:val="16"/>
              </w:rPr>
              <w:t>3GPPMEMBER</w:t>
            </w:r>
          </w:p>
        </w:tc>
      </w:tr>
      <w:tr w:rsidR="00BB3F37" w14:paraId="225710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06412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FF1950"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AF44C" w14:textId="77777777" w:rsidR="001B1679" w:rsidRPr="001B1679" w:rsidRDefault="00000000" w:rsidP="001B1679">
            <w:pPr>
              <w:pStyle w:val="TAL"/>
              <w:rPr>
                <w:sz w:val="16"/>
                <w:szCs w:val="16"/>
              </w:rPr>
            </w:pPr>
            <w:r w:rsidRPr="001B1679">
              <w:rPr>
                <w:sz w:val="16"/>
                <w:szCs w:val="16"/>
              </w:rPr>
              <w:t>Chenyi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AC01B" w14:textId="77777777" w:rsidR="001B1679" w:rsidRPr="001B1679" w:rsidRDefault="00000000" w:rsidP="001B1679">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40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865D2" w14:textId="77777777" w:rsidR="001B1679" w:rsidRPr="001B1679" w:rsidRDefault="00000000" w:rsidP="001B1679">
            <w:pPr>
              <w:pStyle w:val="TAL"/>
              <w:rPr>
                <w:sz w:val="16"/>
                <w:szCs w:val="16"/>
              </w:rPr>
            </w:pPr>
            <w:r w:rsidRPr="001B1679">
              <w:rPr>
                <w:sz w:val="16"/>
                <w:szCs w:val="16"/>
              </w:rPr>
              <w:t>3GPPMEMBER</w:t>
            </w:r>
          </w:p>
        </w:tc>
      </w:tr>
      <w:tr w:rsidR="00BB3F37" w14:paraId="053BEA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2543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6D31B"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D77BE" w14:textId="77777777" w:rsidR="001B1679" w:rsidRPr="001B1679" w:rsidRDefault="00000000" w:rsidP="001B1679">
            <w:pPr>
              <w:pStyle w:val="TAL"/>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79D8F" w14:textId="77777777" w:rsidR="001B1679" w:rsidRPr="001B1679" w:rsidRDefault="00000000" w:rsidP="001B1679">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45DF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6104B" w14:textId="77777777" w:rsidR="001B1679" w:rsidRPr="001B1679" w:rsidRDefault="00000000" w:rsidP="001B1679">
            <w:pPr>
              <w:pStyle w:val="TAL"/>
              <w:rPr>
                <w:sz w:val="16"/>
                <w:szCs w:val="16"/>
              </w:rPr>
            </w:pPr>
            <w:r w:rsidRPr="001B1679">
              <w:rPr>
                <w:sz w:val="16"/>
                <w:szCs w:val="16"/>
              </w:rPr>
              <w:t>3GPPMEMBER</w:t>
            </w:r>
          </w:p>
        </w:tc>
      </w:tr>
      <w:tr w:rsidR="00BB3F37" w14:paraId="3BDBA4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9B82F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C6E5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1B7F3" w14:textId="77777777" w:rsidR="001B1679" w:rsidRPr="001B1679" w:rsidRDefault="00000000" w:rsidP="001B1679">
            <w:pPr>
              <w:pStyle w:val="TAL"/>
              <w:rPr>
                <w:sz w:val="16"/>
                <w:szCs w:val="16"/>
              </w:rPr>
            </w:pPr>
            <w:r w:rsidRPr="001B1679">
              <w:rPr>
                <w:sz w:val="16"/>
                <w:szCs w:val="16"/>
              </w:rPr>
              <w:t>Jiahui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AD5E6" w14:textId="77777777" w:rsidR="001B1679" w:rsidRPr="001B1679" w:rsidRDefault="00000000" w:rsidP="001B1679">
            <w:pPr>
              <w:pStyle w:val="TAL"/>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C8C4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D8031" w14:textId="77777777" w:rsidR="001B1679" w:rsidRPr="001B1679" w:rsidRDefault="00000000" w:rsidP="001B1679">
            <w:pPr>
              <w:pStyle w:val="TAL"/>
              <w:rPr>
                <w:sz w:val="16"/>
                <w:szCs w:val="16"/>
              </w:rPr>
            </w:pPr>
            <w:r w:rsidRPr="001B1679">
              <w:rPr>
                <w:sz w:val="16"/>
                <w:szCs w:val="16"/>
              </w:rPr>
              <w:t>3GPPMEMBER</w:t>
            </w:r>
          </w:p>
        </w:tc>
      </w:tr>
      <w:tr w:rsidR="00BB3F37" w14:paraId="0E9088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F285D"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F57"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24149" w14:textId="77777777" w:rsidR="001B1679" w:rsidRPr="001B1679" w:rsidRDefault="00000000" w:rsidP="001B1679">
            <w:pPr>
              <w:pStyle w:val="TAL"/>
              <w:rPr>
                <w:sz w:val="16"/>
                <w:szCs w:val="16"/>
              </w:rPr>
            </w:pPr>
            <w:r w:rsidRPr="001B1679">
              <w:rPr>
                <w:sz w:val="16"/>
                <w:szCs w:val="16"/>
              </w:rPr>
              <w:t>Mingxue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F353B" w14:textId="77777777" w:rsidR="001B1679" w:rsidRPr="001B1679" w:rsidRDefault="00000000" w:rsidP="001B1679">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9FC9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CE741" w14:textId="77777777" w:rsidR="001B1679" w:rsidRPr="001B1679" w:rsidRDefault="00000000" w:rsidP="001B1679">
            <w:pPr>
              <w:pStyle w:val="TAL"/>
              <w:rPr>
                <w:sz w:val="16"/>
                <w:szCs w:val="16"/>
              </w:rPr>
            </w:pPr>
            <w:r w:rsidRPr="001B1679">
              <w:rPr>
                <w:sz w:val="16"/>
                <w:szCs w:val="16"/>
              </w:rPr>
              <w:t>3GPPMEMBER</w:t>
            </w:r>
          </w:p>
        </w:tc>
      </w:tr>
      <w:tr w:rsidR="00BB3F37" w14:paraId="13316A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DAE2F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15CC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B8E7" w14:textId="77777777" w:rsidR="001B1679" w:rsidRPr="001B1679" w:rsidRDefault="00000000" w:rsidP="001B1679">
            <w:pPr>
              <w:pStyle w:val="TAL"/>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2666" w14:textId="77777777" w:rsidR="001B1679" w:rsidRPr="001B1679" w:rsidRDefault="00000000" w:rsidP="001B1679">
            <w:pPr>
              <w:pStyle w:val="TAL"/>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7DE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1128D" w14:textId="77777777" w:rsidR="001B1679" w:rsidRPr="001B1679" w:rsidRDefault="00000000" w:rsidP="001B1679">
            <w:pPr>
              <w:pStyle w:val="TAL"/>
              <w:rPr>
                <w:sz w:val="16"/>
                <w:szCs w:val="16"/>
              </w:rPr>
            </w:pPr>
            <w:r w:rsidRPr="001B1679">
              <w:rPr>
                <w:sz w:val="16"/>
                <w:szCs w:val="16"/>
              </w:rPr>
              <w:t>3GPPMEMBER</w:t>
            </w:r>
          </w:p>
        </w:tc>
      </w:tr>
      <w:tr w:rsidR="00BB3F37" w14:paraId="36533C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CE166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DFF4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61CEE" w14:textId="77777777" w:rsidR="001B1679" w:rsidRPr="001B1679" w:rsidRDefault="00000000" w:rsidP="001B1679">
            <w:pPr>
              <w:pStyle w:val="TAL"/>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0B8C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D1D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4F8FF9" w14:textId="77777777" w:rsidR="001B1679" w:rsidRPr="001B1679" w:rsidRDefault="00000000" w:rsidP="001B1679">
            <w:pPr>
              <w:pStyle w:val="TAL"/>
              <w:rPr>
                <w:sz w:val="16"/>
                <w:szCs w:val="16"/>
              </w:rPr>
            </w:pPr>
            <w:r w:rsidRPr="001B1679">
              <w:rPr>
                <w:sz w:val="16"/>
                <w:szCs w:val="16"/>
              </w:rPr>
              <w:t>3GPPMEMBER</w:t>
            </w:r>
          </w:p>
        </w:tc>
      </w:tr>
      <w:tr w:rsidR="00BB3F37" w14:paraId="78FE9B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3249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42096" w14:textId="77777777" w:rsidR="001B1679" w:rsidRPr="001B1679" w:rsidRDefault="00000000" w:rsidP="001B1679">
            <w:pPr>
              <w:pStyle w:val="TAL"/>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30B1C" w14:textId="77777777" w:rsidR="001B1679" w:rsidRPr="001B1679" w:rsidRDefault="00000000" w:rsidP="001B1679">
            <w:pPr>
              <w:pStyle w:val="TAL"/>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E0B3B" w14:textId="77777777" w:rsidR="001B1679" w:rsidRPr="001B1679" w:rsidRDefault="00000000" w:rsidP="001B1679">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1E35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CA6FA" w14:textId="77777777" w:rsidR="001B1679" w:rsidRPr="001B1679" w:rsidRDefault="00000000" w:rsidP="001B1679">
            <w:pPr>
              <w:pStyle w:val="TAL"/>
              <w:rPr>
                <w:sz w:val="16"/>
                <w:szCs w:val="16"/>
              </w:rPr>
            </w:pPr>
            <w:r w:rsidRPr="001B1679">
              <w:rPr>
                <w:sz w:val="16"/>
                <w:szCs w:val="16"/>
              </w:rPr>
              <w:t>3GPPMEMBER</w:t>
            </w:r>
          </w:p>
        </w:tc>
      </w:tr>
      <w:tr w:rsidR="00BB3F37" w14:paraId="3FCEDB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92712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0B73C8"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5833E" w14:textId="77777777" w:rsidR="001B1679" w:rsidRPr="001B1679" w:rsidRDefault="00000000" w:rsidP="001B1679">
            <w:pPr>
              <w:pStyle w:val="TAL"/>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8B539"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CFB1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866DB" w14:textId="77777777" w:rsidR="001B1679" w:rsidRPr="001B1679" w:rsidRDefault="00000000" w:rsidP="001B1679">
            <w:pPr>
              <w:pStyle w:val="TAL"/>
              <w:rPr>
                <w:sz w:val="16"/>
                <w:szCs w:val="16"/>
              </w:rPr>
            </w:pPr>
            <w:r w:rsidRPr="001B1679">
              <w:rPr>
                <w:sz w:val="16"/>
                <w:szCs w:val="16"/>
              </w:rPr>
              <w:t>3GPPMEMBER</w:t>
            </w:r>
          </w:p>
        </w:tc>
      </w:tr>
      <w:tr w:rsidR="00BB3F37" w14:paraId="7F36E8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D2B4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E47C7" w14:textId="77777777" w:rsidR="001B1679" w:rsidRPr="001B1679" w:rsidRDefault="00000000" w:rsidP="001B1679">
            <w:pPr>
              <w:pStyle w:val="TAL"/>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457AA" w14:textId="77777777" w:rsidR="001B1679" w:rsidRPr="001B1679" w:rsidRDefault="00000000" w:rsidP="001B1679">
            <w:pPr>
              <w:pStyle w:val="TAL"/>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3DB57" w14:textId="77777777" w:rsidR="001B1679" w:rsidRPr="001B1679" w:rsidRDefault="00000000" w:rsidP="001B1679">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276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88A1B" w14:textId="77777777" w:rsidR="001B1679" w:rsidRPr="001B1679" w:rsidRDefault="00000000" w:rsidP="001B1679">
            <w:pPr>
              <w:pStyle w:val="TAL"/>
              <w:rPr>
                <w:sz w:val="16"/>
                <w:szCs w:val="16"/>
              </w:rPr>
            </w:pPr>
            <w:r w:rsidRPr="001B1679">
              <w:rPr>
                <w:sz w:val="16"/>
                <w:szCs w:val="16"/>
              </w:rPr>
              <w:t>3GPPMEMBER</w:t>
            </w:r>
          </w:p>
        </w:tc>
      </w:tr>
      <w:tr w:rsidR="00BB3F37" w14:paraId="4BC465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172C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D09D9" w14:textId="77777777" w:rsidR="001B1679" w:rsidRPr="001B1679" w:rsidRDefault="00000000" w:rsidP="001B1679">
            <w:pPr>
              <w:pStyle w:val="TAL"/>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F7D50" w14:textId="77777777" w:rsidR="001B1679" w:rsidRPr="001B1679" w:rsidRDefault="00000000" w:rsidP="001B1679">
            <w:pPr>
              <w:pStyle w:val="TAL"/>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71160" w14:textId="77777777" w:rsidR="001B1679" w:rsidRPr="001B1679" w:rsidRDefault="00000000" w:rsidP="001B1679">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242E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D6625" w14:textId="77777777" w:rsidR="001B1679" w:rsidRPr="001B1679" w:rsidRDefault="00000000" w:rsidP="001B1679">
            <w:pPr>
              <w:pStyle w:val="TAL"/>
              <w:rPr>
                <w:sz w:val="16"/>
                <w:szCs w:val="16"/>
              </w:rPr>
            </w:pPr>
            <w:r w:rsidRPr="001B1679">
              <w:rPr>
                <w:sz w:val="16"/>
                <w:szCs w:val="16"/>
              </w:rPr>
              <w:t>3GPPMEMBER</w:t>
            </w:r>
          </w:p>
        </w:tc>
      </w:tr>
      <w:tr w:rsidR="00BB3F37" w14:paraId="3D239C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6AFB24"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174F6"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0D5E3"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A3B1B" w14:textId="77777777" w:rsidR="001B1679" w:rsidRPr="001B1679" w:rsidRDefault="00000000" w:rsidP="001B1679">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A6C4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7AD64" w14:textId="77777777" w:rsidR="001B1679" w:rsidRPr="001B1679" w:rsidRDefault="00000000" w:rsidP="001B1679">
            <w:pPr>
              <w:pStyle w:val="TAL"/>
              <w:rPr>
                <w:sz w:val="16"/>
                <w:szCs w:val="16"/>
              </w:rPr>
            </w:pPr>
            <w:r w:rsidRPr="001B1679">
              <w:rPr>
                <w:sz w:val="16"/>
                <w:szCs w:val="16"/>
              </w:rPr>
              <w:t>3GPPMEMBER</w:t>
            </w:r>
          </w:p>
        </w:tc>
      </w:tr>
      <w:tr w:rsidR="00BB3F37" w14:paraId="5A7EAF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38167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C3D5DC"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03CF4" w14:textId="77777777" w:rsidR="001B1679" w:rsidRPr="001B1679" w:rsidRDefault="00000000" w:rsidP="001B1679">
            <w:pPr>
              <w:pStyle w:val="TAL"/>
              <w:rPr>
                <w:sz w:val="16"/>
                <w:szCs w:val="16"/>
              </w:rPr>
            </w:pPr>
            <w:r w:rsidRPr="001B1679">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F22FF" w14:textId="77777777" w:rsidR="001B1679" w:rsidRPr="001B1679" w:rsidRDefault="00000000" w:rsidP="001B1679">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E7FF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09707" w14:textId="77777777" w:rsidR="001B1679" w:rsidRPr="001B1679" w:rsidRDefault="00000000" w:rsidP="001B1679">
            <w:pPr>
              <w:pStyle w:val="TAL"/>
              <w:rPr>
                <w:sz w:val="16"/>
                <w:szCs w:val="16"/>
              </w:rPr>
            </w:pPr>
            <w:r w:rsidRPr="001B1679">
              <w:rPr>
                <w:sz w:val="16"/>
                <w:szCs w:val="16"/>
              </w:rPr>
              <w:t>3GPPMEMBER</w:t>
            </w:r>
          </w:p>
        </w:tc>
      </w:tr>
      <w:tr w:rsidR="00BB3F37" w14:paraId="4D8F9E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0D5D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A659C" w14:textId="77777777" w:rsidR="001B1679" w:rsidRPr="001B1679" w:rsidRDefault="00000000" w:rsidP="001B1679">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8D0D5"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0804D"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6ECC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764B7" w14:textId="77777777" w:rsidR="001B1679" w:rsidRPr="001B1679" w:rsidRDefault="00000000" w:rsidP="001B1679">
            <w:pPr>
              <w:pStyle w:val="TAL"/>
              <w:rPr>
                <w:sz w:val="16"/>
                <w:szCs w:val="16"/>
              </w:rPr>
            </w:pPr>
            <w:r w:rsidRPr="001B1679">
              <w:rPr>
                <w:sz w:val="16"/>
                <w:szCs w:val="16"/>
              </w:rPr>
              <w:t>3GPPMEMBER</w:t>
            </w:r>
          </w:p>
        </w:tc>
      </w:tr>
      <w:tr w:rsidR="00BB3F37" w14:paraId="7B66EA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AFC6F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1EFCB"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F957"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25A18"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71C3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341F9" w14:textId="77777777" w:rsidR="001B1679" w:rsidRPr="001B1679" w:rsidRDefault="00000000" w:rsidP="001B1679">
            <w:pPr>
              <w:pStyle w:val="TAL"/>
              <w:rPr>
                <w:sz w:val="16"/>
                <w:szCs w:val="16"/>
              </w:rPr>
            </w:pPr>
            <w:r w:rsidRPr="001B1679">
              <w:rPr>
                <w:sz w:val="16"/>
                <w:szCs w:val="16"/>
              </w:rPr>
              <w:t>3GPPMEMBER</w:t>
            </w:r>
          </w:p>
        </w:tc>
      </w:tr>
      <w:tr w:rsidR="00BB3F37" w14:paraId="7F021D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39C3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A9852"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268BD" w14:textId="77777777" w:rsidR="001B1679" w:rsidRPr="001B1679" w:rsidRDefault="00000000" w:rsidP="001B1679">
            <w:pPr>
              <w:pStyle w:val="TAL"/>
              <w:rPr>
                <w:sz w:val="16"/>
                <w:szCs w:val="16"/>
              </w:rPr>
            </w:pPr>
            <w:r w:rsidRPr="001B1679">
              <w:rPr>
                <w:sz w:val="16"/>
                <w:szCs w:val="16"/>
              </w:rPr>
              <w:t>Jianning(Carry)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90A86" w14:textId="77777777" w:rsidR="001B1679" w:rsidRPr="001B1679" w:rsidRDefault="00000000" w:rsidP="001B1679">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5BE2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CA13B" w14:textId="77777777" w:rsidR="001B1679" w:rsidRPr="001B1679" w:rsidRDefault="00000000" w:rsidP="001B1679">
            <w:pPr>
              <w:pStyle w:val="TAL"/>
              <w:rPr>
                <w:sz w:val="16"/>
                <w:szCs w:val="16"/>
              </w:rPr>
            </w:pPr>
            <w:r w:rsidRPr="001B1679">
              <w:rPr>
                <w:sz w:val="16"/>
                <w:szCs w:val="16"/>
              </w:rPr>
              <w:t>3GPPMEMBER</w:t>
            </w:r>
          </w:p>
        </w:tc>
      </w:tr>
      <w:tr w:rsidR="00BB3F37" w14:paraId="46438E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AC1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52612"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327608" w14:textId="77777777" w:rsidR="001B1679" w:rsidRPr="001B1679" w:rsidRDefault="00000000" w:rsidP="001B1679">
            <w:pPr>
              <w:pStyle w:val="TAL"/>
              <w:rPr>
                <w:sz w:val="16"/>
                <w:szCs w:val="16"/>
              </w:rPr>
            </w:pPr>
            <w:r w:rsidRPr="001B1679">
              <w:rPr>
                <w:sz w:val="16"/>
                <w:szCs w:val="16"/>
              </w:rPr>
              <w:t>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6BD30" w14:textId="77777777" w:rsidR="001B1679" w:rsidRPr="001B1679" w:rsidRDefault="00000000" w:rsidP="001B1679">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4C1B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76250" w14:textId="77777777" w:rsidR="001B1679" w:rsidRPr="001B1679" w:rsidRDefault="00000000" w:rsidP="001B1679">
            <w:pPr>
              <w:pStyle w:val="TAL"/>
              <w:rPr>
                <w:sz w:val="16"/>
                <w:szCs w:val="16"/>
              </w:rPr>
            </w:pPr>
            <w:r w:rsidRPr="001B1679">
              <w:rPr>
                <w:sz w:val="16"/>
                <w:szCs w:val="16"/>
              </w:rPr>
              <w:t>3GPPMEMBER</w:t>
            </w:r>
          </w:p>
        </w:tc>
      </w:tr>
      <w:tr w:rsidR="00BB3F37" w14:paraId="6EA17C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D4D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AA4B7"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DC6FD"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AED3" w14:textId="77777777" w:rsidR="001B1679" w:rsidRPr="001B1679" w:rsidRDefault="00000000" w:rsidP="001B1679">
            <w:pPr>
              <w:pStyle w:val="TAL"/>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AC97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FBAE4" w14:textId="77777777" w:rsidR="001B1679" w:rsidRPr="001B1679" w:rsidRDefault="00000000" w:rsidP="001B1679">
            <w:pPr>
              <w:pStyle w:val="TAL"/>
              <w:rPr>
                <w:sz w:val="16"/>
                <w:szCs w:val="16"/>
              </w:rPr>
            </w:pPr>
            <w:r w:rsidRPr="001B1679">
              <w:rPr>
                <w:sz w:val="16"/>
                <w:szCs w:val="16"/>
              </w:rPr>
              <w:t>3GPPMEMBER</w:t>
            </w:r>
          </w:p>
        </w:tc>
      </w:tr>
      <w:tr w:rsidR="00BB3F37" w14:paraId="58A0ED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2FDD0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05266" w14:textId="77777777" w:rsidR="001B1679" w:rsidRPr="001B1679" w:rsidRDefault="00000000" w:rsidP="001B1679">
            <w:pPr>
              <w:pStyle w:val="TAL"/>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61DF8" w14:textId="77777777" w:rsidR="001B1679" w:rsidRPr="001B1679" w:rsidRDefault="00000000" w:rsidP="001B1679">
            <w:pPr>
              <w:pStyle w:val="TAL"/>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8AA4F" w14:textId="77777777" w:rsidR="001B1679" w:rsidRPr="001B1679" w:rsidRDefault="00000000" w:rsidP="001B1679">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A4BE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0DAC89" w14:textId="77777777" w:rsidR="001B1679" w:rsidRPr="001B1679" w:rsidRDefault="00000000" w:rsidP="001B1679">
            <w:pPr>
              <w:pStyle w:val="TAL"/>
              <w:rPr>
                <w:sz w:val="16"/>
                <w:szCs w:val="16"/>
              </w:rPr>
            </w:pPr>
            <w:r w:rsidRPr="001B1679">
              <w:rPr>
                <w:sz w:val="16"/>
                <w:szCs w:val="16"/>
              </w:rPr>
              <w:t>3GPPMEMBER</w:t>
            </w:r>
          </w:p>
        </w:tc>
      </w:tr>
      <w:tr w:rsidR="00BB3F37" w14:paraId="3AE676A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99F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F3CF6"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27B09"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70805" w14:textId="77777777" w:rsidR="001B1679" w:rsidRPr="001B1679" w:rsidRDefault="00000000" w:rsidP="001B1679">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B9C7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EED67" w14:textId="77777777" w:rsidR="001B1679" w:rsidRPr="001B1679" w:rsidRDefault="00000000" w:rsidP="001B1679">
            <w:pPr>
              <w:pStyle w:val="TAL"/>
              <w:rPr>
                <w:sz w:val="16"/>
                <w:szCs w:val="16"/>
              </w:rPr>
            </w:pPr>
            <w:r w:rsidRPr="001B1679">
              <w:rPr>
                <w:sz w:val="16"/>
                <w:szCs w:val="16"/>
              </w:rPr>
              <w:t>3GPPMEMBER</w:t>
            </w:r>
          </w:p>
        </w:tc>
      </w:tr>
      <w:tr w:rsidR="00BB3F37" w14:paraId="3AD055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622C7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0EEF4"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BEE0C"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E8F3"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07AA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E6AB5" w14:textId="77777777" w:rsidR="001B1679" w:rsidRPr="001B1679" w:rsidRDefault="00000000" w:rsidP="001B1679">
            <w:pPr>
              <w:pStyle w:val="TAL"/>
              <w:rPr>
                <w:sz w:val="16"/>
                <w:szCs w:val="16"/>
              </w:rPr>
            </w:pPr>
            <w:r w:rsidRPr="001B1679">
              <w:rPr>
                <w:sz w:val="16"/>
                <w:szCs w:val="16"/>
              </w:rPr>
              <w:t>3GPPMEMBER</w:t>
            </w:r>
          </w:p>
        </w:tc>
      </w:tr>
      <w:tr w:rsidR="00BB3F37" w14:paraId="2EADC4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7C68F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2C036" w14:textId="77777777" w:rsidR="001B1679" w:rsidRPr="001B1679" w:rsidRDefault="00000000" w:rsidP="001B1679">
            <w:pPr>
              <w:pStyle w:val="TAL"/>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4CF93" w14:textId="77777777" w:rsidR="001B1679" w:rsidRPr="001B1679" w:rsidRDefault="00000000" w:rsidP="001B1679">
            <w:pPr>
              <w:pStyle w:val="TAL"/>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C3342" w14:textId="77777777" w:rsidR="001B1679" w:rsidRPr="001B1679" w:rsidRDefault="00000000" w:rsidP="001B1679">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76AA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3764A" w14:textId="77777777" w:rsidR="001B1679" w:rsidRPr="001B1679" w:rsidRDefault="00000000" w:rsidP="001B1679">
            <w:pPr>
              <w:pStyle w:val="TAL"/>
              <w:rPr>
                <w:sz w:val="16"/>
                <w:szCs w:val="16"/>
              </w:rPr>
            </w:pPr>
            <w:r w:rsidRPr="001B1679">
              <w:rPr>
                <w:sz w:val="16"/>
                <w:szCs w:val="16"/>
              </w:rPr>
              <w:t>3GPPMEMBER</w:t>
            </w:r>
          </w:p>
        </w:tc>
      </w:tr>
      <w:tr w:rsidR="00BB3F37" w14:paraId="4F5862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6212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C6DAB" w14:textId="77777777" w:rsidR="001B1679" w:rsidRPr="001B1679" w:rsidRDefault="00000000" w:rsidP="001B1679">
            <w:pPr>
              <w:pStyle w:val="TAL"/>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8223E"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69EA8"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16F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7B3C5" w14:textId="77777777" w:rsidR="001B1679" w:rsidRPr="001B1679" w:rsidRDefault="00000000" w:rsidP="001B1679">
            <w:pPr>
              <w:pStyle w:val="TAL"/>
              <w:rPr>
                <w:sz w:val="16"/>
                <w:szCs w:val="16"/>
              </w:rPr>
            </w:pPr>
            <w:r w:rsidRPr="001B1679">
              <w:rPr>
                <w:sz w:val="16"/>
                <w:szCs w:val="16"/>
              </w:rPr>
              <w:t>3GPPMEMBER</w:t>
            </w:r>
          </w:p>
        </w:tc>
      </w:tr>
      <w:tr w:rsidR="00BB3F37" w14:paraId="6CDFF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D37B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BE1C8" w14:textId="77777777" w:rsidR="001B1679" w:rsidRPr="001B1679" w:rsidRDefault="00000000" w:rsidP="001B1679">
            <w:pPr>
              <w:pStyle w:val="TAL"/>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171E7" w14:textId="77777777" w:rsidR="001B1679" w:rsidRPr="001B1679" w:rsidRDefault="00000000" w:rsidP="001B1679">
            <w:pPr>
              <w:pStyle w:val="TAL"/>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B5FE4" w14:textId="77777777" w:rsidR="001B1679" w:rsidRPr="001B1679" w:rsidRDefault="00000000" w:rsidP="001B1679">
            <w:pPr>
              <w:pStyle w:val="TAL"/>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A97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8123" w14:textId="77777777" w:rsidR="001B1679" w:rsidRPr="001B1679" w:rsidRDefault="00000000" w:rsidP="001B1679">
            <w:pPr>
              <w:pStyle w:val="TAL"/>
              <w:rPr>
                <w:sz w:val="16"/>
                <w:szCs w:val="16"/>
              </w:rPr>
            </w:pPr>
            <w:r w:rsidRPr="001B1679">
              <w:rPr>
                <w:sz w:val="16"/>
                <w:szCs w:val="16"/>
              </w:rPr>
              <w:t>3GPPMEMBER</w:t>
            </w:r>
          </w:p>
        </w:tc>
      </w:tr>
      <w:tr w:rsidR="00BB3F37" w14:paraId="1B81E3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54A95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05F1F" w14:textId="77777777" w:rsidR="001B1679" w:rsidRPr="001B1679" w:rsidRDefault="00000000" w:rsidP="001B1679">
            <w:pPr>
              <w:pStyle w:val="TAL"/>
              <w:rPr>
                <w:sz w:val="16"/>
                <w:szCs w:val="16"/>
              </w:rPr>
            </w:pPr>
            <w:r w:rsidRPr="001B1679">
              <w:rPr>
                <w:sz w:val="16"/>
                <w:szCs w:val="16"/>
              </w:rPr>
              <w:t>Lyu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DE1CF" w14:textId="77777777" w:rsidR="001B1679" w:rsidRPr="001B1679" w:rsidRDefault="00000000" w:rsidP="001B1679">
            <w:pPr>
              <w:pStyle w:val="TAL"/>
              <w:rPr>
                <w:sz w:val="16"/>
                <w:szCs w:val="16"/>
              </w:rPr>
            </w:pPr>
            <w:r w:rsidRPr="001B1679">
              <w:rPr>
                <w:sz w:val="16"/>
                <w:szCs w:val="16"/>
              </w:rPr>
              <w:t>Huazhang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C88DB" w14:textId="77777777" w:rsidR="001B1679" w:rsidRPr="001B1679" w:rsidRDefault="00000000" w:rsidP="001B1679">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B1E6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A8EB8" w14:textId="77777777" w:rsidR="001B1679" w:rsidRPr="001B1679" w:rsidRDefault="00000000" w:rsidP="001B1679">
            <w:pPr>
              <w:pStyle w:val="TAL"/>
              <w:rPr>
                <w:sz w:val="16"/>
                <w:szCs w:val="16"/>
              </w:rPr>
            </w:pPr>
            <w:r w:rsidRPr="001B1679">
              <w:rPr>
                <w:sz w:val="16"/>
                <w:szCs w:val="16"/>
              </w:rPr>
              <w:t>3GPPMEMBER</w:t>
            </w:r>
          </w:p>
        </w:tc>
      </w:tr>
      <w:tr w:rsidR="00BB3F37" w14:paraId="696603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105A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8F137" w14:textId="77777777" w:rsidR="001B1679" w:rsidRPr="001B1679" w:rsidRDefault="00000000" w:rsidP="001B1679">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AB5FB"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42059" w14:textId="77777777" w:rsidR="001B1679" w:rsidRPr="001B1679" w:rsidRDefault="00000000" w:rsidP="001B1679">
            <w:pPr>
              <w:pStyle w:val="TAL"/>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9B8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04223" w14:textId="77777777" w:rsidR="001B1679" w:rsidRPr="001B1679" w:rsidRDefault="00000000" w:rsidP="001B1679">
            <w:pPr>
              <w:pStyle w:val="TAL"/>
              <w:rPr>
                <w:sz w:val="16"/>
                <w:szCs w:val="16"/>
              </w:rPr>
            </w:pPr>
            <w:r w:rsidRPr="001B1679">
              <w:rPr>
                <w:sz w:val="16"/>
                <w:szCs w:val="16"/>
              </w:rPr>
              <w:t>3GPPMEMBER</w:t>
            </w:r>
          </w:p>
        </w:tc>
      </w:tr>
      <w:tr w:rsidR="00BB3F37" w14:paraId="2ADCF9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A69CF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1A41F"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23007" w14:textId="77777777" w:rsidR="001B1679" w:rsidRPr="001B1679" w:rsidRDefault="00000000" w:rsidP="001B1679">
            <w:pPr>
              <w:pStyle w:val="TAL"/>
              <w:rPr>
                <w:sz w:val="16"/>
                <w:szCs w:val="16"/>
              </w:rPr>
            </w:pPr>
            <w:r w:rsidRPr="001B1679">
              <w:rPr>
                <w:sz w:val="16"/>
                <w:szCs w:val="16"/>
              </w:rPr>
              <w:t>Limeng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92C32" w14:textId="77777777" w:rsidR="001B1679" w:rsidRPr="001B1679" w:rsidRDefault="00000000" w:rsidP="001B1679">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1681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2D974" w14:textId="77777777" w:rsidR="001B1679" w:rsidRPr="001B1679" w:rsidRDefault="00000000" w:rsidP="001B1679">
            <w:pPr>
              <w:pStyle w:val="TAL"/>
              <w:rPr>
                <w:sz w:val="16"/>
                <w:szCs w:val="16"/>
              </w:rPr>
            </w:pPr>
            <w:r w:rsidRPr="001B1679">
              <w:rPr>
                <w:sz w:val="16"/>
                <w:szCs w:val="16"/>
              </w:rPr>
              <w:t>3GPPMEMBER</w:t>
            </w:r>
          </w:p>
        </w:tc>
      </w:tr>
      <w:tr w:rsidR="00BB3F37" w14:paraId="5466F4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5207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04119C"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4583B" w14:textId="77777777" w:rsidR="001B1679" w:rsidRPr="001B1679" w:rsidRDefault="00000000" w:rsidP="001B1679">
            <w:pPr>
              <w:pStyle w:val="TAL"/>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978A6" w14:textId="77777777" w:rsidR="001B1679" w:rsidRPr="001B1679" w:rsidRDefault="00000000" w:rsidP="001B1679">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6280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AAFCB" w14:textId="77777777" w:rsidR="001B1679" w:rsidRPr="001B1679" w:rsidRDefault="00000000" w:rsidP="001B1679">
            <w:pPr>
              <w:pStyle w:val="TAL"/>
              <w:rPr>
                <w:sz w:val="16"/>
                <w:szCs w:val="16"/>
              </w:rPr>
            </w:pPr>
            <w:r w:rsidRPr="001B1679">
              <w:rPr>
                <w:sz w:val="16"/>
                <w:szCs w:val="16"/>
              </w:rPr>
              <w:t>3GPPMEMBER</w:t>
            </w:r>
          </w:p>
        </w:tc>
      </w:tr>
      <w:tr w:rsidR="00BB3F37" w14:paraId="764EAA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C8099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4ED9F" w14:textId="77777777" w:rsidR="001B1679" w:rsidRPr="001B1679" w:rsidRDefault="00000000" w:rsidP="001B1679">
            <w:pPr>
              <w:pStyle w:val="TAL"/>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CF20F"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F08AF"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F63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F8C1B" w14:textId="77777777" w:rsidR="001B1679" w:rsidRPr="001B1679" w:rsidRDefault="00000000" w:rsidP="001B1679">
            <w:pPr>
              <w:pStyle w:val="TAL"/>
              <w:rPr>
                <w:sz w:val="16"/>
                <w:szCs w:val="16"/>
              </w:rPr>
            </w:pPr>
            <w:r w:rsidRPr="001B1679">
              <w:rPr>
                <w:sz w:val="16"/>
                <w:szCs w:val="16"/>
              </w:rPr>
              <w:t>3GPPORG_REP</w:t>
            </w:r>
          </w:p>
        </w:tc>
      </w:tr>
      <w:tr w:rsidR="00BB3F37" w14:paraId="0C6B97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F836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93AB" w14:textId="77777777" w:rsidR="001B1679" w:rsidRPr="001B1679" w:rsidRDefault="00000000" w:rsidP="001B1679">
            <w:pPr>
              <w:pStyle w:val="TAL"/>
              <w:rPr>
                <w:sz w:val="16"/>
                <w:szCs w:val="16"/>
              </w:rPr>
            </w:pPr>
            <w:r w:rsidRPr="001B1679">
              <w:rPr>
                <w:sz w:val="16"/>
                <w:szCs w:val="16"/>
              </w:rPr>
              <w:t>MAO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D5CC" w14:textId="77777777" w:rsidR="001B1679" w:rsidRPr="001B1679" w:rsidRDefault="00000000" w:rsidP="001B1679">
            <w:pPr>
              <w:pStyle w:val="TAL"/>
              <w:rPr>
                <w:sz w:val="16"/>
                <w:szCs w:val="16"/>
              </w:rPr>
            </w:pPr>
            <w:r w:rsidRPr="001B1679">
              <w:rPr>
                <w:sz w:val="16"/>
                <w:szCs w:val="16"/>
              </w:rPr>
              <w:t>Yuxin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8C250" w14:textId="77777777" w:rsidR="001B1679" w:rsidRPr="001B1679" w:rsidRDefault="00000000" w:rsidP="001B1679">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32A4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4B2230" w14:textId="77777777" w:rsidR="001B1679" w:rsidRPr="001B1679" w:rsidRDefault="00000000" w:rsidP="001B1679">
            <w:pPr>
              <w:pStyle w:val="TAL"/>
              <w:rPr>
                <w:sz w:val="16"/>
                <w:szCs w:val="16"/>
              </w:rPr>
            </w:pPr>
            <w:r w:rsidRPr="001B1679">
              <w:rPr>
                <w:sz w:val="16"/>
                <w:szCs w:val="16"/>
              </w:rPr>
              <w:t>3GPPMEMBER</w:t>
            </w:r>
          </w:p>
        </w:tc>
      </w:tr>
      <w:tr w:rsidR="00BB3F37" w14:paraId="09BB11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4CF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E5304" w14:textId="77777777" w:rsidR="001B1679" w:rsidRPr="001B1679" w:rsidRDefault="00000000" w:rsidP="001B1679">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3A023" w14:textId="77777777" w:rsidR="001B1679" w:rsidRPr="001B1679" w:rsidRDefault="00000000" w:rsidP="001B1679">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336D4" w14:textId="77777777" w:rsidR="001B1679" w:rsidRPr="001B1679" w:rsidRDefault="00000000" w:rsidP="001B1679">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B54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B46E2" w14:textId="77777777" w:rsidR="001B1679" w:rsidRPr="001B1679" w:rsidRDefault="00000000" w:rsidP="001B1679">
            <w:pPr>
              <w:pStyle w:val="TAL"/>
              <w:rPr>
                <w:sz w:val="16"/>
                <w:szCs w:val="16"/>
              </w:rPr>
            </w:pPr>
            <w:r w:rsidRPr="001B1679">
              <w:rPr>
                <w:sz w:val="16"/>
                <w:szCs w:val="16"/>
              </w:rPr>
              <w:t>3GPPMEMBER</w:t>
            </w:r>
          </w:p>
        </w:tc>
      </w:tr>
      <w:tr w:rsidR="00BB3F37" w14:paraId="4DF748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A343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3959E" w14:textId="77777777" w:rsidR="001B1679" w:rsidRPr="001B1679" w:rsidRDefault="00000000" w:rsidP="001B1679">
            <w:pPr>
              <w:pStyle w:val="TAL"/>
              <w:rPr>
                <w:sz w:val="16"/>
                <w:szCs w:val="16"/>
              </w:rPr>
            </w:pPr>
            <w:r w:rsidRPr="001B1679">
              <w:rPr>
                <w:sz w:val="16"/>
                <w:szCs w:val="16"/>
              </w:rPr>
              <w:t>Marinier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9FAA8F"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F19D3" w14:textId="77777777" w:rsidR="001B1679" w:rsidRPr="001B1679" w:rsidRDefault="00000000" w:rsidP="001B1679">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E806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FE314" w14:textId="77777777" w:rsidR="001B1679" w:rsidRPr="001B1679" w:rsidRDefault="00000000" w:rsidP="001B1679">
            <w:pPr>
              <w:pStyle w:val="TAL"/>
              <w:rPr>
                <w:sz w:val="16"/>
                <w:szCs w:val="16"/>
              </w:rPr>
            </w:pPr>
            <w:r w:rsidRPr="001B1679">
              <w:rPr>
                <w:sz w:val="16"/>
                <w:szCs w:val="16"/>
              </w:rPr>
              <w:t>3GPPMEMBER</w:t>
            </w:r>
          </w:p>
        </w:tc>
      </w:tr>
      <w:tr w:rsidR="00BB3F37" w14:paraId="351B8A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927B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96B4E1" w14:textId="77777777" w:rsidR="001B1679" w:rsidRPr="001B1679" w:rsidRDefault="00000000" w:rsidP="001B1679">
            <w:pPr>
              <w:pStyle w:val="TAL"/>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60E3A" w14:textId="77777777" w:rsidR="001B1679" w:rsidRPr="001B1679" w:rsidRDefault="00000000" w:rsidP="001B1679">
            <w:pPr>
              <w:pStyle w:val="TAL"/>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CB5E4" w14:textId="77777777" w:rsidR="001B1679" w:rsidRPr="001B1679" w:rsidRDefault="00000000" w:rsidP="001B1679">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5AB8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89A12" w14:textId="77777777" w:rsidR="001B1679" w:rsidRPr="001B1679" w:rsidRDefault="00000000" w:rsidP="001B1679">
            <w:pPr>
              <w:pStyle w:val="TAL"/>
              <w:rPr>
                <w:sz w:val="16"/>
                <w:szCs w:val="16"/>
              </w:rPr>
            </w:pPr>
            <w:r w:rsidRPr="001B1679">
              <w:rPr>
                <w:sz w:val="16"/>
                <w:szCs w:val="16"/>
              </w:rPr>
              <w:t>3GPPMEMBER</w:t>
            </w:r>
          </w:p>
        </w:tc>
      </w:tr>
      <w:tr w:rsidR="00BB3F37" w14:paraId="355444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AF0B4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FC189" w14:textId="77777777" w:rsidR="001B1679" w:rsidRPr="001B1679" w:rsidRDefault="00000000" w:rsidP="001B1679">
            <w:pPr>
              <w:pStyle w:val="TAL"/>
              <w:rPr>
                <w:sz w:val="16"/>
                <w:szCs w:val="16"/>
              </w:rPr>
            </w:pPr>
            <w:r w:rsidRPr="001B1679">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0879A" w14:textId="77777777" w:rsidR="001B1679" w:rsidRPr="001B1679" w:rsidRDefault="00000000" w:rsidP="001B1679">
            <w:pPr>
              <w:pStyle w:val="TAL"/>
              <w:rPr>
                <w:sz w:val="16"/>
                <w:szCs w:val="16"/>
              </w:rPr>
            </w:pPr>
            <w:r w:rsidRPr="001B1679">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EE8D2" w14:textId="77777777" w:rsidR="001B1679" w:rsidRPr="001B1679" w:rsidRDefault="00000000" w:rsidP="001B1679">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6C4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32D0E" w14:textId="77777777" w:rsidR="001B1679" w:rsidRPr="001B1679" w:rsidRDefault="00000000" w:rsidP="001B1679">
            <w:pPr>
              <w:pStyle w:val="TAL"/>
              <w:rPr>
                <w:sz w:val="16"/>
                <w:szCs w:val="16"/>
              </w:rPr>
            </w:pPr>
            <w:r w:rsidRPr="001B1679">
              <w:rPr>
                <w:sz w:val="16"/>
                <w:szCs w:val="16"/>
              </w:rPr>
              <w:t>3GPPMEMBER</w:t>
            </w:r>
          </w:p>
        </w:tc>
      </w:tr>
      <w:tr w:rsidR="00BB3F37" w14:paraId="02BBA6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C9821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08837" w14:textId="77777777" w:rsidR="001B1679" w:rsidRPr="001B1679" w:rsidRDefault="00000000" w:rsidP="001B1679">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69A7F" w14:textId="77777777" w:rsidR="001B1679" w:rsidRPr="001B1679" w:rsidRDefault="00000000" w:rsidP="001B1679">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1BEEC"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633D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1F52E3" w14:textId="77777777" w:rsidR="001B1679" w:rsidRPr="001B1679" w:rsidRDefault="00000000" w:rsidP="001B1679">
            <w:pPr>
              <w:pStyle w:val="TAL"/>
              <w:rPr>
                <w:sz w:val="16"/>
                <w:szCs w:val="16"/>
              </w:rPr>
            </w:pPr>
            <w:r w:rsidRPr="001B1679">
              <w:rPr>
                <w:sz w:val="16"/>
                <w:szCs w:val="16"/>
              </w:rPr>
              <w:t>3GPPMEMBER</w:t>
            </w:r>
          </w:p>
        </w:tc>
      </w:tr>
      <w:tr w:rsidR="00BB3F37" w14:paraId="0AAF1D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F8D1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55ABE" w14:textId="77777777" w:rsidR="001B1679" w:rsidRPr="001B1679" w:rsidRDefault="00000000" w:rsidP="001B1679">
            <w:pPr>
              <w:pStyle w:val="TAL"/>
              <w:rPr>
                <w:sz w:val="16"/>
                <w:szCs w:val="16"/>
              </w:rPr>
            </w:pPr>
            <w:r w:rsidRPr="001B1679">
              <w:rPr>
                <w:sz w:val="16"/>
                <w:szCs w:val="16"/>
              </w:rPr>
              <w:t>Matsusako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70743" w14:textId="77777777" w:rsidR="001B1679" w:rsidRPr="001B1679" w:rsidRDefault="00000000" w:rsidP="001B1679">
            <w:pPr>
              <w:pStyle w:val="TAL"/>
              <w:rPr>
                <w:sz w:val="16"/>
                <w:szCs w:val="16"/>
              </w:rPr>
            </w:pPr>
            <w:r w:rsidRPr="001B1679">
              <w:rPr>
                <w:sz w:val="16"/>
                <w:szCs w:val="16"/>
              </w:rPr>
              <w:t>Azumi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E5FD2"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8EC3E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E0267" w14:textId="77777777" w:rsidR="001B1679" w:rsidRPr="001B1679" w:rsidRDefault="00000000" w:rsidP="001B1679">
            <w:pPr>
              <w:pStyle w:val="TAL"/>
              <w:rPr>
                <w:sz w:val="16"/>
                <w:szCs w:val="16"/>
              </w:rPr>
            </w:pPr>
            <w:r w:rsidRPr="001B1679">
              <w:rPr>
                <w:sz w:val="16"/>
                <w:szCs w:val="16"/>
              </w:rPr>
              <w:t>3GPPMEMBER</w:t>
            </w:r>
          </w:p>
        </w:tc>
      </w:tr>
      <w:tr w:rsidR="00BB3F37" w14:paraId="78A9A5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1C1EA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1F6A5" w14:textId="77777777" w:rsidR="001B1679" w:rsidRPr="001B1679" w:rsidRDefault="00000000" w:rsidP="001B1679">
            <w:pPr>
              <w:pStyle w:val="TAL"/>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FCE1E"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314E4"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5327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D502D" w14:textId="77777777" w:rsidR="001B1679" w:rsidRPr="001B1679" w:rsidRDefault="00000000" w:rsidP="001B1679">
            <w:pPr>
              <w:pStyle w:val="TAL"/>
              <w:rPr>
                <w:sz w:val="16"/>
                <w:szCs w:val="16"/>
              </w:rPr>
            </w:pPr>
            <w:r w:rsidRPr="001B1679">
              <w:rPr>
                <w:sz w:val="16"/>
                <w:szCs w:val="16"/>
              </w:rPr>
              <w:t>3GPPMEMBER</w:t>
            </w:r>
          </w:p>
        </w:tc>
      </w:tr>
      <w:tr w:rsidR="00BB3F37" w14:paraId="6559FD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3E8FC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E26A6" w14:textId="77777777" w:rsidR="001B1679" w:rsidRPr="001B1679" w:rsidRDefault="00000000" w:rsidP="001B1679">
            <w:pPr>
              <w:pStyle w:val="TAL"/>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D7CFB"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07861"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721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21E1D" w14:textId="77777777" w:rsidR="001B1679" w:rsidRPr="001B1679" w:rsidRDefault="00000000" w:rsidP="001B1679">
            <w:pPr>
              <w:pStyle w:val="TAL"/>
              <w:rPr>
                <w:sz w:val="16"/>
                <w:szCs w:val="16"/>
              </w:rPr>
            </w:pPr>
            <w:r w:rsidRPr="001B1679">
              <w:rPr>
                <w:sz w:val="16"/>
                <w:szCs w:val="16"/>
              </w:rPr>
              <w:t>3GPPMEMBER</w:t>
            </w:r>
          </w:p>
        </w:tc>
      </w:tr>
      <w:tr w:rsidR="00BB3F37" w14:paraId="15FDD5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6F51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B0524" w14:textId="77777777" w:rsidR="001B1679" w:rsidRPr="001B1679" w:rsidRDefault="00000000" w:rsidP="001B1679">
            <w:pPr>
              <w:pStyle w:val="TAL"/>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11A54" w14:textId="77777777" w:rsidR="001B1679" w:rsidRPr="001B1679" w:rsidRDefault="00000000" w:rsidP="001B1679">
            <w:pPr>
              <w:pStyle w:val="TAL"/>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0A38"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0CA0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26306" w14:textId="77777777" w:rsidR="001B1679" w:rsidRPr="001B1679" w:rsidRDefault="00000000" w:rsidP="001B1679">
            <w:pPr>
              <w:pStyle w:val="TAL"/>
              <w:rPr>
                <w:sz w:val="16"/>
                <w:szCs w:val="16"/>
              </w:rPr>
            </w:pPr>
            <w:r w:rsidRPr="001B1679">
              <w:rPr>
                <w:sz w:val="16"/>
                <w:szCs w:val="16"/>
              </w:rPr>
              <w:t>3GPPMEMBER</w:t>
            </w:r>
          </w:p>
        </w:tc>
      </w:tr>
      <w:tr w:rsidR="00BB3F37" w14:paraId="377D60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EC583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20CA1" w14:textId="77777777" w:rsidR="001B1679" w:rsidRPr="001B1679" w:rsidRDefault="00000000" w:rsidP="001B1679">
            <w:pPr>
              <w:pStyle w:val="TAL"/>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B489E" w14:textId="77777777" w:rsidR="001B1679" w:rsidRPr="001B1679" w:rsidRDefault="00000000" w:rsidP="001B1679">
            <w:pPr>
              <w:pStyle w:val="TAL"/>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D9DDA" w14:textId="77777777" w:rsidR="001B1679" w:rsidRPr="001B1679" w:rsidRDefault="00000000" w:rsidP="001B1679">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DA6D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63649" w14:textId="77777777" w:rsidR="001B1679" w:rsidRPr="001B1679" w:rsidRDefault="00000000" w:rsidP="001B1679">
            <w:pPr>
              <w:pStyle w:val="TAL"/>
              <w:rPr>
                <w:sz w:val="16"/>
                <w:szCs w:val="16"/>
              </w:rPr>
            </w:pPr>
            <w:r w:rsidRPr="001B1679">
              <w:rPr>
                <w:sz w:val="16"/>
                <w:szCs w:val="16"/>
              </w:rPr>
              <w:t>3GPPMEMBER</w:t>
            </w:r>
          </w:p>
        </w:tc>
      </w:tr>
      <w:tr w:rsidR="00BB3F37" w14:paraId="060FE0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EE708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0647A" w14:textId="77777777" w:rsidR="001B1679" w:rsidRPr="001B1679" w:rsidRDefault="00000000" w:rsidP="001B1679">
            <w:pPr>
              <w:pStyle w:val="TAL"/>
              <w:rPr>
                <w:sz w:val="16"/>
                <w:szCs w:val="16"/>
              </w:rPr>
            </w:pPr>
            <w:r w:rsidRPr="001B1679">
              <w:rPr>
                <w:sz w:val="16"/>
                <w:szCs w:val="16"/>
              </w:rPr>
              <w:t>Merkel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B904F" w14:textId="77777777" w:rsidR="001B1679" w:rsidRPr="001B1679" w:rsidRDefault="00000000" w:rsidP="001B1679">
            <w:pPr>
              <w:pStyle w:val="TAL"/>
              <w:rPr>
                <w:sz w:val="16"/>
                <w:szCs w:val="16"/>
              </w:rPr>
            </w:pPr>
            <w:r w:rsidRPr="001B1679">
              <w:rPr>
                <w:sz w:val="16"/>
                <w:szCs w:val="16"/>
              </w:rPr>
              <w:t>Jürgen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C076F" w14:textId="77777777" w:rsidR="001B1679" w:rsidRPr="001B1679" w:rsidRDefault="00000000" w:rsidP="001B1679">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5F3E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3AE92C" w14:textId="77777777" w:rsidR="001B1679" w:rsidRPr="001B1679" w:rsidRDefault="00000000" w:rsidP="001B1679">
            <w:pPr>
              <w:pStyle w:val="TAL"/>
              <w:rPr>
                <w:sz w:val="16"/>
                <w:szCs w:val="16"/>
              </w:rPr>
            </w:pPr>
            <w:r w:rsidRPr="001B1679">
              <w:rPr>
                <w:sz w:val="16"/>
                <w:szCs w:val="16"/>
              </w:rPr>
              <w:t>3GPPMEMBER</w:t>
            </w:r>
          </w:p>
        </w:tc>
      </w:tr>
      <w:tr w:rsidR="00BB3F37" w14:paraId="5C6308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5AB5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9EF26" w14:textId="77777777" w:rsidR="001B1679" w:rsidRPr="001B1679" w:rsidRDefault="00000000" w:rsidP="001B1679">
            <w:pPr>
              <w:pStyle w:val="TAL"/>
              <w:rPr>
                <w:sz w:val="16"/>
                <w:szCs w:val="16"/>
              </w:rPr>
            </w:pPr>
            <w:r w:rsidRPr="001B1679">
              <w:rPr>
                <w:sz w:val="16"/>
                <w:szCs w:val="16"/>
              </w:rPr>
              <w:t>Miao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86040" w14:textId="77777777" w:rsidR="001B1679" w:rsidRPr="001B1679" w:rsidRDefault="00000000" w:rsidP="001B1679">
            <w:pPr>
              <w:pStyle w:val="TAL"/>
              <w:rPr>
                <w:sz w:val="16"/>
                <w:szCs w:val="16"/>
              </w:rPr>
            </w:pPr>
            <w:r w:rsidRPr="001B1679">
              <w:rPr>
                <w:sz w:val="16"/>
                <w:szCs w:val="16"/>
              </w:rPr>
              <w:t>Runquan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17EDF"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D022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8ADDF" w14:textId="77777777" w:rsidR="001B1679" w:rsidRPr="001B1679" w:rsidRDefault="00000000" w:rsidP="001B1679">
            <w:pPr>
              <w:pStyle w:val="TAL"/>
              <w:rPr>
                <w:sz w:val="16"/>
                <w:szCs w:val="16"/>
              </w:rPr>
            </w:pPr>
            <w:r w:rsidRPr="001B1679">
              <w:rPr>
                <w:sz w:val="16"/>
                <w:szCs w:val="16"/>
              </w:rPr>
              <w:t>3GPPMEMBER</w:t>
            </w:r>
          </w:p>
        </w:tc>
      </w:tr>
      <w:tr w:rsidR="00BB3F37" w14:paraId="2C0369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526A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649E0" w14:textId="77777777" w:rsidR="001B1679" w:rsidRPr="001B1679" w:rsidRDefault="00000000" w:rsidP="001B1679">
            <w:pPr>
              <w:pStyle w:val="TAL"/>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CC7AE"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5259E"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0FC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866FA" w14:textId="77777777" w:rsidR="001B1679" w:rsidRPr="001B1679" w:rsidRDefault="00000000" w:rsidP="001B1679">
            <w:pPr>
              <w:pStyle w:val="TAL"/>
              <w:rPr>
                <w:sz w:val="16"/>
                <w:szCs w:val="16"/>
              </w:rPr>
            </w:pPr>
            <w:r w:rsidRPr="001B1679">
              <w:rPr>
                <w:sz w:val="16"/>
                <w:szCs w:val="16"/>
              </w:rPr>
              <w:t>3GPPMEMBER</w:t>
            </w:r>
          </w:p>
        </w:tc>
      </w:tr>
      <w:tr w:rsidR="00BB3F37" w14:paraId="2C2C17A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0557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C1A0E" w14:textId="77777777" w:rsidR="001B1679" w:rsidRPr="001B1679" w:rsidRDefault="00000000" w:rsidP="001B1679">
            <w:pPr>
              <w:pStyle w:val="TAL"/>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06B85" w14:textId="77777777" w:rsidR="001B1679" w:rsidRPr="001B1679" w:rsidRDefault="00000000" w:rsidP="001B1679">
            <w:pPr>
              <w:pStyle w:val="TAL"/>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99E63"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E2A56"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AEE13" w14:textId="77777777" w:rsidR="001B1679" w:rsidRPr="001B1679" w:rsidRDefault="00000000" w:rsidP="001B1679">
            <w:pPr>
              <w:pStyle w:val="TAL"/>
              <w:rPr>
                <w:sz w:val="16"/>
                <w:szCs w:val="16"/>
              </w:rPr>
            </w:pPr>
            <w:r w:rsidRPr="001B1679">
              <w:rPr>
                <w:sz w:val="16"/>
                <w:szCs w:val="16"/>
              </w:rPr>
              <w:t>3GPPMEMBER</w:t>
            </w:r>
          </w:p>
        </w:tc>
      </w:tr>
      <w:tr w:rsidR="00BB3F37" w14:paraId="0D2C24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470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080FC" w14:textId="77777777" w:rsidR="001B1679" w:rsidRPr="001B1679" w:rsidRDefault="00000000" w:rsidP="001B1679">
            <w:pPr>
              <w:pStyle w:val="TAL"/>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10915"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633AF"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9E3D"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83F95" w14:textId="77777777" w:rsidR="001B1679" w:rsidRPr="001B1679" w:rsidRDefault="00000000" w:rsidP="001B1679">
            <w:pPr>
              <w:pStyle w:val="TAL"/>
              <w:rPr>
                <w:sz w:val="16"/>
                <w:szCs w:val="16"/>
              </w:rPr>
            </w:pPr>
            <w:r w:rsidRPr="001B1679">
              <w:rPr>
                <w:sz w:val="16"/>
                <w:szCs w:val="16"/>
              </w:rPr>
              <w:t>3GPPMEMBER</w:t>
            </w:r>
          </w:p>
        </w:tc>
      </w:tr>
      <w:tr w:rsidR="00BB3F37" w14:paraId="2C93E9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820A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6ED0F" w14:textId="77777777" w:rsidR="001B1679" w:rsidRPr="001B1679" w:rsidRDefault="00000000" w:rsidP="001B1679">
            <w:pPr>
              <w:pStyle w:val="TAL"/>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11583" w14:textId="77777777" w:rsidR="001B1679" w:rsidRPr="001B1679" w:rsidRDefault="00000000" w:rsidP="001B1679">
            <w:pPr>
              <w:pStyle w:val="TAL"/>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4437"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CD5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878ED" w14:textId="77777777" w:rsidR="001B1679" w:rsidRPr="001B1679" w:rsidRDefault="00000000" w:rsidP="001B1679">
            <w:pPr>
              <w:pStyle w:val="TAL"/>
              <w:rPr>
                <w:sz w:val="16"/>
                <w:szCs w:val="16"/>
              </w:rPr>
            </w:pPr>
            <w:r w:rsidRPr="001B1679">
              <w:rPr>
                <w:sz w:val="16"/>
                <w:szCs w:val="16"/>
              </w:rPr>
              <w:t>3GPPMEMBER</w:t>
            </w:r>
          </w:p>
        </w:tc>
      </w:tr>
      <w:tr w:rsidR="00BB3F37" w14:paraId="3A8F95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661F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084E7" w14:textId="77777777" w:rsidR="001B1679" w:rsidRPr="001B1679" w:rsidRDefault="00000000" w:rsidP="001B1679">
            <w:pPr>
              <w:pStyle w:val="TAL"/>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746D2" w14:textId="77777777" w:rsidR="001B1679" w:rsidRPr="001B1679" w:rsidRDefault="00000000" w:rsidP="001B1679">
            <w:pPr>
              <w:pStyle w:val="TAL"/>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4A2E8" w14:textId="77777777" w:rsidR="001B1679" w:rsidRPr="001B1679" w:rsidRDefault="00000000" w:rsidP="001B1679">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A761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1726E" w14:textId="77777777" w:rsidR="001B1679" w:rsidRPr="001B1679" w:rsidRDefault="00000000" w:rsidP="001B1679">
            <w:pPr>
              <w:pStyle w:val="TAL"/>
              <w:rPr>
                <w:sz w:val="16"/>
                <w:szCs w:val="16"/>
              </w:rPr>
            </w:pPr>
            <w:r w:rsidRPr="001B1679">
              <w:rPr>
                <w:sz w:val="16"/>
                <w:szCs w:val="16"/>
              </w:rPr>
              <w:t>3GPPMEMBER</w:t>
            </w:r>
          </w:p>
        </w:tc>
      </w:tr>
      <w:tr w:rsidR="00BB3F37" w14:paraId="6CE0232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A56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E220A" w14:textId="77777777" w:rsidR="001B1679" w:rsidRPr="001B1679" w:rsidRDefault="00000000" w:rsidP="001B1679">
            <w:pPr>
              <w:pStyle w:val="TAL"/>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CDF3B" w14:textId="77777777" w:rsidR="001B1679" w:rsidRPr="001B1679" w:rsidRDefault="00000000" w:rsidP="001B1679">
            <w:pPr>
              <w:pStyle w:val="TAL"/>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AF2E" w14:textId="77777777" w:rsidR="001B1679" w:rsidRPr="001B1679" w:rsidRDefault="00000000" w:rsidP="001B1679">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93BE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5BA546" w14:textId="77777777" w:rsidR="001B1679" w:rsidRPr="001B1679" w:rsidRDefault="00000000" w:rsidP="001B1679">
            <w:pPr>
              <w:pStyle w:val="TAL"/>
              <w:rPr>
                <w:sz w:val="16"/>
                <w:szCs w:val="16"/>
              </w:rPr>
            </w:pPr>
            <w:r w:rsidRPr="001B1679">
              <w:rPr>
                <w:sz w:val="16"/>
                <w:szCs w:val="16"/>
              </w:rPr>
              <w:t>3GPPMEMBER</w:t>
            </w:r>
          </w:p>
        </w:tc>
      </w:tr>
      <w:tr w:rsidR="00BB3F37" w14:paraId="5D277F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B270C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C7C3E" w14:textId="77777777" w:rsidR="001B1679" w:rsidRPr="001B1679" w:rsidRDefault="00000000" w:rsidP="001B1679">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75887" w14:textId="77777777" w:rsidR="001B1679" w:rsidRPr="001B1679" w:rsidRDefault="00000000" w:rsidP="001B1679">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BEC38"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1C42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F2BFF" w14:textId="77777777" w:rsidR="001B1679" w:rsidRPr="001B1679" w:rsidRDefault="00000000" w:rsidP="001B1679">
            <w:pPr>
              <w:pStyle w:val="TAL"/>
              <w:rPr>
                <w:sz w:val="16"/>
                <w:szCs w:val="16"/>
              </w:rPr>
            </w:pPr>
            <w:r w:rsidRPr="001B1679">
              <w:rPr>
                <w:sz w:val="16"/>
                <w:szCs w:val="16"/>
              </w:rPr>
              <w:t>3GPPMEMBER</w:t>
            </w:r>
          </w:p>
        </w:tc>
      </w:tr>
      <w:tr w:rsidR="00BB3F37" w14:paraId="30E935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48804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E0414" w14:textId="77777777" w:rsidR="001B1679" w:rsidRPr="001B1679" w:rsidRDefault="00000000" w:rsidP="001B1679">
            <w:pPr>
              <w:pStyle w:val="TAL"/>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F3667" w14:textId="77777777" w:rsidR="001B1679" w:rsidRPr="001B1679" w:rsidRDefault="00000000" w:rsidP="001B1679">
            <w:pPr>
              <w:pStyle w:val="TAL"/>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DDAB" w14:textId="77777777" w:rsidR="001B1679" w:rsidRPr="001B1679" w:rsidRDefault="00000000" w:rsidP="001B1679">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2B1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E7B0" w14:textId="77777777" w:rsidR="001B1679" w:rsidRPr="001B1679" w:rsidRDefault="00000000" w:rsidP="001B1679">
            <w:pPr>
              <w:pStyle w:val="TAL"/>
              <w:rPr>
                <w:sz w:val="16"/>
                <w:szCs w:val="16"/>
              </w:rPr>
            </w:pPr>
            <w:r w:rsidRPr="001B1679">
              <w:rPr>
                <w:sz w:val="16"/>
                <w:szCs w:val="16"/>
              </w:rPr>
              <w:t>3GPPMEMBER</w:t>
            </w:r>
          </w:p>
        </w:tc>
      </w:tr>
      <w:tr w:rsidR="00BB3F37" w14:paraId="4433D8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C6FA5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F1115" w14:textId="77777777" w:rsidR="001B1679" w:rsidRPr="001B1679" w:rsidRDefault="00000000" w:rsidP="001B1679">
            <w:pPr>
              <w:pStyle w:val="TAL"/>
              <w:rPr>
                <w:sz w:val="16"/>
                <w:szCs w:val="16"/>
              </w:rPr>
            </w:pPr>
            <w:r w:rsidRPr="001B1679">
              <w:rPr>
                <w:sz w:val="16"/>
                <w:szCs w:val="16"/>
              </w:rPr>
              <w:t>Mori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F2A13" w14:textId="77777777" w:rsidR="001B1679" w:rsidRPr="001B1679" w:rsidRDefault="00000000" w:rsidP="001B1679">
            <w:pPr>
              <w:pStyle w:val="TAL"/>
              <w:rPr>
                <w:sz w:val="16"/>
                <w:szCs w:val="16"/>
              </w:rPr>
            </w:pPr>
            <w:r w:rsidRPr="001B1679">
              <w:rPr>
                <w:sz w:val="16"/>
                <w:szCs w:val="16"/>
              </w:rPr>
              <w:t>Misato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DCD67" w14:textId="77777777" w:rsidR="001B1679" w:rsidRPr="001B1679" w:rsidRDefault="00000000" w:rsidP="001B1679">
            <w:pPr>
              <w:pStyle w:val="TAL"/>
              <w:rPr>
                <w:sz w:val="16"/>
                <w:szCs w:val="16"/>
              </w:rPr>
            </w:pPr>
            <w:r w:rsidRPr="001B1679">
              <w:rPr>
                <w:sz w:val="16"/>
                <w:szCs w:val="16"/>
              </w:rPr>
              <w:t>DENSO AUTOMOTIVE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DD2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4D388" w14:textId="77777777" w:rsidR="001B1679" w:rsidRPr="001B1679" w:rsidRDefault="00000000" w:rsidP="001B1679">
            <w:pPr>
              <w:pStyle w:val="TAL"/>
              <w:rPr>
                <w:sz w:val="16"/>
                <w:szCs w:val="16"/>
              </w:rPr>
            </w:pPr>
            <w:r w:rsidRPr="001B1679">
              <w:rPr>
                <w:sz w:val="16"/>
                <w:szCs w:val="16"/>
              </w:rPr>
              <w:t>3GPPMEMBER</w:t>
            </w:r>
          </w:p>
        </w:tc>
      </w:tr>
      <w:tr w:rsidR="00BB3F37" w14:paraId="089ED3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0E63F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EA386" w14:textId="77777777" w:rsidR="001B1679" w:rsidRPr="001B1679" w:rsidRDefault="00000000" w:rsidP="001B1679">
            <w:pPr>
              <w:pStyle w:val="TAL"/>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41183" w14:textId="77777777" w:rsidR="001B1679" w:rsidRPr="001B1679" w:rsidRDefault="00000000" w:rsidP="001B1679">
            <w:pPr>
              <w:pStyle w:val="TAL"/>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0B385" w14:textId="77777777" w:rsidR="001B1679" w:rsidRPr="001B1679" w:rsidRDefault="00000000" w:rsidP="001B1679">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3C27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9390E" w14:textId="77777777" w:rsidR="001B1679" w:rsidRPr="001B1679" w:rsidRDefault="00000000" w:rsidP="001B1679">
            <w:pPr>
              <w:pStyle w:val="TAL"/>
              <w:rPr>
                <w:sz w:val="16"/>
                <w:szCs w:val="16"/>
              </w:rPr>
            </w:pPr>
            <w:r w:rsidRPr="001B1679">
              <w:rPr>
                <w:sz w:val="16"/>
                <w:szCs w:val="16"/>
              </w:rPr>
              <w:t>3GPPMEMBER</w:t>
            </w:r>
          </w:p>
        </w:tc>
      </w:tr>
      <w:tr w:rsidR="00BB3F37" w14:paraId="7A8AB7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2E95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B58FF" w14:textId="77777777" w:rsidR="001B1679" w:rsidRPr="001B1679" w:rsidRDefault="00000000" w:rsidP="001B1679">
            <w:pPr>
              <w:pStyle w:val="TAL"/>
              <w:rPr>
                <w:sz w:val="16"/>
                <w:szCs w:val="16"/>
              </w:rPr>
            </w:pPr>
            <w:r w:rsidRPr="001B1679">
              <w:rPr>
                <w:sz w:val="16"/>
                <w:szCs w:val="16"/>
              </w:rPr>
              <w:t>Mundhada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1F1DA" w14:textId="77777777" w:rsidR="001B1679" w:rsidRPr="001B1679" w:rsidRDefault="00000000" w:rsidP="001B1679">
            <w:pPr>
              <w:pStyle w:val="TAL"/>
              <w:rPr>
                <w:sz w:val="16"/>
                <w:szCs w:val="16"/>
              </w:rPr>
            </w:pPr>
            <w:r w:rsidRPr="001B1679">
              <w:rPr>
                <w:sz w:val="16"/>
                <w:szCs w:val="16"/>
              </w:rPr>
              <w:t>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E90C" w14:textId="77777777" w:rsidR="001B1679" w:rsidRPr="001B1679" w:rsidRDefault="00000000" w:rsidP="001B1679">
            <w:pPr>
              <w:pStyle w:val="TAL"/>
              <w:rPr>
                <w:sz w:val="16"/>
                <w:szCs w:val="16"/>
              </w:rPr>
            </w:pPr>
            <w:r w:rsidRPr="001B1679">
              <w:rPr>
                <w:sz w:val="16"/>
                <w:szCs w:val="16"/>
              </w:rPr>
              <w:t>Signalchip Innovations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45BB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2FC0" w14:textId="77777777" w:rsidR="001B1679" w:rsidRPr="001B1679" w:rsidRDefault="00000000" w:rsidP="001B1679">
            <w:pPr>
              <w:pStyle w:val="TAL"/>
              <w:rPr>
                <w:sz w:val="16"/>
                <w:szCs w:val="16"/>
              </w:rPr>
            </w:pPr>
            <w:r w:rsidRPr="001B1679">
              <w:rPr>
                <w:sz w:val="16"/>
                <w:szCs w:val="16"/>
              </w:rPr>
              <w:t>3GPPMEMBER</w:t>
            </w:r>
          </w:p>
        </w:tc>
      </w:tr>
      <w:tr w:rsidR="00BB3F37" w14:paraId="60A884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174A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47BD6" w14:textId="77777777" w:rsidR="001B1679" w:rsidRPr="001B1679" w:rsidRDefault="00000000" w:rsidP="001B1679">
            <w:pPr>
              <w:pStyle w:val="TAL"/>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FACCA" w14:textId="77777777" w:rsidR="001B1679" w:rsidRPr="001B1679" w:rsidRDefault="00000000" w:rsidP="001B1679">
            <w:pPr>
              <w:pStyle w:val="TAL"/>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49886" w14:textId="77777777" w:rsidR="001B1679" w:rsidRPr="001B1679" w:rsidRDefault="00000000" w:rsidP="001B1679">
            <w:pPr>
              <w:pStyle w:val="TAL"/>
              <w:rPr>
                <w:sz w:val="16"/>
                <w:szCs w:val="16"/>
              </w:rPr>
            </w:pPr>
            <w:r w:rsidRPr="001B1679">
              <w:rPr>
                <w:sz w:val="16"/>
                <w:szCs w:val="16"/>
              </w:rPr>
              <w:t>Apple Hungary Kft.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C30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B9D91" w14:textId="77777777" w:rsidR="001B1679" w:rsidRPr="001B1679" w:rsidRDefault="00000000" w:rsidP="001B1679">
            <w:pPr>
              <w:pStyle w:val="TAL"/>
              <w:rPr>
                <w:sz w:val="16"/>
                <w:szCs w:val="16"/>
              </w:rPr>
            </w:pPr>
            <w:r w:rsidRPr="001B1679">
              <w:rPr>
                <w:sz w:val="16"/>
                <w:szCs w:val="16"/>
              </w:rPr>
              <w:t>3GPPMEMBER</w:t>
            </w:r>
          </w:p>
        </w:tc>
      </w:tr>
      <w:tr w:rsidR="00BB3F37" w14:paraId="3B4E88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ECAD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A1C25" w14:textId="77777777" w:rsidR="001B1679" w:rsidRPr="001B1679" w:rsidRDefault="00000000" w:rsidP="001B1679">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67B41" w14:textId="77777777" w:rsidR="001B1679" w:rsidRPr="001B1679" w:rsidRDefault="00000000" w:rsidP="001B1679">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32EDB"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9418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4AEB1" w14:textId="77777777" w:rsidR="001B1679" w:rsidRPr="001B1679" w:rsidRDefault="00000000" w:rsidP="001B1679">
            <w:pPr>
              <w:pStyle w:val="TAL"/>
              <w:rPr>
                <w:sz w:val="16"/>
                <w:szCs w:val="16"/>
              </w:rPr>
            </w:pPr>
            <w:r w:rsidRPr="001B1679">
              <w:rPr>
                <w:sz w:val="16"/>
                <w:szCs w:val="16"/>
              </w:rPr>
              <w:t>3GPPMEMBER</w:t>
            </w:r>
          </w:p>
        </w:tc>
      </w:tr>
      <w:tr w:rsidR="00BB3F37" w14:paraId="3F656C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4C36B"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9C972" w14:textId="77777777" w:rsidR="001B1679" w:rsidRPr="001B1679" w:rsidRDefault="00000000" w:rsidP="001B1679">
            <w:pPr>
              <w:pStyle w:val="TAL"/>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1F1A2" w14:textId="77777777" w:rsidR="001B1679" w:rsidRPr="001B1679" w:rsidRDefault="00000000" w:rsidP="001B1679">
            <w:pPr>
              <w:pStyle w:val="TAL"/>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F97D0"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FD6BC"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DD1C6" w14:textId="77777777" w:rsidR="001B1679" w:rsidRPr="001B1679" w:rsidRDefault="00000000" w:rsidP="001B1679">
            <w:pPr>
              <w:pStyle w:val="TAL"/>
              <w:rPr>
                <w:sz w:val="16"/>
                <w:szCs w:val="16"/>
              </w:rPr>
            </w:pPr>
            <w:r w:rsidRPr="001B1679">
              <w:rPr>
                <w:sz w:val="16"/>
                <w:szCs w:val="16"/>
              </w:rPr>
              <w:t>3GPPMEMBER</w:t>
            </w:r>
          </w:p>
        </w:tc>
      </w:tr>
      <w:tr w:rsidR="00BB3F37" w14:paraId="24A355D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0DAB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76D2F" w14:textId="77777777" w:rsidR="001B1679" w:rsidRPr="001B1679" w:rsidRDefault="00000000" w:rsidP="001B1679">
            <w:pPr>
              <w:pStyle w:val="TAL"/>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4A16E"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1CE74" w14:textId="77777777" w:rsidR="001B1679" w:rsidRPr="001B1679" w:rsidRDefault="00000000" w:rsidP="001B1679">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A1BA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336B2C" w14:textId="77777777" w:rsidR="001B1679" w:rsidRPr="001B1679" w:rsidRDefault="00000000" w:rsidP="001B1679">
            <w:pPr>
              <w:pStyle w:val="TAL"/>
              <w:rPr>
                <w:sz w:val="16"/>
                <w:szCs w:val="16"/>
              </w:rPr>
            </w:pPr>
            <w:r w:rsidRPr="001B1679">
              <w:rPr>
                <w:sz w:val="16"/>
                <w:szCs w:val="16"/>
              </w:rPr>
              <w:t>3GPPMEMBER</w:t>
            </w:r>
          </w:p>
        </w:tc>
      </w:tr>
      <w:tr w:rsidR="00BB3F37" w14:paraId="1E2D7D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2117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58037" w14:textId="77777777" w:rsidR="001B1679" w:rsidRPr="001B1679" w:rsidRDefault="00000000" w:rsidP="001B1679">
            <w:pPr>
              <w:pStyle w:val="TAL"/>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4A550" w14:textId="77777777" w:rsidR="001B1679" w:rsidRPr="001B1679" w:rsidRDefault="00000000" w:rsidP="001B1679">
            <w:pPr>
              <w:pStyle w:val="TAL"/>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8DC2"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91EF3"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51117" w14:textId="77777777" w:rsidR="001B1679" w:rsidRPr="001B1679" w:rsidRDefault="00000000" w:rsidP="001B1679">
            <w:pPr>
              <w:pStyle w:val="TAL"/>
              <w:rPr>
                <w:sz w:val="16"/>
                <w:szCs w:val="16"/>
              </w:rPr>
            </w:pPr>
            <w:r w:rsidRPr="001B1679">
              <w:rPr>
                <w:sz w:val="16"/>
                <w:szCs w:val="16"/>
              </w:rPr>
              <w:t>3GPPMEMBER</w:t>
            </w:r>
          </w:p>
        </w:tc>
      </w:tr>
      <w:tr w:rsidR="00BB3F37" w14:paraId="59CDC0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3E9C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7DA76" w14:textId="77777777" w:rsidR="001B1679" w:rsidRPr="001B1679" w:rsidRDefault="00000000" w:rsidP="001B1679">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4C5F1" w14:textId="77777777" w:rsidR="001B1679" w:rsidRPr="001B1679" w:rsidRDefault="00000000" w:rsidP="001B1679">
            <w:pPr>
              <w:pStyle w:val="TAL"/>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AB008"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FD19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8478D" w14:textId="77777777" w:rsidR="001B1679" w:rsidRPr="001B1679" w:rsidRDefault="00000000" w:rsidP="001B1679">
            <w:pPr>
              <w:pStyle w:val="TAL"/>
              <w:rPr>
                <w:sz w:val="16"/>
                <w:szCs w:val="16"/>
              </w:rPr>
            </w:pPr>
            <w:r w:rsidRPr="001B1679">
              <w:rPr>
                <w:sz w:val="16"/>
                <w:szCs w:val="16"/>
              </w:rPr>
              <w:t>3GPPMEMBER</w:t>
            </w:r>
          </w:p>
        </w:tc>
      </w:tr>
      <w:tr w:rsidR="00BB3F37" w14:paraId="37ED7D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AE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DEB17" w14:textId="77777777" w:rsidR="001B1679" w:rsidRPr="001B1679" w:rsidRDefault="00000000" w:rsidP="001B1679">
            <w:pPr>
              <w:pStyle w:val="TAL"/>
              <w:rPr>
                <w:sz w:val="16"/>
                <w:szCs w:val="16"/>
              </w:rPr>
            </w:pPr>
            <w:r w:rsidRPr="001B1679">
              <w:rPr>
                <w:sz w:val="16"/>
                <w:szCs w:val="16"/>
              </w:rPr>
              <w:t>Nayak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0ABB7" w14:textId="77777777" w:rsidR="001B1679" w:rsidRPr="001B1679" w:rsidRDefault="00000000" w:rsidP="001B1679">
            <w:pPr>
              <w:pStyle w:val="TAL"/>
              <w:rPr>
                <w:sz w:val="16"/>
                <w:szCs w:val="16"/>
              </w:rPr>
            </w:pPr>
            <w:r w:rsidRPr="001B1679">
              <w:rPr>
                <w:sz w:val="16"/>
                <w:szCs w:val="16"/>
              </w:rPr>
              <w:t>Ashok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88DEE"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9C672"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EB4DE" w14:textId="77777777" w:rsidR="001B1679" w:rsidRPr="001B1679" w:rsidRDefault="00000000" w:rsidP="001B1679">
            <w:pPr>
              <w:pStyle w:val="TAL"/>
              <w:rPr>
                <w:sz w:val="16"/>
                <w:szCs w:val="16"/>
              </w:rPr>
            </w:pPr>
            <w:r w:rsidRPr="001B1679">
              <w:rPr>
                <w:sz w:val="16"/>
                <w:szCs w:val="16"/>
              </w:rPr>
              <w:t>3GPPMEMBER</w:t>
            </w:r>
          </w:p>
        </w:tc>
      </w:tr>
      <w:tr w:rsidR="00BB3F37" w14:paraId="104203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075A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1B4B1" w14:textId="77777777" w:rsidR="001B1679" w:rsidRPr="001B1679" w:rsidRDefault="00000000" w:rsidP="001B1679">
            <w:pPr>
              <w:pStyle w:val="TAL"/>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DB228" w14:textId="77777777" w:rsidR="001B1679" w:rsidRPr="001B1679" w:rsidRDefault="00000000" w:rsidP="001B1679">
            <w:pPr>
              <w:pStyle w:val="TAL"/>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889CB" w14:textId="77777777" w:rsidR="001B1679" w:rsidRPr="001B1679" w:rsidRDefault="00000000" w:rsidP="001B1679">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ADB6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EFFA4" w14:textId="77777777" w:rsidR="001B1679" w:rsidRPr="001B1679" w:rsidRDefault="00000000" w:rsidP="001B1679">
            <w:pPr>
              <w:pStyle w:val="TAL"/>
              <w:rPr>
                <w:sz w:val="16"/>
                <w:szCs w:val="16"/>
              </w:rPr>
            </w:pPr>
            <w:r w:rsidRPr="001B1679">
              <w:rPr>
                <w:sz w:val="16"/>
                <w:szCs w:val="16"/>
              </w:rPr>
              <w:t>3GPPMEMBER</w:t>
            </w:r>
          </w:p>
        </w:tc>
      </w:tr>
      <w:tr w:rsidR="00BB3F37" w14:paraId="7C645C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8E40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84AB2" w14:textId="77777777" w:rsidR="001B1679" w:rsidRPr="001B1679" w:rsidRDefault="00000000" w:rsidP="001B1679">
            <w:pPr>
              <w:pStyle w:val="TAL"/>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642D1" w14:textId="77777777" w:rsidR="001B1679" w:rsidRPr="001B1679" w:rsidRDefault="00000000" w:rsidP="001B1679">
            <w:pPr>
              <w:pStyle w:val="TAL"/>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E0F96" w14:textId="77777777" w:rsidR="001B1679" w:rsidRPr="001B1679" w:rsidRDefault="00000000" w:rsidP="001B1679">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8C82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37822" w14:textId="77777777" w:rsidR="001B1679" w:rsidRPr="001B1679" w:rsidRDefault="00000000" w:rsidP="001B1679">
            <w:pPr>
              <w:pStyle w:val="TAL"/>
              <w:rPr>
                <w:sz w:val="16"/>
                <w:szCs w:val="16"/>
              </w:rPr>
            </w:pPr>
            <w:r w:rsidRPr="001B1679">
              <w:rPr>
                <w:sz w:val="16"/>
                <w:szCs w:val="16"/>
              </w:rPr>
              <w:t>3GPPMEMBER</w:t>
            </w:r>
          </w:p>
        </w:tc>
      </w:tr>
      <w:tr w:rsidR="00BB3F37" w14:paraId="28512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39FA7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B7F3B" w14:textId="77777777" w:rsidR="001B1679" w:rsidRPr="001B1679" w:rsidRDefault="00000000" w:rsidP="001B1679">
            <w:pPr>
              <w:pStyle w:val="TAL"/>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CAA8A" w14:textId="77777777" w:rsidR="001B1679" w:rsidRPr="001B1679" w:rsidRDefault="00000000" w:rsidP="001B1679">
            <w:pPr>
              <w:pStyle w:val="TAL"/>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73B23" w14:textId="77777777" w:rsidR="001B1679" w:rsidRPr="001B1679" w:rsidRDefault="00000000" w:rsidP="001B1679">
            <w:pPr>
              <w:pStyle w:val="TAL"/>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480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B9007" w14:textId="77777777" w:rsidR="001B1679" w:rsidRPr="001B1679" w:rsidRDefault="00000000" w:rsidP="001B1679">
            <w:pPr>
              <w:pStyle w:val="TAL"/>
              <w:rPr>
                <w:sz w:val="16"/>
                <w:szCs w:val="16"/>
              </w:rPr>
            </w:pPr>
            <w:r w:rsidRPr="001B1679">
              <w:rPr>
                <w:sz w:val="16"/>
                <w:szCs w:val="16"/>
              </w:rPr>
              <w:t>3GPPMEMBER</w:t>
            </w:r>
          </w:p>
        </w:tc>
      </w:tr>
      <w:tr w:rsidR="00BB3F37" w14:paraId="5A4F3C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472EC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DAF6F1"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0432E" w14:textId="77777777" w:rsidR="001B1679" w:rsidRPr="001B1679" w:rsidRDefault="00000000" w:rsidP="001B1679">
            <w:pPr>
              <w:pStyle w:val="TAL"/>
              <w:rPr>
                <w:sz w:val="16"/>
                <w:szCs w:val="16"/>
              </w:rPr>
            </w:pPr>
            <w:r w:rsidRPr="001B1679">
              <w:rPr>
                <w:sz w:val="16"/>
                <w:szCs w:val="16"/>
              </w:rPr>
              <w:t>Huaning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E2E6D" w14:textId="77777777" w:rsidR="001B1679" w:rsidRPr="001B1679" w:rsidRDefault="00000000" w:rsidP="001B1679">
            <w:pPr>
              <w:pStyle w:val="TAL"/>
              <w:rPr>
                <w:sz w:val="16"/>
                <w:szCs w:val="16"/>
              </w:rPr>
            </w:pPr>
            <w:r w:rsidRPr="001B1679">
              <w:rPr>
                <w:sz w:val="16"/>
                <w:szCs w:val="16"/>
              </w:rPr>
              <w:t>Apple Advertising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7E9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3C527" w14:textId="77777777" w:rsidR="001B1679" w:rsidRPr="001B1679" w:rsidRDefault="00000000" w:rsidP="001B1679">
            <w:pPr>
              <w:pStyle w:val="TAL"/>
              <w:rPr>
                <w:sz w:val="16"/>
                <w:szCs w:val="16"/>
              </w:rPr>
            </w:pPr>
            <w:r w:rsidRPr="001B1679">
              <w:rPr>
                <w:sz w:val="16"/>
                <w:szCs w:val="16"/>
              </w:rPr>
              <w:t>3GPPMEMBER</w:t>
            </w:r>
          </w:p>
        </w:tc>
      </w:tr>
      <w:tr w:rsidR="00BB3F37" w14:paraId="53DA33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3408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F10D9" w14:textId="77777777" w:rsidR="001B1679" w:rsidRPr="001B1679" w:rsidRDefault="00000000" w:rsidP="001B1679">
            <w:pPr>
              <w:pStyle w:val="TAL"/>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62934" w14:textId="77777777" w:rsidR="001B1679" w:rsidRPr="001B1679" w:rsidRDefault="00000000" w:rsidP="001B1679">
            <w:pPr>
              <w:pStyle w:val="TAL"/>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7779A" w14:textId="77777777" w:rsidR="001B1679" w:rsidRPr="001B1679" w:rsidRDefault="00000000" w:rsidP="001B1679">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3FBE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3A628" w14:textId="77777777" w:rsidR="001B1679" w:rsidRPr="001B1679" w:rsidRDefault="00000000" w:rsidP="001B1679">
            <w:pPr>
              <w:pStyle w:val="TAL"/>
              <w:rPr>
                <w:sz w:val="16"/>
                <w:szCs w:val="16"/>
              </w:rPr>
            </w:pPr>
            <w:r w:rsidRPr="001B1679">
              <w:rPr>
                <w:sz w:val="16"/>
                <w:szCs w:val="16"/>
              </w:rPr>
              <w:t>3GPPMEMBER</w:t>
            </w:r>
          </w:p>
        </w:tc>
      </w:tr>
      <w:tr w:rsidR="00BB3F37" w14:paraId="1A10551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EA663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04B82" w14:textId="77777777" w:rsidR="001B1679" w:rsidRPr="001B1679" w:rsidRDefault="00000000" w:rsidP="001B1679">
            <w:pPr>
              <w:pStyle w:val="TAL"/>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D9A10"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1781" w14:textId="77777777" w:rsidR="001B1679" w:rsidRPr="001B1679" w:rsidRDefault="00000000" w:rsidP="001B1679">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E727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A7828" w14:textId="77777777" w:rsidR="001B1679" w:rsidRPr="001B1679" w:rsidRDefault="00000000" w:rsidP="001B1679">
            <w:pPr>
              <w:pStyle w:val="TAL"/>
              <w:rPr>
                <w:sz w:val="16"/>
                <w:szCs w:val="16"/>
              </w:rPr>
            </w:pPr>
            <w:r w:rsidRPr="001B1679">
              <w:rPr>
                <w:sz w:val="16"/>
                <w:szCs w:val="16"/>
              </w:rPr>
              <w:t>3GPPMEMBER</w:t>
            </w:r>
          </w:p>
        </w:tc>
      </w:tr>
      <w:tr w:rsidR="00BB3F37" w14:paraId="42CDAD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9D6D4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55A43" w14:textId="77777777" w:rsidR="001B1679" w:rsidRPr="001B1679" w:rsidRDefault="00000000" w:rsidP="001B1679">
            <w:pPr>
              <w:pStyle w:val="TAL"/>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49BBA" w14:textId="77777777" w:rsidR="001B1679" w:rsidRPr="001B1679" w:rsidRDefault="00000000" w:rsidP="001B1679">
            <w:pPr>
              <w:pStyle w:val="TAL"/>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6EAD0"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B08E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14981" w14:textId="77777777" w:rsidR="001B1679" w:rsidRPr="001B1679" w:rsidRDefault="00000000" w:rsidP="001B1679">
            <w:pPr>
              <w:pStyle w:val="TAL"/>
              <w:rPr>
                <w:sz w:val="16"/>
                <w:szCs w:val="16"/>
              </w:rPr>
            </w:pPr>
            <w:r w:rsidRPr="001B1679">
              <w:rPr>
                <w:sz w:val="16"/>
                <w:szCs w:val="16"/>
              </w:rPr>
              <w:t>3GPPMEMBER</w:t>
            </w:r>
          </w:p>
        </w:tc>
      </w:tr>
      <w:tr w:rsidR="00BB3F37" w14:paraId="78DD73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81C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09E2A" w14:textId="77777777" w:rsidR="001B1679" w:rsidRPr="001B1679" w:rsidRDefault="00000000" w:rsidP="001B1679">
            <w:pPr>
              <w:pStyle w:val="TAL"/>
              <w:rPr>
                <w:sz w:val="16"/>
                <w:szCs w:val="16"/>
              </w:rPr>
            </w:pPr>
            <w:r w:rsidRPr="001B1679">
              <w:rPr>
                <w:sz w:val="16"/>
                <w:szCs w:val="16"/>
              </w:rPr>
              <w:t>Oettl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0AD7D"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748A" w14:textId="77777777" w:rsidR="001B1679" w:rsidRPr="001B1679" w:rsidRDefault="00000000" w:rsidP="001B1679">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FD40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571C18" w14:textId="77777777" w:rsidR="001B1679" w:rsidRPr="001B1679" w:rsidRDefault="00000000" w:rsidP="001B1679">
            <w:pPr>
              <w:pStyle w:val="TAL"/>
              <w:rPr>
                <w:sz w:val="16"/>
                <w:szCs w:val="16"/>
              </w:rPr>
            </w:pPr>
            <w:r w:rsidRPr="001B1679">
              <w:rPr>
                <w:sz w:val="16"/>
                <w:szCs w:val="16"/>
              </w:rPr>
              <w:t>3GPPMEMBER</w:t>
            </w:r>
          </w:p>
        </w:tc>
      </w:tr>
      <w:tr w:rsidR="00BB3F37" w14:paraId="305275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AC6F9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204D8"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09827" w14:textId="77777777" w:rsidR="001B1679" w:rsidRPr="001B1679" w:rsidRDefault="00000000" w:rsidP="001B1679">
            <w:pPr>
              <w:pStyle w:val="TAL"/>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9E72A"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5E550"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B0A99" w14:textId="77777777" w:rsidR="001B1679" w:rsidRPr="001B1679" w:rsidRDefault="00000000" w:rsidP="001B1679">
            <w:pPr>
              <w:pStyle w:val="TAL"/>
              <w:rPr>
                <w:sz w:val="16"/>
                <w:szCs w:val="16"/>
              </w:rPr>
            </w:pPr>
            <w:r w:rsidRPr="001B1679">
              <w:rPr>
                <w:sz w:val="16"/>
                <w:szCs w:val="16"/>
              </w:rPr>
              <w:t>3GPPORG_REP</w:t>
            </w:r>
          </w:p>
        </w:tc>
      </w:tr>
      <w:tr w:rsidR="00BB3F37" w14:paraId="3874F5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8330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12269" w14:textId="77777777" w:rsidR="001B1679" w:rsidRPr="001B1679" w:rsidRDefault="00000000" w:rsidP="001B1679">
            <w:pPr>
              <w:pStyle w:val="TAL"/>
              <w:rPr>
                <w:sz w:val="16"/>
                <w:szCs w:val="16"/>
              </w:rPr>
            </w:pPr>
            <w:r w:rsidRPr="001B1679">
              <w:rPr>
                <w:sz w:val="16"/>
                <w:szCs w:val="16"/>
              </w:rPr>
              <w:t>Olsson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F1FC92" w14:textId="77777777" w:rsidR="001B1679" w:rsidRPr="001B1679" w:rsidRDefault="00000000" w:rsidP="001B1679">
            <w:pPr>
              <w:pStyle w:val="TAL"/>
              <w:rPr>
                <w:sz w:val="16"/>
                <w:szCs w:val="16"/>
              </w:rPr>
            </w:pPr>
            <w:r w:rsidRPr="001B1679">
              <w:rPr>
                <w:sz w:val="16"/>
                <w:szCs w:val="16"/>
              </w:rPr>
              <w:t>Magnus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3527F" w14:textId="77777777" w:rsidR="001B1679" w:rsidRPr="001B1679" w:rsidRDefault="00000000" w:rsidP="001B1679">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083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C6D95" w14:textId="77777777" w:rsidR="001B1679" w:rsidRPr="001B1679" w:rsidRDefault="00000000" w:rsidP="001B1679">
            <w:pPr>
              <w:pStyle w:val="TAL"/>
              <w:rPr>
                <w:sz w:val="16"/>
                <w:szCs w:val="16"/>
              </w:rPr>
            </w:pPr>
            <w:r w:rsidRPr="001B1679">
              <w:rPr>
                <w:sz w:val="16"/>
                <w:szCs w:val="16"/>
              </w:rPr>
              <w:t>3GPPMEMBER</w:t>
            </w:r>
          </w:p>
        </w:tc>
      </w:tr>
      <w:tr w:rsidR="00BB3F37" w14:paraId="0B3842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F819A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D31AD" w14:textId="77777777" w:rsidR="001B1679" w:rsidRPr="001B1679" w:rsidRDefault="00000000" w:rsidP="001B1679">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78633" w14:textId="77777777" w:rsidR="001B1679" w:rsidRPr="001B1679" w:rsidRDefault="00000000" w:rsidP="001B1679">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42FE3" w14:textId="77777777" w:rsidR="001B1679" w:rsidRPr="001B1679" w:rsidRDefault="00000000" w:rsidP="001B1679">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DFD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C3989" w14:textId="77777777" w:rsidR="001B1679" w:rsidRPr="001B1679" w:rsidRDefault="00000000" w:rsidP="001B1679">
            <w:pPr>
              <w:pStyle w:val="TAL"/>
              <w:rPr>
                <w:sz w:val="16"/>
                <w:szCs w:val="16"/>
              </w:rPr>
            </w:pPr>
            <w:r w:rsidRPr="001B1679">
              <w:rPr>
                <w:sz w:val="16"/>
                <w:szCs w:val="16"/>
              </w:rPr>
              <w:t>3GPPMEMBER</w:t>
            </w:r>
          </w:p>
        </w:tc>
      </w:tr>
      <w:tr w:rsidR="00BB3F37" w14:paraId="71251F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6DE3D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B3880" w14:textId="77777777" w:rsidR="001B1679" w:rsidRPr="001B1679" w:rsidRDefault="00000000" w:rsidP="001B1679">
            <w:pPr>
              <w:pStyle w:val="TAL"/>
              <w:rPr>
                <w:sz w:val="16"/>
                <w:szCs w:val="16"/>
              </w:rPr>
            </w:pPr>
            <w:r w:rsidRPr="001B1679">
              <w:rPr>
                <w:sz w:val="16"/>
                <w:szCs w:val="16"/>
              </w:rPr>
              <w:t>Oteri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36E93" w14:textId="77777777" w:rsidR="001B1679" w:rsidRPr="001B1679" w:rsidRDefault="00000000" w:rsidP="001B1679">
            <w:pPr>
              <w:pStyle w:val="TAL"/>
              <w:rPr>
                <w:sz w:val="16"/>
                <w:szCs w:val="16"/>
              </w:rPr>
            </w:pPr>
            <w:r w:rsidRPr="001B1679">
              <w:rPr>
                <w:sz w:val="16"/>
                <w:szCs w:val="16"/>
              </w:rPr>
              <w:t>Kome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5E2C7" w14:textId="77777777" w:rsidR="001B1679" w:rsidRPr="001B1679" w:rsidRDefault="00000000" w:rsidP="001B1679">
            <w:pPr>
              <w:pStyle w:val="TAL"/>
              <w:rPr>
                <w:sz w:val="16"/>
                <w:szCs w:val="16"/>
              </w:rPr>
            </w:pPr>
            <w:r w:rsidRPr="001B1679">
              <w:rPr>
                <w:sz w:val="16"/>
                <w:szCs w:val="16"/>
              </w:rPr>
              <w:t>Apple AB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9E34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6105B7" w14:textId="77777777" w:rsidR="001B1679" w:rsidRPr="001B1679" w:rsidRDefault="00000000" w:rsidP="001B1679">
            <w:pPr>
              <w:pStyle w:val="TAL"/>
              <w:rPr>
                <w:sz w:val="16"/>
                <w:szCs w:val="16"/>
              </w:rPr>
            </w:pPr>
            <w:r w:rsidRPr="001B1679">
              <w:rPr>
                <w:sz w:val="16"/>
                <w:szCs w:val="16"/>
              </w:rPr>
              <w:t>3GPPMEMBER</w:t>
            </w:r>
          </w:p>
        </w:tc>
      </w:tr>
      <w:tr w:rsidR="00BB3F37" w14:paraId="5AE23B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24892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E0111" w14:textId="77777777" w:rsidR="001B1679" w:rsidRPr="001B1679" w:rsidRDefault="00000000" w:rsidP="001B1679">
            <w:pPr>
              <w:pStyle w:val="TAL"/>
              <w:rPr>
                <w:sz w:val="16"/>
                <w:szCs w:val="16"/>
              </w:rPr>
            </w:pPr>
            <w:r w:rsidRPr="001B1679">
              <w:rPr>
                <w:sz w:val="16"/>
                <w:szCs w:val="16"/>
              </w:rPr>
              <w:t>Palat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BE4F4"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B678A" w14:textId="77777777" w:rsidR="001B1679" w:rsidRPr="001B1679" w:rsidRDefault="00000000" w:rsidP="001B1679">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FFF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91688" w14:textId="77777777" w:rsidR="001B1679" w:rsidRPr="001B1679" w:rsidRDefault="00000000" w:rsidP="001B1679">
            <w:pPr>
              <w:pStyle w:val="TAL"/>
              <w:rPr>
                <w:sz w:val="16"/>
                <w:szCs w:val="16"/>
              </w:rPr>
            </w:pPr>
            <w:r w:rsidRPr="001B1679">
              <w:rPr>
                <w:sz w:val="16"/>
                <w:szCs w:val="16"/>
              </w:rPr>
              <w:t>3GPPMEMBER</w:t>
            </w:r>
          </w:p>
        </w:tc>
      </w:tr>
      <w:tr w:rsidR="00BB3F37" w14:paraId="2C7D83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2D45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8599A" w14:textId="77777777" w:rsidR="001B1679" w:rsidRPr="001B1679" w:rsidRDefault="00000000" w:rsidP="001B1679">
            <w:pPr>
              <w:pStyle w:val="TAL"/>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266E6" w14:textId="77777777" w:rsidR="001B1679" w:rsidRPr="001B1679" w:rsidRDefault="00000000" w:rsidP="001B1679">
            <w:pPr>
              <w:pStyle w:val="TAL"/>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26C6F" w14:textId="77777777" w:rsidR="001B1679" w:rsidRPr="001B1679" w:rsidRDefault="00000000" w:rsidP="001B1679">
            <w:pPr>
              <w:pStyle w:val="TAL"/>
              <w:rPr>
                <w:sz w:val="16"/>
                <w:szCs w:val="16"/>
              </w:rPr>
            </w:pPr>
            <w:r w:rsidRPr="001B1679">
              <w:rPr>
                <w:sz w:val="16"/>
                <w:szCs w:val="16"/>
              </w:rPr>
              <w:t>Apple Portugal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6A0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5FD26" w14:textId="77777777" w:rsidR="001B1679" w:rsidRPr="001B1679" w:rsidRDefault="00000000" w:rsidP="001B1679">
            <w:pPr>
              <w:pStyle w:val="TAL"/>
              <w:rPr>
                <w:sz w:val="16"/>
                <w:szCs w:val="16"/>
              </w:rPr>
            </w:pPr>
            <w:r w:rsidRPr="001B1679">
              <w:rPr>
                <w:sz w:val="16"/>
                <w:szCs w:val="16"/>
              </w:rPr>
              <w:t>3GPPMEMBER</w:t>
            </w:r>
          </w:p>
        </w:tc>
      </w:tr>
      <w:tr w:rsidR="00BB3F37" w14:paraId="7C27C9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8355C"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3EB3B" w14:textId="77777777" w:rsidR="001B1679" w:rsidRPr="001B1679" w:rsidRDefault="00000000" w:rsidP="001B1679">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403FC" w14:textId="77777777" w:rsidR="001B1679" w:rsidRPr="001B1679" w:rsidRDefault="00000000" w:rsidP="001B1679">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9B450"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72BC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6DBB7" w14:textId="77777777" w:rsidR="001B1679" w:rsidRPr="001B1679" w:rsidRDefault="00000000" w:rsidP="001B1679">
            <w:pPr>
              <w:pStyle w:val="TAL"/>
              <w:rPr>
                <w:sz w:val="16"/>
                <w:szCs w:val="16"/>
              </w:rPr>
            </w:pPr>
            <w:r w:rsidRPr="001B1679">
              <w:rPr>
                <w:sz w:val="16"/>
                <w:szCs w:val="16"/>
              </w:rPr>
              <w:t>3GPPMEMBER</w:t>
            </w:r>
          </w:p>
        </w:tc>
      </w:tr>
      <w:tr w:rsidR="00BB3F37" w14:paraId="344FD7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63912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465E7" w14:textId="77777777" w:rsidR="001B1679" w:rsidRPr="001B1679" w:rsidRDefault="00000000" w:rsidP="001B1679">
            <w:pPr>
              <w:pStyle w:val="TAL"/>
              <w:rPr>
                <w:sz w:val="16"/>
                <w:szCs w:val="16"/>
              </w:rPr>
            </w:pPr>
            <w:r w:rsidRPr="001B1679">
              <w:rPr>
                <w:sz w:val="16"/>
                <w:szCs w:val="16"/>
              </w:rPr>
              <w:t>Pandza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6157F" w14:textId="77777777" w:rsidR="001B1679" w:rsidRPr="001B1679" w:rsidRDefault="00000000" w:rsidP="001B1679">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3AD63" w14:textId="77777777" w:rsidR="001B1679" w:rsidRPr="001B1679" w:rsidRDefault="00000000" w:rsidP="001B1679">
            <w:pPr>
              <w:pStyle w:val="TAL"/>
              <w:rPr>
                <w:sz w:val="16"/>
                <w:szCs w:val="16"/>
              </w:rPr>
            </w:pPr>
            <w:r w:rsidRPr="001B1679">
              <w:rPr>
                <w:sz w:val="16"/>
                <w:szCs w:val="16"/>
              </w:rPr>
              <w:t>DCMS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F79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FF325" w14:textId="77777777" w:rsidR="001B1679" w:rsidRPr="001B1679" w:rsidRDefault="00000000" w:rsidP="001B1679">
            <w:pPr>
              <w:pStyle w:val="TAL"/>
              <w:rPr>
                <w:sz w:val="16"/>
                <w:szCs w:val="16"/>
              </w:rPr>
            </w:pPr>
            <w:r w:rsidRPr="001B1679">
              <w:rPr>
                <w:sz w:val="16"/>
                <w:szCs w:val="16"/>
              </w:rPr>
              <w:t>3GPPMEMBER</w:t>
            </w:r>
          </w:p>
        </w:tc>
      </w:tr>
      <w:tr w:rsidR="00BB3F37" w14:paraId="260056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D4D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72BD"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57707" w14:textId="77777777" w:rsidR="001B1679" w:rsidRPr="001B1679" w:rsidRDefault="00000000" w:rsidP="001B1679">
            <w:pPr>
              <w:pStyle w:val="TAL"/>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4347E"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E7D4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5996F0" w14:textId="77777777" w:rsidR="001B1679" w:rsidRPr="001B1679" w:rsidRDefault="00000000" w:rsidP="001B1679">
            <w:pPr>
              <w:pStyle w:val="TAL"/>
              <w:rPr>
                <w:sz w:val="16"/>
                <w:szCs w:val="16"/>
              </w:rPr>
            </w:pPr>
            <w:r w:rsidRPr="001B1679">
              <w:rPr>
                <w:sz w:val="16"/>
                <w:szCs w:val="16"/>
              </w:rPr>
              <w:t>3GPPMEMBER</w:t>
            </w:r>
          </w:p>
        </w:tc>
      </w:tr>
      <w:tr w:rsidR="00BB3F37" w14:paraId="5F5B81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F884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B79DF" w14:textId="77777777" w:rsidR="001B1679" w:rsidRPr="001B1679" w:rsidRDefault="00000000" w:rsidP="001B1679">
            <w:pPr>
              <w:pStyle w:val="TAL"/>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F5248"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447B5"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FC36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C7CEF5" w14:textId="77777777" w:rsidR="001B1679" w:rsidRPr="001B1679" w:rsidRDefault="00000000" w:rsidP="001B1679">
            <w:pPr>
              <w:pStyle w:val="TAL"/>
              <w:rPr>
                <w:sz w:val="16"/>
                <w:szCs w:val="16"/>
              </w:rPr>
            </w:pPr>
            <w:r w:rsidRPr="001B1679">
              <w:rPr>
                <w:sz w:val="16"/>
                <w:szCs w:val="16"/>
              </w:rPr>
              <w:t>3GPPMEMBER</w:t>
            </w:r>
          </w:p>
        </w:tc>
      </w:tr>
      <w:tr w:rsidR="00BB3F37" w14:paraId="046B8B7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5CF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260C3" w14:textId="77777777" w:rsidR="001B1679" w:rsidRPr="001B1679" w:rsidRDefault="00000000" w:rsidP="001B1679">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6D11D"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08D3" w14:textId="77777777" w:rsidR="001B1679" w:rsidRPr="001B1679" w:rsidRDefault="00000000" w:rsidP="001B1679">
            <w:pPr>
              <w:pStyle w:val="TAL"/>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C3E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58E29" w14:textId="77777777" w:rsidR="001B1679" w:rsidRPr="001B1679" w:rsidRDefault="00000000" w:rsidP="001B1679">
            <w:pPr>
              <w:pStyle w:val="TAL"/>
              <w:rPr>
                <w:sz w:val="16"/>
                <w:szCs w:val="16"/>
              </w:rPr>
            </w:pPr>
            <w:r w:rsidRPr="001B1679">
              <w:rPr>
                <w:sz w:val="16"/>
                <w:szCs w:val="16"/>
              </w:rPr>
              <w:t>3GPPMEMBER</w:t>
            </w:r>
          </w:p>
        </w:tc>
      </w:tr>
      <w:tr w:rsidR="00BB3F37" w14:paraId="0811A2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152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3D60A" w14:textId="77777777" w:rsidR="001B1679" w:rsidRPr="001B1679" w:rsidRDefault="00000000" w:rsidP="001B1679">
            <w:pPr>
              <w:pStyle w:val="TAL"/>
              <w:rPr>
                <w:sz w:val="16"/>
                <w:szCs w:val="16"/>
              </w:rPr>
            </w:pPr>
            <w:r w:rsidRPr="001B1679">
              <w:rPr>
                <w:sz w:val="16"/>
                <w:szCs w:val="16"/>
              </w:rPr>
              <w:t>Peinado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72A21" w14:textId="77777777" w:rsidR="001B1679" w:rsidRPr="001B1679" w:rsidRDefault="00000000" w:rsidP="001B1679">
            <w:pPr>
              <w:pStyle w:val="TAL"/>
              <w:rPr>
                <w:sz w:val="16"/>
                <w:szCs w:val="16"/>
              </w:rPr>
            </w:pPr>
            <w:r w:rsidRPr="001B1679">
              <w:rPr>
                <w:sz w:val="16"/>
                <w:szCs w:val="16"/>
              </w:rPr>
              <w:t>German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80E6D" w14:textId="77777777" w:rsidR="001B1679" w:rsidRPr="001B1679" w:rsidRDefault="00000000" w:rsidP="001B1679">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E4EA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C3B73" w14:textId="77777777" w:rsidR="001B1679" w:rsidRPr="001B1679" w:rsidRDefault="00000000" w:rsidP="001B1679">
            <w:pPr>
              <w:pStyle w:val="TAL"/>
              <w:rPr>
                <w:sz w:val="16"/>
                <w:szCs w:val="16"/>
              </w:rPr>
            </w:pPr>
            <w:r w:rsidRPr="001B1679">
              <w:rPr>
                <w:sz w:val="16"/>
                <w:szCs w:val="16"/>
              </w:rPr>
              <w:t>3GPPMEMBER</w:t>
            </w:r>
          </w:p>
        </w:tc>
      </w:tr>
      <w:tr w:rsidR="00BB3F37" w14:paraId="730E73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8E9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28986" w14:textId="77777777" w:rsidR="001B1679" w:rsidRPr="001B1679" w:rsidRDefault="00000000" w:rsidP="001B1679">
            <w:pPr>
              <w:pStyle w:val="TAL"/>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2A330" w14:textId="77777777" w:rsidR="001B1679" w:rsidRPr="001B1679" w:rsidRDefault="00000000" w:rsidP="001B1679">
            <w:pPr>
              <w:pStyle w:val="TAL"/>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B232F" w14:textId="77777777" w:rsidR="001B1679" w:rsidRPr="001B1679" w:rsidRDefault="00000000" w:rsidP="001B1679">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185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D6FFF" w14:textId="77777777" w:rsidR="001B1679" w:rsidRPr="001B1679" w:rsidRDefault="00000000" w:rsidP="001B1679">
            <w:pPr>
              <w:pStyle w:val="TAL"/>
              <w:rPr>
                <w:sz w:val="16"/>
                <w:szCs w:val="16"/>
              </w:rPr>
            </w:pPr>
            <w:r w:rsidRPr="001B1679">
              <w:rPr>
                <w:sz w:val="16"/>
                <w:szCs w:val="16"/>
              </w:rPr>
              <w:t>3GPPMEMBER</w:t>
            </w:r>
          </w:p>
        </w:tc>
      </w:tr>
      <w:tr w:rsidR="00BB3F37" w14:paraId="189C0C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63D5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42CE2" w14:textId="77777777" w:rsidR="001B1679" w:rsidRPr="001B1679" w:rsidRDefault="00000000" w:rsidP="001B1679">
            <w:pPr>
              <w:pStyle w:val="TAL"/>
              <w:rPr>
                <w:sz w:val="16"/>
                <w:szCs w:val="16"/>
              </w:rPr>
            </w:pPr>
            <w:r w:rsidRPr="001B1679">
              <w:rPr>
                <w:sz w:val="16"/>
                <w:szCs w:val="16"/>
              </w:rPr>
              <w:t>Petersen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AD73C"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D976" w14:textId="77777777" w:rsidR="001B1679" w:rsidRPr="001B1679" w:rsidRDefault="00000000" w:rsidP="001B1679">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654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E6A97" w14:textId="77777777" w:rsidR="001B1679" w:rsidRPr="001B1679" w:rsidRDefault="00000000" w:rsidP="001B1679">
            <w:pPr>
              <w:pStyle w:val="TAL"/>
              <w:rPr>
                <w:sz w:val="16"/>
                <w:szCs w:val="16"/>
              </w:rPr>
            </w:pPr>
            <w:r w:rsidRPr="001B1679">
              <w:rPr>
                <w:sz w:val="16"/>
                <w:szCs w:val="16"/>
              </w:rPr>
              <w:t>3GPPMEMBER</w:t>
            </w:r>
          </w:p>
        </w:tc>
      </w:tr>
      <w:tr w:rsidR="00BB3F37" w14:paraId="50C1B6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9E4EC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17959" w14:textId="77777777" w:rsidR="001B1679" w:rsidRPr="001B1679" w:rsidRDefault="00000000" w:rsidP="001B1679">
            <w:pPr>
              <w:pStyle w:val="TAL"/>
              <w:rPr>
                <w:sz w:val="16"/>
                <w:szCs w:val="16"/>
              </w:rPr>
            </w:pPr>
            <w:r w:rsidRPr="001B1679">
              <w:rPr>
                <w:sz w:val="16"/>
                <w:szCs w:val="16"/>
              </w:rPr>
              <w:t>Phuyal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F645" w14:textId="77777777" w:rsidR="001B1679" w:rsidRPr="001B1679" w:rsidRDefault="00000000" w:rsidP="001B1679">
            <w:pPr>
              <w:pStyle w:val="TAL"/>
              <w:rPr>
                <w:sz w:val="16"/>
                <w:szCs w:val="16"/>
              </w:rPr>
            </w:pPr>
            <w:r w:rsidRPr="001B1679">
              <w:rPr>
                <w:sz w:val="16"/>
                <w:szCs w:val="16"/>
              </w:rPr>
              <w:t>Umesh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C6B9E" w14:textId="77777777" w:rsidR="001B1679" w:rsidRPr="001B1679" w:rsidRDefault="00000000" w:rsidP="001B1679">
            <w:pPr>
              <w:pStyle w:val="TAL"/>
              <w:rPr>
                <w:sz w:val="16"/>
                <w:szCs w:val="16"/>
              </w:rPr>
            </w:pPr>
            <w:r w:rsidRPr="001B1679">
              <w:rPr>
                <w:sz w:val="16"/>
                <w:szCs w:val="16"/>
              </w:rPr>
              <w:t>Qualcomm Europe Inc.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948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D3687" w14:textId="77777777" w:rsidR="001B1679" w:rsidRPr="001B1679" w:rsidRDefault="00000000" w:rsidP="001B1679">
            <w:pPr>
              <w:pStyle w:val="TAL"/>
              <w:rPr>
                <w:sz w:val="16"/>
                <w:szCs w:val="16"/>
              </w:rPr>
            </w:pPr>
            <w:r w:rsidRPr="001B1679">
              <w:rPr>
                <w:sz w:val="16"/>
                <w:szCs w:val="16"/>
              </w:rPr>
              <w:t>3GPPMEMBER</w:t>
            </w:r>
          </w:p>
        </w:tc>
      </w:tr>
      <w:tr w:rsidR="00BB3F37" w14:paraId="7A5DC7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8813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988DB" w14:textId="77777777" w:rsidR="001B1679" w:rsidRPr="001B1679" w:rsidRDefault="00000000" w:rsidP="001B1679">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3F426" w14:textId="77777777" w:rsidR="001B1679" w:rsidRPr="001B1679" w:rsidRDefault="00000000" w:rsidP="001B1679">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A57A8" w14:textId="77777777" w:rsidR="001B1679" w:rsidRPr="001B1679" w:rsidRDefault="00000000" w:rsidP="001B1679">
            <w:pPr>
              <w:pStyle w:val="TAL"/>
              <w:rPr>
                <w:sz w:val="16"/>
                <w:szCs w:val="16"/>
              </w:rPr>
            </w:pPr>
            <w:r w:rsidRPr="001B1679">
              <w:rPr>
                <w:sz w:val="16"/>
                <w:szCs w:val="16"/>
              </w:rPr>
              <w:t>Qualcomm Finland RFFE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199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F87EA" w14:textId="77777777" w:rsidR="001B1679" w:rsidRPr="001B1679" w:rsidRDefault="00000000" w:rsidP="001B1679">
            <w:pPr>
              <w:pStyle w:val="TAL"/>
              <w:rPr>
                <w:sz w:val="16"/>
                <w:szCs w:val="16"/>
              </w:rPr>
            </w:pPr>
            <w:r w:rsidRPr="001B1679">
              <w:rPr>
                <w:sz w:val="16"/>
                <w:szCs w:val="16"/>
              </w:rPr>
              <w:t>3GPPMEMBER</w:t>
            </w:r>
          </w:p>
        </w:tc>
      </w:tr>
      <w:tr w:rsidR="00BB3F37" w14:paraId="32AF01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CE26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DAFB5" w14:textId="77777777" w:rsidR="001B1679" w:rsidRPr="001B1679" w:rsidRDefault="00000000" w:rsidP="001B1679">
            <w:pPr>
              <w:pStyle w:val="TAL"/>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A80E8" w14:textId="77777777" w:rsidR="001B1679" w:rsidRPr="001B1679" w:rsidRDefault="00000000" w:rsidP="001B1679">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00911"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8A14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FDAF0" w14:textId="77777777" w:rsidR="001B1679" w:rsidRPr="001B1679" w:rsidRDefault="00000000" w:rsidP="001B1679">
            <w:pPr>
              <w:pStyle w:val="TAL"/>
              <w:rPr>
                <w:sz w:val="16"/>
                <w:szCs w:val="16"/>
              </w:rPr>
            </w:pPr>
            <w:r w:rsidRPr="001B1679">
              <w:rPr>
                <w:sz w:val="16"/>
                <w:szCs w:val="16"/>
              </w:rPr>
              <w:t>3GPPMEMBER</w:t>
            </w:r>
          </w:p>
        </w:tc>
      </w:tr>
      <w:tr w:rsidR="00BB3F37" w14:paraId="23E337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EF85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92AFE" w14:textId="77777777" w:rsidR="001B1679" w:rsidRPr="001B1679" w:rsidRDefault="00000000" w:rsidP="001B1679">
            <w:pPr>
              <w:pStyle w:val="TAL"/>
              <w:rPr>
                <w:sz w:val="16"/>
                <w:szCs w:val="16"/>
              </w:rPr>
            </w:pPr>
            <w:r w:rsidRPr="001B1679">
              <w:rPr>
                <w:sz w:val="16"/>
                <w:szCs w:val="16"/>
              </w:rPr>
              <w:t>Platzer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33DF3"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C476D"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D0A9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D506C" w14:textId="77777777" w:rsidR="001B1679" w:rsidRPr="001B1679" w:rsidRDefault="00000000" w:rsidP="001B1679">
            <w:pPr>
              <w:pStyle w:val="TAL"/>
              <w:rPr>
                <w:sz w:val="16"/>
                <w:szCs w:val="16"/>
              </w:rPr>
            </w:pPr>
            <w:r w:rsidRPr="001B1679">
              <w:rPr>
                <w:sz w:val="16"/>
                <w:szCs w:val="16"/>
              </w:rPr>
              <w:t>3GPPMEMBER</w:t>
            </w:r>
          </w:p>
        </w:tc>
      </w:tr>
      <w:tr w:rsidR="00BB3F37" w14:paraId="51CCB4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94B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86BB5" w14:textId="77777777" w:rsidR="001B1679" w:rsidRPr="001B1679" w:rsidRDefault="00000000" w:rsidP="001B1679">
            <w:pPr>
              <w:pStyle w:val="TAL"/>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8EC60" w14:textId="77777777" w:rsidR="001B1679" w:rsidRPr="001B1679" w:rsidRDefault="00000000" w:rsidP="001B1679">
            <w:pPr>
              <w:pStyle w:val="TAL"/>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0EED3"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6E7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155FD" w14:textId="77777777" w:rsidR="001B1679" w:rsidRPr="001B1679" w:rsidRDefault="00000000" w:rsidP="001B1679">
            <w:pPr>
              <w:pStyle w:val="TAL"/>
              <w:rPr>
                <w:sz w:val="16"/>
                <w:szCs w:val="16"/>
              </w:rPr>
            </w:pPr>
            <w:r w:rsidRPr="001B1679">
              <w:rPr>
                <w:sz w:val="16"/>
                <w:szCs w:val="16"/>
              </w:rPr>
              <w:t>3GPPORG_REP</w:t>
            </w:r>
          </w:p>
        </w:tc>
      </w:tr>
      <w:tr w:rsidR="00BB3F37" w14:paraId="696CCB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34D0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684AA" w14:textId="77777777" w:rsidR="001B1679" w:rsidRPr="001B1679" w:rsidRDefault="00000000" w:rsidP="001B1679">
            <w:pPr>
              <w:pStyle w:val="TAL"/>
              <w:rPr>
                <w:sz w:val="16"/>
                <w:szCs w:val="16"/>
              </w:rPr>
            </w:pPr>
            <w:r w:rsidRPr="001B1679">
              <w:rPr>
                <w:sz w:val="16"/>
                <w:szCs w:val="16"/>
              </w:rPr>
              <w:t>Pozo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C3DEE"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0BAF0" w14:textId="77777777" w:rsidR="001B1679" w:rsidRPr="001B1679" w:rsidRDefault="00000000" w:rsidP="001B1679">
            <w:pPr>
              <w:pStyle w:val="TAL"/>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05D1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0BF6E" w14:textId="77777777" w:rsidR="001B1679" w:rsidRPr="001B1679" w:rsidRDefault="00000000" w:rsidP="001B1679">
            <w:pPr>
              <w:pStyle w:val="TAL"/>
              <w:rPr>
                <w:sz w:val="16"/>
                <w:szCs w:val="16"/>
              </w:rPr>
            </w:pPr>
            <w:r w:rsidRPr="001B1679">
              <w:rPr>
                <w:sz w:val="16"/>
                <w:szCs w:val="16"/>
              </w:rPr>
              <w:t>3GPPMEMBER</w:t>
            </w:r>
          </w:p>
        </w:tc>
      </w:tr>
      <w:tr w:rsidR="00BB3F37" w14:paraId="4E6B0A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B7C2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3CC06" w14:textId="77777777" w:rsidR="001B1679" w:rsidRPr="001B1679" w:rsidRDefault="00000000" w:rsidP="001B1679">
            <w:pPr>
              <w:pStyle w:val="TAL"/>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6DAF8" w14:textId="77777777" w:rsidR="001B1679" w:rsidRPr="001B1679" w:rsidRDefault="00000000" w:rsidP="001B1679">
            <w:pPr>
              <w:pStyle w:val="TAL"/>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B3F4C"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335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60CEF" w14:textId="77777777" w:rsidR="001B1679" w:rsidRPr="001B1679" w:rsidRDefault="00000000" w:rsidP="001B1679">
            <w:pPr>
              <w:pStyle w:val="TAL"/>
              <w:rPr>
                <w:sz w:val="16"/>
                <w:szCs w:val="16"/>
              </w:rPr>
            </w:pPr>
            <w:r w:rsidRPr="001B1679">
              <w:rPr>
                <w:sz w:val="16"/>
                <w:szCs w:val="16"/>
              </w:rPr>
              <w:t>3GPPMEMBER</w:t>
            </w:r>
          </w:p>
        </w:tc>
      </w:tr>
      <w:tr w:rsidR="00BB3F37" w14:paraId="249626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80F2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BCCAB" w14:textId="77777777" w:rsidR="001B1679" w:rsidRPr="001B1679" w:rsidRDefault="00000000" w:rsidP="001B1679">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7778B" w14:textId="77777777" w:rsidR="001B1679" w:rsidRPr="001B1679" w:rsidRDefault="00000000" w:rsidP="001B1679">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1C48C" w14:textId="77777777" w:rsidR="001B1679" w:rsidRPr="001B1679" w:rsidRDefault="00000000" w:rsidP="001B1679">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DF96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62715" w14:textId="77777777" w:rsidR="001B1679" w:rsidRPr="001B1679" w:rsidRDefault="00000000" w:rsidP="001B1679">
            <w:pPr>
              <w:pStyle w:val="TAL"/>
              <w:rPr>
                <w:sz w:val="16"/>
                <w:szCs w:val="16"/>
              </w:rPr>
            </w:pPr>
            <w:r w:rsidRPr="001B1679">
              <w:rPr>
                <w:sz w:val="16"/>
                <w:szCs w:val="16"/>
              </w:rPr>
              <w:t>3GPPMEMBER</w:t>
            </w:r>
          </w:p>
        </w:tc>
      </w:tr>
      <w:tr w:rsidR="00BB3F37" w14:paraId="02E58B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5855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DCE8F"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A25CE" w14:textId="77777777" w:rsidR="001B1679" w:rsidRPr="001B1679" w:rsidRDefault="00000000" w:rsidP="001B1679">
            <w:pPr>
              <w:pStyle w:val="TAL"/>
              <w:rPr>
                <w:sz w:val="16"/>
                <w:szCs w:val="16"/>
              </w:rPr>
            </w:pPr>
            <w:r w:rsidRPr="001B1679">
              <w:rPr>
                <w:sz w:val="16"/>
                <w:szCs w:val="16"/>
              </w:rPr>
              <w:t>Minpeng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9325D"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E148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5FA06" w14:textId="77777777" w:rsidR="001B1679" w:rsidRPr="001B1679" w:rsidRDefault="00000000" w:rsidP="001B1679">
            <w:pPr>
              <w:pStyle w:val="TAL"/>
              <w:rPr>
                <w:sz w:val="16"/>
                <w:szCs w:val="16"/>
              </w:rPr>
            </w:pPr>
            <w:r w:rsidRPr="001B1679">
              <w:rPr>
                <w:sz w:val="16"/>
                <w:szCs w:val="16"/>
              </w:rPr>
              <w:t>3GPPMEMBER</w:t>
            </w:r>
          </w:p>
        </w:tc>
      </w:tr>
      <w:tr w:rsidR="00BB3F37" w14:paraId="2EE334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586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EE751"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CD310" w14:textId="77777777" w:rsidR="001B1679" w:rsidRPr="001B1679" w:rsidRDefault="00000000" w:rsidP="001B1679">
            <w:pPr>
              <w:pStyle w:val="TAL"/>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9CEF9" w14:textId="77777777" w:rsidR="001B1679" w:rsidRPr="001B1679" w:rsidRDefault="00000000" w:rsidP="001B1679">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60F3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23B8B" w14:textId="77777777" w:rsidR="001B1679" w:rsidRPr="001B1679" w:rsidRDefault="00000000" w:rsidP="001B1679">
            <w:pPr>
              <w:pStyle w:val="TAL"/>
              <w:rPr>
                <w:sz w:val="16"/>
                <w:szCs w:val="16"/>
              </w:rPr>
            </w:pPr>
            <w:r w:rsidRPr="001B1679">
              <w:rPr>
                <w:sz w:val="16"/>
                <w:szCs w:val="16"/>
              </w:rPr>
              <w:t>3GPPMEMBER</w:t>
            </w:r>
          </w:p>
        </w:tc>
      </w:tr>
      <w:tr w:rsidR="00BB3F37" w14:paraId="7FC98C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6CF56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08B2D" w14:textId="77777777" w:rsidR="001B1679" w:rsidRPr="001B1679" w:rsidRDefault="00000000" w:rsidP="001B1679">
            <w:pPr>
              <w:pStyle w:val="TAL"/>
              <w:rPr>
                <w:sz w:val="16"/>
                <w:szCs w:val="16"/>
              </w:rPr>
            </w:pPr>
            <w:r w:rsidRPr="001B1679">
              <w:rPr>
                <w:sz w:val="16"/>
                <w:szCs w:val="16"/>
              </w:rPr>
              <w:t>Qiao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80DBE" w14:textId="77777777" w:rsidR="001B1679" w:rsidRPr="001B1679" w:rsidRDefault="00000000" w:rsidP="001B1679">
            <w:pPr>
              <w:pStyle w:val="TAL"/>
              <w:rPr>
                <w:sz w:val="16"/>
                <w:szCs w:val="16"/>
              </w:rPr>
            </w:pPr>
            <w:r w:rsidRPr="001B1679">
              <w:rPr>
                <w:sz w:val="16"/>
                <w:szCs w:val="16"/>
              </w:rPr>
              <w:t>Xiaoyu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42E67"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5135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3B5FE" w14:textId="77777777" w:rsidR="001B1679" w:rsidRPr="001B1679" w:rsidRDefault="00000000" w:rsidP="001B1679">
            <w:pPr>
              <w:pStyle w:val="TAL"/>
              <w:rPr>
                <w:sz w:val="16"/>
                <w:szCs w:val="16"/>
              </w:rPr>
            </w:pPr>
            <w:r w:rsidRPr="001B1679">
              <w:rPr>
                <w:sz w:val="16"/>
                <w:szCs w:val="16"/>
              </w:rPr>
              <w:t>3GPPMEMBER</w:t>
            </w:r>
          </w:p>
        </w:tc>
      </w:tr>
      <w:tr w:rsidR="00BB3F37" w14:paraId="70DBE2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1BBE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DB879"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AC81B" w14:textId="77777777" w:rsidR="001B1679" w:rsidRPr="001B1679" w:rsidRDefault="00000000" w:rsidP="001B1679">
            <w:pPr>
              <w:pStyle w:val="TAL"/>
              <w:rPr>
                <w:sz w:val="16"/>
                <w:szCs w:val="16"/>
              </w:rPr>
            </w:pPr>
            <w:r w:rsidRPr="001B1679">
              <w:rPr>
                <w:sz w:val="16"/>
                <w:szCs w:val="16"/>
              </w:rPr>
              <w:t>Pengtai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B9EF5"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DED4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39EB1" w14:textId="77777777" w:rsidR="001B1679" w:rsidRPr="001B1679" w:rsidRDefault="00000000" w:rsidP="001B1679">
            <w:pPr>
              <w:pStyle w:val="TAL"/>
              <w:rPr>
                <w:sz w:val="16"/>
                <w:szCs w:val="16"/>
              </w:rPr>
            </w:pPr>
            <w:r w:rsidRPr="001B1679">
              <w:rPr>
                <w:sz w:val="16"/>
                <w:szCs w:val="16"/>
              </w:rPr>
              <w:t>3GPPMEMBER</w:t>
            </w:r>
          </w:p>
        </w:tc>
      </w:tr>
      <w:tr w:rsidR="00BB3F37" w14:paraId="1941DF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BB3D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00DD0" w14:textId="77777777" w:rsidR="001B1679" w:rsidRPr="001B1679" w:rsidRDefault="00000000" w:rsidP="001B1679">
            <w:pPr>
              <w:pStyle w:val="TAL"/>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EA6F4" w14:textId="77777777" w:rsidR="001B1679" w:rsidRPr="001B1679" w:rsidRDefault="00000000" w:rsidP="001B1679">
            <w:pPr>
              <w:pStyle w:val="TAL"/>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78F92"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B9EF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9E5C26" w14:textId="77777777" w:rsidR="001B1679" w:rsidRPr="001B1679" w:rsidRDefault="00000000" w:rsidP="001B1679">
            <w:pPr>
              <w:pStyle w:val="TAL"/>
              <w:rPr>
                <w:sz w:val="16"/>
                <w:szCs w:val="16"/>
              </w:rPr>
            </w:pPr>
            <w:r w:rsidRPr="001B1679">
              <w:rPr>
                <w:sz w:val="16"/>
                <w:szCs w:val="16"/>
              </w:rPr>
              <w:t>3GPPMEMBER</w:t>
            </w:r>
          </w:p>
        </w:tc>
      </w:tr>
      <w:tr w:rsidR="00BB3F37" w14:paraId="076E8D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22F08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1C9D9" w14:textId="77777777" w:rsidR="001B1679" w:rsidRPr="001B1679" w:rsidRDefault="00000000" w:rsidP="001B1679">
            <w:pPr>
              <w:pStyle w:val="TAL"/>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97821" w14:textId="77777777" w:rsidR="001B1679" w:rsidRPr="001B1679" w:rsidRDefault="00000000" w:rsidP="001B1679">
            <w:pPr>
              <w:pStyle w:val="TAL"/>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24BDA" w14:textId="77777777" w:rsidR="001B1679" w:rsidRPr="001B1679" w:rsidRDefault="00000000" w:rsidP="001B1679">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4B71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01551" w14:textId="77777777" w:rsidR="001B1679" w:rsidRPr="001B1679" w:rsidRDefault="00000000" w:rsidP="001B1679">
            <w:pPr>
              <w:pStyle w:val="TAL"/>
              <w:rPr>
                <w:sz w:val="16"/>
                <w:szCs w:val="16"/>
              </w:rPr>
            </w:pPr>
            <w:r w:rsidRPr="001B1679">
              <w:rPr>
                <w:sz w:val="16"/>
                <w:szCs w:val="16"/>
              </w:rPr>
              <w:t>3GPPMEMBER</w:t>
            </w:r>
          </w:p>
        </w:tc>
      </w:tr>
      <w:tr w:rsidR="00BB3F37" w14:paraId="687136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44E4B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66E35" w14:textId="77777777" w:rsidR="001B1679" w:rsidRPr="001B1679" w:rsidRDefault="00000000" w:rsidP="001B1679">
            <w:pPr>
              <w:pStyle w:val="TAL"/>
              <w:rPr>
                <w:sz w:val="16"/>
                <w:szCs w:val="16"/>
              </w:rPr>
            </w:pPr>
            <w:r w:rsidRPr="001B1679">
              <w:rPr>
                <w:sz w:val="16"/>
                <w:szCs w:val="16"/>
              </w:rPr>
              <w:t>Raghavan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D686" w14:textId="77777777" w:rsidR="001B1679" w:rsidRPr="001B1679" w:rsidRDefault="00000000" w:rsidP="001B1679">
            <w:pPr>
              <w:pStyle w:val="TAL"/>
              <w:rPr>
                <w:sz w:val="16"/>
                <w:szCs w:val="16"/>
              </w:rPr>
            </w:pPr>
            <w:r w:rsidRPr="001B1679">
              <w:rPr>
                <w:sz w:val="16"/>
                <w:szCs w:val="16"/>
              </w:rPr>
              <w:t>Manasa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8A267"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B2D7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B5B0F" w14:textId="77777777" w:rsidR="001B1679" w:rsidRPr="001B1679" w:rsidRDefault="00000000" w:rsidP="001B1679">
            <w:pPr>
              <w:pStyle w:val="TAL"/>
              <w:rPr>
                <w:sz w:val="16"/>
                <w:szCs w:val="16"/>
              </w:rPr>
            </w:pPr>
            <w:r w:rsidRPr="001B1679">
              <w:rPr>
                <w:sz w:val="16"/>
                <w:szCs w:val="16"/>
              </w:rPr>
              <w:t>3GPPMEMBER</w:t>
            </w:r>
          </w:p>
        </w:tc>
      </w:tr>
      <w:tr w:rsidR="00BB3F37" w14:paraId="2C6766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5117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E0FC3" w14:textId="77777777" w:rsidR="001B1679" w:rsidRPr="001B1679" w:rsidRDefault="00000000" w:rsidP="001B1679">
            <w:pPr>
              <w:pStyle w:val="TAL"/>
              <w:rPr>
                <w:sz w:val="16"/>
                <w:szCs w:val="16"/>
              </w:rPr>
            </w:pPr>
            <w:r w:rsidRPr="001B1679">
              <w:rPr>
                <w:sz w:val="16"/>
                <w:szCs w:val="16"/>
              </w:rPr>
              <w:t>Rajadurai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F9C61" w14:textId="77777777" w:rsidR="001B1679" w:rsidRPr="001B1679" w:rsidRDefault="00000000" w:rsidP="001B1679">
            <w:pPr>
              <w:pStyle w:val="TAL"/>
              <w:rPr>
                <w:sz w:val="16"/>
                <w:szCs w:val="16"/>
              </w:rPr>
            </w:pPr>
            <w:r w:rsidRPr="001B1679">
              <w:rPr>
                <w:sz w:val="16"/>
                <w:szCs w:val="16"/>
              </w:rPr>
              <w:t>Rajavelsamy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F2EDA"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50D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76916" w14:textId="77777777" w:rsidR="001B1679" w:rsidRPr="001B1679" w:rsidRDefault="00000000" w:rsidP="001B1679">
            <w:pPr>
              <w:pStyle w:val="TAL"/>
              <w:rPr>
                <w:sz w:val="16"/>
                <w:szCs w:val="16"/>
              </w:rPr>
            </w:pPr>
            <w:r w:rsidRPr="001B1679">
              <w:rPr>
                <w:sz w:val="16"/>
                <w:szCs w:val="16"/>
              </w:rPr>
              <w:t>3GPPMEMBER</w:t>
            </w:r>
          </w:p>
        </w:tc>
      </w:tr>
      <w:tr w:rsidR="00BB3F37" w14:paraId="0EE7AD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E1AE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74239" w14:textId="77777777" w:rsidR="001B1679" w:rsidRPr="001B1679" w:rsidRDefault="00000000" w:rsidP="001B1679">
            <w:pPr>
              <w:pStyle w:val="TAL"/>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44598" w14:textId="77777777" w:rsidR="001B1679" w:rsidRPr="001B1679" w:rsidRDefault="00000000" w:rsidP="001B1679">
            <w:pPr>
              <w:pStyle w:val="TAL"/>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EBD98" w14:textId="77777777" w:rsidR="001B1679" w:rsidRPr="001B1679" w:rsidRDefault="00000000" w:rsidP="001B1679">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C67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020D0" w14:textId="77777777" w:rsidR="001B1679" w:rsidRPr="001B1679" w:rsidRDefault="00000000" w:rsidP="001B1679">
            <w:pPr>
              <w:pStyle w:val="TAL"/>
              <w:rPr>
                <w:sz w:val="16"/>
                <w:szCs w:val="16"/>
              </w:rPr>
            </w:pPr>
            <w:r w:rsidRPr="001B1679">
              <w:rPr>
                <w:sz w:val="16"/>
                <w:szCs w:val="16"/>
              </w:rPr>
              <w:t>3GPPMEMBER</w:t>
            </w:r>
          </w:p>
        </w:tc>
      </w:tr>
      <w:tr w:rsidR="00BB3F37" w14:paraId="74CA1A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8E944C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0107B" w14:textId="77777777" w:rsidR="001B1679" w:rsidRPr="001B1679" w:rsidRDefault="00000000" w:rsidP="001B1679">
            <w:pPr>
              <w:pStyle w:val="TAL"/>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53380" w14:textId="77777777" w:rsidR="001B1679" w:rsidRPr="001B1679" w:rsidRDefault="00000000" w:rsidP="001B1679">
            <w:pPr>
              <w:pStyle w:val="TAL"/>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56FCC" w14:textId="77777777" w:rsidR="001B1679" w:rsidRPr="001B1679" w:rsidRDefault="00000000" w:rsidP="001B1679">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EA4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22F36" w14:textId="77777777" w:rsidR="001B1679" w:rsidRPr="001B1679" w:rsidRDefault="00000000" w:rsidP="001B1679">
            <w:pPr>
              <w:pStyle w:val="TAL"/>
              <w:rPr>
                <w:sz w:val="16"/>
                <w:szCs w:val="16"/>
              </w:rPr>
            </w:pPr>
            <w:r w:rsidRPr="001B1679">
              <w:rPr>
                <w:sz w:val="16"/>
                <w:szCs w:val="16"/>
              </w:rPr>
              <w:t>3GPPMEMBER</w:t>
            </w:r>
          </w:p>
        </w:tc>
      </w:tr>
      <w:tr w:rsidR="00BB3F37" w14:paraId="32D43A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827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B8517" w14:textId="77777777" w:rsidR="001B1679" w:rsidRPr="001B1679" w:rsidRDefault="00000000" w:rsidP="001B1679">
            <w:pPr>
              <w:pStyle w:val="TAL"/>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D7674" w14:textId="77777777" w:rsidR="001B1679" w:rsidRPr="001B1679" w:rsidRDefault="00000000" w:rsidP="001B1679">
            <w:pPr>
              <w:pStyle w:val="TAL"/>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3BB3" w14:textId="77777777" w:rsidR="001B1679" w:rsidRPr="001B1679" w:rsidRDefault="00000000" w:rsidP="001B1679">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D09B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8B449F" w14:textId="77777777" w:rsidR="001B1679" w:rsidRPr="001B1679" w:rsidRDefault="00000000" w:rsidP="001B1679">
            <w:pPr>
              <w:pStyle w:val="TAL"/>
              <w:rPr>
                <w:sz w:val="16"/>
                <w:szCs w:val="16"/>
              </w:rPr>
            </w:pPr>
            <w:r w:rsidRPr="001B1679">
              <w:rPr>
                <w:sz w:val="16"/>
                <w:szCs w:val="16"/>
              </w:rPr>
              <w:t>3GPPMEMBER</w:t>
            </w:r>
          </w:p>
        </w:tc>
      </w:tr>
      <w:tr w:rsidR="00BB3F37" w14:paraId="0EA375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DA65DF"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2C9A4" w14:textId="77777777" w:rsidR="001B1679" w:rsidRPr="001B1679" w:rsidRDefault="00000000" w:rsidP="001B1679">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E8A2C" w14:textId="77777777" w:rsidR="001B1679" w:rsidRPr="001B1679" w:rsidRDefault="00000000" w:rsidP="001B1679">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77B8D" w14:textId="77777777" w:rsidR="001B1679" w:rsidRPr="001B1679" w:rsidRDefault="00000000" w:rsidP="001B1679">
            <w:pPr>
              <w:pStyle w:val="TAL"/>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B81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95FF8" w14:textId="77777777" w:rsidR="001B1679" w:rsidRPr="001B1679" w:rsidRDefault="00000000" w:rsidP="001B1679">
            <w:pPr>
              <w:pStyle w:val="TAL"/>
              <w:rPr>
                <w:sz w:val="16"/>
                <w:szCs w:val="16"/>
              </w:rPr>
            </w:pPr>
            <w:r w:rsidRPr="001B1679">
              <w:rPr>
                <w:sz w:val="16"/>
                <w:szCs w:val="16"/>
              </w:rPr>
              <w:t>3GPPMEMBER</w:t>
            </w:r>
          </w:p>
        </w:tc>
      </w:tr>
      <w:tr w:rsidR="00BB3F37" w14:paraId="3227DF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D4F6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C15A8" w14:textId="77777777" w:rsidR="001B1679" w:rsidRPr="001B1679" w:rsidRDefault="00000000" w:rsidP="001B1679">
            <w:pPr>
              <w:pStyle w:val="TAL"/>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7B5CF"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8FB4"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3CD7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F6A90" w14:textId="77777777" w:rsidR="001B1679" w:rsidRPr="001B1679" w:rsidRDefault="00000000" w:rsidP="001B1679">
            <w:pPr>
              <w:pStyle w:val="TAL"/>
              <w:rPr>
                <w:sz w:val="16"/>
                <w:szCs w:val="16"/>
              </w:rPr>
            </w:pPr>
            <w:r w:rsidRPr="001B1679">
              <w:rPr>
                <w:sz w:val="16"/>
                <w:szCs w:val="16"/>
              </w:rPr>
              <w:t>3GPPMEMBER</w:t>
            </w:r>
          </w:p>
        </w:tc>
      </w:tr>
      <w:tr w:rsidR="00BB3F37" w14:paraId="41DD5B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B996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CC7CA8" w14:textId="77777777" w:rsidR="001B1679" w:rsidRPr="001B1679" w:rsidRDefault="00000000" w:rsidP="001B1679">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7278C" w14:textId="77777777" w:rsidR="001B1679" w:rsidRPr="001B1679" w:rsidRDefault="00000000" w:rsidP="001B1679">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52311"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F0A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B93AF" w14:textId="77777777" w:rsidR="001B1679" w:rsidRPr="001B1679" w:rsidRDefault="00000000" w:rsidP="001B1679">
            <w:pPr>
              <w:pStyle w:val="TAL"/>
              <w:rPr>
                <w:sz w:val="16"/>
                <w:szCs w:val="16"/>
              </w:rPr>
            </w:pPr>
            <w:r w:rsidRPr="001B1679">
              <w:rPr>
                <w:sz w:val="16"/>
                <w:szCs w:val="16"/>
              </w:rPr>
              <w:t>3GPPMEMBER</w:t>
            </w:r>
          </w:p>
        </w:tc>
      </w:tr>
      <w:tr w:rsidR="00BB3F37" w14:paraId="11C6FB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137B3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A54ED" w14:textId="77777777" w:rsidR="001B1679" w:rsidRPr="001B1679" w:rsidRDefault="00000000" w:rsidP="001B1679">
            <w:pPr>
              <w:pStyle w:val="TAL"/>
              <w:rPr>
                <w:sz w:val="16"/>
                <w:szCs w:val="16"/>
              </w:rPr>
            </w:pPr>
            <w:r w:rsidRPr="001B1679">
              <w:rPr>
                <w:sz w:val="16"/>
                <w:szCs w:val="16"/>
              </w:rPr>
              <w:t>Rico Alvarino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8FC89" w14:textId="77777777" w:rsidR="001B1679" w:rsidRPr="001B1679" w:rsidRDefault="00000000" w:rsidP="001B1679">
            <w:pPr>
              <w:pStyle w:val="TAL"/>
              <w:rPr>
                <w:sz w:val="16"/>
                <w:szCs w:val="16"/>
              </w:rPr>
            </w:pPr>
            <w:r w:rsidRPr="001B1679">
              <w:rPr>
                <w:sz w:val="16"/>
                <w:szCs w:val="16"/>
              </w:rPr>
              <w:t>Alberto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CF7F3" w14:textId="77777777" w:rsidR="001B1679" w:rsidRPr="001B1679" w:rsidRDefault="00000000" w:rsidP="001B1679">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0F98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05D44" w14:textId="77777777" w:rsidR="001B1679" w:rsidRPr="001B1679" w:rsidRDefault="00000000" w:rsidP="001B1679">
            <w:pPr>
              <w:pStyle w:val="TAL"/>
              <w:rPr>
                <w:sz w:val="16"/>
                <w:szCs w:val="16"/>
              </w:rPr>
            </w:pPr>
            <w:r w:rsidRPr="001B1679">
              <w:rPr>
                <w:sz w:val="16"/>
                <w:szCs w:val="16"/>
              </w:rPr>
              <w:t>3GPPMEMBER</w:t>
            </w:r>
          </w:p>
        </w:tc>
      </w:tr>
      <w:tr w:rsidR="00BB3F37" w14:paraId="06F34E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B028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04F42" w14:textId="77777777" w:rsidR="001B1679" w:rsidRPr="001B1679" w:rsidRDefault="00000000" w:rsidP="001B1679">
            <w:pPr>
              <w:pStyle w:val="TAL"/>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D6594" w14:textId="77777777" w:rsidR="001B1679" w:rsidRPr="001B1679" w:rsidRDefault="00000000" w:rsidP="001B1679">
            <w:pPr>
              <w:pStyle w:val="TAL"/>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EA6F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962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FB944" w14:textId="77777777" w:rsidR="001B1679" w:rsidRPr="001B1679" w:rsidRDefault="00000000" w:rsidP="001B1679">
            <w:pPr>
              <w:pStyle w:val="TAL"/>
              <w:rPr>
                <w:sz w:val="16"/>
                <w:szCs w:val="16"/>
              </w:rPr>
            </w:pPr>
            <w:r w:rsidRPr="001B1679">
              <w:rPr>
                <w:sz w:val="16"/>
                <w:szCs w:val="16"/>
              </w:rPr>
              <w:t>3GPPMEMBER</w:t>
            </w:r>
          </w:p>
        </w:tc>
      </w:tr>
      <w:tr w:rsidR="00BB3F37" w14:paraId="6B9D6E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29AE8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9457D" w14:textId="77777777" w:rsidR="001B1679" w:rsidRPr="001B1679" w:rsidRDefault="00000000" w:rsidP="001B1679">
            <w:pPr>
              <w:pStyle w:val="TAL"/>
              <w:rPr>
                <w:sz w:val="16"/>
                <w:szCs w:val="16"/>
              </w:rPr>
            </w:pPr>
            <w:r w:rsidRPr="001B1679">
              <w:rPr>
                <w:sz w:val="16"/>
                <w:szCs w:val="16"/>
              </w:rPr>
              <w:t>Romaguera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B9B17"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96A31" w14:textId="77777777" w:rsidR="001B1679" w:rsidRPr="001B1679" w:rsidRDefault="00000000" w:rsidP="001B1679">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BB36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ECCA3" w14:textId="77777777" w:rsidR="001B1679" w:rsidRPr="001B1679" w:rsidRDefault="00000000" w:rsidP="001B1679">
            <w:pPr>
              <w:pStyle w:val="TAL"/>
              <w:rPr>
                <w:sz w:val="16"/>
                <w:szCs w:val="16"/>
              </w:rPr>
            </w:pPr>
            <w:r w:rsidRPr="001B1679">
              <w:rPr>
                <w:sz w:val="16"/>
                <w:szCs w:val="16"/>
              </w:rPr>
              <w:t>3GPPMEMBER</w:t>
            </w:r>
          </w:p>
        </w:tc>
      </w:tr>
      <w:tr w:rsidR="00BB3F37" w14:paraId="6B8D49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B6ED3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66D8F" w14:textId="77777777" w:rsidR="001B1679" w:rsidRPr="001B1679" w:rsidRDefault="00000000" w:rsidP="001B1679">
            <w:pPr>
              <w:pStyle w:val="TAL"/>
              <w:rPr>
                <w:sz w:val="16"/>
                <w:szCs w:val="16"/>
              </w:rPr>
            </w:pPr>
            <w:r w:rsidRPr="001B1679">
              <w:rPr>
                <w:sz w:val="16"/>
                <w:szCs w:val="16"/>
              </w:rPr>
              <w:t>Rommer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5CAFC"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8FCB1" w14:textId="77777777" w:rsidR="001B1679" w:rsidRPr="001B1679" w:rsidRDefault="00000000" w:rsidP="001B1679">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2CF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7448B" w14:textId="77777777" w:rsidR="001B1679" w:rsidRPr="001B1679" w:rsidRDefault="00000000" w:rsidP="001B1679">
            <w:pPr>
              <w:pStyle w:val="TAL"/>
              <w:rPr>
                <w:sz w:val="16"/>
                <w:szCs w:val="16"/>
              </w:rPr>
            </w:pPr>
            <w:r w:rsidRPr="001B1679">
              <w:rPr>
                <w:sz w:val="16"/>
                <w:szCs w:val="16"/>
              </w:rPr>
              <w:t>3GPPMEMBER</w:t>
            </w:r>
          </w:p>
        </w:tc>
      </w:tr>
      <w:tr w:rsidR="00BB3F37" w14:paraId="506E2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23A1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C18EA" w14:textId="77777777" w:rsidR="001B1679" w:rsidRPr="001B1679" w:rsidRDefault="00000000" w:rsidP="001B1679">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4B38F" w14:textId="77777777" w:rsidR="001B1679" w:rsidRPr="001B1679" w:rsidRDefault="00000000" w:rsidP="001B1679">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933AA" w14:textId="77777777" w:rsidR="001B1679" w:rsidRPr="001B1679" w:rsidRDefault="00000000" w:rsidP="001B1679">
            <w:pPr>
              <w:pStyle w:val="TAL"/>
              <w:rPr>
                <w:sz w:val="16"/>
                <w:szCs w:val="16"/>
              </w:rPr>
            </w:pPr>
            <w:r w:rsidRPr="001B1679">
              <w:rPr>
                <w:sz w:val="16"/>
                <w:szCs w:val="16"/>
              </w:rPr>
              <w:t>Apple Italia S.R.L.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DBD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2CF0F" w14:textId="77777777" w:rsidR="001B1679" w:rsidRPr="001B1679" w:rsidRDefault="00000000" w:rsidP="001B1679">
            <w:pPr>
              <w:pStyle w:val="TAL"/>
              <w:rPr>
                <w:sz w:val="16"/>
                <w:szCs w:val="16"/>
              </w:rPr>
            </w:pPr>
            <w:r w:rsidRPr="001B1679">
              <w:rPr>
                <w:sz w:val="16"/>
                <w:szCs w:val="16"/>
              </w:rPr>
              <w:t>3GPPMEMBER</w:t>
            </w:r>
          </w:p>
        </w:tc>
      </w:tr>
      <w:tr w:rsidR="00BB3F37" w14:paraId="7D522A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A33B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E0BC5" w14:textId="77777777" w:rsidR="001B1679" w:rsidRPr="001B1679" w:rsidRDefault="00000000" w:rsidP="001B1679">
            <w:pPr>
              <w:pStyle w:val="TAL"/>
              <w:rPr>
                <w:sz w:val="16"/>
                <w:szCs w:val="16"/>
              </w:rPr>
            </w:pPr>
            <w:r w:rsidRPr="001B1679">
              <w:rPr>
                <w:sz w:val="16"/>
                <w:szCs w:val="16"/>
              </w:rPr>
              <w:t>Roth-Mandutz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67242" w14:textId="77777777" w:rsidR="001B1679" w:rsidRPr="001B1679" w:rsidRDefault="00000000" w:rsidP="001B1679">
            <w:pPr>
              <w:pStyle w:val="TAL"/>
              <w:rPr>
                <w:sz w:val="16"/>
                <w:szCs w:val="16"/>
              </w:rPr>
            </w:pPr>
            <w:r w:rsidRPr="001B1679">
              <w:rPr>
                <w:sz w:val="16"/>
                <w:szCs w:val="16"/>
              </w:rPr>
              <w:t>Elke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A4B2F" w14:textId="77777777" w:rsidR="001B1679" w:rsidRPr="001B1679" w:rsidRDefault="00000000" w:rsidP="001B1679">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3118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595D" w14:textId="77777777" w:rsidR="001B1679" w:rsidRPr="001B1679" w:rsidRDefault="00000000" w:rsidP="001B1679">
            <w:pPr>
              <w:pStyle w:val="TAL"/>
              <w:rPr>
                <w:sz w:val="16"/>
                <w:szCs w:val="16"/>
              </w:rPr>
            </w:pPr>
            <w:r w:rsidRPr="001B1679">
              <w:rPr>
                <w:sz w:val="16"/>
                <w:szCs w:val="16"/>
              </w:rPr>
              <w:t>3GPPMEMBER</w:t>
            </w:r>
          </w:p>
        </w:tc>
      </w:tr>
      <w:tr w:rsidR="00BB3F37" w14:paraId="0047CD7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33DD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2F32B" w14:textId="77777777" w:rsidR="001B1679" w:rsidRPr="001B1679" w:rsidRDefault="00000000" w:rsidP="001B1679">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79E87" w14:textId="77777777" w:rsidR="001B1679" w:rsidRPr="001B1679" w:rsidRDefault="00000000" w:rsidP="001B1679">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955B8" w14:textId="77777777" w:rsidR="001B1679" w:rsidRPr="001B1679" w:rsidRDefault="00000000" w:rsidP="001B1679">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41E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AFB88D" w14:textId="77777777" w:rsidR="001B1679" w:rsidRPr="001B1679" w:rsidRDefault="00000000" w:rsidP="001B1679">
            <w:pPr>
              <w:pStyle w:val="TAL"/>
              <w:rPr>
                <w:sz w:val="16"/>
                <w:szCs w:val="16"/>
              </w:rPr>
            </w:pPr>
            <w:r w:rsidRPr="001B1679">
              <w:rPr>
                <w:sz w:val="16"/>
                <w:szCs w:val="16"/>
              </w:rPr>
              <w:t>3GPPMEMBER</w:t>
            </w:r>
          </w:p>
        </w:tc>
      </w:tr>
      <w:tr w:rsidR="00BB3F37" w14:paraId="1D004B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A148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B0EA4" w14:textId="77777777" w:rsidR="001B1679" w:rsidRPr="001B1679" w:rsidRDefault="00000000" w:rsidP="001B1679">
            <w:pPr>
              <w:pStyle w:val="TAL"/>
              <w:rPr>
                <w:sz w:val="16"/>
                <w:szCs w:val="16"/>
              </w:rPr>
            </w:pPr>
            <w:r w:rsidRPr="001B1679">
              <w:rPr>
                <w:sz w:val="16"/>
                <w:szCs w:val="16"/>
              </w:rPr>
              <w:t>Russell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D6A18"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DD4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3EBD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B8027" w14:textId="77777777" w:rsidR="001B1679" w:rsidRPr="001B1679" w:rsidRDefault="00000000" w:rsidP="001B1679">
            <w:pPr>
              <w:pStyle w:val="TAL"/>
              <w:rPr>
                <w:sz w:val="16"/>
                <w:szCs w:val="16"/>
              </w:rPr>
            </w:pPr>
            <w:r w:rsidRPr="001B1679">
              <w:rPr>
                <w:sz w:val="16"/>
                <w:szCs w:val="16"/>
              </w:rPr>
              <w:t>3GPPMEMBER</w:t>
            </w:r>
          </w:p>
        </w:tc>
      </w:tr>
      <w:tr w:rsidR="00BB3F37" w14:paraId="381535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56DCB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D197D"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7AA2D" w14:textId="77777777" w:rsidR="001B1679" w:rsidRPr="001B1679" w:rsidRDefault="00000000" w:rsidP="001B1679">
            <w:pPr>
              <w:pStyle w:val="TAL"/>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4B0E" w14:textId="77777777" w:rsidR="001B1679" w:rsidRPr="001B1679" w:rsidRDefault="00000000" w:rsidP="001B1679">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40F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93EA6" w14:textId="77777777" w:rsidR="001B1679" w:rsidRPr="001B1679" w:rsidRDefault="00000000" w:rsidP="001B1679">
            <w:pPr>
              <w:pStyle w:val="TAL"/>
              <w:rPr>
                <w:sz w:val="16"/>
                <w:szCs w:val="16"/>
              </w:rPr>
            </w:pPr>
            <w:r w:rsidRPr="001B1679">
              <w:rPr>
                <w:sz w:val="16"/>
                <w:szCs w:val="16"/>
              </w:rPr>
              <w:t>3GPPMEMBER</w:t>
            </w:r>
          </w:p>
        </w:tc>
      </w:tr>
      <w:tr w:rsidR="00BB3F37" w14:paraId="75674A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82F3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8523B"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787EF" w14:textId="77777777" w:rsidR="001B1679" w:rsidRPr="001B1679" w:rsidRDefault="00000000" w:rsidP="001B1679">
            <w:pPr>
              <w:pStyle w:val="TAL"/>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6C83E" w14:textId="77777777" w:rsidR="001B1679" w:rsidRPr="001B1679" w:rsidRDefault="00000000" w:rsidP="001B1679">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CEC5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4463C" w14:textId="77777777" w:rsidR="001B1679" w:rsidRPr="001B1679" w:rsidRDefault="00000000" w:rsidP="001B1679">
            <w:pPr>
              <w:pStyle w:val="TAL"/>
              <w:rPr>
                <w:sz w:val="16"/>
                <w:szCs w:val="16"/>
              </w:rPr>
            </w:pPr>
            <w:r w:rsidRPr="001B1679">
              <w:rPr>
                <w:sz w:val="16"/>
                <w:szCs w:val="16"/>
              </w:rPr>
              <w:t>3GPPMEMBER</w:t>
            </w:r>
          </w:p>
        </w:tc>
      </w:tr>
      <w:tr w:rsidR="00BB3F37" w14:paraId="7188A7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96A8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7CC43" w14:textId="77777777" w:rsidR="001B1679" w:rsidRPr="001B1679" w:rsidRDefault="00000000" w:rsidP="001B1679">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3EC06"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2792C" w14:textId="77777777" w:rsidR="001B1679" w:rsidRPr="001B1679" w:rsidRDefault="00000000" w:rsidP="001B1679">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F62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EE5F4" w14:textId="77777777" w:rsidR="001B1679" w:rsidRPr="001B1679" w:rsidRDefault="00000000" w:rsidP="001B1679">
            <w:pPr>
              <w:pStyle w:val="TAL"/>
              <w:rPr>
                <w:sz w:val="16"/>
                <w:szCs w:val="16"/>
              </w:rPr>
            </w:pPr>
            <w:r w:rsidRPr="001B1679">
              <w:rPr>
                <w:sz w:val="16"/>
                <w:szCs w:val="16"/>
              </w:rPr>
              <w:t>3GPPMEMBER</w:t>
            </w:r>
          </w:p>
        </w:tc>
      </w:tr>
      <w:tr w:rsidR="00BB3F37" w14:paraId="786974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A199E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A4302" w14:textId="77777777" w:rsidR="001B1679" w:rsidRPr="001B1679" w:rsidRDefault="00000000" w:rsidP="001B1679">
            <w:pPr>
              <w:pStyle w:val="TAL"/>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96284" w14:textId="77777777" w:rsidR="001B1679" w:rsidRPr="001B1679" w:rsidRDefault="00000000" w:rsidP="001B1679">
            <w:pPr>
              <w:pStyle w:val="TAL"/>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54409" w14:textId="77777777" w:rsidR="001B1679" w:rsidRPr="001B1679" w:rsidRDefault="00000000" w:rsidP="001B1679">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FDE3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BDE3B" w14:textId="77777777" w:rsidR="001B1679" w:rsidRPr="001B1679" w:rsidRDefault="00000000" w:rsidP="001B1679">
            <w:pPr>
              <w:pStyle w:val="TAL"/>
              <w:rPr>
                <w:sz w:val="16"/>
                <w:szCs w:val="16"/>
              </w:rPr>
            </w:pPr>
            <w:r w:rsidRPr="001B1679">
              <w:rPr>
                <w:sz w:val="16"/>
                <w:szCs w:val="16"/>
              </w:rPr>
              <w:t>3GPPMEMBER</w:t>
            </w:r>
          </w:p>
        </w:tc>
      </w:tr>
      <w:tr w:rsidR="00BB3F37" w14:paraId="6DD95F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B836F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16D7C" w14:textId="77777777" w:rsidR="001B1679" w:rsidRPr="001B1679" w:rsidRDefault="00000000" w:rsidP="001B1679">
            <w:pPr>
              <w:pStyle w:val="TAL"/>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1FA07" w14:textId="77777777" w:rsidR="001B1679" w:rsidRPr="001B1679" w:rsidRDefault="00000000" w:rsidP="001B1679">
            <w:pPr>
              <w:pStyle w:val="TAL"/>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1A487" w14:textId="77777777" w:rsidR="001B1679" w:rsidRPr="001B1679" w:rsidRDefault="00000000" w:rsidP="001B1679">
            <w:pPr>
              <w:pStyle w:val="TAL"/>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19B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90ECB" w14:textId="77777777" w:rsidR="001B1679" w:rsidRPr="001B1679" w:rsidRDefault="00000000" w:rsidP="001B1679">
            <w:pPr>
              <w:pStyle w:val="TAL"/>
              <w:rPr>
                <w:sz w:val="16"/>
                <w:szCs w:val="16"/>
              </w:rPr>
            </w:pPr>
            <w:r w:rsidRPr="001B1679">
              <w:rPr>
                <w:sz w:val="16"/>
                <w:szCs w:val="16"/>
              </w:rPr>
              <w:t>3GPPMEMBER</w:t>
            </w:r>
          </w:p>
        </w:tc>
      </w:tr>
      <w:tr w:rsidR="00BB3F37" w14:paraId="43DAF49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C53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C5DAC" w14:textId="77777777" w:rsidR="001B1679" w:rsidRPr="001B1679" w:rsidRDefault="00000000" w:rsidP="001B1679">
            <w:pPr>
              <w:pStyle w:val="TAL"/>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280A1" w14:textId="77777777" w:rsidR="001B1679" w:rsidRPr="001B1679" w:rsidRDefault="00000000" w:rsidP="001B1679">
            <w:pPr>
              <w:pStyle w:val="TAL"/>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D5EC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8E9C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D650F" w14:textId="77777777" w:rsidR="001B1679" w:rsidRPr="001B1679" w:rsidRDefault="00000000" w:rsidP="001B1679">
            <w:pPr>
              <w:pStyle w:val="TAL"/>
              <w:rPr>
                <w:sz w:val="16"/>
                <w:szCs w:val="16"/>
              </w:rPr>
            </w:pPr>
            <w:r w:rsidRPr="001B1679">
              <w:rPr>
                <w:sz w:val="16"/>
                <w:szCs w:val="16"/>
              </w:rPr>
              <w:t>3GPPMEMBER</w:t>
            </w:r>
          </w:p>
        </w:tc>
      </w:tr>
      <w:tr w:rsidR="00BB3F37" w14:paraId="17E841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E761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3B733" w14:textId="77777777" w:rsidR="001B1679" w:rsidRPr="001B1679" w:rsidRDefault="00000000" w:rsidP="001B1679">
            <w:pPr>
              <w:pStyle w:val="TAL"/>
              <w:rPr>
                <w:sz w:val="16"/>
                <w:szCs w:val="16"/>
              </w:rPr>
            </w:pPr>
            <w:r w:rsidRPr="001B1679">
              <w:rPr>
                <w:sz w:val="16"/>
                <w:szCs w:val="16"/>
              </w:rPr>
              <w:t>Saini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8019D" w14:textId="77777777" w:rsidR="001B1679" w:rsidRPr="001B1679" w:rsidRDefault="00000000" w:rsidP="001B1679">
            <w:pPr>
              <w:pStyle w:val="TAL"/>
              <w:rPr>
                <w:sz w:val="16"/>
                <w:szCs w:val="16"/>
              </w:rPr>
            </w:pPr>
            <w:r w:rsidRPr="001B1679">
              <w:rPr>
                <w:sz w:val="16"/>
                <w:szCs w:val="16"/>
              </w:rPr>
              <w:t>Jyotirmay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28E99"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53DA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B00BE" w14:textId="77777777" w:rsidR="001B1679" w:rsidRPr="001B1679" w:rsidRDefault="00000000" w:rsidP="001B1679">
            <w:pPr>
              <w:pStyle w:val="TAL"/>
              <w:rPr>
                <w:sz w:val="16"/>
                <w:szCs w:val="16"/>
              </w:rPr>
            </w:pPr>
            <w:r w:rsidRPr="001B1679">
              <w:rPr>
                <w:sz w:val="16"/>
                <w:szCs w:val="16"/>
              </w:rPr>
              <w:t>3GPPMEMBER</w:t>
            </w:r>
          </w:p>
        </w:tc>
      </w:tr>
      <w:tr w:rsidR="00BB3F37" w14:paraId="10E42C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1958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42733" w14:textId="77777777" w:rsidR="001B1679" w:rsidRPr="001B1679" w:rsidRDefault="00000000" w:rsidP="001B1679">
            <w:pPr>
              <w:pStyle w:val="TAL"/>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09210" w14:textId="77777777" w:rsidR="001B1679" w:rsidRPr="001B1679" w:rsidRDefault="00000000" w:rsidP="001B1679">
            <w:pPr>
              <w:pStyle w:val="TAL"/>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0550B" w14:textId="77777777" w:rsidR="001B1679" w:rsidRPr="001B1679" w:rsidRDefault="00000000" w:rsidP="001B1679">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B49C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96B3E" w14:textId="77777777" w:rsidR="001B1679" w:rsidRPr="001B1679" w:rsidRDefault="00000000" w:rsidP="001B1679">
            <w:pPr>
              <w:pStyle w:val="TAL"/>
              <w:rPr>
                <w:sz w:val="16"/>
                <w:szCs w:val="16"/>
              </w:rPr>
            </w:pPr>
            <w:r w:rsidRPr="001B1679">
              <w:rPr>
                <w:sz w:val="16"/>
                <w:szCs w:val="16"/>
              </w:rPr>
              <w:t>3GPPMEMBER</w:t>
            </w:r>
          </w:p>
        </w:tc>
      </w:tr>
      <w:tr w:rsidR="00BB3F37" w14:paraId="487D3E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8ED16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439A1" w14:textId="77777777" w:rsidR="001B1679" w:rsidRPr="001B1679" w:rsidRDefault="00000000" w:rsidP="001B1679">
            <w:pPr>
              <w:pStyle w:val="TAL"/>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3ADD3" w14:textId="77777777" w:rsidR="001B1679" w:rsidRPr="001B1679" w:rsidRDefault="00000000" w:rsidP="001B1679">
            <w:pPr>
              <w:pStyle w:val="TAL"/>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07DC6" w14:textId="77777777" w:rsidR="001B1679" w:rsidRPr="001B1679" w:rsidRDefault="00000000" w:rsidP="001B1679">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5F42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4C3EE" w14:textId="77777777" w:rsidR="001B1679" w:rsidRPr="001B1679" w:rsidRDefault="00000000" w:rsidP="001B1679">
            <w:pPr>
              <w:pStyle w:val="TAL"/>
              <w:rPr>
                <w:sz w:val="16"/>
                <w:szCs w:val="16"/>
              </w:rPr>
            </w:pPr>
            <w:r w:rsidRPr="001B1679">
              <w:rPr>
                <w:sz w:val="16"/>
                <w:szCs w:val="16"/>
              </w:rPr>
              <w:t>3GPPMEMBER</w:t>
            </w:r>
          </w:p>
        </w:tc>
      </w:tr>
      <w:tr w:rsidR="00BB3F37" w14:paraId="0BA0BE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E01BC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E6E1" w14:textId="77777777" w:rsidR="001B1679" w:rsidRPr="001B1679" w:rsidRDefault="00000000" w:rsidP="001B1679">
            <w:pPr>
              <w:pStyle w:val="TAL"/>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41F0E" w14:textId="77777777" w:rsidR="001B1679" w:rsidRPr="001B1679" w:rsidRDefault="00000000" w:rsidP="001B1679">
            <w:pPr>
              <w:pStyle w:val="TAL"/>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82358"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0B6D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34813" w14:textId="77777777" w:rsidR="001B1679" w:rsidRPr="001B1679" w:rsidRDefault="00000000" w:rsidP="001B1679">
            <w:pPr>
              <w:pStyle w:val="TAL"/>
              <w:rPr>
                <w:sz w:val="16"/>
                <w:szCs w:val="16"/>
              </w:rPr>
            </w:pPr>
            <w:r w:rsidRPr="001B1679">
              <w:rPr>
                <w:sz w:val="16"/>
                <w:szCs w:val="16"/>
              </w:rPr>
              <w:t>3GPPMEMBER</w:t>
            </w:r>
          </w:p>
        </w:tc>
      </w:tr>
      <w:tr w:rsidR="00BB3F37" w14:paraId="76EB26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A0CA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51C9E" w14:textId="77777777" w:rsidR="001B1679" w:rsidRPr="001B1679" w:rsidRDefault="00000000" w:rsidP="001B1679">
            <w:pPr>
              <w:pStyle w:val="TAL"/>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7B616" w14:textId="77777777" w:rsidR="001B1679" w:rsidRPr="001B1679" w:rsidRDefault="00000000" w:rsidP="001B1679">
            <w:pPr>
              <w:pStyle w:val="TAL"/>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137EB" w14:textId="77777777" w:rsidR="001B1679" w:rsidRPr="001B1679" w:rsidRDefault="00000000" w:rsidP="001B1679">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B08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64B80" w14:textId="77777777" w:rsidR="001B1679" w:rsidRPr="001B1679" w:rsidRDefault="00000000" w:rsidP="001B1679">
            <w:pPr>
              <w:pStyle w:val="TAL"/>
              <w:rPr>
                <w:sz w:val="16"/>
                <w:szCs w:val="16"/>
              </w:rPr>
            </w:pPr>
            <w:r w:rsidRPr="001B1679">
              <w:rPr>
                <w:sz w:val="16"/>
                <w:szCs w:val="16"/>
              </w:rPr>
              <w:t>3GPPMEMBER</w:t>
            </w:r>
          </w:p>
        </w:tc>
      </w:tr>
      <w:tr w:rsidR="00BB3F37" w14:paraId="63EF04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319EE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A9F13" w14:textId="77777777" w:rsidR="001B1679" w:rsidRPr="001B1679" w:rsidRDefault="00000000" w:rsidP="001B1679">
            <w:pPr>
              <w:pStyle w:val="TAL"/>
              <w:rPr>
                <w:sz w:val="16"/>
                <w:szCs w:val="16"/>
              </w:rPr>
            </w:pPr>
            <w:r w:rsidRPr="001B1679">
              <w:rPr>
                <w:sz w:val="16"/>
                <w:szCs w:val="16"/>
              </w:rPr>
              <w:t>SARASWAT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55F7D" w14:textId="77777777" w:rsidR="001B1679" w:rsidRPr="001B1679" w:rsidRDefault="00000000" w:rsidP="001B1679">
            <w:pPr>
              <w:pStyle w:val="TAL"/>
              <w:rPr>
                <w:sz w:val="16"/>
                <w:szCs w:val="16"/>
              </w:rPr>
            </w:pPr>
            <w:r w:rsidRPr="001B1679">
              <w:rPr>
                <w:sz w:val="16"/>
                <w:szCs w:val="16"/>
              </w:rPr>
              <w:t>SUDHISH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D121B"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C6B8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5EC17" w14:textId="77777777" w:rsidR="001B1679" w:rsidRPr="001B1679" w:rsidRDefault="00000000" w:rsidP="001B1679">
            <w:pPr>
              <w:pStyle w:val="TAL"/>
              <w:rPr>
                <w:sz w:val="16"/>
                <w:szCs w:val="16"/>
              </w:rPr>
            </w:pPr>
            <w:r w:rsidRPr="001B1679">
              <w:rPr>
                <w:sz w:val="16"/>
                <w:szCs w:val="16"/>
              </w:rPr>
              <w:t>3GPPMEMBER</w:t>
            </w:r>
          </w:p>
        </w:tc>
      </w:tr>
      <w:tr w:rsidR="00BB3F37" w14:paraId="1A2A918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84BE8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F63D0" w14:textId="77777777" w:rsidR="001B1679" w:rsidRPr="001B1679" w:rsidRDefault="00000000" w:rsidP="001B1679">
            <w:pPr>
              <w:pStyle w:val="TAL"/>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52A08"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A5E54"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1AC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94CF8" w14:textId="77777777" w:rsidR="001B1679" w:rsidRPr="001B1679" w:rsidRDefault="00000000" w:rsidP="001B1679">
            <w:pPr>
              <w:pStyle w:val="TAL"/>
              <w:rPr>
                <w:sz w:val="16"/>
                <w:szCs w:val="16"/>
              </w:rPr>
            </w:pPr>
            <w:r w:rsidRPr="001B1679">
              <w:rPr>
                <w:sz w:val="16"/>
                <w:szCs w:val="16"/>
              </w:rPr>
              <w:t>3GPPMEMBER</w:t>
            </w:r>
          </w:p>
        </w:tc>
      </w:tr>
      <w:tr w:rsidR="00BB3F37" w14:paraId="202933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1E7E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12785" w14:textId="77777777" w:rsidR="001B1679" w:rsidRPr="001B1679" w:rsidRDefault="00000000" w:rsidP="001B1679">
            <w:pPr>
              <w:pStyle w:val="TAL"/>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5EC6A" w14:textId="77777777" w:rsidR="001B1679" w:rsidRPr="001B1679" w:rsidRDefault="00000000" w:rsidP="001B1679">
            <w:pPr>
              <w:pStyle w:val="TAL"/>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B62D9" w14:textId="77777777" w:rsidR="001B1679" w:rsidRPr="001B1679" w:rsidRDefault="00000000" w:rsidP="001B1679">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BC51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60923" w14:textId="77777777" w:rsidR="001B1679" w:rsidRPr="001B1679" w:rsidRDefault="00000000" w:rsidP="001B1679">
            <w:pPr>
              <w:pStyle w:val="TAL"/>
              <w:rPr>
                <w:sz w:val="16"/>
                <w:szCs w:val="16"/>
              </w:rPr>
            </w:pPr>
            <w:r w:rsidRPr="001B1679">
              <w:rPr>
                <w:sz w:val="16"/>
                <w:szCs w:val="16"/>
              </w:rPr>
              <w:t>3GPPMEMBER</w:t>
            </w:r>
          </w:p>
        </w:tc>
      </w:tr>
      <w:tr w:rsidR="00BB3F37" w14:paraId="518B59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9BEB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4B940" w14:textId="77777777" w:rsidR="001B1679" w:rsidRPr="001B1679" w:rsidRDefault="00000000" w:rsidP="001B1679">
            <w:pPr>
              <w:pStyle w:val="TAL"/>
              <w:rPr>
                <w:sz w:val="16"/>
                <w:szCs w:val="16"/>
              </w:rPr>
            </w:pPr>
            <w:r w:rsidRPr="001B1679">
              <w:rPr>
                <w:sz w:val="16"/>
                <w:szCs w:val="16"/>
              </w:rPr>
              <w:t>Schramm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3AC9C"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1A6C7"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7EC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5B3B2" w14:textId="77777777" w:rsidR="001B1679" w:rsidRPr="001B1679" w:rsidRDefault="00000000" w:rsidP="001B1679">
            <w:pPr>
              <w:pStyle w:val="TAL"/>
              <w:rPr>
                <w:sz w:val="16"/>
                <w:szCs w:val="16"/>
              </w:rPr>
            </w:pPr>
            <w:r w:rsidRPr="001B1679">
              <w:rPr>
                <w:sz w:val="16"/>
                <w:szCs w:val="16"/>
              </w:rPr>
              <w:t>3GPPMEMBER</w:t>
            </w:r>
          </w:p>
        </w:tc>
      </w:tr>
      <w:tr w:rsidR="00BB3F37" w14:paraId="56708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F859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13DED" w14:textId="77777777" w:rsidR="001B1679" w:rsidRPr="001B1679" w:rsidRDefault="00000000" w:rsidP="001B1679">
            <w:pPr>
              <w:pStyle w:val="TAL"/>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1AA9B" w14:textId="77777777" w:rsidR="001B1679" w:rsidRPr="001B1679" w:rsidRDefault="00000000" w:rsidP="001B1679">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AB95F"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6732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BE8D9" w14:textId="77777777" w:rsidR="001B1679" w:rsidRPr="001B1679" w:rsidRDefault="00000000" w:rsidP="001B1679">
            <w:pPr>
              <w:pStyle w:val="TAL"/>
              <w:rPr>
                <w:sz w:val="16"/>
                <w:szCs w:val="16"/>
              </w:rPr>
            </w:pPr>
            <w:r w:rsidRPr="001B1679">
              <w:rPr>
                <w:sz w:val="16"/>
                <w:szCs w:val="16"/>
              </w:rPr>
              <w:t>3GPPMEMBER</w:t>
            </w:r>
          </w:p>
        </w:tc>
      </w:tr>
      <w:tr w:rsidR="00BB3F37" w14:paraId="728C4F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C033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06285" w14:textId="77777777" w:rsidR="001B1679" w:rsidRPr="001B1679" w:rsidRDefault="00000000" w:rsidP="001B1679">
            <w:pPr>
              <w:pStyle w:val="TAL"/>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04561"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29BDE"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250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3D843" w14:textId="77777777" w:rsidR="001B1679" w:rsidRPr="001B1679" w:rsidRDefault="00000000" w:rsidP="001B1679">
            <w:pPr>
              <w:pStyle w:val="TAL"/>
              <w:rPr>
                <w:sz w:val="16"/>
                <w:szCs w:val="16"/>
              </w:rPr>
            </w:pPr>
            <w:r w:rsidRPr="001B1679">
              <w:rPr>
                <w:sz w:val="16"/>
                <w:szCs w:val="16"/>
              </w:rPr>
              <w:t>3GPPORG_REP</w:t>
            </w:r>
          </w:p>
        </w:tc>
      </w:tr>
      <w:tr w:rsidR="00BB3F37" w14:paraId="2C7D1A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D078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69194" w14:textId="77777777" w:rsidR="001B1679" w:rsidRPr="001B1679" w:rsidRDefault="00000000" w:rsidP="001B1679">
            <w:pPr>
              <w:pStyle w:val="TAL"/>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BB608"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30D86" w14:textId="77777777" w:rsidR="001B1679" w:rsidRPr="001B1679" w:rsidRDefault="00000000" w:rsidP="001B1679">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AA57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8BCE7B" w14:textId="77777777" w:rsidR="001B1679" w:rsidRPr="001B1679" w:rsidRDefault="00000000" w:rsidP="001B1679">
            <w:pPr>
              <w:pStyle w:val="TAL"/>
              <w:rPr>
                <w:sz w:val="16"/>
                <w:szCs w:val="16"/>
              </w:rPr>
            </w:pPr>
            <w:r w:rsidRPr="001B1679">
              <w:rPr>
                <w:sz w:val="16"/>
                <w:szCs w:val="16"/>
              </w:rPr>
              <w:t>3GPPMEMBER</w:t>
            </w:r>
          </w:p>
        </w:tc>
      </w:tr>
      <w:tr w:rsidR="00BB3F37" w14:paraId="227397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64F3B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6DE50" w14:textId="77777777" w:rsidR="001B1679" w:rsidRPr="001B1679" w:rsidRDefault="00000000" w:rsidP="001B1679">
            <w:pPr>
              <w:pStyle w:val="TAL"/>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BA8A9"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3023" w14:textId="77777777" w:rsidR="001B1679" w:rsidRPr="001B1679" w:rsidRDefault="00000000" w:rsidP="001B1679">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D994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D8491" w14:textId="77777777" w:rsidR="001B1679" w:rsidRPr="001B1679" w:rsidRDefault="00000000" w:rsidP="001B1679">
            <w:pPr>
              <w:pStyle w:val="TAL"/>
              <w:rPr>
                <w:sz w:val="16"/>
                <w:szCs w:val="16"/>
              </w:rPr>
            </w:pPr>
            <w:r w:rsidRPr="001B1679">
              <w:rPr>
                <w:sz w:val="16"/>
                <w:szCs w:val="16"/>
              </w:rPr>
              <w:t>3GPPMEMBER</w:t>
            </w:r>
          </w:p>
        </w:tc>
      </w:tr>
      <w:tr w:rsidR="00BB3F37" w14:paraId="3FF93B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9087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62853" w14:textId="77777777" w:rsidR="001B1679" w:rsidRPr="001B1679" w:rsidRDefault="00000000" w:rsidP="001B1679">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59F58" w14:textId="77777777" w:rsidR="001B1679" w:rsidRPr="001B1679" w:rsidRDefault="00000000" w:rsidP="001B1679">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EA65F" w14:textId="77777777" w:rsidR="001B1679" w:rsidRPr="001B1679" w:rsidRDefault="00000000" w:rsidP="001B1679">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1553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EFC7E" w14:textId="77777777" w:rsidR="001B1679" w:rsidRPr="001B1679" w:rsidRDefault="00000000" w:rsidP="001B1679">
            <w:pPr>
              <w:pStyle w:val="TAL"/>
              <w:rPr>
                <w:sz w:val="16"/>
                <w:szCs w:val="16"/>
              </w:rPr>
            </w:pPr>
            <w:r w:rsidRPr="001B1679">
              <w:rPr>
                <w:sz w:val="16"/>
                <w:szCs w:val="16"/>
              </w:rPr>
              <w:t>3GPPMEMBER</w:t>
            </w:r>
          </w:p>
        </w:tc>
      </w:tr>
      <w:tr w:rsidR="00BB3F37" w14:paraId="10362C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71386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D81A4"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3293A" w14:textId="77777777" w:rsidR="001B1679" w:rsidRPr="001B1679" w:rsidRDefault="00000000" w:rsidP="001B1679">
            <w:pPr>
              <w:pStyle w:val="TAL"/>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155D5" w14:textId="77777777" w:rsidR="001B1679" w:rsidRPr="001B1679" w:rsidRDefault="00000000" w:rsidP="001B1679">
            <w:pPr>
              <w:pStyle w:val="TAL"/>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6BC5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37E03" w14:textId="77777777" w:rsidR="001B1679" w:rsidRPr="001B1679" w:rsidRDefault="00000000" w:rsidP="001B1679">
            <w:pPr>
              <w:pStyle w:val="TAL"/>
              <w:rPr>
                <w:sz w:val="16"/>
                <w:szCs w:val="16"/>
              </w:rPr>
            </w:pPr>
            <w:r w:rsidRPr="001B1679">
              <w:rPr>
                <w:sz w:val="16"/>
                <w:szCs w:val="16"/>
              </w:rPr>
              <w:t>3GPPMEMBER</w:t>
            </w:r>
          </w:p>
        </w:tc>
      </w:tr>
      <w:tr w:rsidR="00BB3F37" w14:paraId="2408D6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525A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9C291"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A0F31" w14:textId="77777777" w:rsidR="001B1679" w:rsidRPr="001B1679" w:rsidRDefault="00000000" w:rsidP="001B1679">
            <w:pPr>
              <w:pStyle w:val="TAL"/>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58E77" w14:textId="77777777" w:rsidR="001B1679" w:rsidRPr="001B1679" w:rsidRDefault="00000000" w:rsidP="001B1679">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71F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17601" w14:textId="77777777" w:rsidR="001B1679" w:rsidRPr="001B1679" w:rsidRDefault="00000000" w:rsidP="001B1679">
            <w:pPr>
              <w:pStyle w:val="TAL"/>
              <w:rPr>
                <w:sz w:val="16"/>
                <w:szCs w:val="16"/>
              </w:rPr>
            </w:pPr>
            <w:r w:rsidRPr="001B1679">
              <w:rPr>
                <w:sz w:val="16"/>
                <w:szCs w:val="16"/>
              </w:rPr>
              <w:t>3GPPMEMBER</w:t>
            </w:r>
          </w:p>
        </w:tc>
      </w:tr>
      <w:tr w:rsidR="00BB3F37" w14:paraId="66B0C2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24AF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87486" w14:textId="77777777" w:rsidR="001B1679" w:rsidRPr="001B1679" w:rsidRDefault="00000000" w:rsidP="001B1679">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B2E8B" w14:textId="77777777" w:rsidR="001B1679" w:rsidRPr="001B1679" w:rsidRDefault="00000000" w:rsidP="001B1679">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709F" w14:textId="77777777" w:rsidR="001B1679" w:rsidRPr="001B1679" w:rsidRDefault="00000000" w:rsidP="001B1679">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E73B4"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A9A877" w14:textId="77777777" w:rsidR="001B1679" w:rsidRPr="001B1679" w:rsidRDefault="00000000" w:rsidP="001B1679">
            <w:pPr>
              <w:pStyle w:val="TAL"/>
              <w:rPr>
                <w:sz w:val="16"/>
                <w:szCs w:val="16"/>
              </w:rPr>
            </w:pPr>
            <w:r w:rsidRPr="001B1679">
              <w:rPr>
                <w:sz w:val="16"/>
                <w:szCs w:val="16"/>
              </w:rPr>
              <w:t>3GPPMEMBER</w:t>
            </w:r>
          </w:p>
        </w:tc>
      </w:tr>
      <w:tr w:rsidR="00BB3F37" w14:paraId="5C7086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6AB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9270A" w14:textId="77777777" w:rsidR="001B1679" w:rsidRPr="001B1679" w:rsidRDefault="00000000" w:rsidP="001B1679">
            <w:pPr>
              <w:pStyle w:val="TAL"/>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B8812" w14:textId="77777777" w:rsidR="001B1679" w:rsidRPr="001B1679" w:rsidRDefault="00000000" w:rsidP="001B1679">
            <w:pPr>
              <w:pStyle w:val="TAL"/>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FE16C" w14:textId="77777777" w:rsidR="001B1679" w:rsidRPr="001B1679" w:rsidRDefault="00000000" w:rsidP="001B1679">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7BFA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F63B3" w14:textId="77777777" w:rsidR="001B1679" w:rsidRPr="001B1679" w:rsidRDefault="00000000" w:rsidP="001B1679">
            <w:pPr>
              <w:pStyle w:val="TAL"/>
              <w:rPr>
                <w:sz w:val="16"/>
                <w:szCs w:val="16"/>
              </w:rPr>
            </w:pPr>
            <w:r w:rsidRPr="001B1679">
              <w:rPr>
                <w:sz w:val="16"/>
                <w:szCs w:val="16"/>
              </w:rPr>
              <w:t>3GPPMEMBER</w:t>
            </w:r>
          </w:p>
        </w:tc>
      </w:tr>
      <w:tr w:rsidR="00BB3F37" w14:paraId="15F21B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D9008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64F7B" w14:textId="77777777" w:rsidR="001B1679" w:rsidRPr="001B1679" w:rsidRDefault="00000000" w:rsidP="001B1679">
            <w:pPr>
              <w:pStyle w:val="TAL"/>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3CEA5"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B42D1" w14:textId="77777777" w:rsidR="001B1679" w:rsidRPr="001B1679" w:rsidRDefault="00000000" w:rsidP="001B1679">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F32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442C3" w14:textId="77777777" w:rsidR="001B1679" w:rsidRPr="001B1679" w:rsidRDefault="00000000" w:rsidP="001B1679">
            <w:pPr>
              <w:pStyle w:val="TAL"/>
              <w:rPr>
                <w:sz w:val="16"/>
                <w:szCs w:val="16"/>
              </w:rPr>
            </w:pPr>
            <w:r w:rsidRPr="001B1679">
              <w:rPr>
                <w:sz w:val="16"/>
                <w:szCs w:val="16"/>
              </w:rPr>
              <w:t>3GPPMEMBER</w:t>
            </w:r>
          </w:p>
        </w:tc>
      </w:tr>
      <w:tr w:rsidR="00BB3F37" w14:paraId="73FBB8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10A78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80A10" w14:textId="77777777" w:rsidR="001B1679" w:rsidRPr="001B1679" w:rsidRDefault="00000000" w:rsidP="001B1679">
            <w:pPr>
              <w:pStyle w:val="TAL"/>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6D2BD" w14:textId="77777777" w:rsidR="001B1679" w:rsidRPr="001B1679" w:rsidRDefault="00000000" w:rsidP="001B1679">
            <w:pPr>
              <w:pStyle w:val="TAL"/>
              <w:rPr>
                <w:sz w:val="16"/>
                <w:szCs w:val="16"/>
              </w:rPr>
            </w:pPr>
            <w:r w:rsidRPr="001B1679">
              <w:rPr>
                <w:sz w:val="16"/>
                <w:szCs w:val="16"/>
              </w:rPr>
              <w:t>Xiaonan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8F13" w14:textId="77777777" w:rsidR="001B1679" w:rsidRPr="001B1679" w:rsidRDefault="00000000" w:rsidP="001B1679">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0B3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FA361" w14:textId="77777777" w:rsidR="001B1679" w:rsidRPr="001B1679" w:rsidRDefault="00000000" w:rsidP="001B1679">
            <w:pPr>
              <w:pStyle w:val="TAL"/>
              <w:rPr>
                <w:sz w:val="16"/>
                <w:szCs w:val="16"/>
              </w:rPr>
            </w:pPr>
            <w:r w:rsidRPr="001B1679">
              <w:rPr>
                <w:sz w:val="16"/>
                <w:szCs w:val="16"/>
              </w:rPr>
              <w:t>3GPPMEMBER</w:t>
            </w:r>
          </w:p>
        </w:tc>
      </w:tr>
      <w:tr w:rsidR="00BB3F37" w14:paraId="0E773E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E1CE8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C1A21" w14:textId="77777777" w:rsidR="001B1679" w:rsidRPr="001B1679" w:rsidRDefault="00000000" w:rsidP="001B1679">
            <w:pPr>
              <w:pStyle w:val="TAL"/>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35A13" w14:textId="77777777" w:rsidR="001B1679" w:rsidRPr="001B1679" w:rsidRDefault="00000000" w:rsidP="001B1679">
            <w:pPr>
              <w:pStyle w:val="TAL"/>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36EEF"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38D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92D2E" w14:textId="77777777" w:rsidR="001B1679" w:rsidRPr="001B1679" w:rsidRDefault="00000000" w:rsidP="001B1679">
            <w:pPr>
              <w:pStyle w:val="TAL"/>
              <w:rPr>
                <w:sz w:val="16"/>
                <w:szCs w:val="16"/>
              </w:rPr>
            </w:pPr>
            <w:r w:rsidRPr="001B1679">
              <w:rPr>
                <w:sz w:val="16"/>
                <w:szCs w:val="16"/>
              </w:rPr>
              <w:t>3GPPMEMBER</w:t>
            </w:r>
          </w:p>
        </w:tc>
      </w:tr>
      <w:tr w:rsidR="00BB3F37" w14:paraId="149F3F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B46A0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34C2F" w14:textId="77777777" w:rsidR="001B1679" w:rsidRPr="001B1679" w:rsidRDefault="00000000" w:rsidP="001B1679">
            <w:pPr>
              <w:pStyle w:val="TAL"/>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E53CE"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F088" w14:textId="77777777" w:rsidR="001B1679" w:rsidRPr="001B1679" w:rsidRDefault="00000000" w:rsidP="001B1679">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5846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5F61B" w14:textId="77777777" w:rsidR="001B1679" w:rsidRPr="001B1679" w:rsidRDefault="00000000" w:rsidP="001B1679">
            <w:pPr>
              <w:pStyle w:val="TAL"/>
              <w:rPr>
                <w:sz w:val="16"/>
                <w:szCs w:val="16"/>
              </w:rPr>
            </w:pPr>
            <w:r w:rsidRPr="001B1679">
              <w:rPr>
                <w:sz w:val="16"/>
                <w:szCs w:val="16"/>
              </w:rPr>
              <w:t>3GPPMEMBER</w:t>
            </w:r>
          </w:p>
        </w:tc>
      </w:tr>
      <w:tr w:rsidR="00BB3F37" w14:paraId="5AB1D40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5D8F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EB5E5" w14:textId="77777777" w:rsidR="001B1679" w:rsidRPr="001B1679" w:rsidRDefault="00000000" w:rsidP="001B1679">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4F34D" w14:textId="77777777" w:rsidR="001B1679" w:rsidRPr="001B1679" w:rsidRDefault="00000000" w:rsidP="001B1679">
            <w:pPr>
              <w:pStyle w:val="TAL"/>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6940A"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9E68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E7B6E" w14:textId="77777777" w:rsidR="001B1679" w:rsidRPr="001B1679" w:rsidRDefault="00000000" w:rsidP="001B1679">
            <w:pPr>
              <w:pStyle w:val="TAL"/>
              <w:rPr>
                <w:sz w:val="16"/>
                <w:szCs w:val="16"/>
              </w:rPr>
            </w:pPr>
            <w:r w:rsidRPr="001B1679">
              <w:rPr>
                <w:sz w:val="16"/>
                <w:szCs w:val="16"/>
              </w:rPr>
              <w:t>3GPPMEMBER</w:t>
            </w:r>
          </w:p>
        </w:tc>
      </w:tr>
      <w:tr w:rsidR="00BB3F37" w14:paraId="21EAC7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FB2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96403" w14:textId="77777777" w:rsidR="001B1679" w:rsidRPr="001B1679" w:rsidRDefault="00000000" w:rsidP="001B1679">
            <w:pPr>
              <w:pStyle w:val="TAL"/>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87C0" w14:textId="77777777" w:rsidR="001B1679" w:rsidRPr="001B1679" w:rsidRDefault="00000000" w:rsidP="001B1679">
            <w:pPr>
              <w:pStyle w:val="TAL"/>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AC797"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7A27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10C1F" w14:textId="77777777" w:rsidR="001B1679" w:rsidRPr="001B1679" w:rsidRDefault="00000000" w:rsidP="001B1679">
            <w:pPr>
              <w:pStyle w:val="TAL"/>
              <w:rPr>
                <w:sz w:val="16"/>
                <w:szCs w:val="16"/>
              </w:rPr>
            </w:pPr>
            <w:r w:rsidRPr="001B1679">
              <w:rPr>
                <w:sz w:val="16"/>
                <w:szCs w:val="16"/>
              </w:rPr>
              <w:t>3GPPMEMBER</w:t>
            </w:r>
          </w:p>
        </w:tc>
      </w:tr>
      <w:tr w:rsidR="00BB3F37" w14:paraId="3E6825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E1E8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BEB97" w14:textId="77777777" w:rsidR="001B1679" w:rsidRPr="001B1679" w:rsidRDefault="00000000" w:rsidP="001B1679">
            <w:pPr>
              <w:pStyle w:val="TAL"/>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9DCC4" w14:textId="77777777" w:rsidR="001B1679" w:rsidRPr="001B1679" w:rsidRDefault="00000000" w:rsidP="001B1679">
            <w:pPr>
              <w:pStyle w:val="TAL"/>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72E09" w14:textId="77777777" w:rsidR="001B1679" w:rsidRPr="001B1679" w:rsidRDefault="00000000" w:rsidP="001B1679">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DD92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06465" w14:textId="77777777" w:rsidR="001B1679" w:rsidRPr="001B1679" w:rsidRDefault="00000000" w:rsidP="001B1679">
            <w:pPr>
              <w:pStyle w:val="TAL"/>
              <w:rPr>
                <w:sz w:val="16"/>
                <w:szCs w:val="16"/>
              </w:rPr>
            </w:pPr>
            <w:r w:rsidRPr="001B1679">
              <w:rPr>
                <w:sz w:val="16"/>
                <w:szCs w:val="16"/>
              </w:rPr>
              <w:t>3GPPMEMBER</w:t>
            </w:r>
          </w:p>
        </w:tc>
      </w:tr>
      <w:tr w:rsidR="00BB3F37" w14:paraId="01124F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8CDD5"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D2651"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3C545" w14:textId="77777777" w:rsidR="001B1679" w:rsidRPr="001B1679" w:rsidRDefault="00000000" w:rsidP="001B1679">
            <w:pPr>
              <w:pStyle w:val="TAL"/>
              <w:rPr>
                <w:sz w:val="16"/>
                <w:szCs w:val="16"/>
              </w:rPr>
            </w:pPr>
            <w:r w:rsidRPr="001B1679">
              <w:rPr>
                <w:sz w:val="16"/>
                <w:szCs w:val="16"/>
              </w:rPr>
              <w:t>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3CBB9" w14:textId="77777777" w:rsidR="001B1679" w:rsidRPr="001B1679" w:rsidRDefault="00000000" w:rsidP="001B1679">
            <w:pPr>
              <w:pStyle w:val="TAL"/>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B420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043B5" w14:textId="77777777" w:rsidR="001B1679" w:rsidRPr="001B1679" w:rsidRDefault="00000000" w:rsidP="001B1679">
            <w:pPr>
              <w:pStyle w:val="TAL"/>
              <w:rPr>
                <w:sz w:val="16"/>
                <w:szCs w:val="16"/>
              </w:rPr>
            </w:pPr>
            <w:r w:rsidRPr="001B1679">
              <w:rPr>
                <w:sz w:val="16"/>
                <w:szCs w:val="16"/>
              </w:rPr>
              <w:t>3GPPMEMBER</w:t>
            </w:r>
          </w:p>
        </w:tc>
      </w:tr>
      <w:tr w:rsidR="00BB3F37" w14:paraId="2CB44E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882A7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11588"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3D79A"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2F694"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A581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35442" w14:textId="77777777" w:rsidR="001B1679" w:rsidRPr="001B1679" w:rsidRDefault="00000000" w:rsidP="001B1679">
            <w:pPr>
              <w:pStyle w:val="TAL"/>
              <w:rPr>
                <w:sz w:val="16"/>
                <w:szCs w:val="16"/>
              </w:rPr>
            </w:pPr>
            <w:r w:rsidRPr="001B1679">
              <w:rPr>
                <w:sz w:val="16"/>
                <w:szCs w:val="16"/>
              </w:rPr>
              <w:t>3GPPMEMBER</w:t>
            </w:r>
          </w:p>
        </w:tc>
      </w:tr>
      <w:tr w:rsidR="00BB3F37" w14:paraId="32B333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2AEB2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B30D3" w14:textId="77777777" w:rsidR="001B1679" w:rsidRPr="001B1679" w:rsidRDefault="00000000" w:rsidP="001B1679">
            <w:pPr>
              <w:pStyle w:val="TAL"/>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CCE58"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C895" w14:textId="77777777" w:rsidR="001B1679" w:rsidRPr="001B1679" w:rsidRDefault="00000000" w:rsidP="001B1679">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FC1F6"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0DF4D" w14:textId="77777777" w:rsidR="001B1679" w:rsidRPr="001B1679" w:rsidRDefault="00000000" w:rsidP="001B1679">
            <w:pPr>
              <w:pStyle w:val="TAL"/>
              <w:rPr>
                <w:sz w:val="16"/>
                <w:szCs w:val="16"/>
              </w:rPr>
            </w:pPr>
            <w:r w:rsidRPr="001B1679">
              <w:rPr>
                <w:sz w:val="16"/>
                <w:szCs w:val="16"/>
              </w:rPr>
              <w:t>3GPPMEMBER</w:t>
            </w:r>
          </w:p>
        </w:tc>
      </w:tr>
      <w:tr w:rsidR="00BB3F37" w14:paraId="6AAECB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D6834F"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826A6" w14:textId="77777777" w:rsidR="001B1679" w:rsidRPr="001B1679" w:rsidRDefault="00000000" w:rsidP="001B1679">
            <w:pPr>
              <w:pStyle w:val="TAL"/>
              <w:rPr>
                <w:sz w:val="16"/>
                <w:szCs w:val="16"/>
              </w:rPr>
            </w:pPr>
            <w:r w:rsidRPr="001B1679">
              <w:rPr>
                <w:sz w:val="16"/>
                <w:szCs w:val="16"/>
              </w:rPr>
              <w:t>Spini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6394" w14:textId="77777777" w:rsidR="001B1679" w:rsidRPr="001B1679" w:rsidRDefault="00000000" w:rsidP="001B1679">
            <w:pPr>
              <w:pStyle w:val="TAL"/>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0439"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AE8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DE960" w14:textId="77777777" w:rsidR="001B1679" w:rsidRPr="001B1679" w:rsidRDefault="00000000" w:rsidP="001B1679">
            <w:pPr>
              <w:pStyle w:val="TAL"/>
              <w:rPr>
                <w:sz w:val="16"/>
                <w:szCs w:val="16"/>
              </w:rPr>
            </w:pPr>
            <w:r w:rsidRPr="001B1679">
              <w:rPr>
                <w:sz w:val="16"/>
                <w:szCs w:val="16"/>
              </w:rPr>
              <w:t>3GPPMEMBER</w:t>
            </w:r>
          </w:p>
        </w:tc>
      </w:tr>
      <w:tr w:rsidR="00BB3F37" w14:paraId="1E8EECE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CEA0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0187B" w14:textId="77777777" w:rsidR="001B1679" w:rsidRPr="001B1679" w:rsidRDefault="00000000" w:rsidP="001B1679">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820F7"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58E5B" w14:textId="77777777" w:rsidR="001B1679" w:rsidRPr="001B1679" w:rsidRDefault="00000000" w:rsidP="001B1679">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2FEB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39603" w14:textId="77777777" w:rsidR="001B1679" w:rsidRPr="001B1679" w:rsidRDefault="00000000" w:rsidP="001B1679">
            <w:pPr>
              <w:pStyle w:val="TAL"/>
              <w:rPr>
                <w:sz w:val="16"/>
                <w:szCs w:val="16"/>
              </w:rPr>
            </w:pPr>
            <w:r w:rsidRPr="001B1679">
              <w:rPr>
                <w:sz w:val="16"/>
                <w:szCs w:val="16"/>
              </w:rPr>
              <w:t>3GPPMEMBER</w:t>
            </w:r>
          </w:p>
        </w:tc>
      </w:tr>
      <w:tr w:rsidR="00BB3F37" w14:paraId="649142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2203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EF835" w14:textId="77777777" w:rsidR="001B1679" w:rsidRPr="001B1679" w:rsidRDefault="00000000" w:rsidP="001B1679">
            <w:pPr>
              <w:pStyle w:val="TAL"/>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50E41" w14:textId="77777777" w:rsidR="001B1679" w:rsidRPr="001B1679" w:rsidRDefault="00000000" w:rsidP="001B1679">
            <w:pPr>
              <w:pStyle w:val="TAL"/>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096F9"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CB39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349C2" w14:textId="77777777" w:rsidR="001B1679" w:rsidRPr="001B1679" w:rsidRDefault="00000000" w:rsidP="001B1679">
            <w:pPr>
              <w:pStyle w:val="TAL"/>
              <w:rPr>
                <w:sz w:val="16"/>
                <w:szCs w:val="16"/>
              </w:rPr>
            </w:pPr>
            <w:r w:rsidRPr="001B1679">
              <w:rPr>
                <w:sz w:val="16"/>
                <w:szCs w:val="16"/>
              </w:rPr>
              <w:t>3GPPMEMBER</w:t>
            </w:r>
          </w:p>
        </w:tc>
      </w:tr>
      <w:tr w:rsidR="00BB3F37" w14:paraId="6E0EB6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F33B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F6876"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7828A" w14:textId="77777777" w:rsidR="001B1679" w:rsidRPr="001B1679" w:rsidRDefault="00000000" w:rsidP="001B1679">
            <w:pPr>
              <w:pStyle w:val="TAL"/>
              <w:rPr>
                <w:sz w:val="16"/>
                <w:szCs w:val="16"/>
              </w:rPr>
            </w:pPr>
            <w:r w:rsidRPr="001B1679">
              <w:rPr>
                <w:sz w:val="16"/>
                <w:szCs w:val="16"/>
              </w:rPr>
              <w:t>Anand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78B6D" w14:textId="77777777" w:rsidR="001B1679" w:rsidRPr="001B1679" w:rsidRDefault="00000000" w:rsidP="001B1679">
            <w:pPr>
              <w:pStyle w:val="TAL"/>
              <w:rPr>
                <w:sz w:val="16"/>
                <w:szCs w:val="16"/>
              </w:rPr>
            </w:pPr>
            <w:r w:rsidRPr="001B1679">
              <w:rPr>
                <w:sz w:val="16"/>
                <w:szCs w:val="16"/>
              </w:rPr>
              <w:t>IIIT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C9D4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A997A" w14:textId="77777777" w:rsidR="001B1679" w:rsidRPr="001B1679" w:rsidRDefault="00000000" w:rsidP="001B1679">
            <w:pPr>
              <w:pStyle w:val="TAL"/>
              <w:rPr>
                <w:sz w:val="16"/>
                <w:szCs w:val="16"/>
              </w:rPr>
            </w:pPr>
            <w:r w:rsidRPr="001B1679">
              <w:rPr>
                <w:sz w:val="16"/>
                <w:szCs w:val="16"/>
              </w:rPr>
              <w:t>3GPPMEMBER</w:t>
            </w:r>
          </w:p>
        </w:tc>
      </w:tr>
      <w:tr w:rsidR="00BB3F37" w14:paraId="73A5FB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A538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6CC8" w14:textId="77777777" w:rsidR="001B1679" w:rsidRPr="001B1679" w:rsidRDefault="00000000" w:rsidP="001B1679">
            <w:pPr>
              <w:pStyle w:val="TAL"/>
              <w:rPr>
                <w:sz w:val="16"/>
                <w:szCs w:val="16"/>
              </w:rPr>
            </w:pPr>
            <w:r w:rsidRPr="001B1679">
              <w:rPr>
                <w:sz w:val="16"/>
                <w:szCs w:val="16"/>
              </w:rPr>
              <w:t>Starsinic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4043B"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32187" w14:textId="77777777" w:rsidR="001B1679" w:rsidRPr="001B1679" w:rsidRDefault="00000000" w:rsidP="001B1679">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A069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AD04E" w14:textId="77777777" w:rsidR="001B1679" w:rsidRPr="001B1679" w:rsidRDefault="00000000" w:rsidP="001B1679">
            <w:pPr>
              <w:pStyle w:val="TAL"/>
              <w:rPr>
                <w:sz w:val="16"/>
                <w:szCs w:val="16"/>
              </w:rPr>
            </w:pPr>
            <w:r w:rsidRPr="001B1679">
              <w:rPr>
                <w:sz w:val="16"/>
                <w:szCs w:val="16"/>
              </w:rPr>
              <w:t>3GPPMEMBER</w:t>
            </w:r>
          </w:p>
        </w:tc>
      </w:tr>
      <w:tr w:rsidR="00BB3F37" w14:paraId="6CBDE7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BAD6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FCD90" w14:textId="77777777" w:rsidR="001B1679" w:rsidRPr="001B1679" w:rsidRDefault="00000000" w:rsidP="001B1679">
            <w:pPr>
              <w:pStyle w:val="TAL"/>
              <w:rPr>
                <w:sz w:val="16"/>
                <w:szCs w:val="16"/>
              </w:rPr>
            </w:pPr>
            <w:r w:rsidRPr="001B1679">
              <w:rPr>
                <w:sz w:val="16"/>
                <w:szCs w:val="16"/>
              </w:rPr>
              <w:t>Stefano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DE43A" w14:textId="77777777" w:rsidR="001B1679" w:rsidRPr="001B1679" w:rsidRDefault="00000000" w:rsidP="001B1679">
            <w:pPr>
              <w:pStyle w:val="TAL"/>
              <w:rPr>
                <w:sz w:val="16"/>
                <w:szCs w:val="16"/>
              </w:rPr>
            </w:pPr>
            <w:r w:rsidRPr="001B1679">
              <w:rPr>
                <w:sz w:val="16"/>
                <w:szCs w:val="16"/>
              </w:rPr>
              <w:t>Faccin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979E2" w14:textId="77777777" w:rsidR="001B1679" w:rsidRPr="001B1679" w:rsidRDefault="00000000" w:rsidP="001B1679">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5B3C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DFF75" w14:textId="77777777" w:rsidR="001B1679" w:rsidRPr="001B1679" w:rsidRDefault="00000000" w:rsidP="001B1679">
            <w:pPr>
              <w:pStyle w:val="TAL"/>
              <w:rPr>
                <w:sz w:val="16"/>
                <w:szCs w:val="16"/>
              </w:rPr>
            </w:pPr>
            <w:r w:rsidRPr="001B1679">
              <w:rPr>
                <w:sz w:val="16"/>
                <w:szCs w:val="16"/>
              </w:rPr>
              <w:t>3GPPMEMBER</w:t>
            </w:r>
          </w:p>
        </w:tc>
      </w:tr>
      <w:tr w:rsidR="00BB3F37" w14:paraId="4BE5D0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5966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8051C" w14:textId="77777777" w:rsidR="001B1679" w:rsidRPr="001B1679" w:rsidRDefault="00000000" w:rsidP="001B1679">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78B47A" w14:textId="77777777" w:rsidR="001B1679" w:rsidRPr="001B1679" w:rsidRDefault="00000000" w:rsidP="001B1679">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073B9" w14:textId="77777777" w:rsidR="001B1679" w:rsidRPr="001B1679" w:rsidRDefault="00000000" w:rsidP="001B1679">
            <w:pPr>
              <w:pStyle w:val="TAL"/>
              <w:rPr>
                <w:sz w:val="16"/>
                <w:szCs w:val="16"/>
              </w:rPr>
            </w:pPr>
            <w:r w:rsidRPr="001B1679">
              <w:rPr>
                <w:sz w:val="16"/>
                <w:szCs w:val="16"/>
              </w:rPr>
              <w:t>Intel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484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766F6" w14:textId="77777777" w:rsidR="001B1679" w:rsidRPr="001B1679" w:rsidRDefault="00000000" w:rsidP="001B1679">
            <w:pPr>
              <w:pStyle w:val="TAL"/>
              <w:rPr>
                <w:sz w:val="16"/>
                <w:szCs w:val="16"/>
              </w:rPr>
            </w:pPr>
            <w:r w:rsidRPr="001B1679">
              <w:rPr>
                <w:sz w:val="16"/>
                <w:szCs w:val="16"/>
              </w:rPr>
              <w:t>3GPPMEMBER</w:t>
            </w:r>
          </w:p>
        </w:tc>
      </w:tr>
      <w:tr w:rsidR="00BB3F37" w14:paraId="5963B5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7D60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7F9FA" w14:textId="77777777" w:rsidR="001B1679" w:rsidRPr="001B1679" w:rsidRDefault="00000000" w:rsidP="001B1679">
            <w:pPr>
              <w:pStyle w:val="TAL"/>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DCC41"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AAB0"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DE9F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4B1BF" w14:textId="77777777" w:rsidR="001B1679" w:rsidRPr="001B1679" w:rsidRDefault="00000000" w:rsidP="001B1679">
            <w:pPr>
              <w:pStyle w:val="TAL"/>
              <w:rPr>
                <w:sz w:val="16"/>
                <w:szCs w:val="16"/>
              </w:rPr>
            </w:pPr>
            <w:r w:rsidRPr="001B1679">
              <w:rPr>
                <w:sz w:val="16"/>
                <w:szCs w:val="16"/>
              </w:rPr>
              <w:t>3GPPMEMBER</w:t>
            </w:r>
          </w:p>
        </w:tc>
      </w:tr>
      <w:tr w:rsidR="00BB3F37" w14:paraId="06555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90E3A"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3B357" w14:textId="77777777" w:rsidR="001B1679" w:rsidRPr="001B1679" w:rsidRDefault="00000000" w:rsidP="001B1679">
            <w:pPr>
              <w:pStyle w:val="TAL"/>
              <w:rPr>
                <w:sz w:val="16"/>
                <w:szCs w:val="16"/>
              </w:rPr>
            </w:pPr>
            <w:r w:rsidRPr="001B1679">
              <w:rPr>
                <w:sz w:val="16"/>
                <w:szCs w:val="16"/>
              </w:rPr>
              <w:t>Subudhi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3FC81" w14:textId="77777777" w:rsidR="001B1679" w:rsidRPr="001B1679" w:rsidRDefault="00000000" w:rsidP="001B1679">
            <w:pPr>
              <w:pStyle w:val="TAL"/>
              <w:rPr>
                <w:sz w:val="16"/>
                <w:szCs w:val="16"/>
              </w:rPr>
            </w:pPr>
            <w:r w:rsidRPr="001B1679">
              <w:rPr>
                <w:sz w:val="16"/>
                <w:szCs w:val="16"/>
              </w:rPr>
              <w:t>Jyotirmayee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AA9EB" w14:textId="77777777" w:rsidR="001B1679" w:rsidRPr="001B1679" w:rsidRDefault="00000000" w:rsidP="001B1679">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57A0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4760B2" w14:textId="77777777" w:rsidR="001B1679" w:rsidRPr="001B1679" w:rsidRDefault="00000000" w:rsidP="001B1679">
            <w:pPr>
              <w:pStyle w:val="TAL"/>
              <w:rPr>
                <w:sz w:val="16"/>
                <w:szCs w:val="16"/>
              </w:rPr>
            </w:pPr>
            <w:r w:rsidRPr="001B1679">
              <w:rPr>
                <w:sz w:val="16"/>
                <w:szCs w:val="16"/>
              </w:rPr>
              <w:t>3GPPMEMBER</w:t>
            </w:r>
          </w:p>
        </w:tc>
      </w:tr>
      <w:tr w:rsidR="00BB3F37" w14:paraId="0AB4D9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78B50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4729A" w14:textId="77777777" w:rsidR="001B1679" w:rsidRPr="001B1679" w:rsidRDefault="00000000" w:rsidP="001B1679">
            <w:pPr>
              <w:pStyle w:val="TAL"/>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D6139" w14:textId="77777777" w:rsidR="001B1679" w:rsidRPr="001B1679" w:rsidRDefault="00000000" w:rsidP="001B1679">
            <w:pPr>
              <w:pStyle w:val="TAL"/>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7BB65" w14:textId="77777777" w:rsidR="001B1679" w:rsidRPr="001B1679" w:rsidRDefault="00000000" w:rsidP="001B1679">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CFCE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F7414" w14:textId="77777777" w:rsidR="001B1679" w:rsidRPr="001B1679" w:rsidRDefault="00000000" w:rsidP="001B1679">
            <w:pPr>
              <w:pStyle w:val="TAL"/>
              <w:rPr>
                <w:sz w:val="16"/>
                <w:szCs w:val="16"/>
              </w:rPr>
            </w:pPr>
            <w:r w:rsidRPr="001B1679">
              <w:rPr>
                <w:sz w:val="16"/>
                <w:szCs w:val="16"/>
              </w:rPr>
              <w:t>3GPPMEMBER</w:t>
            </w:r>
          </w:p>
        </w:tc>
      </w:tr>
      <w:tr w:rsidR="00BB3F37" w14:paraId="4E1F64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00C44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77E56" w14:textId="77777777" w:rsidR="001B1679" w:rsidRPr="001B1679" w:rsidRDefault="00000000" w:rsidP="001B1679">
            <w:pPr>
              <w:pStyle w:val="TAL"/>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68435" w14:textId="77777777" w:rsidR="001B1679" w:rsidRPr="001B1679" w:rsidRDefault="00000000" w:rsidP="001B1679">
            <w:pPr>
              <w:pStyle w:val="TAL"/>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AAC5D" w14:textId="77777777" w:rsidR="001B1679" w:rsidRPr="001B1679" w:rsidRDefault="00000000" w:rsidP="001B1679">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32D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DE60C" w14:textId="77777777" w:rsidR="001B1679" w:rsidRPr="001B1679" w:rsidRDefault="00000000" w:rsidP="001B1679">
            <w:pPr>
              <w:pStyle w:val="TAL"/>
              <w:rPr>
                <w:sz w:val="16"/>
                <w:szCs w:val="16"/>
              </w:rPr>
            </w:pPr>
            <w:r w:rsidRPr="001B1679">
              <w:rPr>
                <w:sz w:val="16"/>
                <w:szCs w:val="16"/>
              </w:rPr>
              <w:t>3GPPMEMBER</w:t>
            </w:r>
          </w:p>
        </w:tc>
      </w:tr>
      <w:tr w:rsidR="00BB3F37" w14:paraId="26A408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AA7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CE75B" w14:textId="77777777" w:rsidR="001B1679" w:rsidRPr="001B1679" w:rsidRDefault="00000000" w:rsidP="001B1679">
            <w:pPr>
              <w:pStyle w:val="TAL"/>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45EC2" w14:textId="77777777" w:rsidR="001B1679" w:rsidRPr="001B1679" w:rsidRDefault="00000000" w:rsidP="001B1679">
            <w:pPr>
              <w:pStyle w:val="TAL"/>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40402"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A77CC"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2BA5B" w14:textId="77777777" w:rsidR="001B1679" w:rsidRPr="001B1679" w:rsidRDefault="00000000" w:rsidP="001B1679">
            <w:pPr>
              <w:pStyle w:val="TAL"/>
              <w:rPr>
                <w:sz w:val="16"/>
                <w:szCs w:val="16"/>
              </w:rPr>
            </w:pPr>
            <w:r w:rsidRPr="001B1679">
              <w:rPr>
                <w:sz w:val="16"/>
                <w:szCs w:val="16"/>
              </w:rPr>
              <w:t>3GPPMEMBER</w:t>
            </w:r>
          </w:p>
        </w:tc>
      </w:tr>
      <w:tr w:rsidR="00BB3F37" w14:paraId="547A7A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EAEA1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34EA5"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CE523" w14:textId="77777777" w:rsidR="001B1679" w:rsidRPr="001B1679" w:rsidRDefault="00000000" w:rsidP="001B1679">
            <w:pPr>
              <w:pStyle w:val="TAL"/>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F3758" w14:textId="77777777" w:rsidR="001B1679" w:rsidRPr="001B1679" w:rsidRDefault="00000000" w:rsidP="001B1679">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B1DA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E9FEF" w14:textId="77777777" w:rsidR="001B1679" w:rsidRPr="001B1679" w:rsidRDefault="00000000" w:rsidP="001B1679">
            <w:pPr>
              <w:pStyle w:val="TAL"/>
              <w:rPr>
                <w:sz w:val="16"/>
                <w:szCs w:val="16"/>
              </w:rPr>
            </w:pPr>
            <w:r w:rsidRPr="001B1679">
              <w:rPr>
                <w:sz w:val="16"/>
                <w:szCs w:val="16"/>
              </w:rPr>
              <w:t>3GPPMEMBER</w:t>
            </w:r>
          </w:p>
        </w:tc>
      </w:tr>
      <w:tr w:rsidR="00BB3F37" w14:paraId="519D9A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AB0EF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9D334"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831A8" w14:textId="77777777" w:rsidR="001B1679" w:rsidRPr="001B1679" w:rsidRDefault="00000000" w:rsidP="001B1679">
            <w:pPr>
              <w:pStyle w:val="TAL"/>
              <w:rPr>
                <w:sz w:val="16"/>
                <w:szCs w:val="16"/>
              </w:rPr>
            </w:pPr>
            <w:r w:rsidRPr="001B1679">
              <w:rPr>
                <w:sz w:val="16"/>
                <w:szCs w:val="16"/>
              </w:rPr>
              <w:t>Feifei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5C39D"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5E1FC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4C7B1" w14:textId="77777777" w:rsidR="001B1679" w:rsidRPr="001B1679" w:rsidRDefault="00000000" w:rsidP="001B1679">
            <w:pPr>
              <w:pStyle w:val="TAL"/>
              <w:rPr>
                <w:sz w:val="16"/>
                <w:szCs w:val="16"/>
              </w:rPr>
            </w:pPr>
            <w:r w:rsidRPr="001B1679">
              <w:rPr>
                <w:sz w:val="16"/>
                <w:szCs w:val="16"/>
              </w:rPr>
              <w:t>3GPPMEMBER</w:t>
            </w:r>
          </w:p>
        </w:tc>
      </w:tr>
      <w:tr w:rsidR="00BB3F37" w14:paraId="347B2B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E71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C27C2"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E0782" w14:textId="77777777" w:rsidR="001B1679" w:rsidRPr="001B1679" w:rsidRDefault="00000000" w:rsidP="001B1679">
            <w:pPr>
              <w:pStyle w:val="TAL"/>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2CB62" w14:textId="77777777" w:rsidR="001B1679" w:rsidRPr="001B1679" w:rsidRDefault="00000000" w:rsidP="001B1679">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1618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7DD8B" w14:textId="77777777" w:rsidR="001B1679" w:rsidRPr="001B1679" w:rsidRDefault="00000000" w:rsidP="001B1679">
            <w:pPr>
              <w:pStyle w:val="TAL"/>
              <w:rPr>
                <w:sz w:val="16"/>
                <w:szCs w:val="16"/>
              </w:rPr>
            </w:pPr>
            <w:r w:rsidRPr="001B1679">
              <w:rPr>
                <w:sz w:val="16"/>
                <w:szCs w:val="16"/>
              </w:rPr>
              <w:t>3GPPMEMBER</w:t>
            </w:r>
          </w:p>
        </w:tc>
      </w:tr>
      <w:tr w:rsidR="00BB3F37" w14:paraId="029259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8B5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E1EB7"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D11F2" w14:textId="77777777" w:rsidR="001B1679" w:rsidRPr="001B1679" w:rsidRDefault="00000000" w:rsidP="001B1679">
            <w:pPr>
              <w:pStyle w:val="TAL"/>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644FC" w14:textId="77777777" w:rsidR="001B1679" w:rsidRPr="001B1679" w:rsidRDefault="00000000" w:rsidP="001B1679">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149B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6E1D3" w14:textId="77777777" w:rsidR="001B1679" w:rsidRPr="001B1679" w:rsidRDefault="00000000" w:rsidP="001B1679">
            <w:pPr>
              <w:pStyle w:val="TAL"/>
              <w:rPr>
                <w:sz w:val="16"/>
                <w:szCs w:val="16"/>
              </w:rPr>
            </w:pPr>
            <w:r w:rsidRPr="001B1679">
              <w:rPr>
                <w:sz w:val="16"/>
                <w:szCs w:val="16"/>
              </w:rPr>
              <w:t>3GPPMEMBER</w:t>
            </w:r>
          </w:p>
        </w:tc>
      </w:tr>
      <w:tr w:rsidR="00BB3F37" w14:paraId="77F5A7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8A35D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0C5E3"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47034" w14:textId="77777777" w:rsidR="001B1679" w:rsidRPr="001B1679" w:rsidRDefault="00000000" w:rsidP="001B1679">
            <w:pPr>
              <w:pStyle w:val="TAL"/>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15374"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B7D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61A8F" w14:textId="77777777" w:rsidR="001B1679" w:rsidRPr="001B1679" w:rsidRDefault="00000000" w:rsidP="001B1679">
            <w:pPr>
              <w:pStyle w:val="TAL"/>
              <w:rPr>
                <w:sz w:val="16"/>
                <w:szCs w:val="16"/>
              </w:rPr>
            </w:pPr>
            <w:r w:rsidRPr="001B1679">
              <w:rPr>
                <w:sz w:val="16"/>
                <w:szCs w:val="16"/>
              </w:rPr>
              <w:t>3GPPMEMBER</w:t>
            </w:r>
          </w:p>
        </w:tc>
      </w:tr>
      <w:tr w:rsidR="00BB3F37" w14:paraId="768829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336B1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048DE"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83BA0" w14:textId="77777777" w:rsidR="001B1679" w:rsidRPr="001B1679" w:rsidRDefault="00000000" w:rsidP="001B1679">
            <w:pPr>
              <w:pStyle w:val="TAL"/>
              <w:rPr>
                <w:sz w:val="16"/>
                <w:szCs w:val="16"/>
              </w:rPr>
            </w:pPr>
            <w:r w:rsidRPr="001B1679">
              <w:rPr>
                <w:sz w:val="16"/>
                <w:szCs w:val="16"/>
              </w:rPr>
              <w:t>Xiaowen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42DD6"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F33E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5D6A4" w14:textId="77777777" w:rsidR="001B1679" w:rsidRPr="001B1679" w:rsidRDefault="00000000" w:rsidP="001B1679">
            <w:pPr>
              <w:pStyle w:val="TAL"/>
              <w:rPr>
                <w:sz w:val="16"/>
                <w:szCs w:val="16"/>
              </w:rPr>
            </w:pPr>
            <w:r w:rsidRPr="001B1679">
              <w:rPr>
                <w:sz w:val="16"/>
                <w:szCs w:val="16"/>
              </w:rPr>
              <w:t>3GPPMEMBER</w:t>
            </w:r>
          </w:p>
        </w:tc>
      </w:tr>
      <w:tr w:rsidR="00BB3F37" w14:paraId="26E7D8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31D4B"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7A421"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076AD"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5D23F" w14:textId="77777777" w:rsidR="001B1679" w:rsidRPr="001B1679" w:rsidRDefault="00000000" w:rsidP="001B1679">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F770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472874" w14:textId="77777777" w:rsidR="001B1679" w:rsidRPr="001B1679" w:rsidRDefault="00000000" w:rsidP="001B1679">
            <w:pPr>
              <w:pStyle w:val="TAL"/>
              <w:rPr>
                <w:sz w:val="16"/>
                <w:szCs w:val="16"/>
              </w:rPr>
            </w:pPr>
            <w:r w:rsidRPr="001B1679">
              <w:rPr>
                <w:sz w:val="16"/>
                <w:szCs w:val="16"/>
              </w:rPr>
              <w:t>3GPPMEMBER</w:t>
            </w:r>
          </w:p>
        </w:tc>
      </w:tr>
      <w:tr w:rsidR="00BB3F37" w14:paraId="60552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5E62F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66A6D"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DBE3F" w14:textId="77777777" w:rsidR="001B1679" w:rsidRPr="001B1679" w:rsidRDefault="00000000" w:rsidP="001B1679">
            <w:pPr>
              <w:pStyle w:val="TAL"/>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87165" w14:textId="77777777" w:rsidR="001B1679" w:rsidRPr="001B1679" w:rsidRDefault="00000000" w:rsidP="001B1679">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308E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A791D" w14:textId="77777777" w:rsidR="001B1679" w:rsidRPr="001B1679" w:rsidRDefault="00000000" w:rsidP="001B1679">
            <w:pPr>
              <w:pStyle w:val="TAL"/>
              <w:rPr>
                <w:sz w:val="16"/>
                <w:szCs w:val="16"/>
              </w:rPr>
            </w:pPr>
            <w:r w:rsidRPr="001B1679">
              <w:rPr>
                <w:sz w:val="16"/>
                <w:szCs w:val="16"/>
              </w:rPr>
              <w:t>3GPPMEMBER</w:t>
            </w:r>
          </w:p>
        </w:tc>
      </w:tr>
      <w:tr w:rsidR="00BB3F37" w14:paraId="3FE4F8A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F429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EE13C6"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990A9" w14:textId="77777777" w:rsidR="001B1679" w:rsidRPr="001B1679" w:rsidRDefault="00000000" w:rsidP="001B1679">
            <w:pPr>
              <w:pStyle w:val="TAL"/>
              <w:rPr>
                <w:sz w:val="16"/>
                <w:szCs w:val="16"/>
              </w:rPr>
            </w:pPr>
            <w:r w:rsidRPr="001B1679">
              <w:rPr>
                <w:sz w:val="16"/>
                <w:szCs w:val="16"/>
              </w:rPr>
              <w:t>Yuji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F7571" w14:textId="77777777" w:rsidR="001B1679" w:rsidRPr="001B1679" w:rsidRDefault="00000000" w:rsidP="001B1679">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945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C285B" w14:textId="77777777" w:rsidR="001B1679" w:rsidRPr="001B1679" w:rsidRDefault="00000000" w:rsidP="001B1679">
            <w:pPr>
              <w:pStyle w:val="TAL"/>
              <w:rPr>
                <w:sz w:val="16"/>
                <w:szCs w:val="16"/>
              </w:rPr>
            </w:pPr>
            <w:r w:rsidRPr="001B1679">
              <w:rPr>
                <w:sz w:val="16"/>
                <w:szCs w:val="16"/>
              </w:rPr>
              <w:t>3GPPMEMBER</w:t>
            </w:r>
          </w:p>
        </w:tc>
      </w:tr>
      <w:tr w:rsidR="00BB3F37" w14:paraId="424173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25324E"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7C749" w14:textId="77777777" w:rsidR="001B1679" w:rsidRPr="001B1679" w:rsidRDefault="00000000" w:rsidP="001B1679">
            <w:pPr>
              <w:pStyle w:val="TAL"/>
              <w:rPr>
                <w:sz w:val="16"/>
                <w:szCs w:val="16"/>
              </w:rPr>
            </w:pPr>
            <w:r w:rsidRPr="001B1679">
              <w:rPr>
                <w:sz w:val="16"/>
                <w:szCs w:val="16"/>
              </w:rPr>
              <w:t>swagata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4F30B" w14:textId="77777777" w:rsidR="001B1679" w:rsidRPr="001B1679" w:rsidRDefault="00000000" w:rsidP="001B1679">
            <w:pPr>
              <w:pStyle w:val="TAL"/>
              <w:rPr>
                <w:sz w:val="16"/>
                <w:szCs w:val="16"/>
              </w:rPr>
            </w:pPr>
            <w:r w:rsidRPr="001B1679">
              <w:rPr>
                <w:sz w:val="16"/>
                <w:szCs w:val="16"/>
              </w:rPr>
              <w:t>Swagata Bandyopadhya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CB753" w14:textId="77777777" w:rsidR="001B1679" w:rsidRPr="001B1679" w:rsidRDefault="00000000" w:rsidP="001B1679">
            <w:pPr>
              <w:pStyle w:val="TAL"/>
              <w:rPr>
                <w:sz w:val="16"/>
                <w:szCs w:val="16"/>
              </w:rPr>
            </w:pPr>
            <w:r w:rsidRPr="001B1679">
              <w:rPr>
                <w:sz w:val="16"/>
                <w:szCs w:val="16"/>
              </w:rPr>
              <w:t>BSNL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1CC2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30987" w14:textId="77777777" w:rsidR="001B1679" w:rsidRPr="001B1679" w:rsidRDefault="00000000" w:rsidP="001B1679">
            <w:pPr>
              <w:pStyle w:val="TAL"/>
              <w:rPr>
                <w:sz w:val="16"/>
                <w:szCs w:val="16"/>
              </w:rPr>
            </w:pPr>
            <w:r w:rsidRPr="001B1679">
              <w:rPr>
                <w:sz w:val="16"/>
                <w:szCs w:val="16"/>
              </w:rPr>
              <w:t>3GPPMEMBER</w:t>
            </w:r>
          </w:p>
        </w:tc>
      </w:tr>
      <w:tr w:rsidR="00BB3F37" w14:paraId="054DC2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4981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BF75D" w14:textId="77777777" w:rsidR="001B1679" w:rsidRPr="001B1679" w:rsidRDefault="00000000" w:rsidP="001B1679">
            <w:pPr>
              <w:pStyle w:val="TAL"/>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D5D10" w14:textId="77777777" w:rsidR="001B1679" w:rsidRPr="001B1679" w:rsidRDefault="00000000" w:rsidP="001B1679">
            <w:pPr>
              <w:pStyle w:val="TAL"/>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80414" w14:textId="77777777" w:rsidR="001B1679" w:rsidRPr="001B1679" w:rsidRDefault="00000000" w:rsidP="001B1679">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1683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867AB" w14:textId="77777777" w:rsidR="001B1679" w:rsidRPr="001B1679" w:rsidRDefault="00000000" w:rsidP="001B1679">
            <w:pPr>
              <w:pStyle w:val="TAL"/>
              <w:rPr>
                <w:sz w:val="16"/>
                <w:szCs w:val="16"/>
              </w:rPr>
            </w:pPr>
            <w:r w:rsidRPr="001B1679">
              <w:rPr>
                <w:sz w:val="16"/>
                <w:szCs w:val="16"/>
              </w:rPr>
              <w:t>3GPPMEMBER</w:t>
            </w:r>
          </w:p>
        </w:tc>
      </w:tr>
      <w:tr w:rsidR="00BB3F37" w14:paraId="53D127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2B3E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AAA50" w14:textId="77777777" w:rsidR="001B1679" w:rsidRPr="001B1679" w:rsidRDefault="00000000" w:rsidP="001B1679">
            <w:pPr>
              <w:pStyle w:val="TAL"/>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4C722" w14:textId="77777777" w:rsidR="001B1679" w:rsidRPr="001B1679" w:rsidRDefault="00000000" w:rsidP="001B1679">
            <w:pPr>
              <w:pStyle w:val="TAL"/>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837CD" w14:textId="77777777" w:rsidR="001B1679" w:rsidRPr="001B1679" w:rsidRDefault="00000000" w:rsidP="001B1679">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15BC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AFD38" w14:textId="77777777" w:rsidR="001B1679" w:rsidRPr="001B1679" w:rsidRDefault="00000000" w:rsidP="001B1679">
            <w:pPr>
              <w:pStyle w:val="TAL"/>
              <w:rPr>
                <w:sz w:val="16"/>
                <w:szCs w:val="16"/>
              </w:rPr>
            </w:pPr>
            <w:r w:rsidRPr="001B1679">
              <w:rPr>
                <w:sz w:val="16"/>
                <w:szCs w:val="16"/>
              </w:rPr>
              <w:t>3GPPMEMBER</w:t>
            </w:r>
          </w:p>
        </w:tc>
      </w:tr>
      <w:tr w:rsidR="00BB3F37" w14:paraId="4D908B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D348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2FFE" w14:textId="77777777" w:rsidR="001B1679" w:rsidRPr="001B1679" w:rsidRDefault="00000000" w:rsidP="001B1679">
            <w:pPr>
              <w:pStyle w:val="TAL"/>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4171D" w14:textId="77777777" w:rsidR="001B1679" w:rsidRPr="001B1679" w:rsidRDefault="00000000" w:rsidP="001B1679">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78656"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939B5"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8B87" w14:textId="77777777" w:rsidR="001B1679" w:rsidRPr="001B1679" w:rsidRDefault="00000000" w:rsidP="001B1679">
            <w:pPr>
              <w:pStyle w:val="TAL"/>
              <w:rPr>
                <w:sz w:val="16"/>
                <w:szCs w:val="16"/>
              </w:rPr>
            </w:pPr>
            <w:r w:rsidRPr="001B1679">
              <w:rPr>
                <w:sz w:val="16"/>
                <w:szCs w:val="16"/>
              </w:rPr>
              <w:t>3GPPMEMBER</w:t>
            </w:r>
          </w:p>
        </w:tc>
      </w:tr>
      <w:tr w:rsidR="00BB3F37" w14:paraId="5583B8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41456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FC5AD" w14:textId="77777777" w:rsidR="001B1679" w:rsidRPr="001B1679" w:rsidRDefault="00000000" w:rsidP="001B1679">
            <w:pPr>
              <w:pStyle w:val="TAL"/>
              <w:rPr>
                <w:sz w:val="16"/>
                <w:szCs w:val="16"/>
              </w:rPr>
            </w:pPr>
            <w:r w:rsidRPr="001B1679">
              <w:rPr>
                <w:sz w:val="16"/>
                <w:szCs w:val="16"/>
              </w:rPr>
              <w:t>Tenny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F481A" w14:textId="77777777" w:rsidR="001B1679" w:rsidRPr="001B1679" w:rsidRDefault="00000000" w:rsidP="001B1679">
            <w:pPr>
              <w:pStyle w:val="TAL"/>
              <w:rPr>
                <w:sz w:val="16"/>
                <w:szCs w:val="16"/>
              </w:rPr>
            </w:pPr>
            <w:r w:rsidRPr="001B1679">
              <w:rPr>
                <w:sz w:val="16"/>
                <w:szCs w:val="16"/>
              </w:rPr>
              <w:t>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DE782" w14:textId="77777777" w:rsidR="001B1679" w:rsidRPr="001B1679" w:rsidRDefault="00000000" w:rsidP="001B1679">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74CC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A47DD" w14:textId="77777777" w:rsidR="001B1679" w:rsidRPr="001B1679" w:rsidRDefault="00000000" w:rsidP="001B1679">
            <w:pPr>
              <w:pStyle w:val="TAL"/>
              <w:rPr>
                <w:sz w:val="16"/>
                <w:szCs w:val="16"/>
              </w:rPr>
            </w:pPr>
            <w:r w:rsidRPr="001B1679">
              <w:rPr>
                <w:sz w:val="16"/>
                <w:szCs w:val="16"/>
              </w:rPr>
              <w:t>3GPPMEMBER</w:t>
            </w:r>
          </w:p>
        </w:tc>
      </w:tr>
      <w:tr w:rsidR="00BB3F37" w14:paraId="18A9E7D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4F066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5784F" w14:textId="77777777" w:rsidR="001B1679" w:rsidRPr="001B1679" w:rsidRDefault="00000000" w:rsidP="001B1679">
            <w:pPr>
              <w:pStyle w:val="TAL"/>
              <w:rPr>
                <w:sz w:val="16"/>
                <w:szCs w:val="16"/>
              </w:rPr>
            </w:pPr>
            <w:r w:rsidRPr="001B1679">
              <w:rPr>
                <w:sz w:val="16"/>
                <w:szCs w:val="16"/>
              </w:rPr>
              <w:t>Thakur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52ED6" w14:textId="77777777" w:rsidR="001B1679" w:rsidRPr="001B1679" w:rsidRDefault="00000000" w:rsidP="001B1679">
            <w:pPr>
              <w:pStyle w:val="TAL"/>
              <w:rPr>
                <w:sz w:val="16"/>
                <w:szCs w:val="16"/>
              </w:rPr>
            </w:pPr>
            <w:r w:rsidRPr="001B1679">
              <w:rPr>
                <w:sz w:val="16"/>
                <w:szCs w:val="16"/>
              </w:rPr>
              <w:t>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72B42A" w14:textId="77777777" w:rsidR="001B1679" w:rsidRPr="001B1679" w:rsidRDefault="00000000" w:rsidP="001B1679">
            <w:pPr>
              <w:pStyle w:val="TAL"/>
              <w:rPr>
                <w:sz w:val="16"/>
                <w:szCs w:val="16"/>
              </w:rPr>
            </w:pPr>
            <w:r w:rsidRPr="001B1679">
              <w:rPr>
                <w:sz w:val="16"/>
                <w:szCs w:val="16"/>
              </w:rPr>
              <w:t>IDRBT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682C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4E09F" w14:textId="77777777" w:rsidR="001B1679" w:rsidRPr="001B1679" w:rsidRDefault="00000000" w:rsidP="001B1679">
            <w:pPr>
              <w:pStyle w:val="TAL"/>
              <w:rPr>
                <w:sz w:val="16"/>
                <w:szCs w:val="16"/>
              </w:rPr>
            </w:pPr>
            <w:r w:rsidRPr="001B1679">
              <w:rPr>
                <w:sz w:val="16"/>
                <w:szCs w:val="16"/>
              </w:rPr>
              <w:t>3GPPMEMBER</w:t>
            </w:r>
          </w:p>
        </w:tc>
      </w:tr>
      <w:tr w:rsidR="00BB3F37" w14:paraId="0A395F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2FDF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973E5" w14:textId="77777777" w:rsidR="001B1679" w:rsidRPr="001B1679" w:rsidRDefault="00000000" w:rsidP="001B1679">
            <w:pPr>
              <w:pStyle w:val="TAL"/>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FE96B"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A5D74" w14:textId="77777777" w:rsidR="001B1679" w:rsidRPr="001B1679" w:rsidRDefault="00000000" w:rsidP="001B1679">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FEBB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A32E70" w14:textId="77777777" w:rsidR="001B1679" w:rsidRPr="001B1679" w:rsidRDefault="00000000" w:rsidP="001B1679">
            <w:pPr>
              <w:pStyle w:val="TAL"/>
              <w:rPr>
                <w:sz w:val="16"/>
                <w:szCs w:val="16"/>
              </w:rPr>
            </w:pPr>
            <w:r w:rsidRPr="001B1679">
              <w:rPr>
                <w:sz w:val="16"/>
                <w:szCs w:val="16"/>
              </w:rPr>
              <w:t>3GPPMEMBER</w:t>
            </w:r>
          </w:p>
        </w:tc>
      </w:tr>
      <w:tr w:rsidR="00BB3F37" w14:paraId="36669F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1CD8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DD944" w14:textId="77777777" w:rsidR="001B1679" w:rsidRPr="001B1679" w:rsidRDefault="00000000" w:rsidP="001B1679">
            <w:pPr>
              <w:pStyle w:val="TAL"/>
              <w:rPr>
                <w:sz w:val="16"/>
                <w:szCs w:val="16"/>
              </w:rPr>
            </w:pPr>
            <w:r w:rsidRPr="001B1679">
              <w:rPr>
                <w:sz w:val="16"/>
                <w:szCs w:val="16"/>
              </w:rPr>
              <w:t>Thiebaut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4D1E7" w14:textId="77777777" w:rsidR="001B1679" w:rsidRPr="001B1679" w:rsidRDefault="00000000" w:rsidP="001B1679">
            <w:pPr>
              <w:pStyle w:val="TAL"/>
              <w:rPr>
                <w:sz w:val="16"/>
                <w:szCs w:val="16"/>
              </w:rPr>
            </w:pPr>
            <w:r w:rsidRPr="001B1679">
              <w:rPr>
                <w:sz w:val="16"/>
                <w:szCs w:val="16"/>
              </w:rPr>
              <w:t>Laurent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580B5" w14:textId="77777777" w:rsidR="001B1679" w:rsidRPr="001B1679" w:rsidRDefault="00000000" w:rsidP="001B1679">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767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A2C69" w14:textId="77777777" w:rsidR="001B1679" w:rsidRPr="001B1679" w:rsidRDefault="00000000" w:rsidP="001B1679">
            <w:pPr>
              <w:pStyle w:val="TAL"/>
              <w:rPr>
                <w:sz w:val="16"/>
                <w:szCs w:val="16"/>
              </w:rPr>
            </w:pPr>
            <w:r w:rsidRPr="001B1679">
              <w:rPr>
                <w:sz w:val="16"/>
                <w:szCs w:val="16"/>
              </w:rPr>
              <w:t>3GPPMEMBER</w:t>
            </w:r>
          </w:p>
        </w:tc>
      </w:tr>
      <w:tr w:rsidR="00BB3F37" w14:paraId="512333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EF6BCB"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71095" w14:textId="77777777" w:rsidR="001B1679" w:rsidRPr="001B1679" w:rsidRDefault="00000000" w:rsidP="001B1679">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3E2B1" w14:textId="77777777" w:rsidR="001B1679" w:rsidRPr="001B1679" w:rsidRDefault="00000000" w:rsidP="001B1679">
            <w:pPr>
              <w:pStyle w:val="TAL"/>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C93D7" w14:textId="77777777" w:rsidR="001B1679" w:rsidRPr="001B1679" w:rsidRDefault="00000000" w:rsidP="001B1679">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07C6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0E7A2" w14:textId="77777777" w:rsidR="001B1679" w:rsidRPr="001B1679" w:rsidRDefault="00000000" w:rsidP="001B1679">
            <w:pPr>
              <w:pStyle w:val="TAL"/>
              <w:rPr>
                <w:sz w:val="16"/>
                <w:szCs w:val="16"/>
              </w:rPr>
            </w:pPr>
            <w:r w:rsidRPr="001B1679">
              <w:rPr>
                <w:sz w:val="16"/>
                <w:szCs w:val="16"/>
              </w:rPr>
              <w:t>3GPPMEMBER</w:t>
            </w:r>
          </w:p>
        </w:tc>
      </w:tr>
      <w:tr w:rsidR="00BB3F37" w14:paraId="2B1EE1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8911B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FD1C" w14:textId="77777777" w:rsidR="001B1679" w:rsidRPr="001B1679" w:rsidRDefault="00000000" w:rsidP="001B1679">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014A2" w14:textId="77777777" w:rsidR="001B1679" w:rsidRPr="001B1679" w:rsidRDefault="00000000" w:rsidP="001B1679">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44F43" w14:textId="77777777" w:rsidR="001B1679" w:rsidRPr="001B1679" w:rsidRDefault="00000000" w:rsidP="001B1679">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190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2FC1F" w14:textId="77777777" w:rsidR="001B1679" w:rsidRPr="001B1679" w:rsidRDefault="00000000" w:rsidP="001B1679">
            <w:pPr>
              <w:pStyle w:val="TAL"/>
              <w:rPr>
                <w:sz w:val="16"/>
                <w:szCs w:val="16"/>
              </w:rPr>
            </w:pPr>
            <w:r w:rsidRPr="001B1679">
              <w:rPr>
                <w:sz w:val="16"/>
                <w:szCs w:val="16"/>
              </w:rPr>
              <w:t>3GPPMEMBER</w:t>
            </w:r>
          </w:p>
        </w:tc>
      </w:tr>
      <w:tr w:rsidR="00BB3F37" w14:paraId="318F2A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D1EA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E69A0" w14:textId="77777777" w:rsidR="001B1679" w:rsidRPr="001B1679" w:rsidRDefault="00000000" w:rsidP="001B1679">
            <w:pPr>
              <w:pStyle w:val="TAL"/>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A7015C"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BDEEB" w14:textId="77777777" w:rsidR="001B1679" w:rsidRPr="001B1679" w:rsidRDefault="00000000" w:rsidP="001B1679">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3B59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92722" w14:textId="77777777" w:rsidR="001B1679" w:rsidRPr="001B1679" w:rsidRDefault="00000000" w:rsidP="001B1679">
            <w:pPr>
              <w:pStyle w:val="TAL"/>
              <w:rPr>
                <w:sz w:val="16"/>
                <w:szCs w:val="16"/>
              </w:rPr>
            </w:pPr>
            <w:r w:rsidRPr="001B1679">
              <w:rPr>
                <w:sz w:val="16"/>
                <w:szCs w:val="16"/>
              </w:rPr>
              <w:t>3GPPMEMBER</w:t>
            </w:r>
          </w:p>
        </w:tc>
      </w:tr>
      <w:tr w:rsidR="00BB3F37" w14:paraId="4D3547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651B3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D119AB" w14:textId="77777777" w:rsidR="001B1679" w:rsidRPr="001B1679" w:rsidRDefault="00000000" w:rsidP="001B1679">
            <w:pPr>
              <w:pStyle w:val="TAL"/>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27A0E" w14:textId="77777777" w:rsidR="001B1679" w:rsidRPr="001B1679" w:rsidRDefault="00000000" w:rsidP="001B1679">
            <w:pPr>
              <w:pStyle w:val="TAL"/>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1491F"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F028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0CDD6" w14:textId="77777777" w:rsidR="001B1679" w:rsidRPr="001B1679" w:rsidRDefault="00000000" w:rsidP="001B1679">
            <w:pPr>
              <w:pStyle w:val="TAL"/>
              <w:rPr>
                <w:sz w:val="16"/>
                <w:szCs w:val="16"/>
              </w:rPr>
            </w:pPr>
            <w:r w:rsidRPr="001B1679">
              <w:rPr>
                <w:sz w:val="16"/>
                <w:szCs w:val="16"/>
              </w:rPr>
              <w:t>3GPPMEMBER</w:t>
            </w:r>
          </w:p>
        </w:tc>
      </w:tr>
      <w:tr w:rsidR="00BB3F37" w14:paraId="582BDF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080BD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B732E" w14:textId="77777777" w:rsidR="001B1679" w:rsidRPr="001B1679" w:rsidRDefault="00000000" w:rsidP="001B1679">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E5C09" w14:textId="77777777" w:rsidR="001B1679" w:rsidRPr="001B1679" w:rsidRDefault="00000000" w:rsidP="001B1679">
            <w:pPr>
              <w:pStyle w:val="TAL"/>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DCB8A" w14:textId="77777777" w:rsidR="001B1679" w:rsidRPr="001B1679" w:rsidRDefault="00000000" w:rsidP="001B1679">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65A2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D6F1A" w14:textId="77777777" w:rsidR="001B1679" w:rsidRPr="001B1679" w:rsidRDefault="00000000" w:rsidP="001B1679">
            <w:pPr>
              <w:pStyle w:val="TAL"/>
              <w:rPr>
                <w:sz w:val="16"/>
                <w:szCs w:val="16"/>
              </w:rPr>
            </w:pPr>
            <w:r w:rsidRPr="001B1679">
              <w:rPr>
                <w:sz w:val="16"/>
                <w:szCs w:val="16"/>
              </w:rPr>
              <w:t>3GPPMEMBER</w:t>
            </w:r>
          </w:p>
        </w:tc>
      </w:tr>
      <w:tr w:rsidR="00BB3F37" w14:paraId="580213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0C44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61DA6" w14:textId="77777777" w:rsidR="001B1679" w:rsidRPr="001B1679" w:rsidRDefault="00000000" w:rsidP="001B1679">
            <w:pPr>
              <w:pStyle w:val="TAL"/>
              <w:rPr>
                <w:sz w:val="16"/>
                <w:szCs w:val="16"/>
              </w:rPr>
            </w:pPr>
            <w:r w:rsidRPr="001B1679">
              <w:rPr>
                <w:sz w:val="16"/>
                <w:szCs w:val="16"/>
              </w:rPr>
              <w:t>Tsang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C44F1" w14:textId="77777777" w:rsidR="001B1679" w:rsidRPr="001B1679" w:rsidRDefault="00000000" w:rsidP="001B1679">
            <w:pPr>
              <w:pStyle w:val="TAL"/>
              <w:rPr>
                <w:sz w:val="16"/>
                <w:szCs w:val="16"/>
              </w:rPr>
            </w:pPr>
            <w:r w:rsidRPr="001B1679">
              <w:rPr>
                <w:sz w:val="16"/>
                <w:szCs w:val="16"/>
              </w:rPr>
              <w:t>Yolanda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DB102" w14:textId="77777777" w:rsidR="001B1679" w:rsidRPr="001B1679" w:rsidRDefault="00000000" w:rsidP="001B1679">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C834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5F843" w14:textId="77777777" w:rsidR="001B1679" w:rsidRPr="001B1679" w:rsidRDefault="00000000" w:rsidP="001B1679">
            <w:pPr>
              <w:pStyle w:val="TAL"/>
              <w:rPr>
                <w:sz w:val="16"/>
                <w:szCs w:val="16"/>
              </w:rPr>
            </w:pPr>
            <w:r w:rsidRPr="001B1679">
              <w:rPr>
                <w:sz w:val="16"/>
                <w:szCs w:val="16"/>
              </w:rPr>
              <w:t>3GPPMEMBER</w:t>
            </w:r>
          </w:p>
        </w:tc>
      </w:tr>
      <w:tr w:rsidR="00BB3F37" w14:paraId="6A167C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B7F9E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AFAC5" w14:textId="77777777" w:rsidR="001B1679" w:rsidRPr="001B1679" w:rsidRDefault="00000000" w:rsidP="001B1679">
            <w:pPr>
              <w:pStyle w:val="TAL"/>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327F7" w14:textId="77777777" w:rsidR="001B1679" w:rsidRPr="001B1679" w:rsidRDefault="00000000" w:rsidP="001B1679">
            <w:pPr>
              <w:pStyle w:val="TAL"/>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104BF" w14:textId="77777777" w:rsidR="001B1679" w:rsidRPr="001B1679" w:rsidRDefault="00000000" w:rsidP="001B1679">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001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EF916" w14:textId="77777777" w:rsidR="001B1679" w:rsidRPr="001B1679" w:rsidRDefault="00000000" w:rsidP="001B1679">
            <w:pPr>
              <w:pStyle w:val="TAL"/>
              <w:rPr>
                <w:sz w:val="16"/>
                <w:szCs w:val="16"/>
              </w:rPr>
            </w:pPr>
            <w:r w:rsidRPr="001B1679">
              <w:rPr>
                <w:sz w:val="16"/>
                <w:szCs w:val="16"/>
              </w:rPr>
              <w:t>3GPPMEMBER</w:t>
            </w:r>
          </w:p>
        </w:tc>
      </w:tr>
      <w:tr w:rsidR="00BB3F37" w14:paraId="5E9B60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A4241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8C7F0" w14:textId="77777777" w:rsidR="001B1679" w:rsidRPr="001B1679" w:rsidRDefault="00000000" w:rsidP="001B1679">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B36B3" w14:textId="77777777" w:rsidR="001B1679" w:rsidRPr="001B1679" w:rsidRDefault="00000000" w:rsidP="001B1679">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E5C2C"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2FA7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EC7FE" w14:textId="77777777" w:rsidR="001B1679" w:rsidRPr="001B1679" w:rsidRDefault="00000000" w:rsidP="001B1679">
            <w:pPr>
              <w:pStyle w:val="TAL"/>
              <w:rPr>
                <w:sz w:val="16"/>
                <w:szCs w:val="16"/>
              </w:rPr>
            </w:pPr>
            <w:r w:rsidRPr="001B1679">
              <w:rPr>
                <w:sz w:val="16"/>
                <w:szCs w:val="16"/>
              </w:rPr>
              <w:t>3GPPMEMBER</w:t>
            </w:r>
          </w:p>
        </w:tc>
      </w:tr>
      <w:tr w:rsidR="00BB3F37" w14:paraId="57FF29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DA600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245E2" w14:textId="77777777" w:rsidR="001B1679" w:rsidRPr="001B1679" w:rsidRDefault="00000000" w:rsidP="001B1679">
            <w:pPr>
              <w:pStyle w:val="TAL"/>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FAD12"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F4755"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05FC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6F057" w14:textId="77777777" w:rsidR="001B1679" w:rsidRPr="001B1679" w:rsidRDefault="00000000" w:rsidP="001B1679">
            <w:pPr>
              <w:pStyle w:val="TAL"/>
              <w:rPr>
                <w:sz w:val="16"/>
                <w:szCs w:val="16"/>
              </w:rPr>
            </w:pPr>
            <w:r w:rsidRPr="001B1679">
              <w:rPr>
                <w:sz w:val="16"/>
                <w:szCs w:val="16"/>
              </w:rPr>
              <w:t>3GPPMEMBER</w:t>
            </w:r>
          </w:p>
        </w:tc>
      </w:tr>
      <w:tr w:rsidR="00BB3F37" w14:paraId="169C60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E4083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B2D59" w14:textId="77777777" w:rsidR="001B1679" w:rsidRPr="001B1679" w:rsidRDefault="00000000" w:rsidP="001B1679">
            <w:pPr>
              <w:pStyle w:val="TAL"/>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A77862" w14:textId="77777777" w:rsidR="001B1679" w:rsidRPr="001B1679" w:rsidRDefault="00000000" w:rsidP="001B1679">
            <w:pPr>
              <w:pStyle w:val="TAL"/>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24BA1" w14:textId="77777777" w:rsidR="001B1679" w:rsidRPr="001B1679" w:rsidRDefault="00000000" w:rsidP="001B1679">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C151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0DBC8" w14:textId="77777777" w:rsidR="001B1679" w:rsidRPr="001B1679" w:rsidRDefault="00000000" w:rsidP="001B1679">
            <w:pPr>
              <w:pStyle w:val="TAL"/>
              <w:rPr>
                <w:sz w:val="16"/>
                <w:szCs w:val="16"/>
              </w:rPr>
            </w:pPr>
            <w:r w:rsidRPr="001B1679">
              <w:rPr>
                <w:sz w:val="16"/>
                <w:szCs w:val="16"/>
              </w:rPr>
              <w:t>3GPPMEMBER</w:t>
            </w:r>
          </w:p>
        </w:tc>
      </w:tr>
      <w:tr w:rsidR="00BB3F37" w14:paraId="25563D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8581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8B9AE" w14:textId="77777777" w:rsidR="001B1679" w:rsidRPr="001B1679" w:rsidRDefault="00000000" w:rsidP="001B1679">
            <w:pPr>
              <w:pStyle w:val="TAL"/>
              <w:rPr>
                <w:sz w:val="16"/>
                <w:szCs w:val="16"/>
              </w:rPr>
            </w:pPr>
            <w:r w:rsidRPr="001B1679">
              <w:rPr>
                <w:sz w:val="16"/>
                <w:szCs w:val="16"/>
              </w:rPr>
              <w:t>Velev</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8390E" w14:textId="77777777" w:rsidR="001B1679" w:rsidRPr="001B1679" w:rsidRDefault="00000000" w:rsidP="001B1679">
            <w:pPr>
              <w:pStyle w:val="TAL"/>
              <w:rPr>
                <w:sz w:val="16"/>
                <w:szCs w:val="16"/>
              </w:rPr>
            </w:pPr>
            <w:r w:rsidRPr="001B1679">
              <w:rPr>
                <w:sz w:val="16"/>
                <w:szCs w:val="16"/>
              </w:rPr>
              <w:t>Genadi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196D8"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49E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80FE2" w14:textId="77777777" w:rsidR="001B1679" w:rsidRPr="001B1679" w:rsidRDefault="00000000" w:rsidP="001B1679">
            <w:pPr>
              <w:pStyle w:val="TAL"/>
              <w:rPr>
                <w:sz w:val="16"/>
                <w:szCs w:val="16"/>
              </w:rPr>
            </w:pPr>
            <w:r w:rsidRPr="001B1679">
              <w:rPr>
                <w:sz w:val="16"/>
                <w:szCs w:val="16"/>
              </w:rPr>
              <w:t>3GPPMEMBER</w:t>
            </w:r>
          </w:p>
        </w:tc>
      </w:tr>
      <w:tr w:rsidR="00BB3F37" w14:paraId="49C86B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EF2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8E0BF" w14:textId="77777777" w:rsidR="001B1679" w:rsidRPr="001B1679" w:rsidRDefault="00000000" w:rsidP="001B1679">
            <w:pPr>
              <w:pStyle w:val="TAL"/>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2DB53" w14:textId="77777777" w:rsidR="001B1679" w:rsidRPr="001B1679" w:rsidRDefault="00000000" w:rsidP="001B1679">
            <w:pPr>
              <w:pStyle w:val="TAL"/>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4D41E"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A825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78F7D" w14:textId="77777777" w:rsidR="001B1679" w:rsidRPr="001B1679" w:rsidRDefault="00000000" w:rsidP="001B1679">
            <w:pPr>
              <w:pStyle w:val="TAL"/>
              <w:rPr>
                <w:sz w:val="16"/>
                <w:szCs w:val="16"/>
              </w:rPr>
            </w:pPr>
            <w:r w:rsidRPr="001B1679">
              <w:rPr>
                <w:sz w:val="16"/>
                <w:szCs w:val="16"/>
              </w:rPr>
              <w:t>3GPPMEMBER</w:t>
            </w:r>
          </w:p>
        </w:tc>
      </w:tr>
      <w:tr w:rsidR="00BB3F37" w14:paraId="30BCB1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C762F9"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CB371" w14:textId="77777777" w:rsidR="001B1679" w:rsidRPr="001B1679" w:rsidRDefault="00000000" w:rsidP="001B1679">
            <w:pPr>
              <w:pStyle w:val="TAL"/>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CA661" w14:textId="77777777" w:rsidR="001B1679" w:rsidRPr="001B1679" w:rsidRDefault="00000000" w:rsidP="001B1679">
            <w:pPr>
              <w:pStyle w:val="TAL"/>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7B726"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9F3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DDAB9" w14:textId="77777777" w:rsidR="001B1679" w:rsidRPr="001B1679" w:rsidRDefault="00000000" w:rsidP="001B1679">
            <w:pPr>
              <w:pStyle w:val="TAL"/>
              <w:rPr>
                <w:sz w:val="16"/>
                <w:szCs w:val="16"/>
              </w:rPr>
            </w:pPr>
            <w:r w:rsidRPr="001B1679">
              <w:rPr>
                <w:sz w:val="16"/>
                <w:szCs w:val="16"/>
              </w:rPr>
              <w:t>3GPPMEMBER</w:t>
            </w:r>
          </w:p>
        </w:tc>
      </w:tr>
      <w:tr w:rsidR="00BB3F37" w14:paraId="3A3011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EF10E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8BFF1" w14:textId="77777777" w:rsidR="001B1679" w:rsidRPr="001B1679" w:rsidRDefault="00000000" w:rsidP="001B1679">
            <w:pPr>
              <w:pStyle w:val="TAL"/>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85FB5"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C96D1" w14:textId="77777777" w:rsidR="001B1679" w:rsidRPr="001B1679" w:rsidRDefault="00000000" w:rsidP="001B1679">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2B7A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B5DF3" w14:textId="77777777" w:rsidR="001B1679" w:rsidRPr="001B1679" w:rsidRDefault="00000000" w:rsidP="001B1679">
            <w:pPr>
              <w:pStyle w:val="TAL"/>
              <w:rPr>
                <w:sz w:val="16"/>
                <w:szCs w:val="16"/>
              </w:rPr>
            </w:pPr>
            <w:r w:rsidRPr="001B1679">
              <w:rPr>
                <w:sz w:val="16"/>
                <w:szCs w:val="16"/>
              </w:rPr>
              <w:t>3GPPMEMBER</w:t>
            </w:r>
          </w:p>
        </w:tc>
      </w:tr>
      <w:tr w:rsidR="00BB3F37" w14:paraId="6A5346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2081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0D0DF" w14:textId="77777777" w:rsidR="001B1679" w:rsidRPr="001B1679" w:rsidRDefault="00000000" w:rsidP="001B1679">
            <w:pPr>
              <w:pStyle w:val="TAL"/>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9B95B"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89055" w14:textId="77777777" w:rsidR="001B1679" w:rsidRPr="001B1679" w:rsidRDefault="00000000" w:rsidP="001B1679">
            <w:pPr>
              <w:pStyle w:val="TAL"/>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5D0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FC4F1" w14:textId="77777777" w:rsidR="001B1679" w:rsidRPr="001B1679" w:rsidRDefault="00000000" w:rsidP="001B1679">
            <w:pPr>
              <w:pStyle w:val="TAL"/>
              <w:rPr>
                <w:sz w:val="16"/>
                <w:szCs w:val="16"/>
              </w:rPr>
            </w:pPr>
            <w:r w:rsidRPr="001B1679">
              <w:rPr>
                <w:sz w:val="16"/>
                <w:szCs w:val="16"/>
              </w:rPr>
              <w:t>3GPPMEMBER</w:t>
            </w:r>
          </w:p>
        </w:tc>
      </w:tr>
      <w:tr w:rsidR="00BB3F37" w14:paraId="00D3AF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0AE6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FFFE8" w14:textId="77777777" w:rsidR="001B1679" w:rsidRPr="001B1679" w:rsidRDefault="00000000" w:rsidP="001B1679">
            <w:pPr>
              <w:pStyle w:val="TAL"/>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95A98" w14:textId="77777777" w:rsidR="001B1679" w:rsidRPr="001B1679" w:rsidRDefault="00000000" w:rsidP="001B1679">
            <w:pPr>
              <w:pStyle w:val="TAL"/>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567F6"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2343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8FDF6" w14:textId="77777777" w:rsidR="001B1679" w:rsidRPr="001B1679" w:rsidRDefault="00000000" w:rsidP="001B1679">
            <w:pPr>
              <w:pStyle w:val="TAL"/>
              <w:rPr>
                <w:sz w:val="16"/>
                <w:szCs w:val="16"/>
              </w:rPr>
            </w:pPr>
            <w:r w:rsidRPr="001B1679">
              <w:rPr>
                <w:sz w:val="16"/>
                <w:szCs w:val="16"/>
              </w:rPr>
              <w:t>3GPPMEMBER</w:t>
            </w:r>
          </w:p>
        </w:tc>
      </w:tr>
      <w:tr w:rsidR="00BB3F37" w14:paraId="5EFDCC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F1E93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BC7BC"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A2873" w14:textId="77777777" w:rsidR="001B1679" w:rsidRPr="001B1679" w:rsidRDefault="00000000" w:rsidP="001B1679">
            <w:pPr>
              <w:pStyle w:val="TAL"/>
              <w:rPr>
                <w:sz w:val="16"/>
                <w:szCs w:val="16"/>
              </w:rPr>
            </w:pPr>
            <w:r w:rsidRPr="001B1679">
              <w:rPr>
                <w:sz w:val="16"/>
                <w:szCs w:val="16"/>
              </w:rPr>
              <w:t>Baixiao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EA39D" w14:textId="77777777" w:rsidR="001B1679" w:rsidRPr="001B1679" w:rsidRDefault="00000000" w:rsidP="001B1679">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8794B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1837A" w14:textId="77777777" w:rsidR="001B1679" w:rsidRPr="001B1679" w:rsidRDefault="00000000" w:rsidP="001B1679">
            <w:pPr>
              <w:pStyle w:val="TAL"/>
              <w:rPr>
                <w:sz w:val="16"/>
                <w:szCs w:val="16"/>
              </w:rPr>
            </w:pPr>
            <w:r w:rsidRPr="001B1679">
              <w:rPr>
                <w:sz w:val="16"/>
                <w:szCs w:val="16"/>
              </w:rPr>
              <w:t>3GPPMEMBER</w:t>
            </w:r>
          </w:p>
        </w:tc>
      </w:tr>
      <w:tr w:rsidR="00BB3F37" w14:paraId="2616B0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50A7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171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5154F"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F56A1"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B640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894F2" w14:textId="77777777" w:rsidR="001B1679" w:rsidRPr="001B1679" w:rsidRDefault="00000000" w:rsidP="001B1679">
            <w:pPr>
              <w:pStyle w:val="TAL"/>
              <w:rPr>
                <w:sz w:val="16"/>
                <w:szCs w:val="16"/>
              </w:rPr>
            </w:pPr>
            <w:r w:rsidRPr="001B1679">
              <w:rPr>
                <w:sz w:val="16"/>
                <w:szCs w:val="16"/>
              </w:rPr>
              <w:t>3GPPMEMBER</w:t>
            </w:r>
          </w:p>
        </w:tc>
      </w:tr>
      <w:tr w:rsidR="00BB3F37" w14:paraId="5BFF2A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8A6F3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A2FCF"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8D7F7" w14:textId="77777777" w:rsidR="001B1679" w:rsidRPr="001B1679" w:rsidRDefault="00000000" w:rsidP="001B1679">
            <w:pPr>
              <w:pStyle w:val="TAL"/>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1E850"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A06C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2BF3C" w14:textId="77777777" w:rsidR="001B1679" w:rsidRPr="001B1679" w:rsidRDefault="00000000" w:rsidP="001B1679">
            <w:pPr>
              <w:pStyle w:val="TAL"/>
              <w:rPr>
                <w:sz w:val="16"/>
                <w:szCs w:val="16"/>
              </w:rPr>
            </w:pPr>
            <w:r w:rsidRPr="001B1679">
              <w:rPr>
                <w:sz w:val="16"/>
                <w:szCs w:val="16"/>
              </w:rPr>
              <w:t>3GPPMEMBER</w:t>
            </w:r>
          </w:p>
        </w:tc>
      </w:tr>
      <w:tr w:rsidR="00BB3F37" w14:paraId="403E62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0C6CD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7957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E0CFD" w14:textId="77777777" w:rsidR="001B1679" w:rsidRPr="001B1679" w:rsidRDefault="00000000" w:rsidP="001B1679">
            <w:pPr>
              <w:pStyle w:val="TAL"/>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50B12" w14:textId="77777777" w:rsidR="001B1679" w:rsidRPr="001B1679" w:rsidRDefault="00000000" w:rsidP="001B1679">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7E1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110CE" w14:textId="77777777" w:rsidR="001B1679" w:rsidRPr="001B1679" w:rsidRDefault="00000000" w:rsidP="001B1679">
            <w:pPr>
              <w:pStyle w:val="TAL"/>
              <w:rPr>
                <w:sz w:val="16"/>
                <w:szCs w:val="16"/>
              </w:rPr>
            </w:pPr>
            <w:r w:rsidRPr="001B1679">
              <w:rPr>
                <w:sz w:val="16"/>
                <w:szCs w:val="16"/>
              </w:rPr>
              <w:t>3GPPMEMBER</w:t>
            </w:r>
          </w:p>
        </w:tc>
      </w:tr>
      <w:tr w:rsidR="00BB3F37" w14:paraId="22749A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51489B"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B3794"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FF75E" w14:textId="77777777" w:rsidR="001B1679" w:rsidRPr="001B1679" w:rsidRDefault="00000000" w:rsidP="001B1679">
            <w:pPr>
              <w:pStyle w:val="TAL"/>
              <w:rPr>
                <w:sz w:val="16"/>
                <w:szCs w:val="16"/>
              </w:rPr>
            </w:pPr>
            <w:r w:rsidRPr="001B1679">
              <w:rPr>
                <w:sz w:val="16"/>
                <w:szCs w:val="16"/>
              </w:rPr>
              <w:t>Menghan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19962" w14:textId="77777777" w:rsidR="001B1679" w:rsidRPr="001B1679" w:rsidRDefault="00000000" w:rsidP="001B1679">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5FB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06236" w14:textId="77777777" w:rsidR="001B1679" w:rsidRPr="001B1679" w:rsidRDefault="00000000" w:rsidP="001B1679">
            <w:pPr>
              <w:pStyle w:val="TAL"/>
              <w:rPr>
                <w:sz w:val="16"/>
                <w:szCs w:val="16"/>
              </w:rPr>
            </w:pPr>
            <w:r w:rsidRPr="001B1679">
              <w:rPr>
                <w:sz w:val="16"/>
                <w:szCs w:val="16"/>
              </w:rPr>
              <w:t>3GPPMEMBER</w:t>
            </w:r>
          </w:p>
        </w:tc>
      </w:tr>
      <w:tr w:rsidR="00BB3F37" w14:paraId="16F927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66FE9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28217"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5508D" w14:textId="77777777" w:rsidR="001B1679" w:rsidRPr="001B1679" w:rsidRDefault="00000000" w:rsidP="001B1679">
            <w:pPr>
              <w:pStyle w:val="TAL"/>
              <w:rPr>
                <w:sz w:val="16"/>
                <w:szCs w:val="16"/>
              </w:rPr>
            </w:pPr>
            <w:r w:rsidRPr="001B1679">
              <w:rPr>
                <w:sz w:val="16"/>
                <w:szCs w:val="16"/>
              </w:rPr>
              <w:t>Nicole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DA70" w14:textId="77777777" w:rsidR="001B1679" w:rsidRPr="001B1679" w:rsidRDefault="00000000" w:rsidP="001B1679">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BB8C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CC89E" w14:textId="77777777" w:rsidR="001B1679" w:rsidRPr="001B1679" w:rsidRDefault="00000000" w:rsidP="001B1679">
            <w:pPr>
              <w:pStyle w:val="TAL"/>
              <w:rPr>
                <w:sz w:val="16"/>
                <w:szCs w:val="16"/>
              </w:rPr>
            </w:pPr>
            <w:r w:rsidRPr="001B1679">
              <w:rPr>
                <w:sz w:val="16"/>
                <w:szCs w:val="16"/>
              </w:rPr>
              <w:t>3GPPMEMBER</w:t>
            </w:r>
          </w:p>
        </w:tc>
      </w:tr>
      <w:tr w:rsidR="00BB3F37" w14:paraId="683383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7975A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2B99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6CBDD" w14:textId="77777777" w:rsidR="001B1679" w:rsidRPr="001B1679" w:rsidRDefault="00000000" w:rsidP="001B1679">
            <w:pPr>
              <w:pStyle w:val="TAL"/>
              <w:rPr>
                <w:sz w:val="16"/>
                <w:szCs w:val="16"/>
              </w:rPr>
            </w:pPr>
            <w:r w:rsidRPr="001B1679">
              <w:rPr>
                <w:sz w:val="16"/>
                <w:szCs w:val="16"/>
              </w:rPr>
              <w:t>Shoufeng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7E0B5" w14:textId="77777777" w:rsidR="001B1679" w:rsidRPr="001B1679" w:rsidRDefault="00000000" w:rsidP="001B1679">
            <w:pPr>
              <w:pStyle w:val="TAL"/>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470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D3460E" w14:textId="77777777" w:rsidR="001B1679" w:rsidRPr="001B1679" w:rsidRDefault="00000000" w:rsidP="001B1679">
            <w:pPr>
              <w:pStyle w:val="TAL"/>
              <w:rPr>
                <w:sz w:val="16"/>
                <w:szCs w:val="16"/>
              </w:rPr>
            </w:pPr>
            <w:r w:rsidRPr="001B1679">
              <w:rPr>
                <w:sz w:val="16"/>
                <w:szCs w:val="16"/>
              </w:rPr>
              <w:t>3GPPMEMBER</w:t>
            </w:r>
          </w:p>
        </w:tc>
      </w:tr>
      <w:tr w:rsidR="00BB3F37" w14:paraId="1DEF16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4A3A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39951"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3D6FCC" w14:textId="77777777" w:rsidR="001B1679" w:rsidRPr="001B1679" w:rsidRDefault="00000000" w:rsidP="001B1679">
            <w:pPr>
              <w:pStyle w:val="TAL"/>
              <w:rPr>
                <w:sz w:val="16"/>
                <w:szCs w:val="16"/>
              </w:rPr>
            </w:pPr>
            <w:r w:rsidRPr="001B1679">
              <w:rPr>
                <w:sz w:val="16"/>
                <w:szCs w:val="16"/>
              </w:rPr>
              <w:t>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6C7DE" w14:textId="77777777" w:rsidR="001B1679" w:rsidRPr="001B1679" w:rsidRDefault="00000000" w:rsidP="001B1679">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E52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219A8" w14:textId="77777777" w:rsidR="001B1679" w:rsidRPr="001B1679" w:rsidRDefault="00000000" w:rsidP="001B1679">
            <w:pPr>
              <w:pStyle w:val="TAL"/>
              <w:rPr>
                <w:sz w:val="16"/>
                <w:szCs w:val="16"/>
              </w:rPr>
            </w:pPr>
            <w:r w:rsidRPr="001B1679">
              <w:rPr>
                <w:sz w:val="16"/>
                <w:szCs w:val="16"/>
              </w:rPr>
              <w:t>3GPPMEMBER</w:t>
            </w:r>
          </w:p>
        </w:tc>
      </w:tr>
      <w:tr w:rsidR="00BB3F37" w14:paraId="10F4C5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3E14F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849D7"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5706F" w14:textId="77777777" w:rsidR="001B1679" w:rsidRPr="001B1679" w:rsidRDefault="00000000" w:rsidP="001B1679">
            <w:pPr>
              <w:pStyle w:val="TAL"/>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71610" w14:textId="77777777" w:rsidR="001B1679" w:rsidRPr="001B1679" w:rsidRDefault="00000000" w:rsidP="001B1679">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62A8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DB0251" w14:textId="77777777" w:rsidR="001B1679" w:rsidRPr="001B1679" w:rsidRDefault="00000000" w:rsidP="001B1679">
            <w:pPr>
              <w:pStyle w:val="TAL"/>
              <w:rPr>
                <w:sz w:val="16"/>
                <w:szCs w:val="16"/>
              </w:rPr>
            </w:pPr>
            <w:r w:rsidRPr="001B1679">
              <w:rPr>
                <w:sz w:val="16"/>
                <w:szCs w:val="16"/>
              </w:rPr>
              <w:t>3GPPMEMBER</w:t>
            </w:r>
          </w:p>
        </w:tc>
      </w:tr>
      <w:tr w:rsidR="00BB3F37" w14:paraId="6BAE4A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58044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A0DAF" w14:textId="77777777" w:rsidR="001B1679" w:rsidRPr="001B1679" w:rsidRDefault="00000000" w:rsidP="001B1679">
            <w:pPr>
              <w:pStyle w:val="TAL"/>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BDB3F" w14:textId="77777777" w:rsidR="001B1679" w:rsidRPr="001B1679" w:rsidRDefault="00000000" w:rsidP="001B1679">
            <w:pPr>
              <w:pStyle w:val="TAL"/>
              <w:rPr>
                <w:sz w:val="16"/>
                <w:szCs w:val="16"/>
              </w:rPr>
            </w:pPr>
            <w:r w:rsidRPr="001B1679">
              <w:rPr>
                <w:sz w:val="16"/>
                <w:szCs w:val="16"/>
              </w:rPr>
              <w:t>QUN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6F692" w14:textId="77777777" w:rsidR="001B1679" w:rsidRPr="001B1679" w:rsidRDefault="00000000" w:rsidP="001B1679">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E347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F11E4" w14:textId="77777777" w:rsidR="001B1679" w:rsidRPr="001B1679" w:rsidRDefault="00000000" w:rsidP="001B1679">
            <w:pPr>
              <w:pStyle w:val="TAL"/>
              <w:rPr>
                <w:sz w:val="16"/>
                <w:szCs w:val="16"/>
              </w:rPr>
            </w:pPr>
            <w:r w:rsidRPr="001B1679">
              <w:rPr>
                <w:sz w:val="16"/>
                <w:szCs w:val="16"/>
              </w:rPr>
              <w:t>3GPPMEMBER</w:t>
            </w:r>
          </w:p>
        </w:tc>
      </w:tr>
      <w:tr w:rsidR="00BB3F37" w14:paraId="527A2A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60348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B0D75" w14:textId="77777777" w:rsidR="001B1679" w:rsidRPr="001B1679" w:rsidRDefault="00000000" w:rsidP="001B1679">
            <w:pPr>
              <w:pStyle w:val="TAL"/>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01E1E" w14:textId="77777777" w:rsidR="001B1679" w:rsidRPr="001B1679" w:rsidRDefault="00000000" w:rsidP="001B1679">
            <w:pPr>
              <w:pStyle w:val="TAL"/>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02BDC" w14:textId="77777777" w:rsidR="001B1679" w:rsidRPr="001B1679" w:rsidRDefault="00000000" w:rsidP="001B1679">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F4AE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A1BD3" w14:textId="77777777" w:rsidR="001B1679" w:rsidRPr="001B1679" w:rsidRDefault="00000000" w:rsidP="001B1679">
            <w:pPr>
              <w:pStyle w:val="TAL"/>
              <w:rPr>
                <w:sz w:val="16"/>
                <w:szCs w:val="16"/>
              </w:rPr>
            </w:pPr>
            <w:r w:rsidRPr="001B1679">
              <w:rPr>
                <w:sz w:val="16"/>
                <w:szCs w:val="16"/>
              </w:rPr>
              <w:t>3GPPMEMBER</w:t>
            </w:r>
          </w:p>
        </w:tc>
      </w:tr>
      <w:tr w:rsidR="00BB3F37" w14:paraId="2216CF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B191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4F98E" w14:textId="77777777" w:rsidR="001B1679" w:rsidRPr="001B1679" w:rsidRDefault="00000000" w:rsidP="001B1679">
            <w:pPr>
              <w:pStyle w:val="TAL"/>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691C8" w14:textId="77777777" w:rsidR="001B1679" w:rsidRPr="001B1679" w:rsidRDefault="00000000" w:rsidP="001B1679">
            <w:pPr>
              <w:pStyle w:val="TAL"/>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36D4B"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7C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EE729" w14:textId="77777777" w:rsidR="001B1679" w:rsidRPr="001B1679" w:rsidRDefault="00000000" w:rsidP="001B1679">
            <w:pPr>
              <w:pStyle w:val="TAL"/>
              <w:rPr>
                <w:sz w:val="16"/>
                <w:szCs w:val="16"/>
              </w:rPr>
            </w:pPr>
            <w:r w:rsidRPr="001B1679">
              <w:rPr>
                <w:sz w:val="16"/>
                <w:szCs w:val="16"/>
              </w:rPr>
              <w:t>3GPPMEMBER</w:t>
            </w:r>
          </w:p>
        </w:tc>
      </w:tr>
      <w:tr w:rsidR="00BB3F37" w14:paraId="3EC2A6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2F0FB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ABF51" w14:textId="77777777" w:rsidR="001B1679" w:rsidRPr="001B1679" w:rsidRDefault="00000000" w:rsidP="001B1679">
            <w:pPr>
              <w:pStyle w:val="TAL"/>
              <w:rPr>
                <w:sz w:val="16"/>
                <w:szCs w:val="16"/>
              </w:rPr>
            </w:pPr>
            <w:r w:rsidRPr="001B1679">
              <w:rPr>
                <w:sz w:val="16"/>
                <w:szCs w:val="16"/>
              </w:rPr>
              <w:t>Wild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A461D" w14:textId="77777777" w:rsidR="001B1679" w:rsidRPr="001B1679" w:rsidRDefault="00000000" w:rsidP="001B1679">
            <w:pPr>
              <w:pStyle w:val="TAL"/>
              <w:rPr>
                <w:sz w:val="16"/>
                <w:szCs w:val="16"/>
              </w:rPr>
            </w:pPr>
            <w:r w:rsidRPr="001B1679">
              <w:rPr>
                <w:sz w:val="16"/>
                <w:szCs w:val="16"/>
              </w:rPr>
              <w:t>Peter 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0AF82" w14:textId="77777777" w:rsidR="001B1679" w:rsidRPr="001B1679" w:rsidRDefault="00000000" w:rsidP="001B1679">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9FA6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8E62B" w14:textId="77777777" w:rsidR="001B1679" w:rsidRPr="001B1679" w:rsidRDefault="00000000" w:rsidP="001B1679">
            <w:pPr>
              <w:pStyle w:val="TAL"/>
              <w:rPr>
                <w:sz w:val="16"/>
                <w:szCs w:val="16"/>
              </w:rPr>
            </w:pPr>
            <w:r w:rsidRPr="001B1679">
              <w:rPr>
                <w:sz w:val="16"/>
                <w:szCs w:val="16"/>
              </w:rPr>
              <w:t>3GPPMEMBER</w:t>
            </w:r>
          </w:p>
        </w:tc>
      </w:tr>
      <w:tr w:rsidR="00BB3F37" w14:paraId="330656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7AAD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E39E1"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F1952" w14:textId="77777777" w:rsidR="001B1679" w:rsidRPr="001B1679" w:rsidRDefault="00000000" w:rsidP="001B1679">
            <w:pPr>
              <w:pStyle w:val="TAL"/>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B3B8C" w14:textId="77777777" w:rsidR="001B1679" w:rsidRPr="001B1679" w:rsidRDefault="00000000" w:rsidP="001B1679">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8651D"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C0206" w14:textId="77777777" w:rsidR="001B1679" w:rsidRPr="001B1679" w:rsidRDefault="00000000" w:rsidP="001B1679">
            <w:pPr>
              <w:pStyle w:val="TAL"/>
              <w:rPr>
                <w:sz w:val="16"/>
                <w:szCs w:val="16"/>
              </w:rPr>
            </w:pPr>
            <w:r w:rsidRPr="001B1679">
              <w:rPr>
                <w:sz w:val="16"/>
                <w:szCs w:val="16"/>
              </w:rPr>
              <w:t>3GPPMEMBER</w:t>
            </w:r>
          </w:p>
        </w:tc>
      </w:tr>
      <w:tr w:rsidR="00BB3F37" w14:paraId="73B8E7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720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7CF67"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CA5FF" w14:textId="77777777" w:rsidR="001B1679" w:rsidRPr="001B1679" w:rsidRDefault="00000000" w:rsidP="001B1679">
            <w:pPr>
              <w:pStyle w:val="TAL"/>
              <w:rPr>
                <w:sz w:val="16"/>
                <w:szCs w:val="16"/>
              </w:rPr>
            </w:pPr>
            <w:r w:rsidRPr="001B1679">
              <w:rPr>
                <w:sz w:val="16"/>
                <w:szCs w:val="16"/>
              </w:rPr>
              <w:t>Marcus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8D99D" w14:textId="77777777" w:rsidR="001B1679" w:rsidRPr="001B1679" w:rsidRDefault="00000000" w:rsidP="001B1679">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13BC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FB9D4" w14:textId="77777777" w:rsidR="001B1679" w:rsidRPr="001B1679" w:rsidRDefault="00000000" w:rsidP="001B1679">
            <w:pPr>
              <w:pStyle w:val="TAL"/>
              <w:rPr>
                <w:sz w:val="16"/>
                <w:szCs w:val="16"/>
              </w:rPr>
            </w:pPr>
            <w:r w:rsidRPr="001B1679">
              <w:rPr>
                <w:sz w:val="16"/>
                <w:szCs w:val="16"/>
              </w:rPr>
              <w:t>3GPPMEMBER</w:t>
            </w:r>
          </w:p>
        </w:tc>
      </w:tr>
      <w:tr w:rsidR="00BB3F37" w14:paraId="051CFF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8708F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0E0C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CDADC" w14:textId="77777777" w:rsidR="001B1679" w:rsidRPr="001B1679" w:rsidRDefault="00000000" w:rsidP="001B1679">
            <w:pPr>
              <w:pStyle w:val="TAL"/>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0136"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C65E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E67B2" w14:textId="77777777" w:rsidR="001B1679" w:rsidRPr="001B1679" w:rsidRDefault="00000000" w:rsidP="001B1679">
            <w:pPr>
              <w:pStyle w:val="TAL"/>
              <w:rPr>
                <w:sz w:val="16"/>
                <w:szCs w:val="16"/>
              </w:rPr>
            </w:pPr>
            <w:r w:rsidRPr="001B1679">
              <w:rPr>
                <w:sz w:val="16"/>
                <w:szCs w:val="16"/>
              </w:rPr>
              <w:t>3GPPMEMBER</w:t>
            </w:r>
          </w:p>
        </w:tc>
      </w:tr>
      <w:tr w:rsidR="00BB3F37" w14:paraId="75166C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833B5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8C1B6"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C510A" w14:textId="77777777" w:rsidR="001B1679" w:rsidRPr="001B1679" w:rsidRDefault="00000000" w:rsidP="001B1679">
            <w:pPr>
              <w:pStyle w:val="TAL"/>
              <w:rPr>
                <w:sz w:val="16"/>
                <w:szCs w:val="16"/>
              </w:rPr>
            </w:pPr>
            <w:r w:rsidRPr="001B1679">
              <w:rPr>
                <w:sz w:val="16"/>
                <w:szCs w:val="16"/>
              </w:rPr>
              <w:t>weizhi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DB217"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604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3349E" w14:textId="77777777" w:rsidR="001B1679" w:rsidRPr="001B1679" w:rsidRDefault="00000000" w:rsidP="001B1679">
            <w:pPr>
              <w:pStyle w:val="TAL"/>
              <w:rPr>
                <w:sz w:val="16"/>
                <w:szCs w:val="16"/>
              </w:rPr>
            </w:pPr>
            <w:r w:rsidRPr="001B1679">
              <w:rPr>
                <w:sz w:val="16"/>
                <w:szCs w:val="16"/>
              </w:rPr>
              <w:t>3GPPMEMBER</w:t>
            </w:r>
          </w:p>
        </w:tc>
      </w:tr>
      <w:tr w:rsidR="00BB3F37" w14:paraId="3AB1F6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5932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4788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16FFF"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25B02" w14:textId="77777777" w:rsidR="001B1679" w:rsidRPr="001B1679" w:rsidRDefault="00000000" w:rsidP="001B1679">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A3F9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6FC18" w14:textId="77777777" w:rsidR="001B1679" w:rsidRPr="001B1679" w:rsidRDefault="00000000" w:rsidP="001B1679">
            <w:pPr>
              <w:pStyle w:val="TAL"/>
              <w:rPr>
                <w:sz w:val="16"/>
                <w:szCs w:val="16"/>
              </w:rPr>
            </w:pPr>
            <w:r w:rsidRPr="001B1679">
              <w:rPr>
                <w:sz w:val="16"/>
                <w:szCs w:val="16"/>
              </w:rPr>
              <w:t>3GPPMEMBER</w:t>
            </w:r>
          </w:p>
        </w:tc>
      </w:tr>
      <w:tr w:rsidR="00BB3F37" w14:paraId="6035CF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37D4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AD69D"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83548" w14:textId="77777777" w:rsidR="001B1679" w:rsidRPr="001B1679" w:rsidRDefault="00000000" w:rsidP="001B1679">
            <w:pPr>
              <w:pStyle w:val="TAL"/>
              <w:rPr>
                <w:sz w:val="16"/>
                <w:szCs w:val="16"/>
              </w:rPr>
            </w:pPr>
            <w:r w:rsidRPr="001B1679">
              <w:rPr>
                <w:sz w:val="16"/>
                <w:szCs w:val="16"/>
              </w:rPr>
              <w:t>Zhibin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0C287" w14:textId="77777777" w:rsidR="001B1679" w:rsidRPr="001B1679" w:rsidRDefault="00000000" w:rsidP="001B1679">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397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35662" w14:textId="77777777" w:rsidR="001B1679" w:rsidRPr="001B1679" w:rsidRDefault="00000000" w:rsidP="001B1679">
            <w:pPr>
              <w:pStyle w:val="TAL"/>
              <w:rPr>
                <w:sz w:val="16"/>
                <w:szCs w:val="16"/>
              </w:rPr>
            </w:pPr>
            <w:r w:rsidRPr="001B1679">
              <w:rPr>
                <w:sz w:val="16"/>
                <w:szCs w:val="16"/>
              </w:rPr>
              <w:t>3GPPMEMBER</w:t>
            </w:r>
          </w:p>
        </w:tc>
      </w:tr>
      <w:tr w:rsidR="00BB3F37" w14:paraId="0F283D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5EF526"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F786A" w14:textId="77777777" w:rsidR="001B1679" w:rsidRPr="001B1679" w:rsidRDefault="00000000" w:rsidP="001B1679">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B4A89" w14:textId="77777777" w:rsidR="001B1679" w:rsidRPr="001B1679" w:rsidRDefault="00000000" w:rsidP="001B1679">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71CF2"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E4C1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975C8" w14:textId="77777777" w:rsidR="001B1679" w:rsidRPr="001B1679" w:rsidRDefault="00000000" w:rsidP="001B1679">
            <w:pPr>
              <w:pStyle w:val="TAL"/>
              <w:rPr>
                <w:sz w:val="16"/>
                <w:szCs w:val="16"/>
              </w:rPr>
            </w:pPr>
            <w:r w:rsidRPr="001B1679">
              <w:rPr>
                <w:sz w:val="16"/>
                <w:szCs w:val="16"/>
              </w:rPr>
              <w:t>3GPPMEMBER</w:t>
            </w:r>
          </w:p>
        </w:tc>
      </w:tr>
      <w:tr w:rsidR="00BB3F37" w14:paraId="566346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527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96EF4" w14:textId="77777777" w:rsidR="001B1679" w:rsidRPr="001B1679" w:rsidRDefault="00000000" w:rsidP="001B1679">
            <w:pPr>
              <w:pStyle w:val="TAL"/>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25911" w14:textId="77777777" w:rsidR="001B1679" w:rsidRPr="001B1679" w:rsidRDefault="00000000" w:rsidP="001B1679">
            <w:pPr>
              <w:pStyle w:val="TAL"/>
              <w:rPr>
                <w:sz w:val="16"/>
                <w:szCs w:val="16"/>
              </w:rPr>
            </w:pPr>
            <w:r w:rsidRPr="001B1679">
              <w:rPr>
                <w:sz w:val="16"/>
                <w:szCs w:val="16"/>
              </w:rPr>
              <w:t>Zhenhua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F8D29" w14:textId="77777777" w:rsidR="001B1679" w:rsidRPr="001B1679" w:rsidRDefault="00000000" w:rsidP="001B1679">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729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731EE" w14:textId="77777777" w:rsidR="001B1679" w:rsidRPr="001B1679" w:rsidRDefault="00000000" w:rsidP="001B1679">
            <w:pPr>
              <w:pStyle w:val="TAL"/>
              <w:rPr>
                <w:sz w:val="16"/>
                <w:szCs w:val="16"/>
              </w:rPr>
            </w:pPr>
            <w:r w:rsidRPr="001B1679">
              <w:rPr>
                <w:sz w:val="16"/>
                <w:szCs w:val="16"/>
              </w:rPr>
              <w:t>3GPPMEMBER</w:t>
            </w:r>
          </w:p>
        </w:tc>
      </w:tr>
      <w:tr w:rsidR="00BB3F37" w14:paraId="23EDE3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97BB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314F8" w14:textId="77777777" w:rsidR="001B1679" w:rsidRPr="001B1679" w:rsidRDefault="00000000" w:rsidP="001B1679">
            <w:pPr>
              <w:pStyle w:val="TAL"/>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82D1B" w14:textId="77777777" w:rsidR="001B1679" w:rsidRPr="001B1679" w:rsidRDefault="00000000" w:rsidP="001B1679">
            <w:pPr>
              <w:pStyle w:val="TAL"/>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75BCB" w14:textId="77777777" w:rsidR="001B1679" w:rsidRPr="001B1679" w:rsidRDefault="00000000" w:rsidP="001B1679">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965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E32C1" w14:textId="77777777" w:rsidR="001B1679" w:rsidRPr="001B1679" w:rsidRDefault="00000000" w:rsidP="001B1679">
            <w:pPr>
              <w:pStyle w:val="TAL"/>
              <w:rPr>
                <w:sz w:val="16"/>
                <w:szCs w:val="16"/>
              </w:rPr>
            </w:pPr>
            <w:r w:rsidRPr="001B1679">
              <w:rPr>
                <w:sz w:val="16"/>
                <w:szCs w:val="16"/>
              </w:rPr>
              <w:t>3GPPMEMBER</w:t>
            </w:r>
          </w:p>
        </w:tc>
      </w:tr>
      <w:tr w:rsidR="00BB3F37" w14:paraId="6D257C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40EA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6D77D"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5D9EA" w14:textId="77777777" w:rsidR="001B1679" w:rsidRPr="001B1679" w:rsidRDefault="00000000" w:rsidP="001B1679">
            <w:pPr>
              <w:pStyle w:val="TAL"/>
              <w:rPr>
                <w:sz w:val="16"/>
                <w:szCs w:val="16"/>
              </w:rPr>
            </w:pPr>
            <w:r w:rsidRPr="001B1679">
              <w:rPr>
                <w:sz w:val="16"/>
                <w:szCs w:val="16"/>
              </w:rPr>
              <w:t>Chunshan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59117"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C0A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05E7C" w14:textId="77777777" w:rsidR="001B1679" w:rsidRPr="001B1679" w:rsidRDefault="00000000" w:rsidP="001B1679">
            <w:pPr>
              <w:pStyle w:val="TAL"/>
              <w:rPr>
                <w:sz w:val="16"/>
                <w:szCs w:val="16"/>
              </w:rPr>
            </w:pPr>
            <w:r w:rsidRPr="001B1679">
              <w:rPr>
                <w:sz w:val="16"/>
                <w:szCs w:val="16"/>
              </w:rPr>
              <w:t>3GPPMEMBER</w:t>
            </w:r>
          </w:p>
        </w:tc>
      </w:tr>
      <w:tr w:rsidR="00BB3F37" w14:paraId="47DF94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A440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105AE"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3BA15" w14:textId="77777777" w:rsidR="001B1679" w:rsidRPr="001B1679" w:rsidRDefault="00000000" w:rsidP="001B1679">
            <w:pPr>
              <w:pStyle w:val="TAL"/>
              <w:rPr>
                <w:sz w:val="16"/>
                <w:szCs w:val="16"/>
              </w:rPr>
            </w:pPr>
            <w:r w:rsidRPr="001B1679">
              <w:rPr>
                <w:sz w:val="16"/>
                <w:szCs w:val="16"/>
              </w:rPr>
              <w:t>Lihui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67140" w14:textId="77777777" w:rsidR="001B1679" w:rsidRPr="001B1679" w:rsidRDefault="00000000" w:rsidP="001B1679">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371E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4961C" w14:textId="77777777" w:rsidR="001B1679" w:rsidRPr="001B1679" w:rsidRDefault="00000000" w:rsidP="001B1679">
            <w:pPr>
              <w:pStyle w:val="TAL"/>
              <w:rPr>
                <w:sz w:val="16"/>
                <w:szCs w:val="16"/>
              </w:rPr>
            </w:pPr>
            <w:r w:rsidRPr="001B1679">
              <w:rPr>
                <w:sz w:val="16"/>
                <w:szCs w:val="16"/>
              </w:rPr>
              <w:t>3GPPMEMBER</w:t>
            </w:r>
          </w:p>
        </w:tc>
      </w:tr>
      <w:tr w:rsidR="00BB3F37" w14:paraId="6FD85A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3F956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48D95"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840D3" w14:textId="77777777" w:rsidR="001B1679" w:rsidRPr="001B1679" w:rsidRDefault="00000000" w:rsidP="001B1679">
            <w:pPr>
              <w:pStyle w:val="TAL"/>
              <w:rPr>
                <w:sz w:val="16"/>
                <w:szCs w:val="16"/>
              </w:rPr>
            </w:pPr>
            <w:r w:rsidRPr="001B1679">
              <w:rPr>
                <w:sz w:val="16"/>
                <w:szCs w:val="16"/>
              </w:rPr>
              <w:t>Fangli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BEB98"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9F3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8671B" w14:textId="77777777" w:rsidR="001B1679" w:rsidRPr="001B1679" w:rsidRDefault="00000000" w:rsidP="001B1679">
            <w:pPr>
              <w:pStyle w:val="TAL"/>
              <w:rPr>
                <w:sz w:val="16"/>
                <w:szCs w:val="16"/>
              </w:rPr>
            </w:pPr>
            <w:r w:rsidRPr="001B1679">
              <w:rPr>
                <w:sz w:val="16"/>
                <w:szCs w:val="16"/>
              </w:rPr>
              <w:t>3GPPMEMBER</w:t>
            </w:r>
          </w:p>
        </w:tc>
      </w:tr>
      <w:tr w:rsidR="00BB3F37" w14:paraId="377B6A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0AB16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55F5D"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85889" w14:textId="77777777" w:rsidR="001B1679" w:rsidRPr="001B1679" w:rsidRDefault="00000000" w:rsidP="001B1679">
            <w:pPr>
              <w:pStyle w:val="TAL"/>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9733D" w14:textId="77777777" w:rsidR="001B1679" w:rsidRPr="001B1679" w:rsidRDefault="00000000" w:rsidP="001B1679">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69B3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C6AD7" w14:textId="77777777" w:rsidR="001B1679" w:rsidRPr="001B1679" w:rsidRDefault="00000000" w:rsidP="001B1679">
            <w:pPr>
              <w:pStyle w:val="TAL"/>
              <w:rPr>
                <w:sz w:val="16"/>
                <w:szCs w:val="16"/>
              </w:rPr>
            </w:pPr>
            <w:r w:rsidRPr="001B1679">
              <w:rPr>
                <w:sz w:val="16"/>
                <w:szCs w:val="16"/>
              </w:rPr>
              <w:t>3GPPMEMBER</w:t>
            </w:r>
          </w:p>
        </w:tc>
      </w:tr>
      <w:tr w:rsidR="00BB3F37" w14:paraId="172CD4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C043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B3CD"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68036"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16F10" w14:textId="77777777" w:rsidR="001B1679" w:rsidRPr="001B1679" w:rsidRDefault="00000000" w:rsidP="001B1679">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E6B5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7C63D" w14:textId="77777777" w:rsidR="001B1679" w:rsidRPr="001B1679" w:rsidRDefault="00000000" w:rsidP="001B1679">
            <w:pPr>
              <w:pStyle w:val="TAL"/>
              <w:rPr>
                <w:sz w:val="16"/>
                <w:szCs w:val="16"/>
              </w:rPr>
            </w:pPr>
            <w:r w:rsidRPr="001B1679">
              <w:rPr>
                <w:sz w:val="16"/>
                <w:szCs w:val="16"/>
              </w:rPr>
              <w:t>3GPPMEMBER</w:t>
            </w:r>
          </w:p>
        </w:tc>
      </w:tr>
      <w:tr w:rsidR="00BB3F37" w14:paraId="50909A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DD21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95988"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C7100"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E87C" w14:textId="77777777" w:rsidR="001B1679" w:rsidRPr="001B1679" w:rsidRDefault="00000000" w:rsidP="001B1679">
            <w:pPr>
              <w:pStyle w:val="TAL"/>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ED4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BA047" w14:textId="77777777" w:rsidR="001B1679" w:rsidRPr="001B1679" w:rsidRDefault="00000000" w:rsidP="001B1679">
            <w:pPr>
              <w:pStyle w:val="TAL"/>
              <w:rPr>
                <w:sz w:val="16"/>
                <w:szCs w:val="16"/>
              </w:rPr>
            </w:pPr>
            <w:r w:rsidRPr="001B1679">
              <w:rPr>
                <w:sz w:val="16"/>
                <w:szCs w:val="16"/>
              </w:rPr>
              <w:t>3GPPMEMBER</w:t>
            </w:r>
          </w:p>
        </w:tc>
      </w:tr>
      <w:tr w:rsidR="00BB3F37" w14:paraId="27B0B4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7AC7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3E4DFD"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2C6A4"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B525A" w14:textId="77777777" w:rsidR="001B1679" w:rsidRPr="001B1679" w:rsidRDefault="00000000" w:rsidP="001B1679">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3193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A461D" w14:textId="77777777" w:rsidR="001B1679" w:rsidRPr="001B1679" w:rsidRDefault="00000000" w:rsidP="001B1679">
            <w:pPr>
              <w:pStyle w:val="TAL"/>
              <w:rPr>
                <w:sz w:val="16"/>
                <w:szCs w:val="16"/>
              </w:rPr>
            </w:pPr>
            <w:r w:rsidRPr="001B1679">
              <w:rPr>
                <w:sz w:val="16"/>
                <w:szCs w:val="16"/>
              </w:rPr>
              <w:t>3GPPMEMBER</w:t>
            </w:r>
          </w:p>
        </w:tc>
      </w:tr>
      <w:tr w:rsidR="00BB3F37" w14:paraId="151548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FC326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68B63"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E1302" w14:textId="77777777" w:rsidR="001B1679" w:rsidRPr="001B1679" w:rsidRDefault="00000000" w:rsidP="001B1679">
            <w:pPr>
              <w:pStyle w:val="TAL"/>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BF67D"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BED2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6DA66" w14:textId="77777777" w:rsidR="001B1679" w:rsidRPr="001B1679" w:rsidRDefault="00000000" w:rsidP="001B1679">
            <w:pPr>
              <w:pStyle w:val="TAL"/>
              <w:rPr>
                <w:sz w:val="16"/>
                <w:szCs w:val="16"/>
              </w:rPr>
            </w:pPr>
            <w:r w:rsidRPr="001B1679">
              <w:rPr>
                <w:sz w:val="16"/>
                <w:szCs w:val="16"/>
              </w:rPr>
              <w:t>3GPPMEMBER</w:t>
            </w:r>
          </w:p>
        </w:tc>
      </w:tr>
      <w:tr w:rsidR="00BB3F37" w14:paraId="3B3467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D9B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0810E" w14:textId="77777777" w:rsidR="001B1679" w:rsidRPr="001B1679" w:rsidRDefault="00000000" w:rsidP="001B1679">
            <w:pPr>
              <w:pStyle w:val="TAL"/>
              <w:rPr>
                <w:sz w:val="16"/>
                <w:szCs w:val="16"/>
              </w:rPr>
            </w:pPr>
            <w:r w:rsidRPr="001B1679">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3FBFC" w14:textId="77777777" w:rsidR="001B1679" w:rsidRPr="001B1679" w:rsidRDefault="00000000" w:rsidP="001B1679">
            <w:pPr>
              <w:pStyle w:val="TAL"/>
              <w:rPr>
                <w:sz w:val="16"/>
                <w:szCs w:val="16"/>
              </w:rPr>
            </w:pPr>
            <w:r w:rsidRPr="001B1679">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6BCCD" w14:textId="77777777" w:rsidR="001B1679" w:rsidRPr="001B1679" w:rsidRDefault="00000000" w:rsidP="001B1679">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5DE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71459" w14:textId="77777777" w:rsidR="001B1679" w:rsidRPr="001B1679" w:rsidRDefault="00000000" w:rsidP="001B1679">
            <w:pPr>
              <w:pStyle w:val="TAL"/>
              <w:rPr>
                <w:sz w:val="16"/>
                <w:szCs w:val="16"/>
              </w:rPr>
            </w:pPr>
            <w:r w:rsidRPr="001B1679">
              <w:rPr>
                <w:sz w:val="16"/>
                <w:szCs w:val="16"/>
              </w:rPr>
              <w:t>3GPPMEMBER</w:t>
            </w:r>
          </w:p>
        </w:tc>
      </w:tr>
      <w:tr w:rsidR="00BB3F37" w14:paraId="66EB17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6E03C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3841D"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04DCA" w14:textId="77777777" w:rsidR="001B1679" w:rsidRPr="001B1679" w:rsidRDefault="00000000" w:rsidP="001B1679">
            <w:pPr>
              <w:pStyle w:val="TAL"/>
              <w:rPr>
                <w:sz w:val="16"/>
                <w:szCs w:val="16"/>
              </w:rPr>
            </w:pPr>
            <w:r w:rsidRPr="001B1679">
              <w:rPr>
                <w:sz w:val="16"/>
                <w:szCs w:val="16"/>
              </w:rPr>
              <w:t>Haorui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4FE98" w14:textId="77777777" w:rsidR="001B1679" w:rsidRPr="001B1679" w:rsidRDefault="00000000" w:rsidP="001B1679">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800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C3006" w14:textId="77777777" w:rsidR="001B1679" w:rsidRPr="001B1679" w:rsidRDefault="00000000" w:rsidP="001B1679">
            <w:pPr>
              <w:pStyle w:val="TAL"/>
              <w:rPr>
                <w:sz w:val="16"/>
                <w:szCs w:val="16"/>
              </w:rPr>
            </w:pPr>
            <w:r w:rsidRPr="001B1679">
              <w:rPr>
                <w:sz w:val="16"/>
                <w:szCs w:val="16"/>
              </w:rPr>
              <w:t>3GPPMEMBER</w:t>
            </w:r>
          </w:p>
        </w:tc>
      </w:tr>
      <w:tr w:rsidR="00BB3F37" w14:paraId="02771A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EF2B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445A9"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15131" w14:textId="77777777" w:rsidR="001B1679" w:rsidRPr="001B1679" w:rsidRDefault="00000000" w:rsidP="001B1679">
            <w:pPr>
              <w:pStyle w:val="TAL"/>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494C0"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B5C5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19613" w14:textId="77777777" w:rsidR="001B1679" w:rsidRPr="001B1679" w:rsidRDefault="00000000" w:rsidP="001B1679">
            <w:pPr>
              <w:pStyle w:val="TAL"/>
              <w:rPr>
                <w:sz w:val="16"/>
                <w:szCs w:val="16"/>
              </w:rPr>
            </w:pPr>
            <w:r w:rsidRPr="001B1679">
              <w:rPr>
                <w:sz w:val="16"/>
                <w:szCs w:val="16"/>
              </w:rPr>
              <w:t>3GPPMEMBER</w:t>
            </w:r>
          </w:p>
        </w:tc>
      </w:tr>
      <w:tr w:rsidR="00BB3F37" w14:paraId="696A5B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2ED8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2DF7F"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4F815" w14:textId="77777777" w:rsidR="001B1679" w:rsidRPr="001B1679" w:rsidRDefault="00000000" w:rsidP="001B1679">
            <w:pPr>
              <w:pStyle w:val="TAL"/>
              <w:rPr>
                <w:sz w:val="16"/>
                <w:szCs w:val="16"/>
              </w:rPr>
            </w:pPr>
            <w:r w:rsidRPr="001B1679">
              <w:rPr>
                <w:sz w:val="16"/>
                <w:szCs w:val="16"/>
              </w:rPr>
              <w:t>Weidong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E1B84" w14:textId="77777777" w:rsidR="001B1679" w:rsidRPr="001B1679" w:rsidRDefault="00000000" w:rsidP="001B1679">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2614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AE830" w14:textId="77777777" w:rsidR="001B1679" w:rsidRPr="001B1679" w:rsidRDefault="00000000" w:rsidP="001B1679">
            <w:pPr>
              <w:pStyle w:val="TAL"/>
              <w:rPr>
                <w:sz w:val="16"/>
                <w:szCs w:val="16"/>
              </w:rPr>
            </w:pPr>
            <w:r w:rsidRPr="001B1679">
              <w:rPr>
                <w:sz w:val="16"/>
                <w:szCs w:val="16"/>
              </w:rPr>
              <w:t>3GPPMEMBER</w:t>
            </w:r>
          </w:p>
        </w:tc>
      </w:tr>
      <w:tr w:rsidR="00BB3F37" w14:paraId="09E699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542D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5EC0C"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D5B4E" w14:textId="77777777" w:rsidR="001B1679" w:rsidRPr="001B1679" w:rsidRDefault="00000000" w:rsidP="001B1679">
            <w:pPr>
              <w:pStyle w:val="TAL"/>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49C19" w14:textId="77777777" w:rsidR="001B1679" w:rsidRPr="001B1679" w:rsidRDefault="00000000" w:rsidP="001B1679">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53F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42BF0" w14:textId="77777777" w:rsidR="001B1679" w:rsidRPr="001B1679" w:rsidRDefault="00000000" w:rsidP="001B1679">
            <w:pPr>
              <w:pStyle w:val="TAL"/>
              <w:rPr>
                <w:sz w:val="16"/>
                <w:szCs w:val="16"/>
              </w:rPr>
            </w:pPr>
            <w:r w:rsidRPr="001B1679">
              <w:rPr>
                <w:sz w:val="16"/>
                <w:szCs w:val="16"/>
              </w:rPr>
              <w:t>3GPPMEMBER</w:t>
            </w:r>
          </w:p>
        </w:tc>
      </w:tr>
      <w:tr w:rsidR="00BB3F37" w14:paraId="4B0CD3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9746E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7E0E3"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B3DB4" w14:textId="77777777" w:rsidR="001B1679" w:rsidRPr="001B1679" w:rsidRDefault="00000000" w:rsidP="001B1679">
            <w:pPr>
              <w:pStyle w:val="TAL"/>
              <w:rPr>
                <w:sz w:val="16"/>
                <w:szCs w:val="16"/>
              </w:rPr>
            </w:pPr>
            <w:r w:rsidRPr="001B1679">
              <w:rPr>
                <w:sz w:val="16"/>
                <w:szCs w:val="16"/>
              </w:rPr>
              <w:t>Yizhi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B090A" w14:textId="77777777" w:rsidR="001B1679" w:rsidRPr="001B1679" w:rsidRDefault="00000000" w:rsidP="001B1679">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6BE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9E180" w14:textId="77777777" w:rsidR="001B1679" w:rsidRPr="001B1679" w:rsidRDefault="00000000" w:rsidP="001B1679">
            <w:pPr>
              <w:pStyle w:val="TAL"/>
              <w:rPr>
                <w:sz w:val="16"/>
                <w:szCs w:val="16"/>
              </w:rPr>
            </w:pPr>
            <w:r w:rsidRPr="001B1679">
              <w:rPr>
                <w:sz w:val="16"/>
                <w:szCs w:val="16"/>
              </w:rPr>
              <w:t>3GPPMEMBER</w:t>
            </w:r>
          </w:p>
        </w:tc>
      </w:tr>
      <w:tr w:rsidR="00BB3F37" w14:paraId="1B2B9DF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17D3F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B7CA1"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8F46B" w14:textId="77777777" w:rsidR="001B1679" w:rsidRPr="001B1679" w:rsidRDefault="00000000" w:rsidP="001B1679">
            <w:pPr>
              <w:pStyle w:val="TAL"/>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59518" w14:textId="77777777" w:rsidR="001B1679" w:rsidRPr="001B1679" w:rsidRDefault="00000000" w:rsidP="001B1679">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AD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BFAA7" w14:textId="77777777" w:rsidR="001B1679" w:rsidRPr="001B1679" w:rsidRDefault="00000000" w:rsidP="001B1679">
            <w:pPr>
              <w:pStyle w:val="TAL"/>
              <w:rPr>
                <w:sz w:val="16"/>
                <w:szCs w:val="16"/>
              </w:rPr>
            </w:pPr>
            <w:r w:rsidRPr="001B1679">
              <w:rPr>
                <w:sz w:val="16"/>
                <w:szCs w:val="16"/>
              </w:rPr>
              <w:t>3GPPMEMBER</w:t>
            </w:r>
          </w:p>
        </w:tc>
      </w:tr>
      <w:tr w:rsidR="00BB3F37" w14:paraId="5375B2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85A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E58E8"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70A8" w14:textId="77777777" w:rsidR="001B1679" w:rsidRPr="001B1679" w:rsidRDefault="00000000" w:rsidP="001B1679">
            <w:pPr>
              <w:pStyle w:val="TAL"/>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FB59A"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67CE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1BCD2" w14:textId="77777777" w:rsidR="001B1679" w:rsidRPr="001B1679" w:rsidRDefault="00000000" w:rsidP="001B1679">
            <w:pPr>
              <w:pStyle w:val="TAL"/>
              <w:rPr>
                <w:sz w:val="16"/>
                <w:szCs w:val="16"/>
              </w:rPr>
            </w:pPr>
            <w:r w:rsidRPr="001B1679">
              <w:rPr>
                <w:sz w:val="16"/>
                <w:szCs w:val="16"/>
              </w:rPr>
              <w:t>3GPPMEMBER</w:t>
            </w:r>
          </w:p>
        </w:tc>
      </w:tr>
      <w:tr w:rsidR="00BB3F37" w14:paraId="16EB20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4E068E"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E73E9" w14:textId="77777777" w:rsidR="001B1679" w:rsidRPr="001B1679" w:rsidRDefault="00000000" w:rsidP="001B1679">
            <w:pPr>
              <w:pStyle w:val="TAL"/>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1BB4A" w14:textId="77777777" w:rsidR="001B1679" w:rsidRPr="001B1679" w:rsidRDefault="00000000" w:rsidP="001B1679">
            <w:pPr>
              <w:pStyle w:val="TAL"/>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AD349"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863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82047" w14:textId="77777777" w:rsidR="001B1679" w:rsidRPr="001B1679" w:rsidRDefault="00000000" w:rsidP="001B1679">
            <w:pPr>
              <w:pStyle w:val="TAL"/>
              <w:rPr>
                <w:sz w:val="16"/>
                <w:szCs w:val="16"/>
              </w:rPr>
            </w:pPr>
            <w:r w:rsidRPr="001B1679">
              <w:rPr>
                <w:sz w:val="16"/>
                <w:szCs w:val="16"/>
              </w:rPr>
              <w:t>3GPPMEMBER</w:t>
            </w:r>
          </w:p>
        </w:tc>
      </w:tr>
      <w:tr w:rsidR="00BB3F37" w14:paraId="6D54ABC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4CBC7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78CCD" w14:textId="77777777" w:rsidR="001B1679" w:rsidRPr="001B1679" w:rsidRDefault="00000000" w:rsidP="001B1679">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197AB" w14:textId="77777777" w:rsidR="001B1679" w:rsidRPr="001B1679" w:rsidRDefault="00000000" w:rsidP="001B1679">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47D6C" w14:textId="77777777" w:rsidR="001B1679" w:rsidRPr="001B1679" w:rsidRDefault="00000000" w:rsidP="001B1679">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C6D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91CDB" w14:textId="77777777" w:rsidR="001B1679" w:rsidRPr="001B1679" w:rsidRDefault="00000000" w:rsidP="001B1679">
            <w:pPr>
              <w:pStyle w:val="TAL"/>
              <w:rPr>
                <w:sz w:val="16"/>
                <w:szCs w:val="16"/>
              </w:rPr>
            </w:pPr>
            <w:r w:rsidRPr="001B1679">
              <w:rPr>
                <w:sz w:val="16"/>
                <w:szCs w:val="16"/>
              </w:rPr>
              <w:t>3GPPMEMBER</w:t>
            </w:r>
          </w:p>
        </w:tc>
      </w:tr>
      <w:tr w:rsidR="00BB3F37" w14:paraId="63BB318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F40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D3D98" w14:textId="77777777" w:rsidR="001B1679" w:rsidRPr="001B1679" w:rsidRDefault="00000000" w:rsidP="001B1679">
            <w:pPr>
              <w:pStyle w:val="TAL"/>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0CA96"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89238"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E2AE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01750" w14:textId="77777777" w:rsidR="001B1679" w:rsidRPr="001B1679" w:rsidRDefault="00000000" w:rsidP="001B1679">
            <w:pPr>
              <w:pStyle w:val="TAL"/>
              <w:rPr>
                <w:sz w:val="16"/>
                <w:szCs w:val="16"/>
              </w:rPr>
            </w:pPr>
            <w:r w:rsidRPr="001B1679">
              <w:rPr>
                <w:sz w:val="16"/>
                <w:szCs w:val="16"/>
              </w:rPr>
              <w:t>3GPPMEMBER</w:t>
            </w:r>
          </w:p>
        </w:tc>
      </w:tr>
      <w:tr w:rsidR="00BB3F37" w14:paraId="3975E7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67DD3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F34CA" w14:textId="77777777" w:rsidR="001B1679" w:rsidRPr="001B1679" w:rsidRDefault="00000000" w:rsidP="001B1679">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91C18"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7C885" w14:textId="77777777" w:rsidR="001B1679" w:rsidRPr="001B1679" w:rsidRDefault="00000000" w:rsidP="001B1679">
            <w:pPr>
              <w:pStyle w:val="TAL"/>
              <w:rPr>
                <w:sz w:val="16"/>
                <w:szCs w:val="16"/>
              </w:rPr>
            </w:pPr>
            <w:r w:rsidRPr="001B1679">
              <w:rPr>
                <w:sz w:val="16"/>
                <w:szCs w:val="16"/>
              </w:rPr>
              <w:t>Alibaba (China) Group.,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45D4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B20CC" w14:textId="77777777" w:rsidR="001B1679" w:rsidRPr="001B1679" w:rsidRDefault="00000000" w:rsidP="001B1679">
            <w:pPr>
              <w:pStyle w:val="TAL"/>
              <w:rPr>
                <w:sz w:val="16"/>
                <w:szCs w:val="16"/>
              </w:rPr>
            </w:pPr>
            <w:r w:rsidRPr="001B1679">
              <w:rPr>
                <w:sz w:val="16"/>
                <w:szCs w:val="16"/>
              </w:rPr>
              <w:t>3GPPMEMBER</w:t>
            </w:r>
          </w:p>
        </w:tc>
      </w:tr>
      <w:tr w:rsidR="00BB3F37" w14:paraId="15EC67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4BB94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FF65F" w14:textId="77777777" w:rsidR="001B1679" w:rsidRPr="001B1679" w:rsidRDefault="00000000" w:rsidP="001B1679">
            <w:pPr>
              <w:pStyle w:val="TAL"/>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B4DB0"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03519"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1E9F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928BB" w14:textId="77777777" w:rsidR="001B1679" w:rsidRPr="001B1679" w:rsidRDefault="00000000" w:rsidP="001B1679">
            <w:pPr>
              <w:pStyle w:val="TAL"/>
              <w:rPr>
                <w:sz w:val="16"/>
                <w:szCs w:val="16"/>
              </w:rPr>
            </w:pPr>
            <w:r w:rsidRPr="001B1679">
              <w:rPr>
                <w:sz w:val="16"/>
                <w:szCs w:val="16"/>
              </w:rPr>
              <w:t>3GPPMEMBER</w:t>
            </w:r>
          </w:p>
        </w:tc>
      </w:tr>
      <w:tr w:rsidR="00BB3F37" w14:paraId="335ACA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55E89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93555" w14:textId="77777777" w:rsidR="001B1679" w:rsidRPr="001B1679" w:rsidRDefault="00000000" w:rsidP="001B1679">
            <w:pPr>
              <w:pStyle w:val="TAL"/>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FF278"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5B159"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16F5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80A96" w14:textId="77777777" w:rsidR="001B1679" w:rsidRPr="001B1679" w:rsidRDefault="00000000" w:rsidP="001B1679">
            <w:pPr>
              <w:pStyle w:val="TAL"/>
              <w:rPr>
                <w:sz w:val="16"/>
                <w:szCs w:val="16"/>
              </w:rPr>
            </w:pPr>
            <w:r w:rsidRPr="001B1679">
              <w:rPr>
                <w:sz w:val="16"/>
                <w:szCs w:val="16"/>
              </w:rPr>
              <w:t>3GPPMEMBER</w:t>
            </w:r>
          </w:p>
        </w:tc>
      </w:tr>
      <w:tr w:rsidR="00BB3F37" w14:paraId="793AAF1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1D17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C905C" w14:textId="77777777" w:rsidR="001B1679" w:rsidRPr="001B1679" w:rsidRDefault="00000000" w:rsidP="001B1679">
            <w:pPr>
              <w:pStyle w:val="TAL"/>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ACD0C" w14:textId="77777777" w:rsidR="001B1679" w:rsidRPr="001B1679" w:rsidRDefault="00000000" w:rsidP="001B1679">
            <w:pPr>
              <w:pStyle w:val="TAL"/>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924F7"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C0F3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18C94" w14:textId="77777777" w:rsidR="001B1679" w:rsidRPr="001B1679" w:rsidRDefault="00000000" w:rsidP="001B1679">
            <w:pPr>
              <w:pStyle w:val="TAL"/>
              <w:rPr>
                <w:sz w:val="16"/>
                <w:szCs w:val="16"/>
              </w:rPr>
            </w:pPr>
            <w:r w:rsidRPr="001B1679">
              <w:rPr>
                <w:sz w:val="16"/>
                <w:szCs w:val="16"/>
              </w:rPr>
              <w:t>3GPPMEMBER</w:t>
            </w:r>
          </w:p>
        </w:tc>
      </w:tr>
      <w:tr w:rsidR="00BB3F37" w14:paraId="613767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5B7DA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FD238"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09FCA"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EBC03" w14:textId="77777777" w:rsidR="001B1679" w:rsidRPr="001B1679" w:rsidRDefault="00000000" w:rsidP="001B1679">
            <w:pPr>
              <w:pStyle w:val="TAL"/>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F785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184C65" w14:textId="77777777" w:rsidR="001B1679" w:rsidRPr="001B1679" w:rsidRDefault="00000000" w:rsidP="001B1679">
            <w:pPr>
              <w:pStyle w:val="TAL"/>
              <w:rPr>
                <w:sz w:val="16"/>
                <w:szCs w:val="16"/>
              </w:rPr>
            </w:pPr>
            <w:r w:rsidRPr="001B1679">
              <w:rPr>
                <w:sz w:val="16"/>
                <w:szCs w:val="16"/>
              </w:rPr>
              <w:t>3GPPMEMBER</w:t>
            </w:r>
          </w:p>
        </w:tc>
      </w:tr>
      <w:tr w:rsidR="00BB3F37" w14:paraId="6459BD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82E0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9F57E"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ABA10A" w14:textId="77777777" w:rsidR="001B1679" w:rsidRPr="001B1679" w:rsidRDefault="00000000" w:rsidP="001B1679">
            <w:pPr>
              <w:pStyle w:val="TAL"/>
              <w:rPr>
                <w:sz w:val="16"/>
                <w:szCs w:val="16"/>
              </w:rPr>
            </w:pPr>
            <w:r w:rsidRPr="001B1679">
              <w:rPr>
                <w:sz w:val="16"/>
                <w:szCs w:val="16"/>
              </w:rPr>
              <w:t>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DD44C" w14:textId="77777777" w:rsidR="001B1679" w:rsidRPr="001B1679" w:rsidRDefault="00000000" w:rsidP="001B1679">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65562"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64820" w14:textId="77777777" w:rsidR="001B1679" w:rsidRPr="001B1679" w:rsidRDefault="00000000" w:rsidP="001B1679">
            <w:pPr>
              <w:pStyle w:val="TAL"/>
              <w:rPr>
                <w:sz w:val="16"/>
                <w:szCs w:val="16"/>
              </w:rPr>
            </w:pPr>
            <w:r w:rsidRPr="001B1679">
              <w:rPr>
                <w:sz w:val="16"/>
                <w:szCs w:val="16"/>
              </w:rPr>
              <w:t>3GPPMEMBER</w:t>
            </w:r>
          </w:p>
        </w:tc>
      </w:tr>
      <w:tr w:rsidR="00BB3F37" w14:paraId="6488EE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91AA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11AF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35CF4" w14:textId="77777777" w:rsidR="001B1679" w:rsidRPr="001B1679" w:rsidRDefault="00000000" w:rsidP="001B1679">
            <w:pPr>
              <w:pStyle w:val="TAL"/>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1C877"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476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68E4" w14:textId="77777777" w:rsidR="001B1679" w:rsidRPr="001B1679" w:rsidRDefault="00000000" w:rsidP="001B1679">
            <w:pPr>
              <w:pStyle w:val="TAL"/>
              <w:rPr>
                <w:sz w:val="16"/>
                <w:szCs w:val="16"/>
              </w:rPr>
            </w:pPr>
            <w:r w:rsidRPr="001B1679">
              <w:rPr>
                <w:sz w:val="16"/>
                <w:szCs w:val="16"/>
              </w:rPr>
              <w:t>3GPPMEMBER</w:t>
            </w:r>
          </w:p>
        </w:tc>
      </w:tr>
      <w:tr w:rsidR="00BB3F37" w14:paraId="4C8210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22943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9BD93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9F745" w14:textId="77777777" w:rsidR="001B1679" w:rsidRPr="001B1679" w:rsidRDefault="00000000" w:rsidP="001B1679">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FBA27"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54A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466A1" w14:textId="77777777" w:rsidR="001B1679" w:rsidRPr="001B1679" w:rsidRDefault="00000000" w:rsidP="001B1679">
            <w:pPr>
              <w:pStyle w:val="TAL"/>
              <w:rPr>
                <w:sz w:val="16"/>
                <w:szCs w:val="16"/>
              </w:rPr>
            </w:pPr>
            <w:r w:rsidRPr="001B1679">
              <w:rPr>
                <w:sz w:val="16"/>
                <w:szCs w:val="16"/>
              </w:rPr>
              <w:t>3GPPMEMBER</w:t>
            </w:r>
          </w:p>
        </w:tc>
      </w:tr>
      <w:tr w:rsidR="00BB3F37" w14:paraId="54D968E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BFA2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A30E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32B58" w14:textId="77777777" w:rsidR="001B1679" w:rsidRPr="001B1679" w:rsidRDefault="00000000" w:rsidP="001B1679">
            <w:pPr>
              <w:pStyle w:val="TAL"/>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29A7F" w14:textId="77777777" w:rsidR="001B1679" w:rsidRPr="001B1679" w:rsidRDefault="00000000" w:rsidP="001B1679">
            <w:pPr>
              <w:pStyle w:val="TAL"/>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DD7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C3E948" w14:textId="77777777" w:rsidR="001B1679" w:rsidRPr="001B1679" w:rsidRDefault="00000000" w:rsidP="001B1679">
            <w:pPr>
              <w:pStyle w:val="TAL"/>
              <w:rPr>
                <w:sz w:val="16"/>
                <w:szCs w:val="16"/>
              </w:rPr>
            </w:pPr>
            <w:r w:rsidRPr="001B1679">
              <w:rPr>
                <w:sz w:val="16"/>
                <w:szCs w:val="16"/>
              </w:rPr>
              <w:t>3GPPMEMBER</w:t>
            </w:r>
          </w:p>
        </w:tc>
      </w:tr>
      <w:tr w:rsidR="00BB3F37" w14:paraId="216FF48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AC4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DE177"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F7404" w14:textId="77777777" w:rsidR="001B1679" w:rsidRPr="001B1679" w:rsidRDefault="00000000" w:rsidP="001B1679">
            <w:pPr>
              <w:pStyle w:val="TAL"/>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27280"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F896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79D72" w14:textId="77777777" w:rsidR="001B1679" w:rsidRPr="001B1679" w:rsidRDefault="00000000" w:rsidP="001B1679">
            <w:pPr>
              <w:pStyle w:val="TAL"/>
              <w:rPr>
                <w:sz w:val="16"/>
                <w:szCs w:val="16"/>
              </w:rPr>
            </w:pPr>
            <w:r w:rsidRPr="001B1679">
              <w:rPr>
                <w:sz w:val="16"/>
                <w:szCs w:val="16"/>
              </w:rPr>
              <w:t>3GPPMEMBER</w:t>
            </w:r>
          </w:p>
        </w:tc>
      </w:tr>
      <w:tr w:rsidR="00BB3F37" w14:paraId="74751D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03ED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4C66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B32BA" w14:textId="77777777" w:rsidR="001B1679" w:rsidRPr="001B1679" w:rsidRDefault="00000000" w:rsidP="001B1679">
            <w:pPr>
              <w:pStyle w:val="TAL"/>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61250"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973EF"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16ED1" w14:textId="77777777" w:rsidR="001B1679" w:rsidRPr="001B1679" w:rsidRDefault="00000000" w:rsidP="001B1679">
            <w:pPr>
              <w:pStyle w:val="TAL"/>
              <w:rPr>
                <w:sz w:val="16"/>
                <w:szCs w:val="16"/>
              </w:rPr>
            </w:pPr>
            <w:r w:rsidRPr="001B1679">
              <w:rPr>
                <w:sz w:val="16"/>
                <w:szCs w:val="16"/>
              </w:rPr>
              <w:t>3GPPMEMBER</w:t>
            </w:r>
          </w:p>
        </w:tc>
      </w:tr>
      <w:tr w:rsidR="00BB3F37" w14:paraId="4EC0D6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F3958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B5C4A"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6856" w14:textId="77777777" w:rsidR="001B1679" w:rsidRPr="001B1679" w:rsidRDefault="00000000" w:rsidP="001B1679">
            <w:pPr>
              <w:pStyle w:val="TAL"/>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F82D6"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B0C2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F22A5" w14:textId="77777777" w:rsidR="001B1679" w:rsidRPr="001B1679" w:rsidRDefault="00000000" w:rsidP="001B1679">
            <w:pPr>
              <w:pStyle w:val="TAL"/>
              <w:rPr>
                <w:sz w:val="16"/>
                <w:szCs w:val="16"/>
              </w:rPr>
            </w:pPr>
            <w:r w:rsidRPr="001B1679">
              <w:rPr>
                <w:sz w:val="16"/>
                <w:szCs w:val="16"/>
              </w:rPr>
              <w:t>3GPPMEMBER</w:t>
            </w:r>
          </w:p>
        </w:tc>
      </w:tr>
      <w:tr w:rsidR="00BB3F37" w14:paraId="577778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022A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FBE42"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292AB" w14:textId="77777777" w:rsidR="001B1679" w:rsidRPr="001B1679" w:rsidRDefault="00000000" w:rsidP="001B1679">
            <w:pPr>
              <w:pStyle w:val="TAL"/>
              <w:rPr>
                <w:sz w:val="16"/>
                <w:szCs w:val="16"/>
              </w:rPr>
            </w:pPr>
            <w:r w:rsidRPr="001B1679">
              <w:rPr>
                <w:sz w:val="16"/>
                <w:szCs w:val="16"/>
              </w:rPr>
              <w:t>Yizhong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14F70"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140B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BD1AB" w14:textId="77777777" w:rsidR="001B1679" w:rsidRPr="001B1679" w:rsidRDefault="00000000" w:rsidP="001B1679">
            <w:pPr>
              <w:pStyle w:val="TAL"/>
              <w:rPr>
                <w:sz w:val="16"/>
                <w:szCs w:val="16"/>
              </w:rPr>
            </w:pPr>
            <w:r w:rsidRPr="001B1679">
              <w:rPr>
                <w:sz w:val="16"/>
                <w:szCs w:val="16"/>
              </w:rPr>
              <w:t>3GPPMEMBER</w:t>
            </w:r>
          </w:p>
        </w:tc>
      </w:tr>
      <w:tr w:rsidR="00BB3F37" w14:paraId="7BA972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4DBF2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B8EC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90CD3F"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ADC5" w14:textId="77777777" w:rsidR="001B1679" w:rsidRPr="001B1679" w:rsidRDefault="00000000" w:rsidP="001B1679">
            <w:pPr>
              <w:pStyle w:val="TAL"/>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4E2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B5A06" w14:textId="77777777" w:rsidR="001B1679" w:rsidRPr="001B1679" w:rsidRDefault="00000000" w:rsidP="001B1679">
            <w:pPr>
              <w:pStyle w:val="TAL"/>
              <w:rPr>
                <w:sz w:val="16"/>
                <w:szCs w:val="16"/>
              </w:rPr>
            </w:pPr>
            <w:r w:rsidRPr="001B1679">
              <w:rPr>
                <w:sz w:val="16"/>
                <w:szCs w:val="16"/>
              </w:rPr>
              <w:t>3GPPMEMBER</w:t>
            </w:r>
          </w:p>
        </w:tc>
      </w:tr>
      <w:tr w:rsidR="00BB3F37" w14:paraId="72BFD3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A1DA5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17CE5"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10F64" w14:textId="77777777" w:rsidR="001B1679" w:rsidRPr="001B1679" w:rsidRDefault="00000000" w:rsidP="001B1679">
            <w:pPr>
              <w:pStyle w:val="TAL"/>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863FE"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0DA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AB35C" w14:textId="77777777" w:rsidR="001B1679" w:rsidRPr="001B1679" w:rsidRDefault="00000000" w:rsidP="001B1679">
            <w:pPr>
              <w:pStyle w:val="TAL"/>
              <w:rPr>
                <w:sz w:val="16"/>
                <w:szCs w:val="16"/>
              </w:rPr>
            </w:pPr>
            <w:r w:rsidRPr="001B1679">
              <w:rPr>
                <w:sz w:val="16"/>
                <w:szCs w:val="16"/>
              </w:rPr>
              <w:t>3GPPMEMBER</w:t>
            </w:r>
          </w:p>
        </w:tc>
      </w:tr>
      <w:tr w:rsidR="00BB3F37" w14:paraId="0F3A66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31D6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28DA2"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06168" w14:textId="77777777" w:rsidR="001B1679" w:rsidRPr="001B1679" w:rsidRDefault="00000000" w:rsidP="001B1679">
            <w:pPr>
              <w:pStyle w:val="TAL"/>
              <w:rPr>
                <w:sz w:val="16"/>
                <w:szCs w:val="16"/>
              </w:rPr>
            </w:pPr>
            <w:r w:rsidRPr="001B1679">
              <w:rPr>
                <w:sz w:val="16"/>
                <w:szCs w:val="16"/>
              </w:rPr>
              <w:t>Zhaohui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5BFA6"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6409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888F2" w14:textId="77777777" w:rsidR="001B1679" w:rsidRPr="001B1679" w:rsidRDefault="00000000" w:rsidP="001B1679">
            <w:pPr>
              <w:pStyle w:val="TAL"/>
              <w:rPr>
                <w:sz w:val="16"/>
                <w:szCs w:val="16"/>
              </w:rPr>
            </w:pPr>
            <w:r w:rsidRPr="001B1679">
              <w:rPr>
                <w:sz w:val="16"/>
                <w:szCs w:val="16"/>
              </w:rPr>
              <w:t>3GPPMEMBER</w:t>
            </w:r>
          </w:p>
        </w:tc>
      </w:tr>
      <w:tr w:rsidR="00BB3F37" w14:paraId="01BC54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6FE53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9EA71"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3BB01" w14:textId="77777777" w:rsidR="001B1679" w:rsidRPr="001B1679" w:rsidRDefault="00000000" w:rsidP="001B1679">
            <w:pPr>
              <w:pStyle w:val="TAL"/>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9F9EA" w14:textId="77777777" w:rsidR="001B1679" w:rsidRPr="001B1679" w:rsidRDefault="00000000" w:rsidP="001B1679">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7D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BE712" w14:textId="77777777" w:rsidR="001B1679" w:rsidRPr="001B1679" w:rsidRDefault="00000000" w:rsidP="001B1679">
            <w:pPr>
              <w:pStyle w:val="TAL"/>
              <w:rPr>
                <w:sz w:val="16"/>
                <w:szCs w:val="16"/>
              </w:rPr>
            </w:pPr>
            <w:r w:rsidRPr="001B1679">
              <w:rPr>
                <w:sz w:val="16"/>
                <w:szCs w:val="16"/>
              </w:rPr>
              <w:t>3GPPMEMBER</w:t>
            </w:r>
          </w:p>
        </w:tc>
      </w:tr>
      <w:tr w:rsidR="00BB3F37" w14:paraId="4A821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06D1E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FF7C4"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1116B" w14:textId="77777777" w:rsidR="001B1679" w:rsidRPr="001B1679" w:rsidRDefault="00000000" w:rsidP="001B1679">
            <w:pPr>
              <w:pStyle w:val="TAL"/>
              <w:rPr>
                <w:sz w:val="16"/>
                <w:szCs w:val="16"/>
              </w:rPr>
            </w:pPr>
            <w:r w:rsidRPr="001B1679">
              <w:rPr>
                <w:sz w:val="16"/>
                <w:szCs w:val="16"/>
              </w:rPr>
              <w:t>Shuai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5E90D" w14:textId="77777777" w:rsidR="001B1679" w:rsidRPr="001B1679" w:rsidRDefault="00000000" w:rsidP="001B1679">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A4D8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CD131" w14:textId="77777777" w:rsidR="001B1679" w:rsidRPr="001B1679" w:rsidRDefault="00000000" w:rsidP="001B1679">
            <w:pPr>
              <w:pStyle w:val="TAL"/>
              <w:rPr>
                <w:sz w:val="16"/>
                <w:szCs w:val="16"/>
              </w:rPr>
            </w:pPr>
            <w:r w:rsidRPr="001B1679">
              <w:rPr>
                <w:sz w:val="16"/>
                <w:szCs w:val="16"/>
              </w:rPr>
              <w:t>3GPPMEMBER</w:t>
            </w:r>
          </w:p>
        </w:tc>
      </w:tr>
      <w:tr w:rsidR="00BB3F37" w14:paraId="719BC6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E741E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74CC7"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92179" w14:textId="77777777" w:rsidR="001B1679" w:rsidRPr="001B1679" w:rsidRDefault="00000000" w:rsidP="001B1679">
            <w:pPr>
              <w:pStyle w:val="TAL"/>
              <w:rPr>
                <w:sz w:val="16"/>
                <w:szCs w:val="16"/>
              </w:rPr>
            </w:pPr>
            <w:r w:rsidRPr="001B1679">
              <w:rPr>
                <w:sz w:val="16"/>
                <w:szCs w:val="16"/>
              </w:rPr>
              <w:t>Sicong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5D4C1" w14:textId="77777777" w:rsidR="001B1679" w:rsidRPr="001B1679" w:rsidRDefault="00000000" w:rsidP="001B1679">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FD9F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A8BA3" w14:textId="77777777" w:rsidR="001B1679" w:rsidRPr="001B1679" w:rsidRDefault="00000000" w:rsidP="001B1679">
            <w:pPr>
              <w:pStyle w:val="TAL"/>
              <w:rPr>
                <w:sz w:val="16"/>
                <w:szCs w:val="16"/>
              </w:rPr>
            </w:pPr>
            <w:r w:rsidRPr="001B1679">
              <w:rPr>
                <w:sz w:val="16"/>
                <w:szCs w:val="16"/>
              </w:rPr>
              <w:t>3GPPMEMBER</w:t>
            </w:r>
          </w:p>
        </w:tc>
      </w:tr>
      <w:tr w:rsidR="00BB3F37" w14:paraId="7124D9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09D8C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6405"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2C99E" w14:textId="77777777" w:rsidR="001B1679" w:rsidRPr="001B1679" w:rsidRDefault="00000000" w:rsidP="001B1679">
            <w:pPr>
              <w:pStyle w:val="TAL"/>
              <w:rPr>
                <w:sz w:val="16"/>
                <w:szCs w:val="16"/>
              </w:rPr>
            </w:pPr>
            <w:r w:rsidRPr="001B1679">
              <w:rPr>
                <w:sz w:val="16"/>
                <w:szCs w:val="16"/>
              </w:rPr>
              <w:t>XIAOWU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D8392"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D18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C98F5" w14:textId="77777777" w:rsidR="001B1679" w:rsidRPr="001B1679" w:rsidRDefault="00000000" w:rsidP="001B1679">
            <w:pPr>
              <w:pStyle w:val="TAL"/>
              <w:rPr>
                <w:sz w:val="16"/>
                <w:szCs w:val="16"/>
              </w:rPr>
            </w:pPr>
            <w:r w:rsidRPr="001B1679">
              <w:rPr>
                <w:sz w:val="16"/>
                <w:szCs w:val="16"/>
              </w:rPr>
              <w:t>3GPPMEMBER</w:t>
            </w:r>
          </w:p>
        </w:tc>
      </w:tr>
      <w:tr w:rsidR="00BB3F37" w14:paraId="4D6567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C65AE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B5B77"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0B980" w14:textId="77777777" w:rsidR="001B1679" w:rsidRPr="001B1679" w:rsidRDefault="00000000" w:rsidP="001B1679">
            <w:pPr>
              <w:pStyle w:val="TAL"/>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93219" w14:textId="77777777" w:rsidR="001B1679" w:rsidRPr="001B1679" w:rsidRDefault="00000000" w:rsidP="001B1679">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3D7A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5E595" w14:textId="77777777" w:rsidR="001B1679" w:rsidRPr="001B1679" w:rsidRDefault="00000000" w:rsidP="001B1679">
            <w:pPr>
              <w:pStyle w:val="TAL"/>
              <w:rPr>
                <w:sz w:val="16"/>
                <w:szCs w:val="16"/>
              </w:rPr>
            </w:pPr>
            <w:r w:rsidRPr="001B1679">
              <w:rPr>
                <w:sz w:val="16"/>
                <w:szCs w:val="16"/>
              </w:rPr>
              <w:t>3GPPMEMBER</w:t>
            </w:r>
          </w:p>
        </w:tc>
      </w:tr>
      <w:tr w:rsidR="00BB3F37" w14:paraId="7065B56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4F326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C6E94"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B1E92"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0BC14" w14:textId="77777777" w:rsidR="001B1679" w:rsidRPr="001B1679" w:rsidRDefault="00000000" w:rsidP="001B1679">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C1A9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5E096" w14:textId="77777777" w:rsidR="001B1679" w:rsidRPr="001B1679" w:rsidRDefault="00000000" w:rsidP="001B1679">
            <w:pPr>
              <w:pStyle w:val="TAL"/>
              <w:rPr>
                <w:sz w:val="16"/>
                <w:szCs w:val="16"/>
              </w:rPr>
            </w:pPr>
            <w:r w:rsidRPr="001B1679">
              <w:rPr>
                <w:sz w:val="16"/>
                <w:szCs w:val="16"/>
              </w:rPr>
              <w:t>3GPPMEMBER</w:t>
            </w:r>
          </w:p>
        </w:tc>
      </w:tr>
      <w:tr w:rsidR="00BB3F37" w14:paraId="5749A8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EC30B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6AF14"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78C19" w14:textId="77777777" w:rsidR="001B1679" w:rsidRPr="001B1679" w:rsidRDefault="00000000" w:rsidP="001B1679">
            <w:pPr>
              <w:pStyle w:val="TAL"/>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68242"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FFC6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236B5" w14:textId="77777777" w:rsidR="001B1679" w:rsidRPr="001B1679" w:rsidRDefault="00000000" w:rsidP="001B1679">
            <w:pPr>
              <w:pStyle w:val="TAL"/>
              <w:rPr>
                <w:sz w:val="16"/>
                <w:szCs w:val="16"/>
              </w:rPr>
            </w:pPr>
            <w:r w:rsidRPr="001B1679">
              <w:rPr>
                <w:sz w:val="16"/>
                <w:szCs w:val="16"/>
              </w:rPr>
              <w:t>3GPPMEMBER</w:t>
            </w:r>
          </w:p>
        </w:tc>
      </w:tr>
      <w:tr w:rsidR="00BB3F37" w14:paraId="3592A7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CA77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BC893"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AA291" w14:textId="77777777" w:rsidR="001B1679" w:rsidRPr="001B1679" w:rsidRDefault="00000000" w:rsidP="001B1679">
            <w:pPr>
              <w:pStyle w:val="TAL"/>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B757C"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6E39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63E59" w14:textId="77777777" w:rsidR="001B1679" w:rsidRPr="001B1679" w:rsidRDefault="00000000" w:rsidP="001B1679">
            <w:pPr>
              <w:pStyle w:val="TAL"/>
              <w:rPr>
                <w:sz w:val="16"/>
                <w:szCs w:val="16"/>
              </w:rPr>
            </w:pPr>
            <w:r w:rsidRPr="001B1679">
              <w:rPr>
                <w:sz w:val="16"/>
                <w:szCs w:val="16"/>
              </w:rPr>
              <w:t>3GPPMEMBER</w:t>
            </w:r>
          </w:p>
        </w:tc>
      </w:tr>
      <w:tr w:rsidR="00BB3F37" w14:paraId="02F19A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24A18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55749"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281E9" w14:textId="77777777" w:rsidR="001B1679" w:rsidRPr="001B1679" w:rsidRDefault="00000000" w:rsidP="001B1679">
            <w:pPr>
              <w:pStyle w:val="TAL"/>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E7AD2"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AA67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073A7" w14:textId="77777777" w:rsidR="001B1679" w:rsidRPr="001B1679" w:rsidRDefault="00000000" w:rsidP="001B1679">
            <w:pPr>
              <w:pStyle w:val="TAL"/>
              <w:rPr>
                <w:sz w:val="16"/>
                <w:szCs w:val="16"/>
              </w:rPr>
            </w:pPr>
            <w:r w:rsidRPr="001B1679">
              <w:rPr>
                <w:sz w:val="16"/>
                <w:szCs w:val="16"/>
              </w:rPr>
              <w:t>3GPPMEMBER</w:t>
            </w:r>
          </w:p>
        </w:tc>
      </w:tr>
      <w:tr w:rsidR="00BB3F37" w14:paraId="503488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BCEE89"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7A915"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E54A7" w14:textId="77777777" w:rsidR="001B1679" w:rsidRPr="001B1679" w:rsidRDefault="00000000" w:rsidP="001B1679">
            <w:pPr>
              <w:pStyle w:val="TAL"/>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4095"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4EE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41A5E" w14:textId="77777777" w:rsidR="001B1679" w:rsidRPr="001B1679" w:rsidRDefault="00000000" w:rsidP="001B1679">
            <w:pPr>
              <w:pStyle w:val="TAL"/>
              <w:rPr>
                <w:sz w:val="16"/>
                <w:szCs w:val="16"/>
              </w:rPr>
            </w:pPr>
            <w:r w:rsidRPr="001B1679">
              <w:rPr>
                <w:sz w:val="16"/>
                <w:szCs w:val="16"/>
              </w:rPr>
              <w:t>3GPPMEMBER</w:t>
            </w:r>
          </w:p>
        </w:tc>
      </w:tr>
      <w:tr w:rsidR="00BB3F37" w14:paraId="66E7D3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75458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87786" w14:textId="77777777" w:rsidR="001B1679" w:rsidRPr="001B1679" w:rsidRDefault="00000000" w:rsidP="001B1679">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E2DB8" w14:textId="77777777" w:rsidR="001B1679" w:rsidRPr="001B1679" w:rsidRDefault="00000000" w:rsidP="001B1679">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C9DBF"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C81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347E8D" w14:textId="77777777" w:rsidR="001B1679" w:rsidRPr="001B1679" w:rsidRDefault="00000000" w:rsidP="001B1679">
            <w:pPr>
              <w:pStyle w:val="TAL"/>
              <w:rPr>
                <w:sz w:val="16"/>
                <w:szCs w:val="16"/>
              </w:rPr>
            </w:pPr>
            <w:r w:rsidRPr="001B1679">
              <w:rPr>
                <w:sz w:val="16"/>
                <w:szCs w:val="16"/>
              </w:rPr>
              <w:t>3GPPMEMBER</w:t>
            </w:r>
          </w:p>
        </w:tc>
      </w:tr>
      <w:tr w:rsidR="00BB3F37" w14:paraId="4AF52C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BAB3E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2EE3" w14:textId="77777777" w:rsidR="001B1679" w:rsidRPr="001B1679" w:rsidRDefault="00000000" w:rsidP="001B1679">
            <w:pPr>
              <w:pStyle w:val="TAL"/>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77403" w14:textId="77777777" w:rsidR="001B1679" w:rsidRPr="001B1679" w:rsidRDefault="00000000" w:rsidP="001B1679">
            <w:pPr>
              <w:pStyle w:val="TAL"/>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5DC0" w14:textId="77777777" w:rsidR="001B1679" w:rsidRPr="001B1679" w:rsidRDefault="00000000" w:rsidP="001B1679">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B4D3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0F09BB" w14:textId="77777777" w:rsidR="001B1679" w:rsidRPr="001B1679" w:rsidRDefault="00000000" w:rsidP="001B1679">
            <w:pPr>
              <w:pStyle w:val="TAL"/>
              <w:rPr>
                <w:sz w:val="16"/>
                <w:szCs w:val="16"/>
              </w:rPr>
            </w:pPr>
            <w:r w:rsidRPr="001B1679">
              <w:rPr>
                <w:sz w:val="16"/>
                <w:szCs w:val="16"/>
              </w:rPr>
              <w:t>3GPPMEMBER</w:t>
            </w:r>
          </w:p>
        </w:tc>
      </w:tr>
      <w:tr w:rsidR="00BB3F37" w14:paraId="5FE0D5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B2E48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6614A" w14:textId="77777777" w:rsidR="001B1679" w:rsidRPr="001B1679" w:rsidRDefault="00000000" w:rsidP="001B1679">
            <w:pPr>
              <w:pStyle w:val="TAL"/>
              <w:rPr>
                <w:sz w:val="16"/>
                <w:szCs w:val="16"/>
              </w:rPr>
            </w:pPr>
            <w:r w:rsidRPr="001B1679">
              <w:rPr>
                <w:sz w:val="16"/>
                <w:szCs w:val="16"/>
              </w:rPr>
              <w:t>Zou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F47F3" w14:textId="77777777" w:rsidR="001B1679" w:rsidRPr="001B1679" w:rsidRDefault="00000000" w:rsidP="001B1679">
            <w:pPr>
              <w:pStyle w:val="TAL"/>
              <w:rPr>
                <w:sz w:val="16"/>
                <w:szCs w:val="16"/>
              </w:rPr>
            </w:pPr>
            <w:r w:rsidRPr="001B1679">
              <w:rPr>
                <w:sz w:val="16"/>
                <w:szCs w:val="16"/>
              </w:rPr>
              <w:t>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7F6B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FAD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8B913" w14:textId="77777777" w:rsidR="001B1679" w:rsidRPr="001B1679" w:rsidRDefault="00000000" w:rsidP="001B1679">
            <w:pPr>
              <w:pStyle w:val="TAL"/>
              <w:rPr>
                <w:sz w:val="16"/>
                <w:szCs w:val="16"/>
              </w:rPr>
            </w:pPr>
            <w:r w:rsidRPr="001B1679">
              <w:rPr>
                <w:sz w:val="16"/>
                <w:szCs w:val="16"/>
              </w:rPr>
              <w:t>3GPPMEMBER</w:t>
            </w:r>
          </w:p>
        </w:tc>
      </w:tr>
      <w:tr w:rsidR="00BB3F37" w14:paraId="28189C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5B75E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6C848" w14:textId="77777777" w:rsidR="001B1679" w:rsidRPr="001B1679" w:rsidRDefault="00000000" w:rsidP="001B1679">
            <w:pPr>
              <w:pStyle w:val="TAL"/>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2FD3" w14:textId="77777777" w:rsidR="001B1679" w:rsidRPr="001B1679" w:rsidRDefault="00000000" w:rsidP="001B1679">
            <w:pPr>
              <w:pStyle w:val="TAL"/>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D77F1"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F0B3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D9BA3" w14:textId="77777777" w:rsidR="001B1679" w:rsidRPr="001B1679" w:rsidRDefault="00000000" w:rsidP="001B1679">
            <w:pPr>
              <w:pStyle w:val="TAL"/>
              <w:rPr>
                <w:sz w:val="16"/>
                <w:szCs w:val="16"/>
              </w:rPr>
            </w:pPr>
            <w:r w:rsidRPr="001B1679">
              <w:rPr>
                <w:sz w:val="16"/>
                <w:szCs w:val="16"/>
              </w:rPr>
              <w:t>3GPPMEMBER</w:t>
            </w:r>
          </w:p>
        </w:tc>
      </w:tr>
    </w:tbl>
    <w:p w14:paraId="533B7D81" w14:textId="77777777" w:rsidR="00BB3F37" w:rsidRDefault="00000000" w:rsidP="00BB3F37">
      <w:r>
        <w:t>467 Entries</w:t>
      </w:r>
    </w:p>
    <w:p w14:paraId="2C4AB05B" w14:textId="77777777" w:rsidR="00BB3F37" w:rsidRDefault="00000000" w:rsidP="00BB3F37"/>
    <w:p w14:paraId="485C5B84" w14:textId="77777777" w:rsidR="007615D6" w:rsidRDefault="007615D6" w:rsidP="007615D6">
      <w:pPr>
        <w:pStyle w:val="Heading1"/>
      </w:pPr>
      <w:bookmarkStart w:id="97" w:name="_Toc122587596"/>
      <w:r>
        <w:lastRenderedPageBreak/>
        <w:t>C.2</w:t>
      </w:r>
      <w:r>
        <w:tab/>
        <w:t>List of Registrations</w:t>
      </w:r>
      <w:bookmarkEnd w:id="97"/>
    </w:p>
    <w:p w14:paraId="1A2FA33C" w14:textId="77777777" w:rsidR="00EC0012" w:rsidRDefault="00000000" w:rsidP="00BB3F37">
      <w:pPr>
        <w:pStyle w:val="TH"/>
      </w:pPr>
      <w:r>
        <w:t>Table C.2: List of Registrations</w:t>
      </w:r>
    </w:p>
    <w:tbl>
      <w:tblPr>
        <w:tblW w:w="0" w:type="auto"/>
        <w:jc w:val="center"/>
        <w:tblLayout w:type="fixed"/>
        <w:tblLook w:val="04A0" w:firstRow="1" w:lastRow="0" w:firstColumn="1" w:lastColumn="0" w:noHBand="0" w:noVBand="1"/>
      </w:tblPr>
      <w:tblGrid>
        <w:gridCol w:w="500"/>
        <w:gridCol w:w="3000"/>
        <w:gridCol w:w="3000"/>
        <w:gridCol w:w="4000"/>
        <w:gridCol w:w="1500"/>
        <w:gridCol w:w="2500"/>
      </w:tblGrid>
      <w:tr w:rsidR="00BB3F37" w14:paraId="299971DF" w14:textId="77777777" w:rsidTr="007652A0">
        <w:trPr>
          <w:cantSplit/>
          <w:tblHeader/>
          <w:jc w:val="center"/>
        </w:trPr>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95E4D4" w14:textId="77777777" w:rsidR="00BB3F37" w:rsidRDefault="00000000" w:rsidP="00BB3F37">
            <w:pPr>
              <w:pStyle w:val="TAH"/>
            </w:pPr>
            <w:r w:rsidRPr="00BB3F37">
              <w:lastRenderedPageBreak/>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785D0E" w14:textId="77777777" w:rsidR="00BB3F37" w:rsidRDefault="00000000" w:rsidP="00BB3F37">
            <w:pPr>
              <w:pStyle w:val="TAH"/>
            </w:pPr>
            <w:r w:rsidRPr="00BB3F37">
              <w:t>Family Name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9692DE" w14:textId="77777777" w:rsidR="00BB3F37" w:rsidRDefault="00000000" w:rsidP="00BB3F37">
            <w:pPr>
              <w:pStyle w:val="TAH"/>
            </w:pPr>
            <w:r w:rsidRPr="00BB3F37">
              <w:t>Given 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8D0BA5" w14:textId="77777777" w:rsidR="00BB3F37" w:rsidRDefault="00000000" w:rsidP="00BB3F37">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047260" w14:textId="77777777" w:rsidR="00BB3F37" w:rsidRDefault="00000000" w:rsidP="00BB3F37">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A48545" w14:textId="77777777" w:rsidR="00BB3F37" w:rsidRDefault="00000000" w:rsidP="00BB3F37">
            <w:pPr>
              <w:pStyle w:val="TAH"/>
            </w:pPr>
            <w:r w:rsidRPr="00BB3F37">
              <w:t>Membership Status</w:t>
            </w:r>
          </w:p>
        </w:tc>
      </w:tr>
      <w:tr w:rsidR="00BB3F37" w14:paraId="0624B7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B24E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F4F6E" w14:textId="77777777" w:rsidR="001B1679" w:rsidRPr="001B1679" w:rsidRDefault="00000000" w:rsidP="001B1679">
            <w:pPr>
              <w:pStyle w:val="TAL"/>
              <w:rPr>
                <w:sz w:val="16"/>
                <w:szCs w:val="16"/>
              </w:rPr>
            </w:pPr>
            <w:r w:rsidRPr="001B1679">
              <w:rPr>
                <w:sz w:val="16"/>
                <w:szCs w:val="16"/>
              </w:rPr>
              <w:t>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6F9D0" w14:textId="77777777" w:rsidR="001B1679" w:rsidRPr="001B1679" w:rsidRDefault="00000000" w:rsidP="001B1679">
            <w:pPr>
              <w:pStyle w:val="TAL"/>
              <w:rPr>
                <w:sz w:val="16"/>
                <w:szCs w:val="16"/>
              </w:rPr>
            </w:pPr>
            <w:r w:rsidRPr="001B1679">
              <w:rPr>
                <w:sz w:val="16"/>
                <w:szCs w:val="16"/>
              </w:rPr>
              <w:t>Johannes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A8C03" w14:textId="77777777" w:rsidR="001B1679" w:rsidRPr="001B1679" w:rsidRDefault="00000000" w:rsidP="001B1679">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14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8E70C" w14:textId="77777777" w:rsidR="001B1679" w:rsidRPr="001B1679" w:rsidRDefault="00000000" w:rsidP="001B1679">
            <w:pPr>
              <w:pStyle w:val="TAL"/>
              <w:rPr>
                <w:sz w:val="16"/>
                <w:szCs w:val="16"/>
              </w:rPr>
            </w:pPr>
            <w:r w:rsidRPr="001B1679">
              <w:rPr>
                <w:sz w:val="16"/>
                <w:szCs w:val="16"/>
              </w:rPr>
              <w:t>3GPPMEMBER</w:t>
            </w:r>
          </w:p>
        </w:tc>
      </w:tr>
      <w:tr w:rsidR="00BB3F37" w14:paraId="566EB8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9761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7353E" w14:textId="77777777" w:rsidR="001B1679" w:rsidRPr="001B1679" w:rsidRDefault="00000000" w:rsidP="001B1679">
            <w:pPr>
              <w:pStyle w:val="TAL"/>
              <w:rPr>
                <w:sz w:val="16"/>
                <w:szCs w:val="16"/>
              </w:rPr>
            </w:pPr>
            <w:r w:rsidRPr="001B1679">
              <w:rPr>
                <w:sz w:val="16"/>
                <w:szCs w:val="16"/>
              </w:rPr>
              <w:t>Adema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27A7F" w14:textId="77777777" w:rsidR="001B1679" w:rsidRPr="001B1679" w:rsidRDefault="00000000" w:rsidP="001B1679">
            <w:pPr>
              <w:pStyle w:val="TAL"/>
              <w:rPr>
                <w:sz w:val="16"/>
                <w:szCs w:val="16"/>
              </w:rPr>
            </w:pPr>
            <w:r w:rsidRPr="001B1679">
              <w:rPr>
                <w:sz w:val="16"/>
                <w:szCs w:val="16"/>
              </w:rPr>
              <w:t>Jos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20DFE" w14:textId="77777777" w:rsidR="001B1679" w:rsidRPr="001B1679" w:rsidRDefault="00000000" w:rsidP="001B1679">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F711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1379A" w14:textId="77777777" w:rsidR="001B1679" w:rsidRPr="001B1679" w:rsidRDefault="00000000" w:rsidP="001B1679">
            <w:pPr>
              <w:pStyle w:val="TAL"/>
              <w:rPr>
                <w:sz w:val="16"/>
                <w:szCs w:val="16"/>
              </w:rPr>
            </w:pPr>
            <w:r w:rsidRPr="001B1679">
              <w:rPr>
                <w:sz w:val="16"/>
                <w:szCs w:val="16"/>
              </w:rPr>
              <w:t>3GPPMEMBER</w:t>
            </w:r>
          </w:p>
        </w:tc>
      </w:tr>
      <w:tr w:rsidR="00BB3F37" w14:paraId="09B07BA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FCBB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729E3" w14:textId="77777777" w:rsidR="001B1679" w:rsidRPr="001B1679" w:rsidRDefault="00000000" w:rsidP="001B1679">
            <w:pPr>
              <w:pStyle w:val="TAL"/>
              <w:rPr>
                <w:sz w:val="16"/>
                <w:szCs w:val="16"/>
              </w:rPr>
            </w:pPr>
            <w:r w:rsidRPr="001B1679">
              <w:rPr>
                <w:sz w:val="16"/>
                <w:szCs w:val="16"/>
              </w:rPr>
              <w:t>Agarwal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EAD6D" w14:textId="77777777" w:rsidR="001B1679" w:rsidRPr="001B1679" w:rsidRDefault="00000000" w:rsidP="001B1679">
            <w:pPr>
              <w:pStyle w:val="TAL"/>
              <w:rPr>
                <w:sz w:val="16"/>
                <w:szCs w:val="16"/>
              </w:rPr>
            </w:pPr>
            <w:r w:rsidRPr="001B1679">
              <w:rPr>
                <w:sz w:val="16"/>
                <w:szCs w:val="16"/>
              </w:rPr>
              <w:t>Meenakshi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FFEC6" w14:textId="77777777" w:rsidR="001B1679" w:rsidRPr="001B1679" w:rsidRDefault="00000000" w:rsidP="001B1679">
            <w:pPr>
              <w:pStyle w:val="TAL"/>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DB30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A80EB" w14:textId="77777777" w:rsidR="001B1679" w:rsidRPr="001B1679" w:rsidRDefault="00000000" w:rsidP="001B1679">
            <w:pPr>
              <w:pStyle w:val="TAL"/>
              <w:rPr>
                <w:sz w:val="16"/>
                <w:szCs w:val="16"/>
              </w:rPr>
            </w:pPr>
            <w:r w:rsidRPr="001B1679">
              <w:rPr>
                <w:sz w:val="16"/>
                <w:szCs w:val="16"/>
              </w:rPr>
              <w:t>3GPPMEMBER</w:t>
            </w:r>
          </w:p>
        </w:tc>
      </w:tr>
      <w:tr w:rsidR="00BB3F37" w14:paraId="5FE280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83BB8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E4DC3" w14:textId="77777777" w:rsidR="001B1679" w:rsidRPr="001B1679" w:rsidRDefault="00000000" w:rsidP="001B1679">
            <w:pPr>
              <w:pStyle w:val="TAL"/>
              <w:rPr>
                <w:sz w:val="16"/>
                <w:szCs w:val="16"/>
              </w:rPr>
            </w:pPr>
            <w:r w:rsidRPr="001B1679">
              <w:rPr>
                <w:sz w:val="16"/>
                <w:szCs w:val="16"/>
              </w:rPr>
              <w:t>Agbede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A0741" w14:textId="77777777" w:rsidR="001B1679" w:rsidRPr="001B1679" w:rsidRDefault="00000000" w:rsidP="001B1679">
            <w:pPr>
              <w:pStyle w:val="TAL"/>
              <w:rPr>
                <w:sz w:val="16"/>
                <w:szCs w:val="16"/>
              </w:rPr>
            </w:pPr>
            <w:r w:rsidRPr="001B1679">
              <w:rPr>
                <w:sz w:val="16"/>
                <w:szCs w:val="16"/>
              </w:rPr>
              <w:t>Afolabi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54B83"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EC70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5C9FC" w14:textId="77777777" w:rsidR="001B1679" w:rsidRPr="001B1679" w:rsidRDefault="00000000" w:rsidP="001B1679">
            <w:pPr>
              <w:pStyle w:val="TAL"/>
              <w:rPr>
                <w:sz w:val="16"/>
                <w:szCs w:val="16"/>
              </w:rPr>
            </w:pPr>
            <w:r w:rsidRPr="001B1679">
              <w:rPr>
                <w:sz w:val="16"/>
                <w:szCs w:val="16"/>
              </w:rPr>
              <w:t>3GPPMEMBER</w:t>
            </w:r>
          </w:p>
        </w:tc>
      </w:tr>
      <w:tr w:rsidR="00BB3F37" w14:paraId="46FBD8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74BB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CD497" w14:textId="77777777" w:rsidR="001B1679" w:rsidRPr="001B1679" w:rsidRDefault="00000000" w:rsidP="001B1679">
            <w:pPr>
              <w:pStyle w:val="TAL"/>
              <w:rPr>
                <w:sz w:val="16"/>
                <w:szCs w:val="16"/>
              </w:rPr>
            </w:pPr>
            <w:r w:rsidRPr="001B1679">
              <w:rPr>
                <w:sz w:val="16"/>
                <w:szCs w:val="16"/>
              </w:rPr>
              <w:t>Aghili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464B1" w14:textId="77777777" w:rsidR="001B1679" w:rsidRPr="001B1679" w:rsidRDefault="00000000" w:rsidP="001B1679">
            <w:pPr>
              <w:pStyle w:val="TAL"/>
              <w:rPr>
                <w:sz w:val="16"/>
                <w:szCs w:val="16"/>
              </w:rPr>
            </w:pPr>
            <w:r w:rsidRPr="001B1679">
              <w:rPr>
                <w:sz w:val="16"/>
                <w:szCs w:val="16"/>
              </w:rPr>
              <w:t>Behrouz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D136" w14:textId="77777777" w:rsidR="001B1679" w:rsidRPr="001B1679" w:rsidRDefault="00000000" w:rsidP="001B1679">
            <w:pPr>
              <w:pStyle w:val="TAL"/>
              <w:rPr>
                <w:sz w:val="16"/>
                <w:szCs w:val="16"/>
              </w:rPr>
            </w:pPr>
            <w:r w:rsidRPr="001B1679">
              <w:rPr>
                <w:sz w:val="16"/>
                <w:szCs w:val="16"/>
              </w:rPr>
              <w:t>Apple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1E8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6EE97" w14:textId="77777777" w:rsidR="001B1679" w:rsidRPr="001B1679" w:rsidRDefault="00000000" w:rsidP="001B1679">
            <w:pPr>
              <w:pStyle w:val="TAL"/>
              <w:rPr>
                <w:sz w:val="16"/>
                <w:szCs w:val="16"/>
              </w:rPr>
            </w:pPr>
            <w:r w:rsidRPr="001B1679">
              <w:rPr>
                <w:sz w:val="16"/>
                <w:szCs w:val="16"/>
              </w:rPr>
              <w:t>3GPPMEMBER</w:t>
            </w:r>
          </w:p>
        </w:tc>
      </w:tr>
      <w:tr w:rsidR="00BB3F37" w14:paraId="09690C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BB97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E6967" w14:textId="77777777" w:rsidR="001B1679" w:rsidRPr="001B1679" w:rsidRDefault="00000000" w:rsidP="001B1679">
            <w:pPr>
              <w:pStyle w:val="TAL"/>
              <w:rPr>
                <w:sz w:val="16"/>
                <w:szCs w:val="16"/>
              </w:rPr>
            </w:pPr>
            <w:r w:rsidRPr="001B1679">
              <w:rPr>
                <w:sz w:val="16"/>
                <w:szCs w:val="16"/>
              </w:rPr>
              <w:t>Agrawal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E5E99" w14:textId="77777777" w:rsidR="001B1679" w:rsidRPr="001B1679" w:rsidRDefault="00000000" w:rsidP="001B1679">
            <w:pPr>
              <w:pStyle w:val="TAL"/>
              <w:rPr>
                <w:sz w:val="16"/>
                <w:szCs w:val="16"/>
              </w:rPr>
            </w:pPr>
            <w:r w:rsidRPr="001B1679">
              <w:rPr>
                <w:sz w:val="16"/>
                <w:szCs w:val="16"/>
              </w:rPr>
              <w:t>Sandeep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E6AD" w14:textId="77777777" w:rsidR="001B1679" w:rsidRPr="001B1679" w:rsidRDefault="00000000" w:rsidP="001B1679">
            <w:pPr>
              <w:pStyle w:val="TAL"/>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165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17883" w14:textId="77777777" w:rsidR="001B1679" w:rsidRPr="001B1679" w:rsidRDefault="00000000" w:rsidP="001B1679">
            <w:pPr>
              <w:pStyle w:val="TAL"/>
              <w:rPr>
                <w:sz w:val="16"/>
                <w:szCs w:val="16"/>
              </w:rPr>
            </w:pPr>
            <w:r w:rsidRPr="001B1679">
              <w:rPr>
                <w:sz w:val="16"/>
                <w:szCs w:val="16"/>
              </w:rPr>
              <w:t>3GPPMEMBER</w:t>
            </w:r>
          </w:p>
        </w:tc>
      </w:tr>
      <w:tr w:rsidR="00BB3F37" w14:paraId="67EB92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12C08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0F64D" w14:textId="77777777" w:rsidR="001B1679" w:rsidRPr="001B1679" w:rsidRDefault="00000000" w:rsidP="001B1679">
            <w:pPr>
              <w:pStyle w:val="TAL"/>
              <w:rPr>
                <w:sz w:val="16"/>
                <w:szCs w:val="16"/>
              </w:rPr>
            </w:pPr>
            <w:r w:rsidRPr="001B1679">
              <w:rPr>
                <w:sz w:val="16"/>
                <w:szCs w:val="16"/>
              </w:rPr>
              <w:t>Agrone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5BA19" w14:textId="77777777" w:rsidR="001B1679" w:rsidRPr="001B1679" w:rsidRDefault="00000000" w:rsidP="001B1679">
            <w:pPr>
              <w:pStyle w:val="TAL"/>
              <w:rPr>
                <w:sz w:val="16"/>
                <w:szCs w:val="16"/>
              </w:rPr>
            </w:pPr>
            <w:r w:rsidRPr="001B1679">
              <w:rPr>
                <w:sz w:val="16"/>
                <w:szCs w:val="16"/>
              </w:rPr>
              <w:t>Roberto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1078E" w14:textId="77777777" w:rsidR="001B1679" w:rsidRPr="001B1679" w:rsidRDefault="00000000" w:rsidP="001B1679">
            <w:pPr>
              <w:pStyle w:val="TAL"/>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BAE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03FC6" w14:textId="77777777" w:rsidR="001B1679" w:rsidRPr="001B1679" w:rsidRDefault="00000000" w:rsidP="001B1679">
            <w:pPr>
              <w:pStyle w:val="TAL"/>
              <w:rPr>
                <w:sz w:val="16"/>
                <w:szCs w:val="16"/>
              </w:rPr>
            </w:pPr>
            <w:r w:rsidRPr="001B1679">
              <w:rPr>
                <w:sz w:val="16"/>
                <w:szCs w:val="16"/>
              </w:rPr>
              <w:t>3GPPMEMBER</w:t>
            </w:r>
          </w:p>
        </w:tc>
      </w:tr>
      <w:tr w:rsidR="00BB3F37" w14:paraId="462FCE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037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2A5A7" w14:textId="77777777" w:rsidR="001B1679" w:rsidRPr="001B1679" w:rsidRDefault="00000000" w:rsidP="001B1679">
            <w:pPr>
              <w:pStyle w:val="TAL"/>
              <w:rPr>
                <w:sz w:val="16"/>
                <w:szCs w:val="16"/>
              </w:rPr>
            </w:pPr>
            <w:r w:rsidRPr="001B1679">
              <w:rPr>
                <w:sz w:val="16"/>
                <w:szCs w:val="16"/>
              </w:rPr>
              <w:t>Ahmad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9B064" w14:textId="77777777" w:rsidR="001B1679" w:rsidRPr="001B1679" w:rsidRDefault="00000000" w:rsidP="001B1679">
            <w:pPr>
              <w:pStyle w:val="TAL"/>
              <w:rPr>
                <w:sz w:val="16"/>
                <w:szCs w:val="16"/>
              </w:rPr>
            </w:pPr>
            <w:r w:rsidRPr="001B1679">
              <w:rPr>
                <w:sz w:val="16"/>
                <w:szCs w:val="16"/>
              </w:rPr>
              <w:t>Saad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0B310"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2324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F6984" w14:textId="77777777" w:rsidR="001B1679" w:rsidRPr="001B1679" w:rsidRDefault="00000000" w:rsidP="001B1679">
            <w:pPr>
              <w:pStyle w:val="TAL"/>
              <w:rPr>
                <w:sz w:val="16"/>
                <w:szCs w:val="16"/>
              </w:rPr>
            </w:pPr>
            <w:r w:rsidRPr="001B1679">
              <w:rPr>
                <w:sz w:val="16"/>
                <w:szCs w:val="16"/>
              </w:rPr>
              <w:t>3GPPMEMBER</w:t>
            </w:r>
          </w:p>
        </w:tc>
      </w:tr>
      <w:tr w:rsidR="00BB3F37" w14:paraId="5731BA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1ADD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859AC" w14:textId="77777777" w:rsidR="001B1679" w:rsidRPr="001B1679" w:rsidRDefault="00000000" w:rsidP="001B1679">
            <w:pPr>
              <w:pStyle w:val="TAL"/>
              <w:rPr>
                <w:sz w:val="16"/>
                <w:szCs w:val="16"/>
              </w:rPr>
            </w:pPr>
            <w:r w:rsidRPr="001B1679">
              <w:rPr>
                <w:sz w:val="16"/>
                <w:szCs w:val="16"/>
              </w:rPr>
              <w:t>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4EB0F" w14:textId="77777777" w:rsidR="001B1679" w:rsidRPr="001B1679" w:rsidRDefault="00000000" w:rsidP="001B1679">
            <w:pPr>
              <w:pStyle w:val="TAL"/>
              <w:rPr>
                <w:sz w:val="16"/>
                <w:szCs w:val="16"/>
              </w:rPr>
            </w:pPr>
            <w:r w:rsidRPr="001B1679">
              <w:rPr>
                <w:sz w:val="16"/>
                <w:szCs w:val="16"/>
              </w:rPr>
              <w:t>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A748B"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E5C70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0F271" w14:textId="77777777" w:rsidR="001B1679" w:rsidRPr="001B1679" w:rsidRDefault="00000000" w:rsidP="001B1679">
            <w:pPr>
              <w:pStyle w:val="TAL"/>
              <w:rPr>
                <w:sz w:val="16"/>
                <w:szCs w:val="16"/>
              </w:rPr>
            </w:pPr>
            <w:r w:rsidRPr="001B1679">
              <w:rPr>
                <w:sz w:val="16"/>
                <w:szCs w:val="16"/>
              </w:rPr>
              <w:t>3GPPMEMBER</w:t>
            </w:r>
          </w:p>
        </w:tc>
      </w:tr>
      <w:tr w:rsidR="00BB3F37" w14:paraId="14DAC6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DC38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69832" w14:textId="77777777" w:rsidR="001B1679" w:rsidRPr="001B1679" w:rsidRDefault="00000000" w:rsidP="001B1679">
            <w:pPr>
              <w:pStyle w:val="TAL"/>
              <w:rPr>
                <w:sz w:val="16"/>
                <w:szCs w:val="16"/>
              </w:rPr>
            </w:pPr>
            <w:r w:rsidRPr="001B1679">
              <w:rPr>
                <w:sz w:val="16"/>
                <w:szCs w:val="16"/>
              </w:rPr>
              <w:t>Ali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5FBF" w14:textId="77777777" w:rsidR="001B1679" w:rsidRPr="001B1679" w:rsidRDefault="00000000" w:rsidP="001B1679">
            <w:pPr>
              <w:pStyle w:val="TAL"/>
              <w:rPr>
                <w:sz w:val="16"/>
                <w:szCs w:val="16"/>
              </w:rPr>
            </w:pPr>
            <w:r w:rsidRPr="001B1679">
              <w:rPr>
                <w:sz w:val="16"/>
                <w:szCs w:val="16"/>
              </w:rPr>
              <w:t>Irfan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B1B53" w14:textId="77777777" w:rsidR="001B1679" w:rsidRPr="001B1679" w:rsidRDefault="00000000" w:rsidP="001B1679">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4048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EDD41" w14:textId="77777777" w:rsidR="001B1679" w:rsidRPr="001B1679" w:rsidRDefault="00000000" w:rsidP="001B1679">
            <w:pPr>
              <w:pStyle w:val="TAL"/>
              <w:rPr>
                <w:sz w:val="16"/>
                <w:szCs w:val="16"/>
              </w:rPr>
            </w:pPr>
            <w:r w:rsidRPr="001B1679">
              <w:rPr>
                <w:sz w:val="16"/>
                <w:szCs w:val="16"/>
              </w:rPr>
              <w:t>3GPPMEMBER</w:t>
            </w:r>
          </w:p>
        </w:tc>
      </w:tr>
      <w:tr w:rsidR="00BB3F37" w14:paraId="7EAA4A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0A135"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53C54" w14:textId="77777777" w:rsidR="001B1679" w:rsidRPr="001B1679" w:rsidRDefault="00000000" w:rsidP="001B1679">
            <w:pPr>
              <w:pStyle w:val="TAL"/>
              <w:rPr>
                <w:sz w:val="16"/>
                <w:szCs w:val="16"/>
              </w:rPr>
            </w:pPr>
            <w:r w:rsidRPr="001B1679">
              <w:rPr>
                <w:sz w:val="16"/>
                <w:szCs w:val="16"/>
              </w:rPr>
              <w:t>Almodovar Chico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846B2" w14:textId="77777777" w:rsidR="001B1679" w:rsidRPr="001B1679" w:rsidRDefault="00000000" w:rsidP="001B1679">
            <w:pPr>
              <w:pStyle w:val="TAL"/>
              <w:rPr>
                <w:sz w:val="16"/>
                <w:szCs w:val="16"/>
              </w:rPr>
            </w:pPr>
            <w:r w:rsidRPr="001B1679">
              <w:rPr>
                <w:sz w:val="16"/>
                <w:szCs w:val="16"/>
              </w:rPr>
              <w:t>Jose Luis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CEEE2" w14:textId="77777777" w:rsidR="001B1679" w:rsidRPr="001B1679" w:rsidRDefault="00000000" w:rsidP="001B1679">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534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1BD5C" w14:textId="77777777" w:rsidR="001B1679" w:rsidRPr="001B1679" w:rsidRDefault="00000000" w:rsidP="001B1679">
            <w:pPr>
              <w:pStyle w:val="TAL"/>
              <w:rPr>
                <w:sz w:val="16"/>
                <w:szCs w:val="16"/>
              </w:rPr>
            </w:pPr>
            <w:r w:rsidRPr="001B1679">
              <w:rPr>
                <w:sz w:val="16"/>
                <w:szCs w:val="16"/>
              </w:rPr>
              <w:t>3GPPMEMBER</w:t>
            </w:r>
          </w:p>
        </w:tc>
      </w:tr>
      <w:tr w:rsidR="00BB3F37" w14:paraId="676F93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08BA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17272" w14:textId="77777777" w:rsidR="001B1679" w:rsidRPr="001B1679" w:rsidRDefault="00000000" w:rsidP="001B1679">
            <w:pPr>
              <w:pStyle w:val="TAL"/>
              <w:rPr>
                <w:sz w:val="16"/>
                <w:szCs w:val="16"/>
              </w:rPr>
            </w:pPr>
            <w:r w:rsidRPr="001B1679">
              <w:rPr>
                <w:sz w:val="16"/>
                <w:szCs w:val="16"/>
              </w:rPr>
              <w:t>Amogh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06D43" w14:textId="77777777" w:rsidR="001B1679" w:rsidRPr="001B1679" w:rsidRDefault="00000000" w:rsidP="001B1679">
            <w:pPr>
              <w:pStyle w:val="TAL"/>
              <w:rPr>
                <w:sz w:val="16"/>
                <w:szCs w:val="16"/>
              </w:rPr>
            </w:pPr>
            <w:r w:rsidRPr="001B1679">
              <w:rPr>
                <w:sz w:val="16"/>
                <w:szCs w:val="16"/>
              </w:rPr>
              <w:t>Niranth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C61E9" w14:textId="77777777" w:rsidR="001B1679" w:rsidRPr="001B1679" w:rsidRDefault="00000000" w:rsidP="001B1679">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4CE7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13BCB" w14:textId="77777777" w:rsidR="001B1679" w:rsidRPr="001B1679" w:rsidRDefault="00000000" w:rsidP="001B1679">
            <w:pPr>
              <w:pStyle w:val="TAL"/>
              <w:rPr>
                <w:sz w:val="16"/>
                <w:szCs w:val="16"/>
              </w:rPr>
            </w:pPr>
            <w:r w:rsidRPr="001B1679">
              <w:rPr>
                <w:sz w:val="16"/>
                <w:szCs w:val="16"/>
              </w:rPr>
              <w:t>3GPPMEMBER</w:t>
            </w:r>
          </w:p>
        </w:tc>
      </w:tr>
      <w:tr w:rsidR="00BB3F37" w14:paraId="717367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84A8C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CE88A" w14:textId="77777777" w:rsidR="001B1679" w:rsidRPr="001B1679" w:rsidRDefault="00000000" w:rsidP="001B1679">
            <w:pPr>
              <w:pStyle w:val="TAL"/>
              <w:rPr>
                <w:sz w:val="16"/>
                <w:szCs w:val="16"/>
              </w:rPr>
            </w:pPr>
            <w:r w:rsidRPr="001B1679">
              <w:rPr>
                <w:sz w:val="16"/>
                <w:szCs w:val="16"/>
              </w:rPr>
              <w:t>Amuru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1B9B7" w14:textId="77777777" w:rsidR="001B1679" w:rsidRPr="001B1679" w:rsidRDefault="00000000" w:rsidP="001B1679">
            <w:pPr>
              <w:pStyle w:val="TAL"/>
              <w:rPr>
                <w:sz w:val="16"/>
                <w:szCs w:val="16"/>
              </w:rPr>
            </w:pPr>
            <w:r w:rsidRPr="001B1679">
              <w:rPr>
                <w:sz w:val="16"/>
                <w:szCs w:val="16"/>
              </w:rPr>
              <w:t>Saidhiraj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E9B8B" w14:textId="77777777" w:rsidR="001B1679" w:rsidRPr="001B1679" w:rsidRDefault="00000000" w:rsidP="001B1679">
            <w:pPr>
              <w:pStyle w:val="TAL"/>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1E9D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53F8A" w14:textId="77777777" w:rsidR="001B1679" w:rsidRPr="001B1679" w:rsidRDefault="00000000" w:rsidP="001B1679">
            <w:pPr>
              <w:pStyle w:val="TAL"/>
              <w:rPr>
                <w:sz w:val="16"/>
                <w:szCs w:val="16"/>
              </w:rPr>
            </w:pPr>
            <w:r w:rsidRPr="001B1679">
              <w:rPr>
                <w:sz w:val="16"/>
                <w:szCs w:val="16"/>
              </w:rPr>
              <w:t>3GPPMEMBER</w:t>
            </w:r>
          </w:p>
        </w:tc>
      </w:tr>
      <w:tr w:rsidR="00BB3F37" w14:paraId="59F943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62E98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6FFF9" w14:textId="77777777" w:rsidR="001B1679" w:rsidRPr="001B1679" w:rsidRDefault="00000000" w:rsidP="001B1679">
            <w:pPr>
              <w:pStyle w:val="TAL"/>
              <w:rPr>
                <w:sz w:val="16"/>
                <w:szCs w:val="16"/>
              </w:rPr>
            </w:pPr>
            <w:r w:rsidRPr="001B1679">
              <w:rPr>
                <w:sz w:val="16"/>
                <w:szCs w:val="16"/>
              </w:rPr>
              <w:t>Aoyagi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6B207" w14:textId="77777777" w:rsidR="001B1679" w:rsidRPr="001B1679" w:rsidRDefault="00000000" w:rsidP="001B1679">
            <w:pPr>
              <w:pStyle w:val="TAL"/>
              <w:rPr>
                <w:sz w:val="16"/>
                <w:szCs w:val="16"/>
              </w:rPr>
            </w:pPr>
            <w:r w:rsidRPr="001B1679">
              <w:rPr>
                <w:sz w:val="16"/>
                <w:szCs w:val="16"/>
              </w:rPr>
              <w:t>Kenichiro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85D5B"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249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49447" w14:textId="77777777" w:rsidR="001B1679" w:rsidRPr="001B1679" w:rsidRDefault="00000000" w:rsidP="001B1679">
            <w:pPr>
              <w:pStyle w:val="TAL"/>
              <w:rPr>
                <w:sz w:val="16"/>
                <w:szCs w:val="16"/>
              </w:rPr>
            </w:pPr>
            <w:r w:rsidRPr="001B1679">
              <w:rPr>
                <w:sz w:val="16"/>
                <w:szCs w:val="16"/>
              </w:rPr>
              <w:t>3GPPMEMBER</w:t>
            </w:r>
          </w:p>
        </w:tc>
      </w:tr>
      <w:tr w:rsidR="00BB3F37" w14:paraId="731BC3D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9CB2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59C71" w14:textId="77777777" w:rsidR="001B1679" w:rsidRPr="001B1679" w:rsidRDefault="00000000" w:rsidP="001B1679">
            <w:pPr>
              <w:pStyle w:val="TAL"/>
              <w:rPr>
                <w:sz w:val="16"/>
                <w:szCs w:val="16"/>
              </w:rPr>
            </w:pPr>
            <w:r w:rsidRPr="001B1679">
              <w:rPr>
                <w:sz w:val="16"/>
                <w:szCs w:val="16"/>
              </w:rPr>
              <w:t>ARAI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F98A1" w14:textId="77777777" w:rsidR="001B1679" w:rsidRPr="001B1679" w:rsidRDefault="00000000" w:rsidP="001B1679">
            <w:pPr>
              <w:pStyle w:val="TAL"/>
              <w:rPr>
                <w:sz w:val="16"/>
                <w:szCs w:val="16"/>
              </w:rPr>
            </w:pPr>
            <w:r w:rsidRPr="001B1679">
              <w:rPr>
                <w:sz w:val="16"/>
                <w:szCs w:val="16"/>
              </w:rPr>
              <w:t>KENJIRO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F42D0" w14:textId="77777777" w:rsidR="001B1679" w:rsidRPr="001B1679" w:rsidRDefault="00000000" w:rsidP="001B1679">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2F5BC"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A14C6" w14:textId="77777777" w:rsidR="001B1679" w:rsidRPr="001B1679" w:rsidRDefault="00000000" w:rsidP="001B1679">
            <w:pPr>
              <w:pStyle w:val="TAL"/>
              <w:rPr>
                <w:sz w:val="16"/>
                <w:szCs w:val="16"/>
              </w:rPr>
            </w:pPr>
            <w:r w:rsidRPr="001B1679">
              <w:rPr>
                <w:sz w:val="16"/>
                <w:szCs w:val="16"/>
              </w:rPr>
              <w:t>3GPPMEMBER</w:t>
            </w:r>
          </w:p>
        </w:tc>
      </w:tr>
      <w:tr w:rsidR="00BB3F37" w14:paraId="6C8B6B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546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CBC44" w14:textId="77777777" w:rsidR="001B1679" w:rsidRPr="001B1679" w:rsidRDefault="00000000" w:rsidP="001B1679">
            <w:pPr>
              <w:pStyle w:val="TAL"/>
              <w:rPr>
                <w:sz w:val="16"/>
                <w:szCs w:val="16"/>
              </w:rPr>
            </w:pPr>
            <w:r w:rsidRPr="001B1679">
              <w:rPr>
                <w:sz w:val="16"/>
                <w:szCs w:val="16"/>
              </w:rPr>
              <w:t>Aravindakshan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F344D" w14:textId="77777777" w:rsidR="001B1679" w:rsidRPr="001B1679" w:rsidRDefault="00000000" w:rsidP="001B1679">
            <w:pPr>
              <w:pStyle w:val="TAL"/>
              <w:rPr>
                <w:sz w:val="16"/>
                <w:szCs w:val="16"/>
              </w:rPr>
            </w:pPr>
            <w:r w:rsidRPr="001B1679">
              <w:rPr>
                <w:sz w:val="16"/>
                <w:szCs w:val="16"/>
              </w:rPr>
              <w:t>Jishnu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63F45" w14:textId="77777777" w:rsidR="001B1679" w:rsidRPr="001B1679" w:rsidRDefault="00000000" w:rsidP="001B1679">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616F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C57A6" w14:textId="77777777" w:rsidR="001B1679" w:rsidRPr="001B1679" w:rsidRDefault="00000000" w:rsidP="001B1679">
            <w:pPr>
              <w:pStyle w:val="TAL"/>
              <w:rPr>
                <w:sz w:val="16"/>
                <w:szCs w:val="16"/>
              </w:rPr>
            </w:pPr>
            <w:r w:rsidRPr="001B1679">
              <w:rPr>
                <w:sz w:val="16"/>
                <w:szCs w:val="16"/>
              </w:rPr>
              <w:t>3GPPMEMBER</w:t>
            </w:r>
          </w:p>
        </w:tc>
      </w:tr>
      <w:tr w:rsidR="00BB3F37" w14:paraId="33D9CF5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A9B77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F654E" w14:textId="77777777" w:rsidR="001B1679" w:rsidRPr="001B1679" w:rsidRDefault="00000000" w:rsidP="001B1679">
            <w:pPr>
              <w:pStyle w:val="TAL"/>
              <w:rPr>
                <w:sz w:val="16"/>
                <w:szCs w:val="16"/>
              </w:rPr>
            </w:pPr>
            <w:r w:rsidRPr="001B1679">
              <w:rPr>
                <w:sz w:val="16"/>
                <w:szCs w:val="16"/>
              </w:rPr>
              <w:t>Arumugam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E59D3" w14:textId="77777777" w:rsidR="001B1679" w:rsidRPr="001B1679" w:rsidRDefault="00000000" w:rsidP="001B1679">
            <w:pPr>
              <w:pStyle w:val="TAL"/>
              <w:rPr>
                <w:sz w:val="16"/>
                <w:szCs w:val="16"/>
              </w:rPr>
            </w:pPr>
            <w:r w:rsidRPr="001B1679">
              <w:rPr>
                <w:sz w:val="16"/>
                <w:szCs w:val="16"/>
              </w:rPr>
              <w:t>Paventhan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8AA21" w14:textId="77777777" w:rsidR="001B1679" w:rsidRPr="001B1679" w:rsidRDefault="00000000" w:rsidP="001B1679">
            <w:pPr>
              <w:pStyle w:val="TAL"/>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3697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2AE68" w14:textId="77777777" w:rsidR="001B1679" w:rsidRPr="001B1679" w:rsidRDefault="00000000" w:rsidP="001B1679">
            <w:pPr>
              <w:pStyle w:val="TAL"/>
              <w:rPr>
                <w:sz w:val="16"/>
                <w:szCs w:val="16"/>
              </w:rPr>
            </w:pPr>
            <w:r w:rsidRPr="001B1679">
              <w:rPr>
                <w:sz w:val="16"/>
                <w:szCs w:val="16"/>
              </w:rPr>
              <w:t>3GPPMEMBER</w:t>
            </w:r>
          </w:p>
        </w:tc>
      </w:tr>
      <w:tr w:rsidR="00BB3F37" w14:paraId="5C8212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F4AE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35ED0" w14:textId="77777777" w:rsidR="001B1679" w:rsidRPr="001B1679" w:rsidRDefault="00000000" w:rsidP="001B1679">
            <w:pPr>
              <w:pStyle w:val="TAL"/>
              <w:rPr>
                <w:sz w:val="16"/>
                <w:szCs w:val="16"/>
              </w:rPr>
            </w:pPr>
            <w:r w:rsidRPr="001B1679">
              <w:rPr>
                <w:sz w:val="16"/>
                <w:szCs w:val="16"/>
              </w:rPr>
              <w:t>Askerup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930A6" w14:textId="77777777" w:rsidR="001B1679" w:rsidRPr="001B1679" w:rsidRDefault="00000000" w:rsidP="001B1679">
            <w:pPr>
              <w:pStyle w:val="TAL"/>
              <w:rPr>
                <w:sz w:val="16"/>
                <w:szCs w:val="16"/>
              </w:rPr>
            </w:pPr>
            <w:r w:rsidRPr="001B1679">
              <w:rPr>
                <w:sz w:val="16"/>
                <w:szCs w:val="16"/>
              </w:rPr>
              <w:t>Anders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C1709" w14:textId="77777777" w:rsidR="001B1679" w:rsidRPr="001B1679" w:rsidRDefault="00000000" w:rsidP="001B1679">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CA01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67ACF" w14:textId="77777777" w:rsidR="001B1679" w:rsidRPr="001B1679" w:rsidRDefault="00000000" w:rsidP="001B1679">
            <w:pPr>
              <w:pStyle w:val="TAL"/>
              <w:rPr>
                <w:sz w:val="16"/>
                <w:szCs w:val="16"/>
              </w:rPr>
            </w:pPr>
            <w:r w:rsidRPr="001B1679">
              <w:rPr>
                <w:sz w:val="16"/>
                <w:szCs w:val="16"/>
              </w:rPr>
              <w:t>3GPPMEMBER</w:t>
            </w:r>
          </w:p>
        </w:tc>
      </w:tr>
      <w:tr w:rsidR="00BB3F37" w14:paraId="3BEF23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1112D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B801D" w14:textId="77777777" w:rsidR="001B1679" w:rsidRPr="001B1679" w:rsidRDefault="00000000" w:rsidP="001B1679">
            <w:pPr>
              <w:pStyle w:val="TAL"/>
              <w:rPr>
                <w:sz w:val="16"/>
                <w:szCs w:val="16"/>
              </w:rPr>
            </w:pPr>
            <w:r w:rsidRPr="001B1679">
              <w:rPr>
                <w:sz w:val="16"/>
                <w:szCs w:val="16"/>
              </w:rPr>
              <w:t>Audebert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ECE7A" w14:textId="77777777" w:rsidR="001B1679" w:rsidRPr="001B1679" w:rsidRDefault="00000000" w:rsidP="001B1679">
            <w:pPr>
              <w:pStyle w:val="TAL"/>
              <w:rPr>
                <w:sz w:val="16"/>
                <w:szCs w:val="16"/>
              </w:rPr>
            </w:pPr>
            <w:r w:rsidRPr="001B1679">
              <w:rPr>
                <w:sz w:val="16"/>
                <w:szCs w:val="16"/>
              </w:rPr>
              <w:t>Vincent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3CE34" w14:textId="77777777" w:rsidR="001B1679" w:rsidRPr="001B1679" w:rsidRDefault="00000000" w:rsidP="001B1679">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A56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1E4D" w14:textId="77777777" w:rsidR="001B1679" w:rsidRPr="001B1679" w:rsidRDefault="00000000" w:rsidP="001B1679">
            <w:pPr>
              <w:pStyle w:val="TAL"/>
              <w:rPr>
                <w:sz w:val="16"/>
                <w:szCs w:val="16"/>
              </w:rPr>
            </w:pPr>
            <w:r w:rsidRPr="001B1679">
              <w:rPr>
                <w:sz w:val="16"/>
                <w:szCs w:val="16"/>
              </w:rPr>
              <w:t>3GPPMEMBER</w:t>
            </w:r>
          </w:p>
        </w:tc>
      </w:tr>
      <w:tr w:rsidR="00BB3F37" w14:paraId="08BFDF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2444F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6A19A" w14:textId="77777777" w:rsidR="001B1679" w:rsidRPr="001B1679" w:rsidRDefault="00000000" w:rsidP="001B1679">
            <w:pPr>
              <w:pStyle w:val="TAL"/>
              <w:rPr>
                <w:sz w:val="16"/>
                <w:szCs w:val="16"/>
              </w:rPr>
            </w:pPr>
            <w:r w:rsidRPr="001B1679">
              <w:rPr>
                <w:sz w:val="16"/>
                <w:szCs w:val="16"/>
              </w:rPr>
              <w:t>Azem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28409" w14:textId="77777777" w:rsidR="001B1679" w:rsidRPr="001B1679" w:rsidRDefault="00000000" w:rsidP="001B1679">
            <w:pPr>
              <w:pStyle w:val="TAL"/>
              <w:rPr>
                <w:sz w:val="16"/>
                <w:szCs w:val="16"/>
              </w:rPr>
            </w:pPr>
            <w:r w:rsidRPr="001B1679">
              <w:rPr>
                <w:sz w:val="16"/>
                <w:szCs w:val="16"/>
              </w:rPr>
              <w:t>Dania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0271C"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92E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6EDDB" w14:textId="77777777" w:rsidR="001B1679" w:rsidRPr="001B1679" w:rsidRDefault="00000000" w:rsidP="001B1679">
            <w:pPr>
              <w:pStyle w:val="TAL"/>
              <w:rPr>
                <w:sz w:val="16"/>
                <w:szCs w:val="16"/>
              </w:rPr>
            </w:pPr>
            <w:r w:rsidRPr="001B1679">
              <w:rPr>
                <w:sz w:val="16"/>
                <w:szCs w:val="16"/>
              </w:rPr>
              <w:t>3GPPMEMBER</w:t>
            </w:r>
          </w:p>
        </w:tc>
      </w:tr>
      <w:tr w:rsidR="00BB3F37" w14:paraId="7525C9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E0808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0B9EE" w14:textId="77777777" w:rsidR="001B1679" w:rsidRPr="001B1679" w:rsidRDefault="00000000" w:rsidP="001B1679">
            <w:pPr>
              <w:pStyle w:val="TAL"/>
              <w:rPr>
                <w:sz w:val="16"/>
                <w:szCs w:val="16"/>
              </w:rPr>
            </w:pPr>
            <w:r w:rsidRPr="001B1679">
              <w:rPr>
                <w:sz w:val="16"/>
                <w:szCs w:val="16"/>
              </w:rPr>
              <w:t>Baboescu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99FC" w14:textId="77777777" w:rsidR="001B1679" w:rsidRPr="001B1679" w:rsidRDefault="00000000" w:rsidP="001B1679">
            <w:pPr>
              <w:pStyle w:val="TAL"/>
              <w:rPr>
                <w:sz w:val="16"/>
                <w:szCs w:val="16"/>
              </w:rPr>
            </w:pPr>
            <w:r w:rsidRPr="001B1679">
              <w:rPr>
                <w:sz w:val="16"/>
                <w:szCs w:val="16"/>
              </w:rPr>
              <w:t>Florin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506B3" w14:textId="77777777" w:rsidR="001B1679" w:rsidRPr="001B1679" w:rsidRDefault="00000000" w:rsidP="001B1679">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EFD0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E0D6C" w14:textId="77777777" w:rsidR="001B1679" w:rsidRPr="001B1679" w:rsidRDefault="00000000" w:rsidP="001B1679">
            <w:pPr>
              <w:pStyle w:val="TAL"/>
              <w:rPr>
                <w:sz w:val="16"/>
                <w:szCs w:val="16"/>
              </w:rPr>
            </w:pPr>
            <w:r w:rsidRPr="001B1679">
              <w:rPr>
                <w:sz w:val="16"/>
                <w:szCs w:val="16"/>
              </w:rPr>
              <w:t>3GPPMEMBER</w:t>
            </w:r>
          </w:p>
        </w:tc>
      </w:tr>
      <w:tr w:rsidR="00BB3F37" w14:paraId="54AA244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A438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407B" w14:textId="77777777" w:rsidR="001B1679" w:rsidRPr="001B1679" w:rsidRDefault="00000000" w:rsidP="001B1679">
            <w:pPr>
              <w:pStyle w:val="TAL"/>
              <w:rPr>
                <w:sz w:val="16"/>
                <w:szCs w:val="16"/>
              </w:rPr>
            </w:pPr>
            <w:r w:rsidRPr="001B1679">
              <w:rPr>
                <w:sz w:val="16"/>
                <w:szCs w:val="16"/>
              </w:rPr>
              <w:t>Bahr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6811B"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3BB27"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FB8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5924A" w14:textId="77777777" w:rsidR="001B1679" w:rsidRPr="001B1679" w:rsidRDefault="00000000" w:rsidP="001B1679">
            <w:pPr>
              <w:pStyle w:val="TAL"/>
              <w:rPr>
                <w:sz w:val="16"/>
                <w:szCs w:val="16"/>
              </w:rPr>
            </w:pPr>
            <w:r w:rsidRPr="001B1679">
              <w:rPr>
                <w:sz w:val="16"/>
                <w:szCs w:val="16"/>
              </w:rPr>
              <w:t>3GPPMEMBER</w:t>
            </w:r>
          </w:p>
        </w:tc>
      </w:tr>
      <w:tr w:rsidR="00BB3F37" w14:paraId="6EE63A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FB54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94E31" w14:textId="77777777" w:rsidR="001B1679" w:rsidRPr="001B1679" w:rsidRDefault="00000000" w:rsidP="001B1679">
            <w:pPr>
              <w:pStyle w:val="TAL"/>
              <w:rPr>
                <w:sz w:val="16"/>
                <w:szCs w:val="16"/>
              </w:rPr>
            </w:pPr>
            <w:r w:rsidRPr="001B1679">
              <w:rPr>
                <w:sz w:val="16"/>
                <w:szCs w:val="16"/>
              </w:rPr>
              <w:t>Bari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95D88" w14:textId="77777777" w:rsidR="001B1679" w:rsidRPr="001B1679" w:rsidRDefault="00000000" w:rsidP="001B1679">
            <w:pPr>
              <w:pStyle w:val="TAL"/>
              <w:rPr>
                <w:sz w:val="16"/>
                <w:szCs w:val="16"/>
              </w:rPr>
            </w:pPr>
            <w:r w:rsidRPr="001B1679">
              <w:rPr>
                <w:sz w:val="16"/>
                <w:szCs w:val="16"/>
              </w:rPr>
              <w:t>Farooq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5F8EF"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BAA1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8EFDA" w14:textId="77777777" w:rsidR="001B1679" w:rsidRPr="001B1679" w:rsidRDefault="00000000" w:rsidP="001B1679">
            <w:pPr>
              <w:pStyle w:val="TAL"/>
              <w:rPr>
                <w:sz w:val="16"/>
                <w:szCs w:val="16"/>
              </w:rPr>
            </w:pPr>
            <w:r w:rsidRPr="001B1679">
              <w:rPr>
                <w:sz w:val="16"/>
                <w:szCs w:val="16"/>
              </w:rPr>
              <w:t>3GPPMEMBER</w:t>
            </w:r>
          </w:p>
        </w:tc>
      </w:tr>
      <w:tr w:rsidR="00BB3F37" w14:paraId="720D356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59D6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98463" w14:textId="77777777" w:rsidR="001B1679" w:rsidRPr="001B1679" w:rsidRDefault="00000000" w:rsidP="001B1679">
            <w:pPr>
              <w:pStyle w:val="TAL"/>
              <w:rPr>
                <w:sz w:val="16"/>
                <w:szCs w:val="16"/>
              </w:rPr>
            </w:pPr>
            <w:r w:rsidRPr="001B1679">
              <w:rPr>
                <w:sz w:val="16"/>
                <w:szCs w:val="16"/>
              </w:rPr>
              <w:t>Baskaran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8AB38" w14:textId="77777777" w:rsidR="001B1679" w:rsidRPr="001B1679" w:rsidRDefault="00000000" w:rsidP="001B1679">
            <w:pPr>
              <w:pStyle w:val="TAL"/>
              <w:rPr>
                <w:sz w:val="16"/>
                <w:szCs w:val="16"/>
              </w:rPr>
            </w:pPr>
            <w:r w:rsidRPr="001B1679">
              <w:rPr>
                <w:sz w:val="16"/>
                <w:szCs w:val="16"/>
              </w:rPr>
              <w:t>Dhivagar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D7AB4"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932C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E62B3" w14:textId="77777777" w:rsidR="001B1679" w:rsidRPr="001B1679" w:rsidRDefault="00000000" w:rsidP="001B1679">
            <w:pPr>
              <w:pStyle w:val="TAL"/>
              <w:rPr>
                <w:sz w:val="16"/>
                <w:szCs w:val="16"/>
              </w:rPr>
            </w:pPr>
            <w:r w:rsidRPr="001B1679">
              <w:rPr>
                <w:sz w:val="16"/>
                <w:szCs w:val="16"/>
              </w:rPr>
              <w:t>3GPPMEMBER</w:t>
            </w:r>
          </w:p>
        </w:tc>
      </w:tr>
      <w:tr w:rsidR="00BB3F37" w14:paraId="48A836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C6C273" w14:textId="77777777" w:rsidR="001B1679" w:rsidRPr="001B1679" w:rsidRDefault="00000000" w:rsidP="001B1679">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EB6BC" w14:textId="77777777" w:rsidR="001B1679" w:rsidRPr="001B1679" w:rsidRDefault="00000000" w:rsidP="001B1679">
            <w:pPr>
              <w:pStyle w:val="TAL"/>
              <w:rPr>
                <w:sz w:val="16"/>
                <w:szCs w:val="16"/>
              </w:rPr>
            </w:pPr>
            <w:r w:rsidRPr="001B1679">
              <w:rPr>
                <w:sz w:val="16"/>
                <w:szCs w:val="16"/>
              </w:rPr>
              <w:t>Beicht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4EEA3"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3C0BA" w14:textId="77777777" w:rsidR="001B1679" w:rsidRPr="001B1679" w:rsidRDefault="00000000" w:rsidP="001B1679">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56D6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9782" w14:textId="77777777" w:rsidR="001B1679" w:rsidRPr="001B1679" w:rsidRDefault="00000000" w:rsidP="001B1679">
            <w:pPr>
              <w:pStyle w:val="TAL"/>
              <w:rPr>
                <w:sz w:val="16"/>
                <w:szCs w:val="16"/>
              </w:rPr>
            </w:pPr>
            <w:r w:rsidRPr="001B1679">
              <w:rPr>
                <w:sz w:val="16"/>
                <w:szCs w:val="16"/>
              </w:rPr>
              <w:t>3GPPMEMBER</w:t>
            </w:r>
          </w:p>
        </w:tc>
      </w:tr>
      <w:tr w:rsidR="00BB3F37" w14:paraId="623500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4B8235"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F1163" w14:textId="77777777" w:rsidR="001B1679" w:rsidRPr="001B1679" w:rsidRDefault="00000000" w:rsidP="001B1679">
            <w:pPr>
              <w:pStyle w:val="TAL"/>
              <w:rPr>
                <w:sz w:val="16"/>
                <w:szCs w:val="16"/>
              </w:rPr>
            </w:pPr>
            <w:r w:rsidRPr="001B1679">
              <w:rPr>
                <w:sz w:val="16"/>
                <w:szCs w:val="16"/>
              </w:rPr>
              <w:t>Benn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A642" w14:textId="77777777" w:rsidR="001B1679" w:rsidRPr="001B1679" w:rsidRDefault="00000000" w:rsidP="001B1679">
            <w:pPr>
              <w:pStyle w:val="TAL"/>
              <w:rPr>
                <w:sz w:val="16"/>
                <w:szCs w:val="16"/>
              </w:rPr>
            </w:pPr>
            <w:r w:rsidRPr="001B1679">
              <w:rPr>
                <w:sz w:val="16"/>
                <w:szCs w:val="16"/>
              </w:rPr>
              <w:t>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8FAA9"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4E03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A6803" w14:textId="77777777" w:rsidR="001B1679" w:rsidRPr="001B1679" w:rsidRDefault="00000000" w:rsidP="001B1679">
            <w:pPr>
              <w:pStyle w:val="TAL"/>
              <w:rPr>
                <w:sz w:val="16"/>
                <w:szCs w:val="16"/>
              </w:rPr>
            </w:pPr>
            <w:r w:rsidRPr="001B1679">
              <w:rPr>
                <w:sz w:val="16"/>
                <w:szCs w:val="16"/>
              </w:rPr>
              <w:t>3GPPMEMBER</w:t>
            </w:r>
          </w:p>
        </w:tc>
      </w:tr>
      <w:tr w:rsidR="00BB3F37" w14:paraId="0BBC579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577A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100038" w14:textId="77777777" w:rsidR="001B1679" w:rsidRPr="001B1679" w:rsidRDefault="00000000" w:rsidP="001B1679">
            <w:pPr>
              <w:pStyle w:val="TAL"/>
              <w:rPr>
                <w:sz w:val="16"/>
                <w:szCs w:val="16"/>
              </w:rPr>
            </w:pPr>
            <w:r w:rsidRPr="001B1679">
              <w:rPr>
                <w:sz w:val="16"/>
                <w:szCs w:val="16"/>
              </w:rPr>
              <w:t>Bennett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518B8"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22368"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54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C8523" w14:textId="77777777" w:rsidR="001B1679" w:rsidRPr="001B1679" w:rsidRDefault="00000000" w:rsidP="001B1679">
            <w:pPr>
              <w:pStyle w:val="TAL"/>
              <w:rPr>
                <w:sz w:val="16"/>
                <w:szCs w:val="16"/>
              </w:rPr>
            </w:pPr>
            <w:r w:rsidRPr="001B1679">
              <w:rPr>
                <w:sz w:val="16"/>
                <w:szCs w:val="16"/>
              </w:rPr>
              <w:t>3GPPMEMBER</w:t>
            </w:r>
          </w:p>
        </w:tc>
      </w:tr>
      <w:tr w:rsidR="00BB3F37" w14:paraId="1B458A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785D4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FFD9B" w14:textId="77777777" w:rsidR="001B1679" w:rsidRPr="001B1679" w:rsidRDefault="00000000" w:rsidP="001B1679">
            <w:pPr>
              <w:pStyle w:val="TAL"/>
              <w:rPr>
                <w:sz w:val="16"/>
                <w:szCs w:val="16"/>
              </w:rPr>
            </w:pPr>
            <w:r w:rsidRPr="001B1679">
              <w:rPr>
                <w:sz w:val="16"/>
                <w:szCs w:val="16"/>
              </w:rPr>
              <w:t>Berisot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10AB5" w14:textId="77777777" w:rsidR="001B1679" w:rsidRPr="001B1679" w:rsidRDefault="00000000" w:rsidP="001B1679">
            <w:pPr>
              <w:pStyle w:val="TAL"/>
              <w:rPr>
                <w:sz w:val="16"/>
                <w:szCs w:val="16"/>
              </w:rPr>
            </w:pPr>
            <w:r w:rsidRPr="001B1679">
              <w:rPr>
                <w:sz w:val="16"/>
                <w:szCs w:val="16"/>
              </w:rPr>
              <w:t>Thierry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4B512" w14:textId="77777777" w:rsidR="001B1679" w:rsidRPr="001B1679" w:rsidRDefault="00000000" w:rsidP="001B1679">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33B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E920C" w14:textId="77777777" w:rsidR="001B1679" w:rsidRPr="001B1679" w:rsidRDefault="00000000" w:rsidP="001B1679">
            <w:pPr>
              <w:pStyle w:val="TAL"/>
              <w:rPr>
                <w:sz w:val="16"/>
                <w:szCs w:val="16"/>
              </w:rPr>
            </w:pPr>
            <w:r w:rsidRPr="001B1679">
              <w:rPr>
                <w:sz w:val="16"/>
                <w:szCs w:val="16"/>
              </w:rPr>
              <w:t>3GPPMEMBER</w:t>
            </w:r>
          </w:p>
        </w:tc>
      </w:tr>
      <w:tr w:rsidR="00BB3F37" w14:paraId="21A340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DF874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493EA" w14:textId="77777777" w:rsidR="001B1679" w:rsidRPr="001B1679" w:rsidRDefault="00000000" w:rsidP="001B1679">
            <w:pPr>
              <w:pStyle w:val="TAL"/>
              <w:rPr>
                <w:sz w:val="16"/>
                <w:szCs w:val="16"/>
              </w:rPr>
            </w:pPr>
            <w:r w:rsidRPr="001B1679">
              <w:rPr>
                <w:sz w:val="16"/>
                <w:szCs w:val="16"/>
              </w:rPr>
              <w:t>Bertenyi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B66E6" w14:textId="77777777" w:rsidR="001B1679" w:rsidRPr="001B1679" w:rsidRDefault="00000000" w:rsidP="001B1679">
            <w:pPr>
              <w:pStyle w:val="TAL"/>
              <w:rPr>
                <w:sz w:val="16"/>
                <w:szCs w:val="16"/>
              </w:rPr>
            </w:pPr>
            <w:r w:rsidRPr="001B1679">
              <w:rPr>
                <w:sz w:val="16"/>
                <w:szCs w:val="16"/>
              </w:rPr>
              <w:t>Balazs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77F2B"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640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945B0" w14:textId="77777777" w:rsidR="001B1679" w:rsidRPr="001B1679" w:rsidRDefault="00000000" w:rsidP="001B1679">
            <w:pPr>
              <w:pStyle w:val="TAL"/>
              <w:rPr>
                <w:sz w:val="16"/>
                <w:szCs w:val="16"/>
              </w:rPr>
            </w:pPr>
            <w:r w:rsidRPr="001B1679">
              <w:rPr>
                <w:sz w:val="16"/>
                <w:szCs w:val="16"/>
              </w:rPr>
              <w:t>3GPPMEMBER</w:t>
            </w:r>
          </w:p>
        </w:tc>
      </w:tr>
      <w:tr w:rsidR="00BB3F37" w14:paraId="4C7581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EBD7D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31936" w14:textId="77777777" w:rsidR="001B1679" w:rsidRPr="001B1679" w:rsidRDefault="00000000" w:rsidP="001B1679">
            <w:pPr>
              <w:pStyle w:val="TAL"/>
              <w:rPr>
                <w:sz w:val="16"/>
                <w:szCs w:val="16"/>
              </w:rPr>
            </w:pPr>
            <w:r w:rsidRPr="001B1679">
              <w:rPr>
                <w:sz w:val="16"/>
                <w:szCs w:val="16"/>
              </w:rPr>
              <w:t>Beutler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AED81" w14:textId="77777777" w:rsidR="001B1679" w:rsidRPr="001B1679" w:rsidRDefault="00000000" w:rsidP="001B1679">
            <w:pPr>
              <w:pStyle w:val="TAL"/>
              <w:rPr>
                <w:sz w:val="16"/>
                <w:szCs w:val="16"/>
              </w:rPr>
            </w:pPr>
            <w:r w:rsidRPr="001B1679">
              <w:rPr>
                <w:sz w:val="16"/>
                <w:szCs w:val="16"/>
              </w:rPr>
              <w:t>Roland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6533E" w14:textId="77777777" w:rsidR="001B1679" w:rsidRPr="001B1679" w:rsidRDefault="00000000" w:rsidP="001B1679">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4422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A705D" w14:textId="77777777" w:rsidR="001B1679" w:rsidRPr="001B1679" w:rsidRDefault="00000000" w:rsidP="001B1679">
            <w:pPr>
              <w:pStyle w:val="TAL"/>
              <w:rPr>
                <w:sz w:val="16"/>
                <w:szCs w:val="16"/>
              </w:rPr>
            </w:pPr>
            <w:r w:rsidRPr="001B1679">
              <w:rPr>
                <w:sz w:val="16"/>
                <w:szCs w:val="16"/>
              </w:rPr>
              <w:t>3GPPMEMBER</w:t>
            </w:r>
          </w:p>
        </w:tc>
      </w:tr>
      <w:tr w:rsidR="00BB3F37" w14:paraId="036CFA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FD3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0C63C" w14:textId="77777777" w:rsidR="001B1679" w:rsidRPr="001B1679" w:rsidRDefault="00000000" w:rsidP="001B1679">
            <w:pPr>
              <w:pStyle w:val="TAL"/>
              <w:rPr>
                <w:sz w:val="16"/>
                <w:szCs w:val="16"/>
              </w:rPr>
            </w:pPr>
            <w:r w:rsidRPr="001B1679">
              <w:rPr>
                <w:sz w:val="16"/>
                <w:szCs w:val="16"/>
              </w:rPr>
              <w:t>Bhamri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1E09D" w14:textId="77777777" w:rsidR="001B1679" w:rsidRPr="001B1679" w:rsidRDefault="00000000" w:rsidP="001B1679">
            <w:pPr>
              <w:pStyle w:val="TAL"/>
              <w:rPr>
                <w:sz w:val="16"/>
                <w:szCs w:val="16"/>
              </w:rPr>
            </w:pPr>
            <w:r w:rsidRPr="001B1679">
              <w:rPr>
                <w:sz w:val="16"/>
                <w:szCs w:val="16"/>
              </w:rPr>
              <w:t>Ankit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2A153" w14:textId="77777777" w:rsidR="001B1679" w:rsidRPr="001B1679" w:rsidRDefault="00000000" w:rsidP="001B1679">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3F9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738DB" w14:textId="77777777" w:rsidR="001B1679" w:rsidRPr="001B1679" w:rsidRDefault="00000000" w:rsidP="001B1679">
            <w:pPr>
              <w:pStyle w:val="TAL"/>
              <w:rPr>
                <w:sz w:val="16"/>
                <w:szCs w:val="16"/>
              </w:rPr>
            </w:pPr>
            <w:r w:rsidRPr="001B1679">
              <w:rPr>
                <w:sz w:val="16"/>
                <w:szCs w:val="16"/>
              </w:rPr>
              <w:t>3GPPMEMBER</w:t>
            </w:r>
          </w:p>
        </w:tc>
      </w:tr>
      <w:tr w:rsidR="00BB3F37" w14:paraId="6AA48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2211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D4CF9" w14:textId="77777777" w:rsidR="001B1679" w:rsidRPr="001B1679" w:rsidRDefault="00000000" w:rsidP="001B1679">
            <w:pPr>
              <w:pStyle w:val="TAL"/>
              <w:rPr>
                <w:sz w:val="16"/>
                <w:szCs w:val="16"/>
              </w:rPr>
            </w:pPr>
            <w:r w:rsidRPr="001B1679">
              <w:rPr>
                <w:sz w:val="16"/>
                <w:szCs w:val="16"/>
              </w:rPr>
              <w:t>Bhangu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EB477" w14:textId="77777777" w:rsidR="001B1679" w:rsidRPr="001B1679" w:rsidRDefault="00000000" w:rsidP="001B1679">
            <w:pPr>
              <w:pStyle w:val="TAL"/>
              <w:rPr>
                <w:sz w:val="16"/>
                <w:szCs w:val="16"/>
              </w:rPr>
            </w:pPr>
            <w:r w:rsidRPr="001B1679">
              <w:rPr>
                <w:sz w:val="16"/>
                <w:szCs w:val="16"/>
              </w:rPr>
              <w:t>Manmeet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E020F"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1E892"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3EAD3" w14:textId="77777777" w:rsidR="001B1679" w:rsidRPr="001B1679" w:rsidRDefault="00000000" w:rsidP="001B1679">
            <w:pPr>
              <w:pStyle w:val="TAL"/>
              <w:rPr>
                <w:sz w:val="16"/>
                <w:szCs w:val="16"/>
              </w:rPr>
            </w:pPr>
            <w:r w:rsidRPr="001B1679">
              <w:rPr>
                <w:sz w:val="16"/>
                <w:szCs w:val="16"/>
              </w:rPr>
              <w:t>3GPPMEMBER</w:t>
            </w:r>
          </w:p>
        </w:tc>
      </w:tr>
      <w:tr w:rsidR="00BB3F37" w14:paraId="5791B0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BF25A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380E8" w14:textId="77777777" w:rsidR="001B1679" w:rsidRPr="001B1679" w:rsidRDefault="00000000" w:rsidP="001B1679">
            <w:pPr>
              <w:pStyle w:val="TAL"/>
              <w:rPr>
                <w:sz w:val="16"/>
                <w:szCs w:val="16"/>
              </w:rPr>
            </w:pPr>
            <w:r w:rsidRPr="001B1679">
              <w:rPr>
                <w:sz w:val="16"/>
                <w:szCs w:val="16"/>
              </w:rPr>
              <w:t>Bishnoi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521F0" w14:textId="77777777" w:rsidR="001B1679" w:rsidRPr="001B1679" w:rsidRDefault="00000000" w:rsidP="001B1679">
            <w:pPr>
              <w:pStyle w:val="TAL"/>
              <w:rPr>
                <w:sz w:val="16"/>
                <w:szCs w:val="16"/>
              </w:rPr>
            </w:pPr>
            <w:r w:rsidRPr="001B1679">
              <w:rPr>
                <w:sz w:val="16"/>
                <w:szCs w:val="16"/>
              </w:rPr>
              <w:t>Pritam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3F657"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E2EB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E46C" w14:textId="77777777" w:rsidR="001B1679" w:rsidRPr="001B1679" w:rsidRDefault="00000000" w:rsidP="001B1679">
            <w:pPr>
              <w:pStyle w:val="TAL"/>
              <w:rPr>
                <w:sz w:val="16"/>
                <w:szCs w:val="16"/>
              </w:rPr>
            </w:pPr>
            <w:r w:rsidRPr="001B1679">
              <w:rPr>
                <w:sz w:val="16"/>
                <w:szCs w:val="16"/>
              </w:rPr>
              <w:t>3GPPORG_REP</w:t>
            </w:r>
          </w:p>
        </w:tc>
      </w:tr>
      <w:tr w:rsidR="00BB3F37" w14:paraId="7AA994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5402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A4886" w14:textId="77777777" w:rsidR="001B1679" w:rsidRPr="001B1679" w:rsidRDefault="00000000" w:rsidP="001B1679">
            <w:pPr>
              <w:pStyle w:val="TAL"/>
              <w:rPr>
                <w:sz w:val="16"/>
                <w:szCs w:val="16"/>
              </w:rPr>
            </w:pPr>
            <w:r w:rsidRPr="001B1679">
              <w:rPr>
                <w:sz w:val="16"/>
                <w:szCs w:val="16"/>
              </w:rPr>
              <w:t>Bladenis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CECEE"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A65C3"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EDB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96939C" w14:textId="77777777" w:rsidR="001B1679" w:rsidRPr="001B1679" w:rsidRDefault="00000000" w:rsidP="001B1679">
            <w:pPr>
              <w:pStyle w:val="TAL"/>
              <w:rPr>
                <w:sz w:val="16"/>
                <w:szCs w:val="16"/>
              </w:rPr>
            </w:pPr>
            <w:r w:rsidRPr="001B1679">
              <w:rPr>
                <w:sz w:val="16"/>
                <w:szCs w:val="16"/>
              </w:rPr>
              <w:t>3GPPMEMBER</w:t>
            </w:r>
          </w:p>
        </w:tc>
      </w:tr>
      <w:tr w:rsidR="00BB3F37" w14:paraId="61C18D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9272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FDD28" w14:textId="77777777" w:rsidR="001B1679" w:rsidRPr="001B1679" w:rsidRDefault="00000000" w:rsidP="001B1679">
            <w:pPr>
              <w:pStyle w:val="TAL"/>
              <w:rPr>
                <w:sz w:val="16"/>
                <w:szCs w:val="16"/>
              </w:rPr>
            </w:pPr>
            <w:r w:rsidRPr="001B1679">
              <w:rPr>
                <w:sz w:val="16"/>
                <w:szCs w:val="16"/>
              </w:rPr>
              <w:t>Borsato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42724" w14:textId="77777777" w:rsidR="001B1679" w:rsidRPr="001B1679" w:rsidRDefault="00000000" w:rsidP="001B1679">
            <w:pPr>
              <w:pStyle w:val="TAL"/>
              <w:rPr>
                <w:sz w:val="16"/>
                <w:szCs w:val="16"/>
              </w:rPr>
            </w:pPr>
            <w:r w:rsidRPr="001B1679">
              <w:rPr>
                <w:sz w:val="16"/>
                <w:szCs w:val="16"/>
              </w:rPr>
              <w:t>Ronald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E613A"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4BD0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53A12" w14:textId="77777777" w:rsidR="001B1679" w:rsidRPr="001B1679" w:rsidRDefault="00000000" w:rsidP="001B1679">
            <w:pPr>
              <w:pStyle w:val="TAL"/>
              <w:rPr>
                <w:sz w:val="16"/>
                <w:szCs w:val="16"/>
              </w:rPr>
            </w:pPr>
            <w:r w:rsidRPr="001B1679">
              <w:rPr>
                <w:sz w:val="16"/>
                <w:szCs w:val="16"/>
              </w:rPr>
              <w:t>3GPPMEMBER</w:t>
            </w:r>
          </w:p>
        </w:tc>
      </w:tr>
      <w:tr w:rsidR="00BB3F37" w14:paraId="4732C5D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679D9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6B04E" w14:textId="77777777" w:rsidR="001B1679" w:rsidRPr="001B1679" w:rsidRDefault="00000000" w:rsidP="001B1679">
            <w:pPr>
              <w:pStyle w:val="TAL"/>
              <w:rPr>
                <w:sz w:val="16"/>
                <w:szCs w:val="16"/>
              </w:rPr>
            </w:pPr>
            <w:r w:rsidRPr="001B1679">
              <w:rPr>
                <w:sz w:val="16"/>
                <w:szCs w:val="16"/>
              </w:rPr>
              <w:t>Brandborg Soerensen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68E7B"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4DF20"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08B5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D8136" w14:textId="77777777" w:rsidR="001B1679" w:rsidRPr="001B1679" w:rsidRDefault="00000000" w:rsidP="001B1679">
            <w:pPr>
              <w:pStyle w:val="TAL"/>
              <w:rPr>
                <w:sz w:val="16"/>
                <w:szCs w:val="16"/>
              </w:rPr>
            </w:pPr>
            <w:r w:rsidRPr="001B1679">
              <w:rPr>
                <w:sz w:val="16"/>
                <w:szCs w:val="16"/>
              </w:rPr>
              <w:t>3GPPMEMBER</w:t>
            </w:r>
          </w:p>
        </w:tc>
      </w:tr>
      <w:tr w:rsidR="00BB3F37" w14:paraId="502B6B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DC9F0D"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E7651" w14:textId="77777777" w:rsidR="001B1679" w:rsidRPr="001B1679" w:rsidRDefault="00000000" w:rsidP="001B1679">
            <w:pPr>
              <w:pStyle w:val="TAL"/>
              <w:rPr>
                <w:sz w:val="16"/>
                <w:szCs w:val="16"/>
              </w:rPr>
            </w:pPr>
            <w:r w:rsidRPr="001B1679">
              <w:rPr>
                <w:sz w:val="16"/>
                <w:szCs w:val="16"/>
              </w:rPr>
              <w:t>Brekalo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DA493" w14:textId="77777777" w:rsidR="001B1679" w:rsidRPr="001B1679" w:rsidRDefault="00000000" w:rsidP="001B1679">
            <w:pPr>
              <w:pStyle w:val="TAL"/>
              <w:rPr>
                <w:sz w:val="16"/>
                <w:szCs w:val="16"/>
              </w:rPr>
            </w:pPr>
            <w:r w:rsidRPr="001B1679">
              <w:rPr>
                <w:sz w:val="16"/>
                <w:szCs w:val="16"/>
              </w:rPr>
              <w:t>Andrijana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F46C7"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B116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77B20" w14:textId="77777777" w:rsidR="001B1679" w:rsidRPr="001B1679" w:rsidRDefault="00000000" w:rsidP="001B1679">
            <w:pPr>
              <w:pStyle w:val="TAL"/>
              <w:rPr>
                <w:sz w:val="16"/>
                <w:szCs w:val="16"/>
              </w:rPr>
            </w:pPr>
            <w:r w:rsidRPr="001B1679">
              <w:rPr>
                <w:sz w:val="16"/>
                <w:szCs w:val="16"/>
              </w:rPr>
              <w:t>3GPPORG_REP</w:t>
            </w:r>
          </w:p>
        </w:tc>
      </w:tr>
      <w:tr w:rsidR="00BB3F37" w14:paraId="39AC2C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BE039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C7812"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71790"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FE506"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1FE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626D3" w14:textId="77777777" w:rsidR="001B1679" w:rsidRPr="001B1679" w:rsidRDefault="00000000" w:rsidP="001B1679">
            <w:pPr>
              <w:pStyle w:val="TAL"/>
              <w:rPr>
                <w:sz w:val="16"/>
                <w:szCs w:val="16"/>
              </w:rPr>
            </w:pPr>
            <w:r w:rsidRPr="001B1679">
              <w:rPr>
                <w:sz w:val="16"/>
                <w:szCs w:val="16"/>
              </w:rPr>
              <w:t>3GPPMEMBER</w:t>
            </w:r>
          </w:p>
        </w:tc>
      </w:tr>
      <w:tr w:rsidR="00BB3F37" w14:paraId="0AF960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3F394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6477F" w14:textId="77777777" w:rsidR="001B1679" w:rsidRPr="001B1679" w:rsidRDefault="00000000" w:rsidP="001B1679">
            <w:pPr>
              <w:pStyle w:val="TAL"/>
              <w:rPr>
                <w:sz w:val="16"/>
                <w:szCs w:val="16"/>
              </w:rPr>
            </w:pPr>
            <w:r w:rsidRPr="001B1679">
              <w:rPr>
                <w:sz w:val="16"/>
                <w:szCs w:val="16"/>
              </w:rPr>
              <w:t>Brown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184AA" w14:textId="77777777" w:rsidR="001B1679" w:rsidRPr="001B1679" w:rsidRDefault="00000000" w:rsidP="001B1679">
            <w:pPr>
              <w:pStyle w:val="TAL"/>
              <w:rPr>
                <w:sz w:val="16"/>
                <w:szCs w:val="16"/>
              </w:rPr>
            </w:pPr>
            <w:r w:rsidRPr="001B1679">
              <w:rPr>
                <w:sz w:val="16"/>
                <w:szCs w:val="16"/>
              </w:rPr>
              <w:t>Tara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B4A11"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565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65F78" w14:textId="77777777" w:rsidR="001B1679" w:rsidRPr="001B1679" w:rsidRDefault="00000000" w:rsidP="001B1679">
            <w:pPr>
              <w:pStyle w:val="TAL"/>
              <w:rPr>
                <w:sz w:val="16"/>
                <w:szCs w:val="16"/>
              </w:rPr>
            </w:pPr>
            <w:r w:rsidRPr="001B1679">
              <w:rPr>
                <w:sz w:val="16"/>
                <w:szCs w:val="16"/>
              </w:rPr>
              <w:t>3GPPMEMBER</w:t>
            </w:r>
          </w:p>
        </w:tc>
      </w:tr>
      <w:tr w:rsidR="00BB3F37" w14:paraId="647D42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EA7EA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A89C5" w14:textId="77777777" w:rsidR="001B1679" w:rsidRPr="001B1679" w:rsidRDefault="00000000" w:rsidP="001B1679">
            <w:pPr>
              <w:pStyle w:val="TAL"/>
              <w:rPr>
                <w:sz w:val="16"/>
                <w:szCs w:val="16"/>
              </w:rPr>
            </w:pPr>
            <w:r w:rsidRPr="001B1679">
              <w:rPr>
                <w:sz w:val="16"/>
                <w:szCs w:val="16"/>
              </w:rPr>
              <w:t>Bruhn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3F2A7"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0D153" w14:textId="77777777" w:rsidR="001B1679" w:rsidRPr="001B1679" w:rsidRDefault="00000000" w:rsidP="001B1679">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B43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B2AFF" w14:textId="77777777" w:rsidR="001B1679" w:rsidRPr="001B1679" w:rsidRDefault="00000000" w:rsidP="001B1679">
            <w:pPr>
              <w:pStyle w:val="TAL"/>
              <w:rPr>
                <w:sz w:val="16"/>
                <w:szCs w:val="16"/>
              </w:rPr>
            </w:pPr>
            <w:r w:rsidRPr="001B1679">
              <w:rPr>
                <w:sz w:val="16"/>
                <w:szCs w:val="16"/>
              </w:rPr>
              <w:t>3GPPMEMBER</w:t>
            </w:r>
          </w:p>
        </w:tc>
      </w:tr>
      <w:tr w:rsidR="00BB3F37" w14:paraId="62B063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707F6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4AFD7" w14:textId="77777777" w:rsidR="001B1679" w:rsidRPr="001B1679" w:rsidRDefault="00000000" w:rsidP="001B1679">
            <w:pPr>
              <w:pStyle w:val="TAL"/>
              <w:rPr>
                <w:sz w:val="16"/>
                <w:szCs w:val="16"/>
              </w:rPr>
            </w:pPr>
            <w:r w:rsidRPr="001B1679">
              <w:rPr>
                <w:sz w:val="16"/>
                <w:szCs w:val="16"/>
              </w:rPr>
              <w:t>Buckley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ABCFF"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6013" w14:textId="77777777" w:rsidR="001B1679" w:rsidRPr="001B1679" w:rsidRDefault="00000000" w:rsidP="001B1679">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F7FCA" w14:textId="77777777" w:rsidR="001B1679" w:rsidRPr="001B1679" w:rsidRDefault="00000000" w:rsidP="001B1679">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61569" w14:textId="77777777" w:rsidR="001B1679" w:rsidRPr="001B1679" w:rsidRDefault="00000000" w:rsidP="001B1679">
            <w:pPr>
              <w:pStyle w:val="TAL"/>
              <w:rPr>
                <w:sz w:val="16"/>
                <w:szCs w:val="16"/>
              </w:rPr>
            </w:pPr>
            <w:r w:rsidRPr="001B1679">
              <w:rPr>
                <w:sz w:val="16"/>
                <w:szCs w:val="16"/>
              </w:rPr>
              <w:t>3GPPMARK_REP</w:t>
            </w:r>
          </w:p>
        </w:tc>
      </w:tr>
      <w:tr w:rsidR="00BB3F37" w14:paraId="4DE1FDB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EE5D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60DA1" w14:textId="77777777" w:rsidR="001B1679" w:rsidRPr="001B1679" w:rsidRDefault="00000000" w:rsidP="001B1679">
            <w:pPr>
              <w:pStyle w:val="TAL"/>
              <w:rPr>
                <w:sz w:val="16"/>
                <w:szCs w:val="16"/>
              </w:rPr>
            </w:pPr>
            <w:r w:rsidRPr="001B1679">
              <w:rPr>
                <w:sz w:val="16"/>
                <w:szCs w:val="16"/>
              </w:rPr>
              <w:t>Burbidge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59DE5" w14:textId="77777777" w:rsidR="001B1679" w:rsidRPr="001B1679" w:rsidRDefault="00000000" w:rsidP="001B1679">
            <w:pPr>
              <w:pStyle w:val="TAL"/>
              <w:rPr>
                <w:sz w:val="16"/>
                <w:szCs w:val="16"/>
              </w:rPr>
            </w:pPr>
            <w:r w:rsidRPr="001B1679">
              <w:rPr>
                <w:sz w:val="16"/>
                <w:szCs w:val="16"/>
              </w:rPr>
              <w:t>Richard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7542E" w14:textId="77777777" w:rsidR="001B1679" w:rsidRPr="001B1679" w:rsidRDefault="00000000" w:rsidP="001B1679">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5111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DC240" w14:textId="77777777" w:rsidR="001B1679" w:rsidRPr="001B1679" w:rsidRDefault="00000000" w:rsidP="001B1679">
            <w:pPr>
              <w:pStyle w:val="TAL"/>
              <w:rPr>
                <w:sz w:val="16"/>
                <w:szCs w:val="16"/>
              </w:rPr>
            </w:pPr>
            <w:r w:rsidRPr="001B1679">
              <w:rPr>
                <w:sz w:val="16"/>
                <w:szCs w:val="16"/>
              </w:rPr>
              <w:t>3GPPMEMBER</w:t>
            </w:r>
          </w:p>
        </w:tc>
      </w:tr>
      <w:tr w:rsidR="00BB3F37" w14:paraId="3F056F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D062D3"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C1BB5" w14:textId="77777777" w:rsidR="001B1679" w:rsidRPr="001B1679" w:rsidRDefault="00000000" w:rsidP="001B1679">
            <w:pPr>
              <w:pStyle w:val="TAL"/>
              <w:rPr>
                <w:sz w:val="16"/>
                <w:szCs w:val="16"/>
              </w:rPr>
            </w:pPr>
            <w:r w:rsidRPr="001B1679">
              <w:rPr>
                <w:sz w:val="16"/>
                <w:szCs w:val="16"/>
              </w:rPr>
              <w:t>Burman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FCDB0"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2B819" w14:textId="77777777" w:rsidR="001B1679" w:rsidRPr="001B1679" w:rsidRDefault="00000000" w:rsidP="001B1679">
            <w:pPr>
              <w:pStyle w:val="TAL"/>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D64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0345C" w14:textId="77777777" w:rsidR="001B1679" w:rsidRPr="001B1679" w:rsidRDefault="00000000" w:rsidP="001B1679">
            <w:pPr>
              <w:pStyle w:val="TAL"/>
              <w:rPr>
                <w:sz w:val="16"/>
                <w:szCs w:val="16"/>
              </w:rPr>
            </w:pPr>
            <w:r w:rsidRPr="001B1679">
              <w:rPr>
                <w:sz w:val="16"/>
                <w:szCs w:val="16"/>
              </w:rPr>
              <w:t>3GPPMEMBER</w:t>
            </w:r>
          </w:p>
        </w:tc>
      </w:tr>
      <w:tr w:rsidR="00BB3F37" w14:paraId="09CD9C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A20F5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42998" w14:textId="77777777" w:rsidR="001B1679" w:rsidRPr="001B1679" w:rsidRDefault="00000000" w:rsidP="001B1679">
            <w:pPr>
              <w:pStyle w:val="TAL"/>
              <w:rPr>
                <w:sz w:val="16"/>
                <w:szCs w:val="16"/>
              </w:rPr>
            </w:pPr>
            <w:r w:rsidRPr="001B1679">
              <w:rPr>
                <w:sz w:val="16"/>
                <w:szCs w:val="16"/>
              </w:rPr>
              <w:t>Cano Soveri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C78A4"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D364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7D74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B5D77" w14:textId="77777777" w:rsidR="001B1679" w:rsidRPr="001B1679" w:rsidRDefault="00000000" w:rsidP="001B1679">
            <w:pPr>
              <w:pStyle w:val="TAL"/>
              <w:rPr>
                <w:sz w:val="16"/>
                <w:szCs w:val="16"/>
              </w:rPr>
            </w:pPr>
            <w:r w:rsidRPr="001B1679">
              <w:rPr>
                <w:sz w:val="16"/>
                <w:szCs w:val="16"/>
              </w:rPr>
              <w:t>3GPPORG_REP</w:t>
            </w:r>
          </w:p>
        </w:tc>
      </w:tr>
      <w:tr w:rsidR="00BB3F37" w14:paraId="380DAB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A5CA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17F16" w14:textId="77777777" w:rsidR="001B1679" w:rsidRPr="001B1679" w:rsidRDefault="00000000" w:rsidP="001B1679">
            <w:pPr>
              <w:pStyle w:val="TAL"/>
              <w:rPr>
                <w:sz w:val="16"/>
                <w:szCs w:val="16"/>
              </w:rPr>
            </w:pPr>
            <w:r w:rsidRPr="001B1679">
              <w:rPr>
                <w:sz w:val="16"/>
                <w:szCs w:val="16"/>
              </w:rPr>
              <w:t>Carducci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5319B" w14:textId="77777777" w:rsidR="001B1679" w:rsidRPr="001B1679" w:rsidRDefault="00000000" w:rsidP="001B1679">
            <w:pPr>
              <w:pStyle w:val="TAL"/>
              <w:rPr>
                <w:sz w:val="16"/>
                <w:szCs w:val="16"/>
              </w:rPr>
            </w:pPr>
            <w:r w:rsidRPr="001B1679">
              <w:rPr>
                <w:sz w:val="16"/>
                <w:szCs w:val="16"/>
              </w:rPr>
              <w:t>Candace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CD24"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6C30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3F0E8" w14:textId="77777777" w:rsidR="001B1679" w:rsidRPr="001B1679" w:rsidRDefault="00000000" w:rsidP="001B1679">
            <w:pPr>
              <w:pStyle w:val="TAL"/>
              <w:rPr>
                <w:sz w:val="16"/>
                <w:szCs w:val="16"/>
              </w:rPr>
            </w:pPr>
            <w:r w:rsidRPr="001B1679">
              <w:rPr>
                <w:sz w:val="16"/>
                <w:szCs w:val="16"/>
              </w:rPr>
              <w:t>3GPPMEMBER</w:t>
            </w:r>
          </w:p>
        </w:tc>
      </w:tr>
      <w:tr w:rsidR="00BB3F37" w14:paraId="2045B8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6DC9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C852A" w14:textId="77777777" w:rsidR="001B1679" w:rsidRPr="001B1679" w:rsidRDefault="00000000" w:rsidP="001B1679">
            <w:pPr>
              <w:pStyle w:val="TAL"/>
              <w:rPr>
                <w:sz w:val="16"/>
                <w:szCs w:val="16"/>
              </w:rPr>
            </w:pPr>
            <w:r w:rsidRPr="001B1679">
              <w:rPr>
                <w:sz w:val="16"/>
                <w:szCs w:val="16"/>
              </w:rPr>
              <w:t>Casati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D7BCB" w14:textId="77777777" w:rsidR="001B1679" w:rsidRPr="001B1679" w:rsidRDefault="00000000" w:rsidP="001B1679">
            <w:pPr>
              <w:pStyle w:val="TAL"/>
              <w:rPr>
                <w:sz w:val="16"/>
                <w:szCs w:val="16"/>
              </w:rPr>
            </w:pPr>
            <w:r w:rsidRPr="001B1679">
              <w:rPr>
                <w:sz w:val="16"/>
                <w:szCs w:val="16"/>
              </w:rPr>
              <w:t>Alessio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2E4ED" w14:textId="77777777" w:rsidR="001B1679" w:rsidRPr="001B1679" w:rsidRDefault="00000000" w:rsidP="001B1679">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52B3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6E180" w14:textId="77777777" w:rsidR="001B1679" w:rsidRPr="001B1679" w:rsidRDefault="00000000" w:rsidP="001B1679">
            <w:pPr>
              <w:pStyle w:val="TAL"/>
              <w:rPr>
                <w:sz w:val="16"/>
                <w:szCs w:val="16"/>
              </w:rPr>
            </w:pPr>
            <w:r w:rsidRPr="001B1679">
              <w:rPr>
                <w:sz w:val="16"/>
                <w:szCs w:val="16"/>
              </w:rPr>
              <w:t>3GPPMEMBER</w:t>
            </w:r>
          </w:p>
        </w:tc>
      </w:tr>
      <w:tr w:rsidR="00BB3F37" w14:paraId="212DA3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B69A0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064B9" w14:textId="77777777" w:rsidR="001B1679" w:rsidRPr="001B1679" w:rsidRDefault="00000000" w:rsidP="001B1679">
            <w:pPr>
              <w:pStyle w:val="TAL"/>
              <w:rPr>
                <w:sz w:val="16"/>
                <w:szCs w:val="16"/>
              </w:rPr>
            </w:pPr>
            <w:r w:rsidRPr="001B1679">
              <w:rPr>
                <w:sz w:val="16"/>
                <w:szCs w:val="16"/>
              </w:rPr>
              <w:t>Ce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4E70C" w14:textId="77777777" w:rsidR="001B1679" w:rsidRPr="001B1679" w:rsidRDefault="00000000" w:rsidP="001B1679">
            <w:pPr>
              <w:pStyle w:val="TAL"/>
              <w:rPr>
                <w:sz w:val="16"/>
                <w:szCs w:val="16"/>
              </w:rPr>
            </w:pPr>
            <w:r w:rsidRPr="001B1679">
              <w:rPr>
                <w:sz w:val="16"/>
                <w:szCs w:val="16"/>
              </w:rPr>
              <w:t>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08907"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5D14B"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B1EEA" w14:textId="77777777" w:rsidR="001B1679" w:rsidRPr="001B1679" w:rsidRDefault="00000000" w:rsidP="001B1679">
            <w:pPr>
              <w:pStyle w:val="TAL"/>
              <w:rPr>
                <w:sz w:val="16"/>
                <w:szCs w:val="16"/>
              </w:rPr>
            </w:pPr>
            <w:r w:rsidRPr="001B1679">
              <w:rPr>
                <w:sz w:val="16"/>
                <w:szCs w:val="16"/>
              </w:rPr>
              <w:t>3GPPMEMBER</w:t>
            </w:r>
          </w:p>
        </w:tc>
      </w:tr>
      <w:tr w:rsidR="00BB3F37" w14:paraId="76BBF0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E1150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EFA89F" w14:textId="77777777" w:rsidR="001B1679" w:rsidRPr="001B1679" w:rsidRDefault="00000000" w:rsidP="001B1679">
            <w:pPr>
              <w:pStyle w:val="TAL"/>
              <w:rPr>
                <w:sz w:val="16"/>
                <w:szCs w:val="16"/>
              </w:rPr>
            </w:pPr>
            <w:r w:rsidRPr="001B1679">
              <w:rPr>
                <w:sz w:val="16"/>
                <w:szCs w:val="16"/>
              </w:rPr>
              <w:t>Cetinkaya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4ACE9" w14:textId="77777777" w:rsidR="001B1679" w:rsidRPr="001B1679" w:rsidRDefault="00000000" w:rsidP="001B1679">
            <w:pPr>
              <w:pStyle w:val="TAL"/>
              <w:rPr>
                <w:sz w:val="16"/>
                <w:szCs w:val="16"/>
              </w:rPr>
            </w:pPr>
            <w:r w:rsidRPr="001B1679">
              <w:rPr>
                <w:sz w:val="16"/>
                <w:szCs w:val="16"/>
              </w:rPr>
              <w:t>Egemen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A359E" w14:textId="77777777" w:rsidR="001B1679" w:rsidRPr="001B1679" w:rsidRDefault="00000000" w:rsidP="001B1679">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D97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EC016" w14:textId="77777777" w:rsidR="001B1679" w:rsidRPr="001B1679" w:rsidRDefault="00000000" w:rsidP="001B1679">
            <w:pPr>
              <w:pStyle w:val="TAL"/>
              <w:rPr>
                <w:sz w:val="16"/>
                <w:szCs w:val="16"/>
              </w:rPr>
            </w:pPr>
            <w:r w:rsidRPr="001B1679">
              <w:rPr>
                <w:sz w:val="16"/>
                <w:szCs w:val="16"/>
              </w:rPr>
              <w:t>3GPPMEMBER</w:t>
            </w:r>
          </w:p>
        </w:tc>
      </w:tr>
      <w:tr w:rsidR="00BB3F37" w14:paraId="6AFD2E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0ADB6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0D284" w14:textId="77777777" w:rsidR="001B1679" w:rsidRPr="001B1679" w:rsidRDefault="00000000" w:rsidP="001B1679">
            <w:pPr>
              <w:pStyle w:val="TAL"/>
              <w:rPr>
                <w:sz w:val="16"/>
                <w:szCs w:val="16"/>
              </w:rPr>
            </w:pPr>
            <w:r w:rsidRPr="001B1679">
              <w:rPr>
                <w:sz w:val="16"/>
                <w:szCs w:val="16"/>
              </w:rPr>
              <w:t>Champel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8FDB3" w14:textId="77777777" w:rsidR="001B1679" w:rsidRPr="001B1679" w:rsidRDefault="00000000" w:rsidP="001B1679">
            <w:pPr>
              <w:pStyle w:val="TAL"/>
              <w:rPr>
                <w:sz w:val="16"/>
                <w:szCs w:val="16"/>
              </w:rPr>
            </w:pPr>
            <w:r w:rsidRPr="001B1679">
              <w:rPr>
                <w:sz w:val="16"/>
                <w:szCs w:val="16"/>
              </w:rPr>
              <w:t>Mary-Luc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99DA8" w14:textId="77777777" w:rsidR="001B1679" w:rsidRPr="001B1679" w:rsidRDefault="00000000" w:rsidP="001B1679">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229D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D22CF" w14:textId="77777777" w:rsidR="001B1679" w:rsidRPr="001B1679" w:rsidRDefault="00000000" w:rsidP="001B1679">
            <w:pPr>
              <w:pStyle w:val="TAL"/>
              <w:rPr>
                <w:sz w:val="16"/>
                <w:szCs w:val="16"/>
              </w:rPr>
            </w:pPr>
            <w:r w:rsidRPr="001B1679">
              <w:rPr>
                <w:sz w:val="16"/>
                <w:szCs w:val="16"/>
              </w:rPr>
              <w:t>3GPPMEMBER</w:t>
            </w:r>
          </w:p>
        </w:tc>
      </w:tr>
      <w:tr w:rsidR="00BB3F37" w14:paraId="12B5E8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B795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9E9E0" w14:textId="77777777" w:rsidR="001B1679" w:rsidRPr="001B1679" w:rsidRDefault="00000000" w:rsidP="001B1679">
            <w:pPr>
              <w:pStyle w:val="TAL"/>
              <w:rPr>
                <w:sz w:val="16"/>
                <w:szCs w:val="16"/>
              </w:rPr>
            </w:pPr>
            <w:r w:rsidRPr="001B1679">
              <w:rPr>
                <w:sz w:val="16"/>
                <w:szCs w:val="16"/>
              </w:rPr>
              <w:t>Chan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DFADC" w14:textId="77777777" w:rsidR="001B1679" w:rsidRPr="001B1679" w:rsidRDefault="00000000" w:rsidP="001B1679">
            <w:pPr>
              <w:pStyle w:val="TAL"/>
              <w:rPr>
                <w:sz w:val="16"/>
                <w:szCs w:val="16"/>
              </w:rPr>
            </w:pPr>
            <w:r w:rsidRPr="001B1679">
              <w:rPr>
                <w:sz w:val="16"/>
                <w:szCs w:val="16"/>
              </w:rPr>
              <w:t>Yee Sin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DA483" w14:textId="77777777" w:rsidR="001B1679" w:rsidRPr="001B1679" w:rsidRDefault="00000000" w:rsidP="001B1679">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D003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E3AE3" w14:textId="77777777" w:rsidR="001B1679" w:rsidRPr="001B1679" w:rsidRDefault="00000000" w:rsidP="001B1679">
            <w:pPr>
              <w:pStyle w:val="TAL"/>
              <w:rPr>
                <w:sz w:val="16"/>
                <w:szCs w:val="16"/>
              </w:rPr>
            </w:pPr>
            <w:r w:rsidRPr="001B1679">
              <w:rPr>
                <w:sz w:val="16"/>
                <w:szCs w:val="16"/>
              </w:rPr>
              <w:t>3GPPMEMBER</w:t>
            </w:r>
          </w:p>
        </w:tc>
      </w:tr>
      <w:tr w:rsidR="00BB3F37" w14:paraId="66E3591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A2DF9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86198" w14:textId="77777777" w:rsidR="001B1679" w:rsidRPr="001B1679" w:rsidRDefault="00000000" w:rsidP="001B1679">
            <w:pPr>
              <w:pStyle w:val="TAL"/>
              <w:rPr>
                <w:sz w:val="16"/>
                <w:szCs w:val="16"/>
              </w:rPr>
            </w:pPr>
            <w:r w:rsidRPr="001B1679">
              <w:rPr>
                <w:sz w:val="16"/>
                <w:szCs w:val="16"/>
              </w:rPr>
              <w:t>Chandratre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4F7D6" w14:textId="77777777" w:rsidR="001B1679" w:rsidRPr="001B1679" w:rsidRDefault="00000000" w:rsidP="001B1679">
            <w:pPr>
              <w:pStyle w:val="TAL"/>
              <w:rPr>
                <w:sz w:val="16"/>
                <w:szCs w:val="16"/>
              </w:rPr>
            </w:pPr>
            <w:r w:rsidRPr="001B1679">
              <w:rPr>
                <w:sz w:val="16"/>
                <w:szCs w:val="16"/>
              </w:rPr>
              <w:t>Prasad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48AB5" w14:textId="77777777" w:rsidR="001B1679" w:rsidRPr="001B1679" w:rsidRDefault="00000000" w:rsidP="001B1679">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A23E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07989" w14:textId="77777777" w:rsidR="001B1679" w:rsidRPr="001B1679" w:rsidRDefault="00000000" w:rsidP="001B1679">
            <w:pPr>
              <w:pStyle w:val="TAL"/>
              <w:rPr>
                <w:sz w:val="16"/>
                <w:szCs w:val="16"/>
              </w:rPr>
            </w:pPr>
            <w:r w:rsidRPr="001B1679">
              <w:rPr>
                <w:sz w:val="16"/>
                <w:szCs w:val="16"/>
              </w:rPr>
              <w:t>3GPPMEMBER</w:t>
            </w:r>
          </w:p>
        </w:tc>
      </w:tr>
      <w:tr w:rsidR="00BB3F37" w14:paraId="6955B6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DD4C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C5FC0" w14:textId="77777777" w:rsidR="001B1679" w:rsidRPr="001B1679" w:rsidRDefault="00000000" w:rsidP="001B1679">
            <w:pPr>
              <w:pStyle w:val="TAL"/>
              <w:rPr>
                <w:sz w:val="16"/>
                <w:szCs w:val="16"/>
              </w:rPr>
            </w:pPr>
            <w:r w:rsidRPr="001B1679">
              <w:rPr>
                <w:sz w:val="16"/>
                <w:szCs w:val="16"/>
              </w:rPr>
              <w:t>Chang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22357" w14:textId="77777777" w:rsidR="001B1679" w:rsidRPr="001B1679" w:rsidRDefault="00000000" w:rsidP="001B1679">
            <w:pPr>
              <w:pStyle w:val="TAL"/>
              <w:rPr>
                <w:sz w:val="16"/>
                <w:szCs w:val="16"/>
              </w:rPr>
            </w:pPr>
            <w:r w:rsidRPr="001B1679">
              <w:rPr>
                <w:sz w:val="16"/>
                <w:szCs w:val="16"/>
              </w:rPr>
              <w:t>Wen-Yao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28B3C"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453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E0294" w14:textId="77777777" w:rsidR="001B1679" w:rsidRPr="001B1679" w:rsidRDefault="00000000" w:rsidP="001B1679">
            <w:pPr>
              <w:pStyle w:val="TAL"/>
              <w:rPr>
                <w:sz w:val="16"/>
                <w:szCs w:val="16"/>
              </w:rPr>
            </w:pPr>
            <w:r w:rsidRPr="001B1679">
              <w:rPr>
                <w:sz w:val="16"/>
                <w:szCs w:val="16"/>
              </w:rPr>
              <w:t>3GPPMEMBER</w:t>
            </w:r>
          </w:p>
        </w:tc>
      </w:tr>
      <w:tr w:rsidR="00BB3F37" w14:paraId="4CDFE5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4D7BD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9A89" w14:textId="77777777" w:rsidR="001B1679" w:rsidRPr="001B1679" w:rsidRDefault="00000000" w:rsidP="001B1679">
            <w:pPr>
              <w:pStyle w:val="TAL"/>
              <w:rPr>
                <w:sz w:val="16"/>
                <w:szCs w:val="16"/>
              </w:rPr>
            </w:pPr>
            <w:r w:rsidRPr="001B1679">
              <w:rPr>
                <w:sz w:val="16"/>
                <w:szCs w:val="16"/>
              </w:rPr>
              <w:t>Chaudhari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565E06" w14:textId="77777777" w:rsidR="001B1679" w:rsidRPr="001B1679" w:rsidRDefault="00000000" w:rsidP="001B1679">
            <w:pPr>
              <w:pStyle w:val="TAL"/>
              <w:rPr>
                <w:sz w:val="16"/>
                <w:szCs w:val="16"/>
              </w:rPr>
            </w:pPr>
            <w:r w:rsidRPr="001B1679">
              <w:rPr>
                <w:sz w:val="16"/>
                <w:szCs w:val="16"/>
              </w:rPr>
              <w:t>Shashikant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1E784" w14:textId="77777777" w:rsidR="001B1679" w:rsidRPr="001B1679" w:rsidRDefault="00000000" w:rsidP="001B1679">
            <w:pPr>
              <w:pStyle w:val="TAL"/>
              <w:rPr>
                <w:sz w:val="16"/>
                <w:szCs w:val="16"/>
              </w:rPr>
            </w:pPr>
            <w:r w:rsidRPr="001B1679">
              <w:rPr>
                <w:sz w:val="16"/>
                <w:szCs w:val="16"/>
              </w:rPr>
              <w:t>Bharat Electronics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B9CE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F1D9C" w14:textId="77777777" w:rsidR="001B1679" w:rsidRPr="001B1679" w:rsidRDefault="00000000" w:rsidP="001B1679">
            <w:pPr>
              <w:pStyle w:val="TAL"/>
              <w:rPr>
                <w:sz w:val="16"/>
                <w:szCs w:val="16"/>
              </w:rPr>
            </w:pPr>
            <w:r w:rsidRPr="001B1679">
              <w:rPr>
                <w:sz w:val="16"/>
                <w:szCs w:val="16"/>
              </w:rPr>
              <w:t>3GPPMEMBER</w:t>
            </w:r>
          </w:p>
        </w:tc>
      </w:tr>
      <w:tr w:rsidR="00BB3F37" w14:paraId="711C56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7DEF2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CCDC4"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E91D2" w14:textId="77777777" w:rsidR="001B1679" w:rsidRPr="001B1679" w:rsidRDefault="00000000" w:rsidP="001B1679">
            <w:pPr>
              <w:pStyle w:val="TAL"/>
              <w:rPr>
                <w:sz w:val="16"/>
                <w:szCs w:val="16"/>
              </w:rPr>
            </w:pPr>
            <w:r w:rsidRPr="001B1679">
              <w:rPr>
                <w:sz w:val="16"/>
                <w:szCs w:val="16"/>
              </w:rPr>
              <w:t>Hung-chen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D1947" w14:textId="77777777" w:rsidR="001B1679" w:rsidRPr="001B1679" w:rsidRDefault="00000000" w:rsidP="001B1679">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F998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196A1" w14:textId="77777777" w:rsidR="001B1679" w:rsidRPr="001B1679" w:rsidRDefault="00000000" w:rsidP="001B1679">
            <w:pPr>
              <w:pStyle w:val="TAL"/>
              <w:rPr>
                <w:sz w:val="16"/>
                <w:szCs w:val="16"/>
              </w:rPr>
            </w:pPr>
            <w:r w:rsidRPr="001B1679">
              <w:rPr>
                <w:sz w:val="16"/>
                <w:szCs w:val="16"/>
              </w:rPr>
              <w:t>3GPPMEMBER</w:t>
            </w:r>
          </w:p>
        </w:tc>
      </w:tr>
      <w:tr w:rsidR="00BB3F37" w14:paraId="4015D5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1C7B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798E7"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1B861" w14:textId="77777777" w:rsidR="001B1679" w:rsidRPr="001B1679" w:rsidRDefault="00000000" w:rsidP="001B1679">
            <w:pPr>
              <w:pStyle w:val="TAL"/>
              <w:rPr>
                <w:sz w:val="16"/>
                <w:szCs w:val="16"/>
              </w:rPr>
            </w:pPr>
            <w:r w:rsidRPr="001B1679">
              <w:rPr>
                <w:sz w:val="16"/>
                <w:szCs w:val="16"/>
              </w:rPr>
              <w:t>Jingran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B0847" w14:textId="77777777" w:rsidR="001B1679" w:rsidRPr="001B1679" w:rsidRDefault="00000000" w:rsidP="001B1679">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957A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34D36" w14:textId="77777777" w:rsidR="001B1679" w:rsidRPr="001B1679" w:rsidRDefault="00000000" w:rsidP="001B1679">
            <w:pPr>
              <w:pStyle w:val="TAL"/>
              <w:rPr>
                <w:sz w:val="16"/>
                <w:szCs w:val="16"/>
              </w:rPr>
            </w:pPr>
            <w:r w:rsidRPr="001B1679">
              <w:rPr>
                <w:sz w:val="16"/>
                <w:szCs w:val="16"/>
              </w:rPr>
              <w:t>3GPPMEMBER</w:t>
            </w:r>
          </w:p>
        </w:tc>
      </w:tr>
      <w:tr w:rsidR="00BB3F37" w14:paraId="1BBCAF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B2B01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93B1F"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DB78E" w14:textId="77777777" w:rsidR="001B1679" w:rsidRPr="001B1679" w:rsidRDefault="00000000" w:rsidP="001B1679">
            <w:pPr>
              <w:pStyle w:val="TAL"/>
              <w:rPr>
                <w:sz w:val="16"/>
                <w:szCs w:val="16"/>
              </w:rPr>
            </w:pPr>
            <w:r w:rsidRPr="001B1679">
              <w:rPr>
                <w:sz w:val="16"/>
                <w:szCs w:val="16"/>
              </w:rPr>
              <w:t>Xiang (Steven)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78B45" w14:textId="77777777" w:rsidR="001B1679" w:rsidRPr="001B1679" w:rsidRDefault="00000000" w:rsidP="001B1679">
            <w:pPr>
              <w:pStyle w:val="TAL"/>
              <w:rPr>
                <w:sz w:val="16"/>
                <w:szCs w:val="16"/>
              </w:rPr>
            </w:pPr>
            <w:r w:rsidRPr="001B1679">
              <w:rPr>
                <w:sz w:val="16"/>
                <w:szCs w:val="16"/>
              </w:rPr>
              <w:t>Apple Czech 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6A7E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96CA" w14:textId="77777777" w:rsidR="001B1679" w:rsidRPr="001B1679" w:rsidRDefault="00000000" w:rsidP="001B1679">
            <w:pPr>
              <w:pStyle w:val="TAL"/>
              <w:rPr>
                <w:sz w:val="16"/>
                <w:szCs w:val="16"/>
              </w:rPr>
            </w:pPr>
            <w:r w:rsidRPr="001B1679">
              <w:rPr>
                <w:sz w:val="16"/>
                <w:szCs w:val="16"/>
              </w:rPr>
              <w:t>3GPPMEMBER</w:t>
            </w:r>
          </w:p>
        </w:tc>
      </w:tr>
      <w:tr w:rsidR="00BB3F37" w14:paraId="7E8D8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AE65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763E9F"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D37CC" w14:textId="77777777" w:rsidR="001B1679" w:rsidRPr="001B1679" w:rsidRDefault="00000000" w:rsidP="001B1679">
            <w:pPr>
              <w:pStyle w:val="TAL"/>
              <w:rPr>
                <w:sz w:val="16"/>
                <w:szCs w:val="16"/>
              </w:rPr>
            </w:pPr>
            <w:r w:rsidRPr="001B1679">
              <w:rPr>
                <w:sz w:val="16"/>
                <w:szCs w:val="16"/>
              </w:rPr>
              <w:t>Xiaobao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26560" w14:textId="77777777" w:rsidR="001B1679" w:rsidRPr="001B1679" w:rsidRDefault="00000000" w:rsidP="001B1679">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7ECA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F18F6" w14:textId="77777777" w:rsidR="001B1679" w:rsidRPr="001B1679" w:rsidRDefault="00000000" w:rsidP="001B1679">
            <w:pPr>
              <w:pStyle w:val="TAL"/>
              <w:rPr>
                <w:sz w:val="16"/>
                <w:szCs w:val="16"/>
              </w:rPr>
            </w:pPr>
            <w:r w:rsidRPr="001B1679">
              <w:rPr>
                <w:sz w:val="16"/>
                <w:szCs w:val="16"/>
              </w:rPr>
              <w:t>3GPPMEMBER</w:t>
            </w:r>
          </w:p>
        </w:tc>
      </w:tr>
      <w:tr w:rsidR="00BB3F37" w14:paraId="1F44E3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C4756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91AE2" w14:textId="77777777" w:rsidR="001B1679" w:rsidRPr="001B1679" w:rsidRDefault="00000000" w:rsidP="001B1679">
            <w:pPr>
              <w:pStyle w:val="TAL"/>
              <w:rPr>
                <w:sz w:val="16"/>
                <w:szCs w:val="16"/>
              </w:rPr>
            </w:pPr>
            <w:r w:rsidRPr="001B1679">
              <w:rPr>
                <w:sz w:val="16"/>
                <w:szCs w:val="16"/>
              </w:rPr>
              <w:t>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90C7F" w14:textId="77777777" w:rsidR="001B1679" w:rsidRPr="001B1679" w:rsidRDefault="00000000" w:rsidP="001B1679">
            <w:pPr>
              <w:pStyle w:val="TAL"/>
              <w:rPr>
                <w:sz w:val="16"/>
                <w:szCs w:val="16"/>
              </w:rPr>
            </w:pPr>
            <w:r w:rsidRPr="001B1679">
              <w:rPr>
                <w:sz w:val="16"/>
                <w:szCs w:val="16"/>
              </w:rPr>
              <w:t>Yuqin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270C" w14:textId="77777777" w:rsidR="001B1679" w:rsidRPr="001B1679" w:rsidRDefault="00000000" w:rsidP="001B1679">
            <w:pPr>
              <w:pStyle w:val="TAL"/>
              <w:rPr>
                <w:sz w:val="16"/>
                <w:szCs w:val="16"/>
              </w:rPr>
            </w:pPr>
            <w:r w:rsidRPr="001B1679">
              <w:rPr>
                <w:sz w:val="16"/>
                <w:szCs w:val="16"/>
              </w:rPr>
              <w:t>Apple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3D91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B359E" w14:textId="77777777" w:rsidR="001B1679" w:rsidRPr="001B1679" w:rsidRDefault="00000000" w:rsidP="001B1679">
            <w:pPr>
              <w:pStyle w:val="TAL"/>
              <w:rPr>
                <w:sz w:val="16"/>
                <w:szCs w:val="16"/>
              </w:rPr>
            </w:pPr>
            <w:r w:rsidRPr="001B1679">
              <w:rPr>
                <w:sz w:val="16"/>
                <w:szCs w:val="16"/>
              </w:rPr>
              <w:t>3GPPMEMBER</w:t>
            </w:r>
          </w:p>
        </w:tc>
      </w:tr>
      <w:tr w:rsidR="00BB3F37" w14:paraId="6D4320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D60F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BB3D3" w14:textId="77777777" w:rsidR="001B1679" w:rsidRPr="001B1679" w:rsidRDefault="00000000" w:rsidP="001B1679">
            <w:pPr>
              <w:pStyle w:val="TAL"/>
              <w:rPr>
                <w:sz w:val="16"/>
                <w:szCs w:val="16"/>
              </w:rPr>
            </w:pPr>
            <w:r w:rsidRPr="001B1679">
              <w:rPr>
                <w:sz w:val="16"/>
                <w:szCs w:val="16"/>
              </w:rPr>
              <w:t>Chen 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E5A2E"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656DA" w14:textId="77777777" w:rsidR="001B1679" w:rsidRPr="001B1679" w:rsidRDefault="00000000" w:rsidP="001B1679">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EAF4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62415" w14:textId="77777777" w:rsidR="001B1679" w:rsidRPr="001B1679" w:rsidRDefault="00000000" w:rsidP="001B1679">
            <w:pPr>
              <w:pStyle w:val="TAL"/>
              <w:rPr>
                <w:sz w:val="16"/>
                <w:szCs w:val="16"/>
              </w:rPr>
            </w:pPr>
            <w:r w:rsidRPr="001B1679">
              <w:rPr>
                <w:sz w:val="16"/>
                <w:szCs w:val="16"/>
              </w:rPr>
              <w:t>3GPPMEMBER</w:t>
            </w:r>
          </w:p>
        </w:tc>
      </w:tr>
      <w:tr w:rsidR="00BB3F37" w14:paraId="28590A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4E5D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C0EA2"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A2109" w14:textId="77777777" w:rsidR="001B1679" w:rsidRPr="001B1679" w:rsidRDefault="00000000" w:rsidP="001B1679">
            <w:pPr>
              <w:pStyle w:val="TAL"/>
              <w:rPr>
                <w:sz w:val="16"/>
                <w:szCs w:val="16"/>
              </w:rPr>
            </w:pPr>
            <w:r w:rsidRPr="001B1679">
              <w:rPr>
                <w:sz w:val="16"/>
                <w:szCs w:val="16"/>
              </w:rPr>
              <w:t>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23B59" w14:textId="77777777" w:rsidR="001B1679" w:rsidRPr="001B1679" w:rsidRDefault="00000000" w:rsidP="001B1679">
            <w:pPr>
              <w:pStyle w:val="TAL"/>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BA0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70A76" w14:textId="77777777" w:rsidR="001B1679" w:rsidRPr="001B1679" w:rsidRDefault="00000000" w:rsidP="001B1679">
            <w:pPr>
              <w:pStyle w:val="TAL"/>
              <w:rPr>
                <w:sz w:val="16"/>
                <w:szCs w:val="16"/>
              </w:rPr>
            </w:pPr>
            <w:r w:rsidRPr="001B1679">
              <w:rPr>
                <w:sz w:val="16"/>
                <w:szCs w:val="16"/>
              </w:rPr>
              <w:t>3GPPMEMBER</w:t>
            </w:r>
          </w:p>
        </w:tc>
      </w:tr>
      <w:tr w:rsidR="00BB3F37" w14:paraId="2D3F5B3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F70AE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A42E4"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51225"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6163D" w14:textId="77777777" w:rsidR="001B1679" w:rsidRPr="001B1679" w:rsidRDefault="00000000" w:rsidP="001B1679">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02B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78B7F" w14:textId="77777777" w:rsidR="001B1679" w:rsidRPr="001B1679" w:rsidRDefault="00000000" w:rsidP="001B1679">
            <w:pPr>
              <w:pStyle w:val="TAL"/>
              <w:rPr>
                <w:sz w:val="16"/>
                <w:szCs w:val="16"/>
              </w:rPr>
            </w:pPr>
            <w:r w:rsidRPr="001B1679">
              <w:rPr>
                <w:sz w:val="16"/>
                <w:szCs w:val="16"/>
              </w:rPr>
              <w:t>3GPPMEMBER</w:t>
            </w:r>
          </w:p>
        </w:tc>
      </w:tr>
      <w:tr w:rsidR="00BB3F37" w14:paraId="125944D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9AD2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86995" w14:textId="77777777" w:rsidR="001B1679" w:rsidRPr="001B1679" w:rsidRDefault="00000000" w:rsidP="001B1679">
            <w:pPr>
              <w:pStyle w:val="TAL"/>
              <w:rPr>
                <w:sz w:val="16"/>
                <w:szCs w:val="16"/>
              </w:rPr>
            </w:pPr>
            <w:r w:rsidRPr="001B1679">
              <w:rPr>
                <w:sz w:val="16"/>
                <w:szCs w:val="16"/>
              </w:rPr>
              <w:t>Cheng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750DE" w14:textId="77777777" w:rsidR="001B1679" w:rsidRPr="001B1679" w:rsidRDefault="00000000" w:rsidP="001B1679">
            <w:pPr>
              <w:pStyle w:val="TAL"/>
              <w:rPr>
                <w:sz w:val="16"/>
                <w:szCs w:val="16"/>
              </w:rPr>
            </w:pPr>
            <w:r w:rsidRPr="001B1679">
              <w:rPr>
                <w:sz w:val="16"/>
                <w:szCs w:val="16"/>
              </w:rPr>
              <w:t>Sihan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64964" w14:textId="77777777" w:rsidR="001B1679" w:rsidRPr="001B1679" w:rsidRDefault="00000000" w:rsidP="001B1679">
            <w:pPr>
              <w:pStyle w:val="TAL"/>
              <w:rPr>
                <w:sz w:val="16"/>
                <w:szCs w:val="16"/>
              </w:rPr>
            </w:pPr>
            <w:r w:rsidRPr="001B1679">
              <w:rPr>
                <w:sz w:val="16"/>
                <w:szCs w:val="16"/>
              </w:rPr>
              <w:t>Nanjing Weibo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A34A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2D4C5" w14:textId="77777777" w:rsidR="001B1679" w:rsidRPr="001B1679" w:rsidRDefault="00000000" w:rsidP="001B1679">
            <w:pPr>
              <w:pStyle w:val="TAL"/>
              <w:rPr>
                <w:sz w:val="16"/>
                <w:szCs w:val="16"/>
              </w:rPr>
            </w:pPr>
            <w:r w:rsidRPr="001B1679">
              <w:rPr>
                <w:sz w:val="16"/>
                <w:szCs w:val="16"/>
              </w:rPr>
              <w:t>3GPPMEMBER</w:t>
            </w:r>
          </w:p>
        </w:tc>
      </w:tr>
      <w:tr w:rsidR="00BB3F37" w14:paraId="2BF6D4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2933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69E24"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D99E8" w14:textId="77777777" w:rsidR="001B1679" w:rsidRPr="001B1679" w:rsidRDefault="00000000" w:rsidP="001B1679">
            <w:pPr>
              <w:pStyle w:val="TAL"/>
              <w:rPr>
                <w:sz w:val="16"/>
                <w:szCs w:val="16"/>
              </w:rPr>
            </w:pPr>
            <w:r w:rsidRPr="001B1679">
              <w:rPr>
                <w:sz w:val="16"/>
                <w:szCs w:val="16"/>
              </w:rPr>
              <w:t>Shuichiro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6100D"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2BA7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7FE61" w14:textId="77777777" w:rsidR="001B1679" w:rsidRPr="001B1679" w:rsidRDefault="00000000" w:rsidP="001B1679">
            <w:pPr>
              <w:pStyle w:val="TAL"/>
              <w:rPr>
                <w:sz w:val="16"/>
                <w:szCs w:val="16"/>
              </w:rPr>
            </w:pPr>
            <w:r w:rsidRPr="001B1679">
              <w:rPr>
                <w:sz w:val="16"/>
                <w:szCs w:val="16"/>
              </w:rPr>
              <w:t>3GPPMEMBER</w:t>
            </w:r>
          </w:p>
        </w:tc>
      </w:tr>
      <w:tr w:rsidR="00BB3F37" w14:paraId="7FADF8A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3BCB5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3BC7E" w14:textId="77777777" w:rsidR="001B1679" w:rsidRPr="001B1679" w:rsidRDefault="00000000" w:rsidP="001B1679">
            <w:pPr>
              <w:pStyle w:val="TAL"/>
              <w:rPr>
                <w:sz w:val="16"/>
                <w:szCs w:val="16"/>
              </w:rPr>
            </w:pPr>
            <w:r w:rsidRPr="001B1679">
              <w:rPr>
                <w:sz w:val="16"/>
                <w:szCs w:val="16"/>
              </w:rPr>
              <w:t>Chiba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2EDFD" w14:textId="77777777" w:rsidR="001B1679" w:rsidRPr="001B1679" w:rsidRDefault="00000000" w:rsidP="001B1679">
            <w:pPr>
              <w:pStyle w:val="TAL"/>
              <w:rPr>
                <w:sz w:val="16"/>
                <w:szCs w:val="16"/>
              </w:rPr>
            </w:pPr>
            <w:r w:rsidRPr="001B1679">
              <w:rPr>
                <w:sz w:val="16"/>
                <w:szCs w:val="16"/>
              </w:rPr>
              <w:t>Tsunehiko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0CFF0" w14:textId="77777777" w:rsidR="001B1679" w:rsidRPr="001B1679" w:rsidRDefault="00000000" w:rsidP="001B1679">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5F98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2E453" w14:textId="77777777" w:rsidR="001B1679" w:rsidRPr="001B1679" w:rsidRDefault="00000000" w:rsidP="001B1679">
            <w:pPr>
              <w:pStyle w:val="TAL"/>
              <w:rPr>
                <w:sz w:val="16"/>
                <w:szCs w:val="16"/>
              </w:rPr>
            </w:pPr>
            <w:r w:rsidRPr="001B1679">
              <w:rPr>
                <w:sz w:val="16"/>
                <w:szCs w:val="16"/>
              </w:rPr>
              <w:t>3GPPMEMBER</w:t>
            </w:r>
          </w:p>
        </w:tc>
      </w:tr>
      <w:tr w:rsidR="00BB3F37" w14:paraId="3D9442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29EB5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6A1C0" w14:textId="77777777" w:rsidR="001B1679" w:rsidRPr="001B1679" w:rsidRDefault="00000000" w:rsidP="001B1679">
            <w:pPr>
              <w:pStyle w:val="TAL"/>
              <w:rPr>
                <w:sz w:val="16"/>
                <w:szCs w:val="16"/>
              </w:rPr>
            </w:pPr>
            <w:r w:rsidRPr="001B1679">
              <w:rPr>
                <w:sz w:val="16"/>
                <w:szCs w:val="16"/>
              </w:rPr>
              <w:t>Chitturi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83C96"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90775"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FD97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575CEA" w14:textId="77777777" w:rsidR="001B1679" w:rsidRPr="001B1679" w:rsidRDefault="00000000" w:rsidP="001B1679">
            <w:pPr>
              <w:pStyle w:val="TAL"/>
              <w:rPr>
                <w:sz w:val="16"/>
                <w:szCs w:val="16"/>
              </w:rPr>
            </w:pPr>
            <w:r w:rsidRPr="001B1679">
              <w:rPr>
                <w:sz w:val="16"/>
                <w:szCs w:val="16"/>
              </w:rPr>
              <w:t>3GPPMEMBER</w:t>
            </w:r>
          </w:p>
        </w:tc>
      </w:tr>
      <w:tr w:rsidR="00BB3F37" w14:paraId="624FBA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5787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AF4A5" w14:textId="77777777" w:rsidR="001B1679" w:rsidRPr="001B1679" w:rsidRDefault="00000000" w:rsidP="001B1679">
            <w:pPr>
              <w:pStyle w:val="TAL"/>
              <w:rPr>
                <w:sz w:val="16"/>
                <w:szCs w:val="16"/>
              </w:rPr>
            </w:pPr>
            <w:r w:rsidRPr="001B1679">
              <w:rPr>
                <w:sz w:val="16"/>
                <w:szCs w:val="16"/>
              </w:rPr>
              <w:t>Choe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85D8C" w14:textId="77777777" w:rsidR="001B1679" w:rsidRPr="001B1679" w:rsidRDefault="00000000" w:rsidP="001B1679">
            <w:pPr>
              <w:pStyle w:val="TAL"/>
              <w:rPr>
                <w:sz w:val="16"/>
                <w:szCs w:val="16"/>
              </w:rPr>
            </w:pPr>
            <w:r w:rsidRPr="001B1679">
              <w:rPr>
                <w:sz w:val="16"/>
                <w:szCs w:val="16"/>
              </w:rPr>
              <w:t>HyunJung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9843A" w14:textId="77777777" w:rsidR="001B1679" w:rsidRPr="001B1679" w:rsidRDefault="00000000" w:rsidP="001B1679">
            <w:pPr>
              <w:pStyle w:val="TAL"/>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259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E299" w14:textId="77777777" w:rsidR="001B1679" w:rsidRPr="001B1679" w:rsidRDefault="00000000" w:rsidP="001B1679">
            <w:pPr>
              <w:pStyle w:val="TAL"/>
              <w:rPr>
                <w:sz w:val="16"/>
                <w:szCs w:val="16"/>
              </w:rPr>
            </w:pPr>
            <w:r w:rsidRPr="001B1679">
              <w:rPr>
                <w:sz w:val="16"/>
                <w:szCs w:val="16"/>
              </w:rPr>
              <w:t>3GPPMEMBER</w:t>
            </w:r>
          </w:p>
        </w:tc>
      </w:tr>
      <w:tr w:rsidR="00BB3F37" w14:paraId="6EFDCB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A581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C87F7" w14:textId="77777777" w:rsidR="001B1679" w:rsidRPr="001B1679" w:rsidRDefault="00000000" w:rsidP="001B1679">
            <w:pPr>
              <w:pStyle w:val="TAL"/>
              <w:rPr>
                <w:sz w:val="16"/>
                <w:szCs w:val="16"/>
              </w:rPr>
            </w:pPr>
            <w:r w:rsidRPr="001B1679">
              <w:rPr>
                <w:sz w:val="16"/>
                <w:szCs w:val="16"/>
              </w:rPr>
              <w:t>Choksi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8D876" w14:textId="77777777" w:rsidR="001B1679" w:rsidRPr="001B1679" w:rsidRDefault="00000000" w:rsidP="001B1679">
            <w:pPr>
              <w:pStyle w:val="TAL"/>
              <w:rPr>
                <w:sz w:val="16"/>
                <w:szCs w:val="16"/>
              </w:rPr>
            </w:pPr>
            <w:r w:rsidRPr="001B1679">
              <w:rPr>
                <w:sz w:val="16"/>
                <w:szCs w:val="16"/>
              </w:rPr>
              <w:t>Ojas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4F683" w14:textId="77777777" w:rsidR="001B1679" w:rsidRPr="001B1679" w:rsidRDefault="00000000" w:rsidP="001B1679">
            <w:pPr>
              <w:pStyle w:val="TAL"/>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2030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A7B01" w14:textId="77777777" w:rsidR="001B1679" w:rsidRPr="001B1679" w:rsidRDefault="00000000" w:rsidP="001B1679">
            <w:pPr>
              <w:pStyle w:val="TAL"/>
              <w:rPr>
                <w:sz w:val="16"/>
                <w:szCs w:val="16"/>
              </w:rPr>
            </w:pPr>
            <w:r w:rsidRPr="001B1679">
              <w:rPr>
                <w:sz w:val="16"/>
                <w:szCs w:val="16"/>
              </w:rPr>
              <w:t>3GPPMEMBER</w:t>
            </w:r>
          </w:p>
        </w:tc>
      </w:tr>
      <w:tr w:rsidR="00BB3F37" w14:paraId="34EA37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6FFF0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6E789" w14:textId="77777777" w:rsidR="001B1679" w:rsidRPr="001B1679" w:rsidRDefault="00000000" w:rsidP="001B1679">
            <w:pPr>
              <w:pStyle w:val="TAL"/>
              <w:rPr>
                <w:sz w:val="16"/>
                <w:szCs w:val="16"/>
              </w:rPr>
            </w:pPr>
            <w:r w:rsidRPr="001B1679">
              <w:rPr>
                <w:sz w:val="16"/>
                <w:szCs w:val="16"/>
              </w:rPr>
              <w:t>chong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D5D9E" w14:textId="77777777" w:rsidR="001B1679" w:rsidRPr="001B1679" w:rsidRDefault="00000000" w:rsidP="001B1679">
            <w:pPr>
              <w:pStyle w:val="TAL"/>
              <w:rPr>
                <w:sz w:val="16"/>
                <w:szCs w:val="16"/>
              </w:rPr>
            </w:pPr>
            <w:r w:rsidRPr="001B1679">
              <w:rPr>
                <w:sz w:val="16"/>
                <w:szCs w:val="16"/>
              </w:rPr>
              <w:t>vivian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D5123" w14:textId="77777777" w:rsidR="001B1679" w:rsidRPr="001B1679" w:rsidRDefault="00000000" w:rsidP="001B1679">
            <w:pPr>
              <w:pStyle w:val="TAL"/>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E844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58C76" w14:textId="77777777" w:rsidR="001B1679" w:rsidRPr="001B1679" w:rsidRDefault="00000000" w:rsidP="001B1679">
            <w:pPr>
              <w:pStyle w:val="TAL"/>
              <w:rPr>
                <w:sz w:val="16"/>
                <w:szCs w:val="16"/>
              </w:rPr>
            </w:pPr>
            <w:r w:rsidRPr="001B1679">
              <w:rPr>
                <w:sz w:val="16"/>
                <w:szCs w:val="16"/>
              </w:rPr>
              <w:t>3GPPMEMBER</w:t>
            </w:r>
          </w:p>
        </w:tc>
      </w:tr>
      <w:tr w:rsidR="00BB3F37" w14:paraId="639346E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5573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D2C5B"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B700F" w14:textId="77777777" w:rsidR="001B1679" w:rsidRPr="001B1679" w:rsidRDefault="00000000" w:rsidP="001B1679">
            <w:pPr>
              <w:pStyle w:val="TAL"/>
              <w:rPr>
                <w:sz w:val="16"/>
                <w:szCs w:val="16"/>
              </w:rPr>
            </w:pPr>
            <w:r w:rsidRPr="001B1679">
              <w:rPr>
                <w:sz w:val="16"/>
                <w:szCs w:val="16"/>
              </w:rPr>
              <w:t>ChieMing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6B07C"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D785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F502C" w14:textId="77777777" w:rsidR="001B1679" w:rsidRPr="001B1679" w:rsidRDefault="00000000" w:rsidP="001B1679">
            <w:pPr>
              <w:pStyle w:val="TAL"/>
              <w:rPr>
                <w:sz w:val="16"/>
                <w:szCs w:val="16"/>
              </w:rPr>
            </w:pPr>
            <w:r w:rsidRPr="001B1679">
              <w:rPr>
                <w:sz w:val="16"/>
                <w:szCs w:val="16"/>
              </w:rPr>
              <w:t>3GPPMEMBER</w:t>
            </w:r>
          </w:p>
        </w:tc>
      </w:tr>
      <w:tr w:rsidR="00BB3F37" w14:paraId="152B31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14F2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32DE" w14:textId="77777777" w:rsidR="001B1679" w:rsidRPr="001B1679" w:rsidRDefault="00000000" w:rsidP="001B1679">
            <w:pPr>
              <w:pStyle w:val="TAL"/>
              <w:rPr>
                <w:sz w:val="16"/>
                <w:szCs w:val="16"/>
              </w:rPr>
            </w:pPr>
            <w:r w:rsidRPr="001B1679">
              <w:rPr>
                <w:sz w:val="16"/>
                <w:szCs w:val="16"/>
              </w:rPr>
              <w:t>Chou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E4484" w14:textId="77777777" w:rsidR="001B1679" w:rsidRPr="001B1679" w:rsidRDefault="00000000" w:rsidP="001B1679">
            <w:pPr>
              <w:pStyle w:val="TAL"/>
              <w:rPr>
                <w:sz w:val="16"/>
                <w:szCs w:val="16"/>
              </w:rPr>
            </w:pPr>
            <w:r w:rsidRPr="001B1679">
              <w:rPr>
                <w:sz w:val="16"/>
                <w:szCs w:val="16"/>
              </w:rPr>
              <w:t>Joey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75BF1" w14:textId="77777777" w:rsidR="001B1679" w:rsidRPr="001B1679" w:rsidRDefault="00000000" w:rsidP="001B1679">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D3D0"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0B34B" w14:textId="77777777" w:rsidR="001B1679" w:rsidRPr="001B1679" w:rsidRDefault="00000000" w:rsidP="001B1679">
            <w:pPr>
              <w:pStyle w:val="TAL"/>
              <w:rPr>
                <w:sz w:val="16"/>
                <w:szCs w:val="16"/>
              </w:rPr>
            </w:pPr>
            <w:r w:rsidRPr="001B1679">
              <w:rPr>
                <w:sz w:val="16"/>
                <w:szCs w:val="16"/>
              </w:rPr>
              <w:t>3GPPMEMBER</w:t>
            </w:r>
          </w:p>
        </w:tc>
      </w:tr>
      <w:tr w:rsidR="00BB3F37" w14:paraId="6B06C9D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0B02B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2E445" w14:textId="77777777" w:rsidR="001B1679" w:rsidRPr="001B1679" w:rsidRDefault="00000000" w:rsidP="001B1679">
            <w:pPr>
              <w:pStyle w:val="TAL"/>
              <w:rPr>
                <w:sz w:val="16"/>
                <w:szCs w:val="16"/>
              </w:rPr>
            </w:pPr>
            <w:r w:rsidRPr="001B1679">
              <w:rPr>
                <w:sz w:val="16"/>
                <w:szCs w:val="16"/>
              </w:rPr>
              <w:t>Chuangxin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BE5BD" w14:textId="77777777" w:rsidR="001B1679" w:rsidRPr="001B1679" w:rsidRDefault="00000000" w:rsidP="001B1679">
            <w:pPr>
              <w:pStyle w:val="TAL"/>
              <w:rPr>
                <w:sz w:val="16"/>
                <w:szCs w:val="16"/>
              </w:rPr>
            </w:pPr>
            <w:r w:rsidRPr="001B1679">
              <w:rPr>
                <w:sz w:val="16"/>
                <w:szCs w:val="16"/>
              </w:rPr>
              <w:t>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93FC1"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FB38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65C12" w14:textId="77777777" w:rsidR="001B1679" w:rsidRPr="001B1679" w:rsidRDefault="00000000" w:rsidP="001B1679">
            <w:pPr>
              <w:pStyle w:val="TAL"/>
              <w:rPr>
                <w:sz w:val="16"/>
                <w:szCs w:val="16"/>
              </w:rPr>
            </w:pPr>
            <w:r w:rsidRPr="001B1679">
              <w:rPr>
                <w:sz w:val="16"/>
                <w:szCs w:val="16"/>
              </w:rPr>
              <w:t>3GPPMEMBER</w:t>
            </w:r>
          </w:p>
        </w:tc>
      </w:tr>
      <w:tr w:rsidR="00BB3F37" w14:paraId="3BABFD4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7A633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D5002" w14:textId="77777777" w:rsidR="001B1679" w:rsidRPr="001B1679" w:rsidRDefault="00000000" w:rsidP="001B1679">
            <w:pPr>
              <w:pStyle w:val="TAL"/>
              <w:rPr>
                <w:sz w:val="16"/>
                <w:szCs w:val="16"/>
              </w:rPr>
            </w:pPr>
            <w:r w:rsidRPr="001B1679">
              <w:rPr>
                <w:sz w:val="16"/>
                <w:szCs w:val="16"/>
              </w:rPr>
              <w:t>Chuberre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32F86" w14:textId="77777777" w:rsidR="001B1679" w:rsidRPr="001B1679" w:rsidRDefault="00000000" w:rsidP="001B1679">
            <w:pPr>
              <w:pStyle w:val="TAL"/>
              <w:rPr>
                <w:sz w:val="16"/>
                <w:szCs w:val="16"/>
              </w:rPr>
            </w:pPr>
            <w:r w:rsidRPr="001B1679">
              <w:rPr>
                <w:sz w:val="16"/>
                <w:szCs w:val="16"/>
              </w:rPr>
              <w:t>Nicolas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2F680"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7900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C2173" w14:textId="77777777" w:rsidR="001B1679" w:rsidRPr="001B1679" w:rsidRDefault="00000000" w:rsidP="001B1679">
            <w:pPr>
              <w:pStyle w:val="TAL"/>
              <w:rPr>
                <w:sz w:val="16"/>
                <w:szCs w:val="16"/>
              </w:rPr>
            </w:pPr>
            <w:r w:rsidRPr="001B1679">
              <w:rPr>
                <w:sz w:val="16"/>
                <w:szCs w:val="16"/>
              </w:rPr>
              <w:t>3GPPMEMBER</w:t>
            </w:r>
          </w:p>
        </w:tc>
      </w:tr>
      <w:tr w:rsidR="00BB3F37" w14:paraId="68A543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1FCDE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BEE16" w14:textId="77777777" w:rsidR="001B1679" w:rsidRPr="001B1679" w:rsidRDefault="00000000" w:rsidP="001B1679">
            <w:pPr>
              <w:pStyle w:val="TAL"/>
              <w:rPr>
                <w:sz w:val="16"/>
                <w:szCs w:val="16"/>
              </w:rPr>
            </w:pPr>
            <w:r w:rsidRPr="001B1679">
              <w:rPr>
                <w:sz w:val="16"/>
                <w:szCs w:val="16"/>
              </w:rPr>
              <w:t>Chung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59BEE7" w14:textId="77777777" w:rsidR="001B1679" w:rsidRPr="001B1679" w:rsidRDefault="00000000" w:rsidP="001B1679">
            <w:pPr>
              <w:pStyle w:val="TAL"/>
              <w:rPr>
                <w:sz w:val="16"/>
                <w:szCs w:val="16"/>
              </w:rPr>
            </w:pPr>
            <w:r w:rsidRPr="001B1679">
              <w:rPr>
                <w:sz w:val="16"/>
                <w:szCs w:val="16"/>
              </w:rPr>
              <w:t>Emily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D4F9A"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39CD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3B78C" w14:textId="77777777" w:rsidR="001B1679" w:rsidRPr="001B1679" w:rsidRDefault="00000000" w:rsidP="001B1679">
            <w:pPr>
              <w:pStyle w:val="TAL"/>
              <w:rPr>
                <w:sz w:val="16"/>
                <w:szCs w:val="16"/>
              </w:rPr>
            </w:pPr>
            <w:r w:rsidRPr="001B1679">
              <w:rPr>
                <w:sz w:val="16"/>
                <w:szCs w:val="16"/>
              </w:rPr>
              <w:t>3GPPMEMBER</w:t>
            </w:r>
          </w:p>
        </w:tc>
      </w:tr>
      <w:tr w:rsidR="00BB3F37" w14:paraId="300F51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1ACC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EDB3D" w14:textId="77777777" w:rsidR="001B1679" w:rsidRPr="001B1679" w:rsidRDefault="00000000" w:rsidP="001B1679">
            <w:pPr>
              <w:pStyle w:val="TAL"/>
              <w:rPr>
                <w:sz w:val="16"/>
                <w:szCs w:val="16"/>
              </w:rPr>
            </w:pPr>
            <w:r w:rsidRPr="001B1679">
              <w:rPr>
                <w:sz w:val="16"/>
                <w:szCs w:val="16"/>
              </w:rPr>
              <w:t>Cioni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D910D" w14:textId="77777777" w:rsidR="001B1679" w:rsidRPr="001B1679" w:rsidRDefault="00000000" w:rsidP="001B1679">
            <w:pPr>
              <w:pStyle w:val="TAL"/>
              <w:rPr>
                <w:sz w:val="16"/>
                <w:szCs w:val="16"/>
              </w:rPr>
            </w:pPr>
            <w:r w:rsidRPr="001B1679">
              <w:rPr>
                <w:sz w:val="16"/>
                <w:szCs w:val="16"/>
              </w:rPr>
              <w:t>Stefano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243AF" w14:textId="77777777" w:rsidR="001B1679" w:rsidRPr="001B1679" w:rsidRDefault="00000000" w:rsidP="001B1679">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B97F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1FE8D" w14:textId="77777777" w:rsidR="001B1679" w:rsidRPr="001B1679" w:rsidRDefault="00000000" w:rsidP="001B1679">
            <w:pPr>
              <w:pStyle w:val="TAL"/>
              <w:rPr>
                <w:sz w:val="16"/>
                <w:szCs w:val="16"/>
              </w:rPr>
            </w:pPr>
            <w:r w:rsidRPr="001B1679">
              <w:rPr>
                <w:sz w:val="16"/>
                <w:szCs w:val="16"/>
              </w:rPr>
              <w:t>3GPPMEMBER</w:t>
            </w:r>
          </w:p>
        </w:tc>
      </w:tr>
      <w:tr w:rsidR="00BB3F37" w14:paraId="110E4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C697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A83D7" w14:textId="77777777" w:rsidR="001B1679" w:rsidRPr="001B1679" w:rsidRDefault="00000000" w:rsidP="001B1679">
            <w:pPr>
              <w:pStyle w:val="TAL"/>
              <w:rPr>
                <w:sz w:val="16"/>
                <w:szCs w:val="16"/>
              </w:rPr>
            </w:pPr>
            <w:r w:rsidRPr="001B1679">
              <w:rPr>
                <w:sz w:val="16"/>
                <w:szCs w:val="16"/>
              </w:rPr>
              <w:t>Classon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07E88"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26C8" w14:textId="77777777" w:rsidR="001B1679" w:rsidRPr="001B1679" w:rsidRDefault="00000000" w:rsidP="001B1679">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3BEC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A45A2" w14:textId="77777777" w:rsidR="001B1679" w:rsidRPr="001B1679" w:rsidRDefault="00000000" w:rsidP="001B1679">
            <w:pPr>
              <w:pStyle w:val="TAL"/>
              <w:rPr>
                <w:sz w:val="16"/>
                <w:szCs w:val="16"/>
              </w:rPr>
            </w:pPr>
            <w:r w:rsidRPr="001B1679">
              <w:rPr>
                <w:sz w:val="16"/>
                <w:szCs w:val="16"/>
              </w:rPr>
              <w:t>3GPPMEMBER</w:t>
            </w:r>
          </w:p>
        </w:tc>
      </w:tr>
      <w:tr w:rsidR="00BB3F37" w14:paraId="7785CC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0771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6EA6B" w14:textId="77777777" w:rsidR="001B1679" w:rsidRPr="001B1679" w:rsidRDefault="00000000" w:rsidP="001B1679">
            <w:pPr>
              <w:pStyle w:val="TAL"/>
              <w:rPr>
                <w:sz w:val="16"/>
                <w:szCs w:val="16"/>
              </w:rPr>
            </w:pPr>
            <w:r w:rsidRPr="001B1679">
              <w:rPr>
                <w:sz w:val="16"/>
                <w:szCs w:val="16"/>
              </w:rPr>
              <w:t>Cong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BF666" w14:textId="77777777" w:rsidR="001B1679" w:rsidRPr="001B1679" w:rsidRDefault="00000000" w:rsidP="001B1679">
            <w:pPr>
              <w:pStyle w:val="TAL"/>
              <w:rPr>
                <w:sz w:val="16"/>
                <w:szCs w:val="16"/>
              </w:rPr>
            </w:pPr>
            <w:r w:rsidRPr="001B1679">
              <w:rPr>
                <w:sz w:val="16"/>
                <w:szCs w:val="16"/>
              </w:rPr>
              <w:t>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84D45" w14:textId="77777777" w:rsidR="001B1679" w:rsidRPr="001B1679" w:rsidRDefault="00000000" w:rsidP="001B1679">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91BF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2D301" w14:textId="77777777" w:rsidR="001B1679" w:rsidRPr="001B1679" w:rsidRDefault="00000000" w:rsidP="001B1679">
            <w:pPr>
              <w:pStyle w:val="TAL"/>
              <w:rPr>
                <w:sz w:val="16"/>
                <w:szCs w:val="16"/>
              </w:rPr>
            </w:pPr>
            <w:r w:rsidRPr="001B1679">
              <w:rPr>
                <w:sz w:val="16"/>
                <w:szCs w:val="16"/>
              </w:rPr>
              <w:t>3GPPMEMBER</w:t>
            </w:r>
          </w:p>
        </w:tc>
      </w:tr>
      <w:tr w:rsidR="00BB3F37" w14:paraId="0659FD9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FE077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2426B" w14:textId="77777777" w:rsidR="001B1679" w:rsidRPr="001B1679" w:rsidRDefault="00000000" w:rsidP="001B1679">
            <w:pPr>
              <w:pStyle w:val="TAL"/>
              <w:rPr>
                <w:sz w:val="16"/>
                <w:szCs w:val="16"/>
              </w:rPr>
            </w:pPr>
            <w:r w:rsidRPr="001B1679">
              <w:rPr>
                <w:sz w:val="16"/>
                <w:szCs w:val="16"/>
              </w:rPr>
              <w:t>Corbett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ACDF3" w14:textId="77777777" w:rsidR="001B1679" w:rsidRPr="001B1679" w:rsidRDefault="00000000" w:rsidP="001B1679">
            <w:pPr>
              <w:pStyle w:val="TAL"/>
              <w:rPr>
                <w:sz w:val="16"/>
                <w:szCs w:val="16"/>
              </w:rPr>
            </w:pPr>
            <w:r w:rsidRPr="001B1679">
              <w:rPr>
                <w:sz w:val="16"/>
                <w:szCs w:val="16"/>
              </w:rPr>
              <w:t>Cherita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BBD45"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8B95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A0337" w14:textId="77777777" w:rsidR="001B1679" w:rsidRPr="001B1679" w:rsidRDefault="00000000" w:rsidP="001B1679">
            <w:pPr>
              <w:pStyle w:val="TAL"/>
              <w:rPr>
                <w:sz w:val="16"/>
                <w:szCs w:val="16"/>
              </w:rPr>
            </w:pPr>
            <w:r w:rsidRPr="001B1679">
              <w:rPr>
                <w:sz w:val="16"/>
                <w:szCs w:val="16"/>
              </w:rPr>
              <w:t>3GPPMEMBER</w:t>
            </w:r>
          </w:p>
        </w:tc>
      </w:tr>
      <w:tr w:rsidR="00BB3F37" w14:paraId="1EDA58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6274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C9797" w14:textId="77777777" w:rsidR="001B1679" w:rsidRPr="001B1679" w:rsidRDefault="00000000" w:rsidP="001B1679">
            <w:pPr>
              <w:pStyle w:val="TAL"/>
              <w:rPr>
                <w:sz w:val="16"/>
                <w:szCs w:val="16"/>
              </w:rPr>
            </w:pPr>
            <w:r w:rsidRPr="001B1679">
              <w:rPr>
                <w:sz w:val="16"/>
                <w:szCs w:val="16"/>
              </w:rPr>
              <w:t>David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0607B" w14:textId="77777777" w:rsidR="001B1679" w:rsidRPr="001B1679" w:rsidRDefault="00000000" w:rsidP="001B1679">
            <w:pPr>
              <w:pStyle w:val="TAL"/>
              <w:rPr>
                <w:sz w:val="16"/>
                <w:szCs w:val="16"/>
              </w:rPr>
            </w:pPr>
            <w:r w:rsidRPr="001B1679">
              <w:rPr>
                <w:sz w:val="16"/>
                <w:szCs w:val="16"/>
              </w:rPr>
              <w:t>Godwin Gnanaraj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24CCB"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8AFC2"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B7F2A" w14:textId="77777777" w:rsidR="001B1679" w:rsidRPr="001B1679" w:rsidRDefault="00000000" w:rsidP="001B1679">
            <w:pPr>
              <w:pStyle w:val="TAL"/>
              <w:rPr>
                <w:sz w:val="16"/>
                <w:szCs w:val="16"/>
              </w:rPr>
            </w:pPr>
            <w:r w:rsidRPr="001B1679">
              <w:rPr>
                <w:sz w:val="16"/>
                <w:szCs w:val="16"/>
              </w:rPr>
              <w:t>3GPPMEMBER</w:t>
            </w:r>
          </w:p>
        </w:tc>
      </w:tr>
      <w:tr w:rsidR="00BB3F37" w14:paraId="6F2DB3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7C7CB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85FC6" w14:textId="77777777" w:rsidR="001B1679" w:rsidRPr="001B1679" w:rsidRDefault="00000000" w:rsidP="001B1679">
            <w:pPr>
              <w:pStyle w:val="TAL"/>
              <w:rPr>
                <w:sz w:val="16"/>
                <w:szCs w:val="16"/>
              </w:rPr>
            </w:pPr>
            <w:r w:rsidRPr="001B1679">
              <w:rPr>
                <w:sz w:val="16"/>
                <w:szCs w:val="16"/>
              </w:rPr>
              <w:t>Dawes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F2816"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1C942" w14:textId="77777777" w:rsidR="001B1679" w:rsidRPr="001B1679" w:rsidRDefault="00000000" w:rsidP="001B1679">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A6B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2AE19" w14:textId="77777777" w:rsidR="001B1679" w:rsidRPr="001B1679" w:rsidRDefault="00000000" w:rsidP="001B1679">
            <w:pPr>
              <w:pStyle w:val="TAL"/>
              <w:rPr>
                <w:sz w:val="16"/>
                <w:szCs w:val="16"/>
              </w:rPr>
            </w:pPr>
            <w:r w:rsidRPr="001B1679">
              <w:rPr>
                <w:sz w:val="16"/>
                <w:szCs w:val="16"/>
              </w:rPr>
              <w:t>3GPPMEMBER</w:t>
            </w:r>
          </w:p>
        </w:tc>
      </w:tr>
      <w:tr w:rsidR="00BB3F37" w14:paraId="5B9244A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3AB58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260FF" w14:textId="77777777" w:rsidR="001B1679" w:rsidRPr="001B1679" w:rsidRDefault="00000000" w:rsidP="001B1679">
            <w:pPr>
              <w:pStyle w:val="TAL"/>
              <w:rPr>
                <w:sz w:val="16"/>
                <w:szCs w:val="16"/>
              </w:rPr>
            </w:pPr>
            <w:r w:rsidRPr="001B1679">
              <w:rPr>
                <w:sz w:val="16"/>
                <w:szCs w:val="16"/>
              </w:rPr>
              <w:t>Dees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FDA86"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F0FE4" w14:textId="77777777" w:rsidR="001B1679" w:rsidRPr="001B1679" w:rsidRDefault="00000000" w:rsidP="001B1679">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13CB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27294" w14:textId="77777777" w:rsidR="001B1679" w:rsidRPr="001B1679" w:rsidRDefault="00000000" w:rsidP="001B1679">
            <w:pPr>
              <w:pStyle w:val="TAL"/>
              <w:rPr>
                <w:sz w:val="16"/>
                <w:szCs w:val="16"/>
              </w:rPr>
            </w:pPr>
            <w:r w:rsidRPr="001B1679">
              <w:rPr>
                <w:sz w:val="16"/>
                <w:szCs w:val="16"/>
              </w:rPr>
              <w:t>3GPPMEMBER</w:t>
            </w:r>
          </w:p>
        </w:tc>
      </w:tr>
      <w:tr w:rsidR="00BB3F37" w14:paraId="1467468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6066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4C172E" w14:textId="77777777" w:rsidR="001B1679" w:rsidRPr="001B1679" w:rsidRDefault="00000000" w:rsidP="001B1679">
            <w:pPr>
              <w:pStyle w:val="TAL"/>
              <w:rPr>
                <w:sz w:val="16"/>
                <w:szCs w:val="16"/>
              </w:rPr>
            </w:pPr>
            <w:r w:rsidRPr="001B1679">
              <w:rPr>
                <w:sz w:val="16"/>
                <w:szCs w:val="16"/>
              </w:rPr>
              <w:t>Dempo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20A44"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0A248"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E53E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4F9FE" w14:textId="77777777" w:rsidR="001B1679" w:rsidRPr="001B1679" w:rsidRDefault="00000000" w:rsidP="001B1679">
            <w:pPr>
              <w:pStyle w:val="TAL"/>
              <w:rPr>
                <w:sz w:val="16"/>
                <w:szCs w:val="16"/>
              </w:rPr>
            </w:pPr>
            <w:r w:rsidRPr="001B1679">
              <w:rPr>
                <w:sz w:val="16"/>
                <w:szCs w:val="16"/>
              </w:rPr>
              <w:t>3GPPMEMBER</w:t>
            </w:r>
          </w:p>
        </w:tc>
      </w:tr>
      <w:tr w:rsidR="00BB3F37" w14:paraId="742F5F0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09D7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1F781" w14:textId="77777777" w:rsidR="001B1679" w:rsidRPr="001B1679" w:rsidRDefault="00000000" w:rsidP="001B1679">
            <w:pPr>
              <w:pStyle w:val="TAL"/>
              <w:rPr>
                <w:sz w:val="16"/>
                <w:szCs w:val="16"/>
              </w:rPr>
            </w:pPr>
            <w:r w:rsidRPr="001B1679">
              <w:rPr>
                <w:sz w:val="16"/>
                <w:szCs w:val="16"/>
              </w:rPr>
              <w:t>Deng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A0FCAA" w14:textId="77777777" w:rsidR="001B1679" w:rsidRPr="001B1679" w:rsidRDefault="00000000" w:rsidP="001B1679">
            <w:pPr>
              <w:pStyle w:val="TAL"/>
              <w:rPr>
                <w:sz w:val="16"/>
                <w:szCs w:val="16"/>
              </w:rPr>
            </w:pPr>
            <w:r w:rsidRPr="001B1679">
              <w:rPr>
                <w:sz w:val="16"/>
                <w:szCs w:val="16"/>
              </w:rPr>
              <w:t>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9AF59"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8958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DAF6A" w14:textId="77777777" w:rsidR="001B1679" w:rsidRPr="001B1679" w:rsidRDefault="00000000" w:rsidP="001B1679">
            <w:pPr>
              <w:pStyle w:val="TAL"/>
              <w:rPr>
                <w:sz w:val="16"/>
                <w:szCs w:val="16"/>
              </w:rPr>
            </w:pPr>
            <w:r w:rsidRPr="001B1679">
              <w:rPr>
                <w:sz w:val="16"/>
                <w:szCs w:val="16"/>
              </w:rPr>
              <w:t>3GPPMEMBER</w:t>
            </w:r>
          </w:p>
        </w:tc>
      </w:tr>
      <w:tr w:rsidR="00BB3F37" w14:paraId="7F9936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5C9FF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201F9" w14:textId="77777777" w:rsidR="001B1679" w:rsidRPr="001B1679" w:rsidRDefault="00000000" w:rsidP="001B1679">
            <w:pPr>
              <w:pStyle w:val="TAL"/>
              <w:rPr>
                <w:sz w:val="16"/>
                <w:szCs w:val="16"/>
              </w:rPr>
            </w:pPr>
            <w:r w:rsidRPr="001B1679">
              <w:rPr>
                <w:sz w:val="16"/>
                <w:szCs w:val="16"/>
              </w:rPr>
              <w:t>Dewaele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C2AA96" w14:textId="77777777" w:rsidR="001B1679" w:rsidRPr="001B1679" w:rsidRDefault="00000000" w:rsidP="001B1679">
            <w:pPr>
              <w:pStyle w:val="TAL"/>
              <w:rPr>
                <w:sz w:val="16"/>
                <w:szCs w:val="16"/>
              </w:rPr>
            </w:pPr>
            <w:r w:rsidRPr="001B1679">
              <w:rPr>
                <w:sz w:val="16"/>
                <w:szCs w:val="16"/>
              </w:rPr>
              <w:t>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72385" w14:textId="77777777" w:rsidR="001B1679" w:rsidRPr="001B1679" w:rsidRDefault="00000000" w:rsidP="001B1679">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A75C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5A35E" w14:textId="77777777" w:rsidR="001B1679" w:rsidRPr="001B1679" w:rsidRDefault="00000000" w:rsidP="001B1679">
            <w:pPr>
              <w:pStyle w:val="TAL"/>
              <w:rPr>
                <w:sz w:val="16"/>
                <w:szCs w:val="16"/>
              </w:rPr>
            </w:pPr>
            <w:r w:rsidRPr="001B1679">
              <w:rPr>
                <w:sz w:val="16"/>
                <w:szCs w:val="16"/>
              </w:rPr>
              <w:t>3GPPMEMBER</w:t>
            </w:r>
          </w:p>
        </w:tc>
      </w:tr>
      <w:tr w:rsidR="00BB3F37" w14:paraId="547996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DDCE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60D4E" w14:textId="77777777" w:rsidR="001B1679" w:rsidRPr="001B1679" w:rsidRDefault="00000000" w:rsidP="001B1679">
            <w:pPr>
              <w:pStyle w:val="TAL"/>
              <w:rPr>
                <w:sz w:val="16"/>
                <w:szCs w:val="16"/>
              </w:rPr>
            </w:pPr>
            <w:r w:rsidRPr="001B1679">
              <w:rPr>
                <w:sz w:val="16"/>
                <w:szCs w:val="16"/>
              </w:rPr>
              <w:t>DHARMADHIKARI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9419A" w14:textId="77777777" w:rsidR="001B1679" w:rsidRPr="001B1679" w:rsidRDefault="00000000" w:rsidP="001B1679">
            <w:pPr>
              <w:pStyle w:val="TAL"/>
              <w:rPr>
                <w:sz w:val="16"/>
                <w:szCs w:val="16"/>
              </w:rPr>
            </w:pPr>
            <w:r w:rsidRPr="001B1679">
              <w:rPr>
                <w:sz w:val="16"/>
                <w:szCs w:val="16"/>
              </w:rPr>
              <w:t>OMKAR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689BC"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ED4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B1F38" w14:textId="77777777" w:rsidR="001B1679" w:rsidRPr="001B1679" w:rsidRDefault="00000000" w:rsidP="001B1679">
            <w:pPr>
              <w:pStyle w:val="TAL"/>
              <w:rPr>
                <w:sz w:val="16"/>
                <w:szCs w:val="16"/>
              </w:rPr>
            </w:pPr>
            <w:r w:rsidRPr="001B1679">
              <w:rPr>
                <w:sz w:val="16"/>
                <w:szCs w:val="16"/>
              </w:rPr>
              <w:t>3GPPMEMBER</w:t>
            </w:r>
          </w:p>
        </w:tc>
      </w:tr>
      <w:tr w:rsidR="00BB3F37" w14:paraId="56E7D1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99948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E2CE4A" w14:textId="77777777" w:rsidR="001B1679" w:rsidRPr="001B1679" w:rsidRDefault="00000000" w:rsidP="001B1679">
            <w:pPr>
              <w:pStyle w:val="TAL"/>
              <w:rPr>
                <w:sz w:val="16"/>
                <w:szCs w:val="16"/>
              </w:rPr>
            </w:pPr>
            <w:r w:rsidRPr="001B1679">
              <w:rPr>
                <w:sz w:val="16"/>
                <w:szCs w:val="16"/>
              </w:rPr>
              <w:t>Ding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0B3EA"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2F958"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4569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A0252" w14:textId="77777777" w:rsidR="001B1679" w:rsidRPr="001B1679" w:rsidRDefault="00000000" w:rsidP="001B1679">
            <w:pPr>
              <w:pStyle w:val="TAL"/>
              <w:rPr>
                <w:sz w:val="16"/>
                <w:szCs w:val="16"/>
              </w:rPr>
            </w:pPr>
            <w:r w:rsidRPr="001B1679">
              <w:rPr>
                <w:sz w:val="16"/>
                <w:szCs w:val="16"/>
              </w:rPr>
              <w:t>3GPPMEMBER</w:t>
            </w:r>
          </w:p>
        </w:tc>
      </w:tr>
      <w:tr w:rsidR="00BB3F37" w14:paraId="75AFE9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5110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7C36F" w14:textId="77777777" w:rsidR="001B1679" w:rsidRPr="001B1679" w:rsidRDefault="00000000" w:rsidP="001B1679">
            <w:pPr>
              <w:pStyle w:val="TAL"/>
              <w:rPr>
                <w:sz w:val="16"/>
                <w:szCs w:val="16"/>
              </w:rPr>
            </w:pPr>
            <w:r w:rsidRPr="001B1679">
              <w:rPr>
                <w:sz w:val="16"/>
                <w:szCs w:val="16"/>
              </w:rPr>
              <w:t>Dodd-Noble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15616" w14:textId="77777777" w:rsidR="001B1679" w:rsidRPr="001B1679" w:rsidRDefault="00000000" w:rsidP="001B1679">
            <w:pPr>
              <w:pStyle w:val="TAL"/>
              <w:rPr>
                <w:sz w:val="16"/>
                <w:szCs w:val="16"/>
              </w:rPr>
            </w:pPr>
            <w:r w:rsidRPr="001B1679">
              <w:rPr>
                <w:sz w:val="16"/>
                <w:szCs w:val="16"/>
              </w:rPr>
              <w:t>Aeneas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05EE3"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4FC9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AE354" w14:textId="77777777" w:rsidR="001B1679" w:rsidRPr="001B1679" w:rsidRDefault="00000000" w:rsidP="001B1679">
            <w:pPr>
              <w:pStyle w:val="TAL"/>
              <w:rPr>
                <w:sz w:val="16"/>
                <w:szCs w:val="16"/>
              </w:rPr>
            </w:pPr>
            <w:r w:rsidRPr="001B1679">
              <w:rPr>
                <w:sz w:val="16"/>
                <w:szCs w:val="16"/>
              </w:rPr>
              <w:t>3GPPMEMBER</w:t>
            </w:r>
          </w:p>
        </w:tc>
      </w:tr>
      <w:tr w:rsidR="00BB3F37" w14:paraId="43F194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98FC3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18D73" w14:textId="77777777" w:rsidR="001B1679" w:rsidRPr="001B1679" w:rsidRDefault="00000000" w:rsidP="001B1679">
            <w:pPr>
              <w:pStyle w:val="TAL"/>
              <w:rPr>
                <w:sz w:val="16"/>
                <w:szCs w:val="16"/>
              </w:rPr>
            </w:pPr>
            <w:r w:rsidRPr="001B1679">
              <w:rPr>
                <w:sz w:val="16"/>
                <w:szCs w:val="16"/>
              </w:rPr>
              <w:t>Dolan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C2DCC"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5CDB7"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1C0D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FBE0" w14:textId="77777777" w:rsidR="001B1679" w:rsidRPr="001B1679" w:rsidRDefault="00000000" w:rsidP="001B1679">
            <w:pPr>
              <w:pStyle w:val="TAL"/>
              <w:rPr>
                <w:sz w:val="16"/>
                <w:szCs w:val="16"/>
              </w:rPr>
            </w:pPr>
            <w:r w:rsidRPr="001B1679">
              <w:rPr>
                <w:sz w:val="16"/>
                <w:szCs w:val="16"/>
              </w:rPr>
              <w:t>3GPPMEMBER</w:t>
            </w:r>
          </w:p>
        </w:tc>
      </w:tr>
      <w:tr w:rsidR="00BB3F37" w14:paraId="70F2C3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D00C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925CE" w14:textId="77777777" w:rsidR="001B1679" w:rsidRPr="001B1679" w:rsidRDefault="00000000" w:rsidP="001B1679">
            <w:pPr>
              <w:pStyle w:val="TAL"/>
              <w:rPr>
                <w:sz w:val="16"/>
                <w:szCs w:val="16"/>
              </w:rPr>
            </w:pPr>
            <w:r w:rsidRPr="001B1679">
              <w:rPr>
                <w:sz w:val="16"/>
                <w:szCs w:val="16"/>
              </w:rPr>
              <w:t>Duan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C2675" w14:textId="77777777" w:rsidR="001B1679" w:rsidRPr="001B1679" w:rsidRDefault="00000000" w:rsidP="001B1679">
            <w:pPr>
              <w:pStyle w:val="TAL"/>
              <w:rPr>
                <w:sz w:val="16"/>
                <w:szCs w:val="16"/>
              </w:rPr>
            </w:pPr>
            <w:r w:rsidRPr="001B1679">
              <w:rPr>
                <w:sz w:val="16"/>
                <w:szCs w:val="16"/>
              </w:rPr>
              <w:t>Xiaoyan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C0915" w14:textId="77777777" w:rsidR="001B1679" w:rsidRPr="001B1679" w:rsidRDefault="00000000" w:rsidP="001B1679">
            <w:pPr>
              <w:pStyle w:val="TAL"/>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356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EBB43" w14:textId="77777777" w:rsidR="001B1679" w:rsidRPr="001B1679" w:rsidRDefault="00000000" w:rsidP="001B1679">
            <w:pPr>
              <w:pStyle w:val="TAL"/>
              <w:rPr>
                <w:sz w:val="16"/>
                <w:szCs w:val="16"/>
              </w:rPr>
            </w:pPr>
            <w:r w:rsidRPr="001B1679">
              <w:rPr>
                <w:sz w:val="16"/>
                <w:szCs w:val="16"/>
              </w:rPr>
              <w:t>3GPPMEMBER</w:t>
            </w:r>
          </w:p>
        </w:tc>
      </w:tr>
      <w:tr w:rsidR="00BB3F37" w14:paraId="4042BA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325930"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46393" w14:textId="77777777" w:rsidR="001B1679" w:rsidRPr="001B1679" w:rsidRDefault="00000000" w:rsidP="001B1679">
            <w:pPr>
              <w:pStyle w:val="TAL"/>
              <w:rPr>
                <w:sz w:val="16"/>
                <w:szCs w:val="16"/>
              </w:rPr>
            </w:pPr>
            <w:r w:rsidRPr="001B1679">
              <w:rPr>
                <w:sz w:val="16"/>
                <w:szCs w:val="16"/>
              </w:rPr>
              <w:t>Edwards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CCFC7" w14:textId="77777777" w:rsidR="001B1679" w:rsidRPr="001B1679" w:rsidRDefault="00000000" w:rsidP="001B1679">
            <w:pPr>
              <w:pStyle w:val="TAL"/>
              <w:rPr>
                <w:sz w:val="16"/>
                <w:szCs w:val="16"/>
              </w:rPr>
            </w:pPr>
            <w:r w:rsidRPr="001B1679">
              <w:rPr>
                <w:sz w:val="16"/>
                <w:szCs w:val="16"/>
              </w:rPr>
              <w:t>Keith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BC2C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D5D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87DE7" w14:textId="77777777" w:rsidR="001B1679" w:rsidRPr="001B1679" w:rsidRDefault="00000000" w:rsidP="001B1679">
            <w:pPr>
              <w:pStyle w:val="TAL"/>
              <w:rPr>
                <w:sz w:val="16"/>
                <w:szCs w:val="16"/>
              </w:rPr>
            </w:pPr>
            <w:r w:rsidRPr="001B1679">
              <w:rPr>
                <w:sz w:val="16"/>
                <w:szCs w:val="16"/>
              </w:rPr>
              <w:t>3GPPMEMBER</w:t>
            </w:r>
          </w:p>
        </w:tc>
      </w:tr>
      <w:tr w:rsidR="00BB3F37" w14:paraId="77A089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FE25F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3B4D8" w14:textId="77777777" w:rsidR="001B1679" w:rsidRPr="001B1679" w:rsidRDefault="00000000" w:rsidP="001B1679">
            <w:pPr>
              <w:pStyle w:val="TAL"/>
              <w:rPr>
                <w:sz w:val="16"/>
                <w:szCs w:val="16"/>
              </w:rPr>
            </w:pPr>
            <w:r w:rsidRPr="001B1679">
              <w:rPr>
                <w:sz w:val="16"/>
                <w:szCs w:val="16"/>
              </w:rPr>
              <w:t>Eitoku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DB82F" w14:textId="77777777" w:rsidR="001B1679" w:rsidRPr="001B1679" w:rsidRDefault="00000000" w:rsidP="001B1679">
            <w:pPr>
              <w:pStyle w:val="TAL"/>
              <w:rPr>
                <w:sz w:val="16"/>
                <w:szCs w:val="16"/>
              </w:rPr>
            </w:pPr>
            <w:r w:rsidRPr="001B1679">
              <w:rPr>
                <w:sz w:val="16"/>
                <w:szCs w:val="16"/>
              </w:rPr>
              <w:t>Haruka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FA442" w14:textId="77777777" w:rsidR="001B1679" w:rsidRPr="001B1679" w:rsidRDefault="00000000" w:rsidP="001B1679">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D793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08CA5" w14:textId="77777777" w:rsidR="001B1679" w:rsidRPr="001B1679" w:rsidRDefault="00000000" w:rsidP="001B1679">
            <w:pPr>
              <w:pStyle w:val="TAL"/>
              <w:rPr>
                <w:sz w:val="16"/>
                <w:szCs w:val="16"/>
              </w:rPr>
            </w:pPr>
            <w:r w:rsidRPr="001B1679">
              <w:rPr>
                <w:sz w:val="16"/>
                <w:szCs w:val="16"/>
              </w:rPr>
              <w:t>3GPPMEMBER</w:t>
            </w:r>
          </w:p>
        </w:tc>
      </w:tr>
      <w:tr w:rsidR="00BB3F37" w14:paraId="5CDFAA7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C1513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605B2" w14:textId="77777777" w:rsidR="001B1679" w:rsidRPr="001B1679" w:rsidRDefault="00000000" w:rsidP="001B1679">
            <w:pPr>
              <w:pStyle w:val="TAL"/>
              <w:rPr>
                <w:sz w:val="16"/>
                <w:szCs w:val="16"/>
              </w:rPr>
            </w:pPr>
            <w:r w:rsidRPr="001B1679">
              <w:rPr>
                <w:sz w:val="16"/>
                <w:szCs w:val="16"/>
              </w:rPr>
              <w:t>Everett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55F85" w14:textId="77777777" w:rsidR="001B1679" w:rsidRPr="001B1679" w:rsidRDefault="00000000" w:rsidP="001B1679">
            <w:pPr>
              <w:pStyle w:val="TAL"/>
              <w:rPr>
                <w:sz w:val="16"/>
                <w:szCs w:val="16"/>
              </w:rPr>
            </w:pPr>
            <w:r w:rsidRPr="001B1679">
              <w:rPr>
                <w:sz w:val="16"/>
                <w:szCs w:val="16"/>
              </w:rPr>
              <w:t>Jared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E53B3"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DC07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D3ED1" w14:textId="77777777" w:rsidR="001B1679" w:rsidRPr="001B1679" w:rsidRDefault="00000000" w:rsidP="001B1679">
            <w:pPr>
              <w:pStyle w:val="TAL"/>
              <w:rPr>
                <w:sz w:val="16"/>
                <w:szCs w:val="16"/>
              </w:rPr>
            </w:pPr>
            <w:r w:rsidRPr="001B1679">
              <w:rPr>
                <w:sz w:val="16"/>
                <w:szCs w:val="16"/>
              </w:rPr>
              <w:t>3GPPMEMBER</w:t>
            </w:r>
          </w:p>
        </w:tc>
      </w:tr>
      <w:tr w:rsidR="00BB3F37" w14:paraId="553798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9CAA6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2B460" w14:textId="77777777" w:rsidR="001B1679" w:rsidRPr="001B1679" w:rsidRDefault="00000000" w:rsidP="001B1679">
            <w:pPr>
              <w:pStyle w:val="TAL"/>
              <w:rPr>
                <w:sz w:val="16"/>
                <w:szCs w:val="16"/>
              </w:rPr>
            </w:pPr>
            <w:r w:rsidRPr="001B1679">
              <w:rPr>
                <w:sz w:val="16"/>
                <w:szCs w:val="16"/>
              </w:rPr>
              <w:t>Farhoumand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70C2" w14:textId="77777777" w:rsidR="001B1679" w:rsidRPr="001B1679" w:rsidRDefault="00000000" w:rsidP="001B1679">
            <w:pPr>
              <w:pStyle w:val="TAL"/>
              <w:rPr>
                <w:sz w:val="16"/>
                <w:szCs w:val="16"/>
              </w:rPr>
            </w:pPr>
            <w:r w:rsidRPr="001B1679">
              <w:rPr>
                <w:sz w:val="16"/>
                <w:szCs w:val="16"/>
              </w:rPr>
              <w:t>Rouzbeh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8B0EB"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81D8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1D57A" w14:textId="77777777" w:rsidR="001B1679" w:rsidRPr="001B1679" w:rsidRDefault="00000000" w:rsidP="001B1679">
            <w:pPr>
              <w:pStyle w:val="TAL"/>
              <w:rPr>
                <w:sz w:val="16"/>
                <w:szCs w:val="16"/>
              </w:rPr>
            </w:pPr>
            <w:r w:rsidRPr="001B1679">
              <w:rPr>
                <w:sz w:val="16"/>
                <w:szCs w:val="16"/>
              </w:rPr>
              <w:t>3GPPMEMBER</w:t>
            </w:r>
          </w:p>
        </w:tc>
      </w:tr>
      <w:tr w:rsidR="00BB3F37" w14:paraId="5B29CD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EE483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45777" w14:textId="77777777" w:rsidR="001B1679" w:rsidRPr="001B1679" w:rsidRDefault="00000000" w:rsidP="001B1679">
            <w:pPr>
              <w:pStyle w:val="TAL"/>
              <w:rPr>
                <w:sz w:val="16"/>
                <w:szCs w:val="16"/>
              </w:rPr>
            </w:pPr>
            <w:r w:rsidRPr="001B1679">
              <w:rPr>
                <w:sz w:val="16"/>
                <w:szCs w:val="16"/>
              </w:rPr>
              <w:t>Faurie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C5E01" w14:textId="77777777" w:rsidR="001B1679" w:rsidRPr="001B1679" w:rsidRDefault="00000000" w:rsidP="001B1679">
            <w:pPr>
              <w:pStyle w:val="TAL"/>
              <w:rPr>
                <w:sz w:val="16"/>
                <w:szCs w:val="16"/>
              </w:rPr>
            </w:pPr>
            <w:r w:rsidRPr="001B1679">
              <w:rPr>
                <w:sz w:val="16"/>
                <w:szCs w:val="16"/>
              </w:rPr>
              <w:t>Rene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03CF"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205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A13E3" w14:textId="77777777" w:rsidR="001B1679" w:rsidRPr="001B1679" w:rsidRDefault="00000000" w:rsidP="001B1679">
            <w:pPr>
              <w:pStyle w:val="TAL"/>
              <w:rPr>
                <w:sz w:val="16"/>
                <w:szCs w:val="16"/>
              </w:rPr>
            </w:pPr>
            <w:r w:rsidRPr="001B1679">
              <w:rPr>
                <w:sz w:val="16"/>
                <w:szCs w:val="16"/>
              </w:rPr>
              <w:t>3GPPMEMBER</w:t>
            </w:r>
          </w:p>
        </w:tc>
      </w:tr>
      <w:tr w:rsidR="00BB3F37" w14:paraId="012A67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BF44C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E8D16" w14:textId="77777777" w:rsidR="001B1679" w:rsidRPr="001B1679" w:rsidRDefault="00000000" w:rsidP="001B1679">
            <w:pPr>
              <w:pStyle w:val="TAL"/>
              <w:rPr>
                <w:sz w:val="16"/>
                <w:szCs w:val="16"/>
              </w:rPr>
            </w:pPr>
            <w:r w:rsidRPr="001B1679">
              <w:rPr>
                <w:sz w:val="16"/>
                <w:szCs w:val="16"/>
              </w:rPr>
              <w:t>Featherstone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77C80" w14:textId="77777777" w:rsidR="001B1679" w:rsidRPr="001B1679" w:rsidRDefault="00000000" w:rsidP="001B1679">
            <w:pPr>
              <w:pStyle w:val="TAL"/>
              <w:rPr>
                <w:sz w:val="16"/>
                <w:szCs w:val="16"/>
              </w:rPr>
            </w:pPr>
            <w:r w:rsidRPr="001B1679">
              <w:rPr>
                <w:sz w:val="16"/>
                <w:szCs w:val="16"/>
              </w:rPr>
              <w:t>Walter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02FD6" w14:textId="77777777" w:rsidR="001B1679" w:rsidRPr="001B1679" w:rsidRDefault="00000000" w:rsidP="001B1679">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80F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94DCD" w14:textId="77777777" w:rsidR="001B1679" w:rsidRPr="001B1679" w:rsidRDefault="00000000" w:rsidP="001B1679">
            <w:pPr>
              <w:pStyle w:val="TAL"/>
              <w:rPr>
                <w:sz w:val="16"/>
                <w:szCs w:val="16"/>
              </w:rPr>
            </w:pPr>
            <w:r w:rsidRPr="001B1679">
              <w:rPr>
                <w:sz w:val="16"/>
                <w:szCs w:val="16"/>
              </w:rPr>
              <w:t>3GPPMEMBER</w:t>
            </w:r>
          </w:p>
        </w:tc>
      </w:tr>
      <w:tr w:rsidR="00BB3F37" w14:paraId="5DB99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14B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C46F3" w14:textId="77777777" w:rsidR="001B1679" w:rsidRPr="001B1679" w:rsidRDefault="00000000" w:rsidP="001B1679">
            <w:pPr>
              <w:pStyle w:val="TAL"/>
              <w:rPr>
                <w:sz w:val="16"/>
                <w:szCs w:val="16"/>
              </w:rPr>
            </w:pPr>
            <w:r w:rsidRPr="001B1679">
              <w:rPr>
                <w:sz w:val="16"/>
                <w:szCs w:val="16"/>
              </w:rPr>
              <w:t>Fernandes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ABEB5" w14:textId="77777777" w:rsidR="001B1679" w:rsidRPr="001B1679" w:rsidRDefault="00000000" w:rsidP="001B1679">
            <w:pPr>
              <w:pStyle w:val="TAL"/>
              <w:rPr>
                <w:sz w:val="16"/>
                <w:szCs w:val="16"/>
              </w:rPr>
            </w:pPr>
            <w:r w:rsidRPr="001B1679">
              <w:rPr>
                <w:sz w:val="16"/>
                <w:szCs w:val="16"/>
              </w:rPr>
              <w:t>Francis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2E4D7" w14:textId="77777777" w:rsidR="001B1679" w:rsidRPr="001B1679" w:rsidRDefault="00000000" w:rsidP="001B1679">
            <w:pPr>
              <w:pStyle w:val="TAL"/>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20A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8DF42" w14:textId="77777777" w:rsidR="001B1679" w:rsidRPr="001B1679" w:rsidRDefault="00000000" w:rsidP="001B1679">
            <w:pPr>
              <w:pStyle w:val="TAL"/>
              <w:rPr>
                <w:sz w:val="16"/>
                <w:szCs w:val="16"/>
              </w:rPr>
            </w:pPr>
            <w:r w:rsidRPr="001B1679">
              <w:rPr>
                <w:sz w:val="16"/>
                <w:szCs w:val="16"/>
              </w:rPr>
              <w:t>3GPPMEMBER</w:t>
            </w:r>
          </w:p>
        </w:tc>
      </w:tr>
      <w:tr w:rsidR="00BB3F37" w14:paraId="4F07DC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41C77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F155F" w14:textId="77777777" w:rsidR="001B1679" w:rsidRPr="001B1679" w:rsidRDefault="00000000" w:rsidP="001B1679">
            <w:pPr>
              <w:pStyle w:val="TAL"/>
              <w:rPr>
                <w:sz w:val="16"/>
                <w:szCs w:val="16"/>
              </w:rPr>
            </w:pPr>
            <w:r w:rsidRPr="001B1679">
              <w:rPr>
                <w:sz w:val="16"/>
                <w:szCs w:val="16"/>
              </w:rPr>
              <w:t>Fernandez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3CD3B"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5239A" w14:textId="77777777" w:rsidR="001B1679" w:rsidRPr="001B1679" w:rsidRDefault="00000000" w:rsidP="001B1679">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3BC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79B92" w14:textId="77777777" w:rsidR="001B1679" w:rsidRPr="001B1679" w:rsidRDefault="00000000" w:rsidP="001B1679">
            <w:pPr>
              <w:pStyle w:val="TAL"/>
              <w:rPr>
                <w:sz w:val="16"/>
                <w:szCs w:val="16"/>
              </w:rPr>
            </w:pPr>
            <w:r w:rsidRPr="001B1679">
              <w:rPr>
                <w:sz w:val="16"/>
                <w:szCs w:val="16"/>
              </w:rPr>
              <w:t>3GPPMEMBER</w:t>
            </w:r>
          </w:p>
        </w:tc>
      </w:tr>
      <w:tr w:rsidR="00BB3F37" w14:paraId="6408F9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31C0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63D23" w14:textId="77777777" w:rsidR="001B1679" w:rsidRPr="001B1679" w:rsidRDefault="00000000" w:rsidP="001B1679">
            <w:pPr>
              <w:pStyle w:val="TAL"/>
              <w:rPr>
                <w:sz w:val="16"/>
                <w:szCs w:val="16"/>
              </w:rPr>
            </w:pPr>
            <w:r w:rsidRPr="001B1679">
              <w:rPr>
                <w:sz w:val="16"/>
                <w:szCs w:val="16"/>
              </w:rPr>
              <w:t>Ferrus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43B69" w14:textId="77777777" w:rsidR="001B1679" w:rsidRPr="001B1679" w:rsidRDefault="00000000" w:rsidP="001B1679">
            <w:pPr>
              <w:pStyle w:val="TAL"/>
              <w:rPr>
                <w:sz w:val="16"/>
                <w:szCs w:val="16"/>
              </w:rPr>
            </w:pPr>
            <w:r w:rsidRPr="001B1679">
              <w:rPr>
                <w:sz w:val="16"/>
                <w:szCs w:val="16"/>
              </w:rPr>
              <w:t>Ramon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00DD" w14:textId="77777777" w:rsidR="001B1679" w:rsidRPr="001B1679" w:rsidRDefault="00000000" w:rsidP="001B1679">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F0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1C2BF" w14:textId="77777777" w:rsidR="001B1679" w:rsidRPr="001B1679" w:rsidRDefault="00000000" w:rsidP="001B1679">
            <w:pPr>
              <w:pStyle w:val="TAL"/>
              <w:rPr>
                <w:sz w:val="16"/>
                <w:szCs w:val="16"/>
              </w:rPr>
            </w:pPr>
            <w:r w:rsidRPr="001B1679">
              <w:rPr>
                <w:sz w:val="16"/>
                <w:szCs w:val="16"/>
              </w:rPr>
              <w:t>3GPPMEMBER</w:t>
            </w:r>
          </w:p>
        </w:tc>
      </w:tr>
      <w:tr w:rsidR="00BB3F37" w14:paraId="43C06A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537F2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14272" w14:textId="77777777" w:rsidR="001B1679" w:rsidRPr="001B1679" w:rsidRDefault="00000000" w:rsidP="001B1679">
            <w:pPr>
              <w:pStyle w:val="TAL"/>
              <w:rPr>
                <w:sz w:val="16"/>
                <w:szCs w:val="16"/>
              </w:rPr>
            </w:pPr>
            <w:r w:rsidRPr="001B1679">
              <w:rPr>
                <w:sz w:val="16"/>
                <w:szCs w:val="16"/>
              </w:rPr>
              <w:t>Fine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EFC5D" w14:textId="77777777" w:rsidR="001B1679" w:rsidRPr="001B1679" w:rsidRDefault="00000000" w:rsidP="001B1679">
            <w:pPr>
              <w:pStyle w:val="TAL"/>
              <w:rPr>
                <w:sz w:val="16"/>
                <w:szCs w:val="16"/>
              </w:rPr>
            </w:pPr>
            <w:r w:rsidRPr="001B1679">
              <w:rPr>
                <w:sz w:val="16"/>
                <w:szCs w:val="16"/>
              </w:rPr>
              <w:t>Jean-Yves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334E"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1280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97593" w14:textId="77777777" w:rsidR="001B1679" w:rsidRPr="001B1679" w:rsidRDefault="00000000" w:rsidP="001B1679">
            <w:pPr>
              <w:pStyle w:val="TAL"/>
              <w:rPr>
                <w:sz w:val="16"/>
                <w:szCs w:val="16"/>
              </w:rPr>
            </w:pPr>
            <w:r w:rsidRPr="001B1679">
              <w:rPr>
                <w:sz w:val="16"/>
                <w:szCs w:val="16"/>
              </w:rPr>
              <w:t>3GPPMEMBER</w:t>
            </w:r>
          </w:p>
        </w:tc>
      </w:tr>
      <w:tr w:rsidR="00BB3F37" w14:paraId="0C140C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D047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D06FB" w14:textId="77777777" w:rsidR="001B1679" w:rsidRPr="001B1679" w:rsidRDefault="00000000" w:rsidP="001B1679">
            <w:pPr>
              <w:pStyle w:val="TAL"/>
              <w:rPr>
                <w:sz w:val="16"/>
                <w:szCs w:val="16"/>
              </w:rPr>
            </w:pPr>
            <w:r w:rsidRPr="001B1679">
              <w:rPr>
                <w:sz w:val="16"/>
                <w:szCs w:val="16"/>
              </w:rPr>
              <w:t>Firmin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19E21"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C34C1"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07E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75210" w14:textId="77777777" w:rsidR="001B1679" w:rsidRPr="001B1679" w:rsidRDefault="00000000" w:rsidP="001B1679">
            <w:pPr>
              <w:pStyle w:val="TAL"/>
              <w:rPr>
                <w:sz w:val="16"/>
                <w:szCs w:val="16"/>
              </w:rPr>
            </w:pPr>
            <w:r w:rsidRPr="001B1679">
              <w:rPr>
                <w:sz w:val="16"/>
                <w:szCs w:val="16"/>
              </w:rPr>
              <w:t>3GPPORG_REP</w:t>
            </w:r>
          </w:p>
        </w:tc>
      </w:tr>
      <w:tr w:rsidR="00BB3F37" w14:paraId="5A235D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3618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9F79F" w14:textId="77777777" w:rsidR="001B1679" w:rsidRPr="001B1679" w:rsidRDefault="00000000" w:rsidP="001B1679">
            <w:pPr>
              <w:pStyle w:val="TAL"/>
              <w:rPr>
                <w:sz w:val="16"/>
                <w:szCs w:val="16"/>
              </w:rPr>
            </w:pPr>
            <w:r w:rsidRPr="001B1679">
              <w:rPr>
                <w:sz w:val="16"/>
                <w:szCs w:val="16"/>
              </w:rPr>
              <w:t>Foldoy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D6C0D" w14:textId="77777777" w:rsidR="001B1679" w:rsidRPr="001B1679" w:rsidRDefault="00000000" w:rsidP="001B1679">
            <w:pPr>
              <w:pStyle w:val="TAL"/>
              <w:rPr>
                <w:sz w:val="16"/>
                <w:szCs w:val="16"/>
              </w:rPr>
            </w:pPr>
            <w:r w:rsidRPr="001B1679">
              <w:rPr>
                <w:sz w:val="16"/>
                <w:szCs w:val="16"/>
              </w:rPr>
              <w:t>Johan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6E7AB" w14:textId="77777777" w:rsidR="001B1679" w:rsidRPr="001B1679" w:rsidRDefault="00000000" w:rsidP="001B1679">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266C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CFFEF" w14:textId="77777777" w:rsidR="001B1679" w:rsidRPr="001B1679" w:rsidRDefault="00000000" w:rsidP="001B1679">
            <w:pPr>
              <w:pStyle w:val="TAL"/>
              <w:rPr>
                <w:sz w:val="16"/>
                <w:szCs w:val="16"/>
              </w:rPr>
            </w:pPr>
            <w:r w:rsidRPr="001B1679">
              <w:rPr>
                <w:sz w:val="16"/>
                <w:szCs w:val="16"/>
              </w:rPr>
              <w:t>3GPPMEMBER</w:t>
            </w:r>
          </w:p>
        </w:tc>
      </w:tr>
      <w:tr w:rsidR="00BB3F37" w14:paraId="56DCF6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C8A9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0B9A0B" w14:textId="77777777" w:rsidR="001B1679" w:rsidRPr="001B1679" w:rsidRDefault="00000000" w:rsidP="001B1679">
            <w:pPr>
              <w:pStyle w:val="TAL"/>
              <w:rPr>
                <w:sz w:val="16"/>
                <w:szCs w:val="16"/>
              </w:rPr>
            </w:pPr>
            <w:r w:rsidRPr="001B1679">
              <w:rPr>
                <w:sz w:val="16"/>
                <w:szCs w:val="16"/>
              </w:rPr>
              <w:t>Frost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164CC"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4C6EA" w14:textId="77777777" w:rsidR="001B1679" w:rsidRPr="001B1679" w:rsidRDefault="00000000" w:rsidP="001B1679">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FF2E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72180" w14:textId="77777777" w:rsidR="001B1679" w:rsidRPr="001B1679" w:rsidRDefault="00000000" w:rsidP="001B1679">
            <w:pPr>
              <w:pStyle w:val="TAL"/>
              <w:rPr>
                <w:sz w:val="16"/>
                <w:szCs w:val="16"/>
              </w:rPr>
            </w:pPr>
            <w:r w:rsidRPr="001B1679">
              <w:rPr>
                <w:sz w:val="16"/>
                <w:szCs w:val="16"/>
              </w:rPr>
              <w:t>3GPPMEMBER</w:t>
            </w:r>
          </w:p>
        </w:tc>
      </w:tr>
      <w:tr w:rsidR="00BB3F37" w14:paraId="1579DB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DE066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86B44" w14:textId="77777777" w:rsidR="001B1679" w:rsidRPr="001B1679" w:rsidRDefault="00000000" w:rsidP="001B1679">
            <w:pPr>
              <w:pStyle w:val="TAL"/>
              <w:rPr>
                <w:sz w:val="16"/>
                <w:szCs w:val="16"/>
              </w:rPr>
            </w:pPr>
            <w:r w:rsidRPr="001B1679">
              <w:rPr>
                <w:sz w:val="16"/>
                <w:szCs w:val="16"/>
              </w:rPr>
              <w:t>Fu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8056B" w14:textId="77777777" w:rsidR="001B1679" w:rsidRPr="001B1679" w:rsidRDefault="00000000" w:rsidP="001B1679">
            <w:pPr>
              <w:pStyle w:val="TAL"/>
              <w:rPr>
                <w:sz w:val="16"/>
                <w:szCs w:val="16"/>
              </w:rPr>
            </w:pPr>
            <w:r w:rsidRPr="001B1679">
              <w:rPr>
                <w:sz w:val="16"/>
                <w:szCs w:val="16"/>
              </w:rPr>
              <w:t>I-Kang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49B0F" w14:textId="77777777" w:rsidR="001B1679" w:rsidRPr="001B1679" w:rsidRDefault="00000000" w:rsidP="001B1679">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695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EEEBF" w14:textId="77777777" w:rsidR="001B1679" w:rsidRPr="001B1679" w:rsidRDefault="00000000" w:rsidP="001B1679">
            <w:pPr>
              <w:pStyle w:val="TAL"/>
              <w:rPr>
                <w:sz w:val="16"/>
                <w:szCs w:val="16"/>
              </w:rPr>
            </w:pPr>
            <w:r w:rsidRPr="001B1679">
              <w:rPr>
                <w:sz w:val="16"/>
                <w:szCs w:val="16"/>
              </w:rPr>
              <w:t>3GPPMEMBER</w:t>
            </w:r>
          </w:p>
        </w:tc>
      </w:tr>
      <w:tr w:rsidR="00BB3F37" w14:paraId="46ACAF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E477E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80048" w14:textId="77777777" w:rsidR="001B1679" w:rsidRPr="001B1679" w:rsidRDefault="00000000" w:rsidP="001B1679">
            <w:pPr>
              <w:pStyle w:val="TAL"/>
              <w:rPr>
                <w:sz w:val="16"/>
                <w:szCs w:val="16"/>
              </w:rPr>
            </w:pPr>
            <w:r w:rsidRPr="001B1679">
              <w:rPr>
                <w:sz w:val="16"/>
                <w:szCs w:val="16"/>
              </w:rPr>
              <w:t>Gaal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F8248"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5B981" w14:textId="77777777" w:rsidR="001B1679" w:rsidRPr="001B1679" w:rsidRDefault="00000000" w:rsidP="001B1679">
            <w:pPr>
              <w:pStyle w:val="TAL"/>
              <w:rPr>
                <w:sz w:val="16"/>
                <w:szCs w:val="16"/>
              </w:rPr>
            </w:pPr>
            <w:r w:rsidRPr="001B1679">
              <w:rPr>
                <w:sz w:val="16"/>
                <w:szCs w:val="16"/>
              </w:rPr>
              <w:t>Qualcomm Austria RFFE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A70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2C356" w14:textId="77777777" w:rsidR="001B1679" w:rsidRPr="001B1679" w:rsidRDefault="00000000" w:rsidP="001B1679">
            <w:pPr>
              <w:pStyle w:val="TAL"/>
              <w:rPr>
                <w:sz w:val="16"/>
                <w:szCs w:val="16"/>
              </w:rPr>
            </w:pPr>
            <w:r w:rsidRPr="001B1679">
              <w:rPr>
                <w:sz w:val="16"/>
                <w:szCs w:val="16"/>
              </w:rPr>
              <w:t>3GPPMEMBER</w:t>
            </w:r>
          </w:p>
        </w:tc>
      </w:tr>
      <w:tr w:rsidR="00BB3F37" w14:paraId="2865A7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C76C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EA4E5" w14:textId="77777777" w:rsidR="001B1679" w:rsidRPr="001B1679" w:rsidRDefault="00000000" w:rsidP="001B1679">
            <w:pPr>
              <w:pStyle w:val="TAL"/>
              <w:rPr>
                <w:sz w:val="16"/>
                <w:szCs w:val="16"/>
              </w:rPr>
            </w:pPr>
            <w:r w:rsidRPr="001B1679">
              <w:rPr>
                <w:sz w:val="16"/>
                <w:szCs w:val="16"/>
              </w:rPr>
              <w:t>Gabin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8A136" w14:textId="77777777" w:rsidR="001B1679" w:rsidRPr="001B1679" w:rsidRDefault="00000000" w:rsidP="001B1679">
            <w:pPr>
              <w:pStyle w:val="TAL"/>
              <w:rPr>
                <w:sz w:val="16"/>
                <w:szCs w:val="16"/>
              </w:rPr>
            </w:pPr>
            <w:r w:rsidRPr="001B1679">
              <w:rPr>
                <w:sz w:val="16"/>
                <w:szCs w:val="16"/>
              </w:rPr>
              <w:t>Frederic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D5B0D" w14:textId="77777777" w:rsidR="001B1679" w:rsidRPr="001B1679" w:rsidRDefault="00000000" w:rsidP="001B1679">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AD1A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A860F" w14:textId="77777777" w:rsidR="001B1679" w:rsidRPr="001B1679" w:rsidRDefault="00000000" w:rsidP="001B1679">
            <w:pPr>
              <w:pStyle w:val="TAL"/>
              <w:rPr>
                <w:sz w:val="16"/>
                <w:szCs w:val="16"/>
              </w:rPr>
            </w:pPr>
            <w:r w:rsidRPr="001B1679">
              <w:rPr>
                <w:sz w:val="16"/>
                <w:szCs w:val="16"/>
              </w:rPr>
              <w:t>3GPPMEMBER</w:t>
            </w:r>
          </w:p>
        </w:tc>
      </w:tr>
      <w:tr w:rsidR="00BB3F37" w14:paraId="29B39B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D2AAA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9728D" w14:textId="77777777" w:rsidR="001B1679" w:rsidRPr="001B1679" w:rsidRDefault="00000000" w:rsidP="001B1679">
            <w:pPr>
              <w:pStyle w:val="TAL"/>
              <w:rPr>
                <w:sz w:val="16"/>
                <w:szCs w:val="16"/>
              </w:rPr>
            </w:pPr>
            <w:r w:rsidRPr="001B1679">
              <w:rPr>
                <w:sz w:val="16"/>
                <w:szCs w:val="16"/>
              </w:rPr>
              <w:t>Gach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C79AA"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464EC" w14:textId="77777777" w:rsidR="001B1679" w:rsidRPr="001B1679" w:rsidRDefault="00000000" w:rsidP="001B1679">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0765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9DCAD" w14:textId="77777777" w:rsidR="001B1679" w:rsidRPr="001B1679" w:rsidRDefault="00000000" w:rsidP="001B1679">
            <w:pPr>
              <w:pStyle w:val="TAL"/>
              <w:rPr>
                <w:sz w:val="16"/>
                <w:szCs w:val="16"/>
              </w:rPr>
            </w:pPr>
            <w:r w:rsidRPr="001B1679">
              <w:rPr>
                <w:sz w:val="16"/>
                <w:szCs w:val="16"/>
              </w:rPr>
              <w:t>3GPPMEMBER</w:t>
            </w:r>
          </w:p>
        </w:tc>
      </w:tr>
      <w:tr w:rsidR="00BB3F37" w14:paraId="61A86B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5724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05CC9" w14:textId="77777777" w:rsidR="001B1679" w:rsidRPr="001B1679" w:rsidRDefault="00000000" w:rsidP="001B1679">
            <w:pPr>
              <w:pStyle w:val="TAL"/>
              <w:rPr>
                <w:sz w:val="16"/>
                <w:szCs w:val="16"/>
              </w:rPr>
            </w:pPr>
            <w:r w:rsidRPr="001B1679">
              <w:rPr>
                <w:sz w:val="16"/>
                <w:szCs w:val="16"/>
              </w:rPr>
              <w:t>Gadhai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465B0" w14:textId="77777777" w:rsidR="001B1679" w:rsidRPr="001B1679" w:rsidRDefault="00000000" w:rsidP="001B1679">
            <w:pPr>
              <w:pStyle w:val="TAL"/>
              <w:rPr>
                <w:sz w:val="16"/>
                <w:szCs w:val="16"/>
              </w:rPr>
            </w:pPr>
            <w:r w:rsidRPr="001B1679">
              <w:rPr>
                <w:sz w:val="16"/>
                <w:szCs w:val="16"/>
              </w:rPr>
              <w:t>Shyam 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DBC2C"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8B66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8621" w14:textId="77777777" w:rsidR="001B1679" w:rsidRPr="001B1679" w:rsidRDefault="00000000" w:rsidP="001B1679">
            <w:pPr>
              <w:pStyle w:val="TAL"/>
              <w:rPr>
                <w:sz w:val="16"/>
                <w:szCs w:val="16"/>
              </w:rPr>
            </w:pPr>
            <w:r w:rsidRPr="001B1679">
              <w:rPr>
                <w:sz w:val="16"/>
                <w:szCs w:val="16"/>
              </w:rPr>
              <w:t>3GPPMEMBER</w:t>
            </w:r>
          </w:p>
        </w:tc>
      </w:tr>
      <w:tr w:rsidR="00BB3F37" w14:paraId="218939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BC4A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3E36E" w14:textId="77777777" w:rsidR="001B1679" w:rsidRPr="001B1679" w:rsidRDefault="00000000" w:rsidP="001B1679">
            <w:pPr>
              <w:pStyle w:val="TAL"/>
              <w:rPr>
                <w:sz w:val="16"/>
                <w:szCs w:val="16"/>
              </w:rPr>
            </w:pPr>
            <w:r w:rsidRPr="001B1679">
              <w:rPr>
                <w:sz w:val="16"/>
                <w:szCs w:val="16"/>
              </w:rPr>
              <w:t>Galante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8C59C" w14:textId="77777777" w:rsidR="001B1679" w:rsidRPr="001B1679" w:rsidRDefault="00000000" w:rsidP="001B1679">
            <w:pPr>
              <w:pStyle w:val="TAL"/>
              <w:rPr>
                <w:sz w:val="16"/>
                <w:szCs w:val="16"/>
              </w:rPr>
            </w:pPr>
            <w:r w:rsidRPr="001B1679">
              <w:rPr>
                <w:sz w:val="16"/>
                <w:szCs w:val="16"/>
              </w:rPr>
              <w:t>Maria Pia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1B290" w14:textId="77777777" w:rsidR="001B1679" w:rsidRPr="001B1679" w:rsidRDefault="00000000" w:rsidP="001B1679">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BFD5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25024" w14:textId="77777777" w:rsidR="001B1679" w:rsidRPr="001B1679" w:rsidRDefault="00000000" w:rsidP="001B1679">
            <w:pPr>
              <w:pStyle w:val="TAL"/>
              <w:rPr>
                <w:sz w:val="16"/>
                <w:szCs w:val="16"/>
              </w:rPr>
            </w:pPr>
            <w:r w:rsidRPr="001B1679">
              <w:rPr>
                <w:sz w:val="16"/>
                <w:szCs w:val="16"/>
              </w:rPr>
              <w:t>3GPPMEMBER</w:t>
            </w:r>
          </w:p>
        </w:tc>
      </w:tr>
      <w:tr w:rsidR="00BB3F37" w14:paraId="4CAA55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7503C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E8970"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B649B" w14:textId="77777777" w:rsidR="001B1679" w:rsidRPr="001B1679" w:rsidRDefault="00000000" w:rsidP="001B1679">
            <w:pPr>
              <w:pStyle w:val="TAL"/>
              <w:rPr>
                <w:sz w:val="16"/>
                <w:szCs w:val="16"/>
              </w:rPr>
            </w:pPr>
            <w:r w:rsidRPr="001B1679">
              <w:rPr>
                <w:sz w:val="16"/>
                <w:szCs w:val="16"/>
              </w:rPr>
              <w:t>Jiansong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F5CC2" w14:textId="77777777" w:rsidR="001B1679" w:rsidRPr="001B1679" w:rsidRDefault="00000000" w:rsidP="001B1679">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65F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C8154" w14:textId="77777777" w:rsidR="001B1679" w:rsidRPr="001B1679" w:rsidRDefault="00000000" w:rsidP="001B1679">
            <w:pPr>
              <w:pStyle w:val="TAL"/>
              <w:rPr>
                <w:sz w:val="16"/>
                <w:szCs w:val="16"/>
              </w:rPr>
            </w:pPr>
            <w:r w:rsidRPr="001B1679">
              <w:rPr>
                <w:sz w:val="16"/>
                <w:szCs w:val="16"/>
              </w:rPr>
              <w:t>3GPPMEMBER</w:t>
            </w:r>
          </w:p>
        </w:tc>
      </w:tr>
      <w:tr w:rsidR="00BB3F37" w14:paraId="67F71B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9FBFA2"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78E68" w14:textId="77777777" w:rsidR="001B1679" w:rsidRPr="001B1679" w:rsidRDefault="00000000" w:rsidP="001B1679">
            <w:pPr>
              <w:pStyle w:val="TAL"/>
              <w:rPr>
                <w:sz w:val="16"/>
                <w:szCs w:val="16"/>
              </w:rPr>
            </w:pPr>
            <w:r w:rsidRPr="001B1679">
              <w:rPr>
                <w:sz w:val="16"/>
                <w:szCs w:val="16"/>
              </w:rPr>
              <w:t>Gan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EFC7A" w14:textId="77777777" w:rsidR="001B1679" w:rsidRPr="001B1679" w:rsidRDefault="00000000" w:rsidP="001B1679">
            <w:pPr>
              <w:pStyle w:val="TAL"/>
              <w:rPr>
                <w:sz w:val="16"/>
                <w:szCs w:val="16"/>
              </w:rPr>
            </w:pPr>
            <w:r w:rsidRPr="001B1679">
              <w:rPr>
                <w:sz w:val="16"/>
                <w:szCs w:val="16"/>
              </w:rPr>
              <w:t>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C635" w14:textId="77777777" w:rsidR="001B1679" w:rsidRPr="001B1679" w:rsidRDefault="00000000" w:rsidP="001B1679">
            <w:pPr>
              <w:pStyle w:val="TAL"/>
              <w:rPr>
                <w:sz w:val="16"/>
                <w:szCs w:val="16"/>
              </w:rPr>
            </w:pPr>
            <w:r w:rsidRPr="001B1679">
              <w:rPr>
                <w:sz w:val="16"/>
                <w:szCs w:val="16"/>
              </w:rPr>
              <w:t>Chongqing Angying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8E30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B570C" w14:textId="77777777" w:rsidR="001B1679" w:rsidRPr="001B1679" w:rsidRDefault="00000000" w:rsidP="001B1679">
            <w:pPr>
              <w:pStyle w:val="TAL"/>
              <w:rPr>
                <w:sz w:val="16"/>
                <w:szCs w:val="16"/>
              </w:rPr>
            </w:pPr>
            <w:r w:rsidRPr="001B1679">
              <w:rPr>
                <w:sz w:val="16"/>
                <w:szCs w:val="16"/>
              </w:rPr>
              <w:t>3GPPMEMBER</w:t>
            </w:r>
          </w:p>
        </w:tc>
      </w:tr>
      <w:tr w:rsidR="00BB3F37" w14:paraId="60EE054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E1748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3F8222" w14:textId="77777777" w:rsidR="001B1679" w:rsidRPr="001B1679" w:rsidRDefault="00000000" w:rsidP="001B1679">
            <w:pPr>
              <w:pStyle w:val="TAL"/>
              <w:rPr>
                <w:sz w:val="16"/>
                <w:szCs w:val="16"/>
              </w:rPr>
            </w:pPr>
            <w:r w:rsidRPr="001B1679">
              <w:rPr>
                <w:sz w:val="16"/>
                <w:szCs w:val="16"/>
              </w:rPr>
              <w:t>Gandotra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02333" w14:textId="77777777" w:rsidR="001B1679" w:rsidRPr="001B1679" w:rsidRDefault="00000000" w:rsidP="001B1679">
            <w:pPr>
              <w:pStyle w:val="TAL"/>
              <w:rPr>
                <w:sz w:val="16"/>
                <w:szCs w:val="16"/>
              </w:rPr>
            </w:pPr>
            <w:r w:rsidRPr="001B1679">
              <w:rPr>
                <w:sz w:val="16"/>
                <w:szCs w:val="16"/>
              </w:rPr>
              <w:t>Pimmy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34FD"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4C97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81C84C" w14:textId="77777777" w:rsidR="001B1679" w:rsidRPr="001B1679" w:rsidRDefault="00000000" w:rsidP="001B1679">
            <w:pPr>
              <w:pStyle w:val="TAL"/>
              <w:rPr>
                <w:sz w:val="16"/>
                <w:szCs w:val="16"/>
              </w:rPr>
            </w:pPr>
            <w:r w:rsidRPr="001B1679">
              <w:rPr>
                <w:sz w:val="16"/>
                <w:szCs w:val="16"/>
              </w:rPr>
              <w:t>3GPPMEMBER</w:t>
            </w:r>
          </w:p>
        </w:tc>
      </w:tr>
      <w:tr w:rsidR="00BB3F37" w14:paraId="78C891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DE77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666B4" w14:textId="77777777" w:rsidR="001B1679" w:rsidRPr="001B1679" w:rsidRDefault="00000000" w:rsidP="001B1679">
            <w:pPr>
              <w:pStyle w:val="TAL"/>
              <w:rPr>
                <w:sz w:val="16"/>
                <w:szCs w:val="16"/>
              </w:rPr>
            </w:pPr>
            <w:r w:rsidRPr="001B1679">
              <w:rPr>
                <w:sz w:val="16"/>
                <w:szCs w:val="16"/>
              </w:rPr>
              <w:t>Gangey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EB506"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37269" w14:textId="77777777" w:rsidR="001B1679" w:rsidRPr="001B1679" w:rsidRDefault="00000000" w:rsidP="001B1679">
            <w:pPr>
              <w:pStyle w:val="TAL"/>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8E7B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DE21F" w14:textId="77777777" w:rsidR="001B1679" w:rsidRPr="001B1679" w:rsidRDefault="00000000" w:rsidP="001B1679">
            <w:pPr>
              <w:pStyle w:val="TAL"/>
              <w:rPr>
                <w:sz w:val="16"/>
                <w:szCs w:val="16"/>
              </w:rPr>
            </w:pPr>
            <w:r w:rsidRPr="001B1679">
              <w:rPr>
                <w:sz w:val="16"/>
                <w:szCs w:val="16"/>
              </w:rPr>
              <w:t>3GPPMEMBER</w:t>
            </w:r>
          </w:p>
        </w:tc>
      </w:tr>
      <w:tr w:rsidR="00BB3F37" w14:paraId="3A6C92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7599D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B1BE0"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9539D"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995CF" w14:textId="77777777" w:rsidR="001B1679" w:rsidRPr="001B1679" w:rsidRDefault="00000000" w:rsidP="001B1679">
            <w:pPr>
              <w:pStyle w:val="TAL"/>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D516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C6B48" w14:textId="77777777" w:rsidR="001B1679" w:rsidRPr="001B1679" w:rsidRDefault="00000000" w:rsidP="001B1679">
            <w:pPr>
              <w:pStyle w:val="TAL"/>
              <w:rPr>
                <w:sz w:val="16"/>
                <w:szCs w:val="16"/>
              </w:rPr>
            </w:pPr>
            <w:r w:rsidRPr="001B1679">
              <w:rPr>
                <w:sz w:val="16"/>
                <w:szCs w:val="16"/>
              </w:rPr>
              <w:t>3GPPMEMBER</w:t>
            </w:r>
          </w:p>
        </w:tc>
      </w:tr>
      <w:tr w:rsidR="00BB3F37" w14:paraId="7B20F4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02768"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4B359"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12CD4"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B681"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3458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E737A" w14:textId="77777777" w:rsidR="001B1679" w:rsidRPr="001B1679" w:rsidRDefault="00000000" w:rsidP="001B1679">
            <w:pPr>
              <w:pStyle w:val="TAL"/>
              <w:rPr>
                <w:sz w:val="16"/>
                <w:szCs w:val="16"/>
              </w:rPr>
            </w:pPr>
            <w:r w:rsidRPr="001B1679">
              <w:rPr>
                <w:sz w:val="16"/>
                <w:szCs w:val="16"/>
              </w:rPr>
              <w:t>3GPPMEMBER</w:t>
            </w:r>
          </w:p>
        </w:tc>
      </w:tr>
      <w:tr w:rsidR="00BB3F37" w14:paraId="6884FB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5847A7"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1963A" w14:textId="77777777" w:rsidR="001B1679" w:rsidRPr="001B1679" w:rsidRDefault="00000000" w:rsidP="001B1679">
            <w:pPr>
              <w:pStyle w:val="TAL"/>
              <w:rPr>
                <w:sz w:val="16"/>
                <w:szCs w:val="16"/>
              </w:rPr>
            </w:pPr>
            <w:r w:rsidRPr="001B1679">
              <w:rPr>
                <w:sz w:val="16"/>
                <w:szCs w:val="16"/>
              </w:rPr>
              <w:t>Gao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D10A1" w14:textId="77777777" w:rsidR="001B1679" w:rsidRPr="001B1679" w:rsidRDefault="00000000" w:rsidP="001B1679">
            <w:pPr>
              <w:pStyle w:val="TAL"/>
              <w:rPr>
                <w:sz w:val="16"/>
                <w:szCs w:val="16"/>
              </w:rPr>
            </w:pPr>
            <w:r w:rsidRPr="001B1679">
              <w:rPr>
                <w:sz w:val="16"/>
                <w:szCs w:val="16"/>
              </w:rPr>
              <w:t>Yuan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3B6FE" w14:textId="77777777" w:rsidR="001B1679" w:rsidRPr="001B1679" w:rsidRDefault="00000000" w:rsidP="001B1679">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02B8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3B509" w14:textId="77777777" w:rsidR="001B1679" w:rsidRPr="001B1679" w:rsidRDefault="00000000" w:rsidP="001B1679">
            <w:pPr>
              <w:pStyle w:val="TAL"/>
              <w:rPr>
                <w:sz w:val="16"/>
                <w:szCs w:val="16"/>
              </w:rPr>
            </w:pPr>
            <w:r w:rsidRPr="001B1679">
              <w:rPr>
                <w:sz w:val="16"/>
                <w:szCs w:val="16"/>
              </w:rPr>
              <w:t>3GPPMEMBER</w:t>
            </w:r>
          </w:p>
        </w:tc>
      </w:tr>
      <w:tr w:rsidR="00BB3F37" w14:paraId="661566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9E1B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2F0CC" w14:textId="77777777" w:rsidR="001B1679" w:rsidRPr="001B1679" w:rsidRDefault="00000000" w:rsidP="001B1679">
            <w:pPr>
              <w:pStyle w:val="TAL"/>
              <w:rPr>
                <w:sz w:val="16"/>
                <w:szCs w:val="16"/>
              </w:rPr>
            </w:pPr>
            <w:r w:rsidRPr="001B1679">
              <w:rPr>
                <w:sz w:val="16"/>
                <w:szCs w:val="16"/>
              </w:rPr>
              <w:t>Garcia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CB2CC" w14:textId="77777777" w:rsidR="001B1679" w:rsidRPr="001B1679" w:rsidRDefault="00000000" w:rsidP="001B1679">
            <w:pPr>
              <w:pStyle w:val="TAL"/>
              <w:rPr>
                <w:sz w:val="16"/>
                <w:szCs w:val="16"/>
              </w:rPr>
            </w:pPr>
            <w:r w:rsidRPr="001B1679">
              <w:rPr>
                <w:sz w:val="16"/>
                <w:szCs w:val="16"/>
              </w:rPr>
              <w:t>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44382" w14:textId="77777777" w:rsidR="001B1679" w:rsidRPr="001B1679" w:rsidRDefault="00000000" w:rsidP="001B1679">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E8E6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98D10" w14:textId="77777777" w:rsidR="001B1679" w:rsidRPr="001B1679" w:rsidRDefault="00000000" w:rsidP="001B1679">
            <w:pPr>
              <w:pStyle w:val="TAL"/>
              <w:rPr>
                <w:sz w:val="16"/>
                <w:szCs w:val="16"/>
              </w:rPr>
            </w:pPr>
            <w:r w:rsidRPr="001B1679">
              <w:rPr>
                <w:sz w:val="16"/>
                <w:szCs w:val="16"/>
              </w:rPr>
              <w:t>3GPPMEMBER</w:t>
            </w:r>
          </w:p>
        </w:tc>
      </w:tr>
      <w:tr w:rsidR="00BB3F37" w14:paraId="779D24B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ACFA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C7974" w14:textId="77777777" w:rsidR="001B1679" w:rsidRPr="001B1679" w:rsidRDefault="00000000" w:rsidP="001B1679">
            <w:pPr>
              <w:pStyle w:val="TAL"/>
              <w:rPr>
                <w:sz w:val="16"/>
                <w:szCs w:val="16"/>
              </w:rPr>
            </w:pPr>
            <w:r w:rsidRPr="001B1679">
              <w:rPr>
                <w:sz w:val="16"/>
                <w:szCs w:val="16"/>
              </w:rPr>
              <w:t>Garcia-Flahaut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C3DCB" w14:textId="77777777" w:rsidR="001B1679" w:rsidRPr="001B1679" w:rsidRDefault="00000000" w:rsidP="001B1679">
            <w:pPr>
              <w:pStyle w:val="TAL"/>
              <w:rPr>
                <w:sz w:val="16"/>
                <w:szCs w:val="16"/>
              </w:rPr>
            </w:pPr>
            <w:r w:rsidRPr="001B1679">
              <w:rPr>
                <w:sz w:val="16"/>
                <w:szCs w:val="16"/>
              </w:rPr>
              <w:t>Juliette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B68BD"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0C4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8DB2C" w14:textId="77777777" w:rsidR="001B1679" w:rsidRPr="001B1679" w:rsidRDefault="00000000" w:rsidP="001B1679">
            <w:pPr>
              <w:pStyle w:val="TAL"/>
              <w:rPr>
                <w:sz w:val="16"/>
                <w:szCs w:val="16"/>
              </w:rPr>
            </w:pPr>
            <w:r w:rsidRPr="001B1679">
              <w:rPr>
                <w:sz w:val="16"/>
                <w:szCs w:val="16"/>
              </w:rPr>
              <w:t>3GPPMEMBER</w:t>
            </w:r>
          </w:p>
        </w:tc>
      </w:tr>
      <w:tr w:rsidR="00BB3F37" w14:paraId="70BD16F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6528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8DAFC" w14:textId="77777777" w:rsidR="001B1679" w:rsidRPr="001B1679" w:rsidRDefault="00000000" w:rsidP="001B1679">
            <w:pPr>
              <w:pStyle w:val="TAL"/>
              <w:rPr>
                <w:sz w:val="16"/>
                <w:szCs w:val="16"/>
              </w:rPr>
            </w:pPr>
            <w:r w:rsidRPr="001B1679">
              <w:rPr>
                <w:sz w:val="16"/>
                <w:szCs w:val="16"/>
              </w:rPr>
              <w:t>Garg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5DC7F" w14:textId="77777777" w:rsidR="001B1679" w:rsidRPr="001B1679" w:rsidRDefault="00000000" w:rsidP="001B1679">
            <w:pPr>
              <w:pStyle w:val="TAL"/>
              <w:rPr>
                <w:sz w:val="16"/>
                <w:szCs w:val="16"/>
              </w:rPr>
            </w:pPr>
            <w:r w:rsidRPr="001B1679">
              <w:rPr>
                <w:sz w:val="16"/>
                <w:szCs w:val="16"/>
              </w:rPr>
              <w:t>Sonali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8E402" w14:textId="77777777" w:rsidR="001B1679" w:rsidRPr="001B1679" w:rsidRDefault="00000000" w:rsidP="001B1679">
            <w:pPr>
              <w:pStyle w:val="TAL"/>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FDB8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653E3" w14:textId="77777777" w:rsidR="001B1679" w:rsidRPr="001B1679" w:rsidRDefault="00000000" w:rsidP="001B1679">
            <w:pPr>
              <w:pStyle w:val="TAL"/>
              <w:rPr>
                <w:sz w:val="16"/>
                <w:szCs w:val="16"/>
              </w:rPr>
            </w:pPr>
            <w:r w:rsidRPr="001B1679">
              <w:rPr>
                <w:sz w:val="16"/>
                <w:szCs w:val="16"/>
              </w:rPr>
              <w:t>3GPPMEMBER</w:t>
            </w:r>
          </w:p>
        </w:tc>
      </w:tr>
      <w:tr w:rsidR="00BB3F37" w14:paraId="56549E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27B47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3EB77" w14:textId="77777777" w:rsidR="001B1679" w:rsidRPr="001B1679" w:rsidRDefault="00000000" w:rsidP="001B1679">
            <w:pPr>
              <w:pStyle w:val="TAL"/>
              <w:rPr>
                <w:sz w:val="16"/>
                <w:szCs w:val="16"/>
              </w:rPr>
            </w:pPr>
            <w:r w:rsidRPr="001B1679">
              <w:rPr>
                <w:sz w:val="16"/>
                <w:szCs w:val="16"/>
              </w:rPr>
              <w:t>Gheorghiu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CF5B8" w14:textId="77777777" w:rsidR="001B1679" w:rsidRPr="001B1679" w:rsidRDefault="00000000" w:rsidP="001B1679">
            <w:pPr>
              <w:pStyle w:val="TAL"/>
              <w:rPr>
                <w:sz w:val="16"/>
                <w:szCs w:val="16"/>
              </w:rPr>
            </w:pPr>
            <w:r w:rsidRPr="001B1679">
              <w:rPr>
                <w:sz w:val="16"/>
                <w:szCs w:val="16"/>
              </w:rPr>
              <w:t>Valentin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B643E" w14:textId="77777777" w:rsidR="001B1679" w:rsidRPr="001B1679" w:rsidRDefault="00000000" w:rsidP="001B1679">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174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0C00E" w14:textId="77777777" w:rsidR="001B1679" w:rsidRPr="001B1679" w:rsidRDefault="00000000" w:rsidP="001B1679">
            <w:pPr>
              <w:pStyle w:val="TAL"/>
              <w:rPr>
                <w:sz w:val="16"/>
                <w:szCs w:val="16"/>
              </w:rPr>
            </w:pPr>
            <w:r w:rsidRPr="001B1679">
              <w:rPr>
                <w:sz w:val="16"/>
                <w:szCs w:val="16"/>
              </w:rPr>
              <w:t>3GPPMEMBER</w:t>
            </w:r>
          </w:p>
        </w:tc>
      </w:tr>
      <w:tr w:rsidR="00BB3F37" w14:paraId="71E295D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5043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A15CE" w14:textId="77777777" w:rsidR="001B1679" w:rsidRPr="001B1679" w:rsidRDefault="00000000" w:rsidP="001B1679">
            <w:pPr>
              <w:pStyle w:val="TAL"/>
              <w:rPr>
                <w:sz w:val="16"/>
                <w:szCs w:val="16"/>
              </w:rPr>
            </w:pPr>
            <w:r w:rsidRPr="001B1679">
              <w:rPr>
                <w:sz w:val="16"/>
                <w:szCs w:val="16"/>
              </w:rPr>
              <w:t>Glozman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35AE0" w14:textId="77777777" w:rsidR="001B1679" w:rsidRPr="001B1679" w:rsidRDefault="00000000" w:rsidP="001B1679">
            <w:pPr>
              <w:pStyle w:val="TAL"/>
              <w:rPr>
                <w:sz w:val="16"/>
                <w:szCs w:val="16"/>
              </w:rPr>
            </w:pPr>
            <w:r w:rsidRPr="001B1679">
              <w:rPr>
                <w:sz w:val="16"/>
                <w:szCs w:val="16"/>
              </w:rPr>
              <w:t>Borislav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21174"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44CF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92738" w14:textId="77777777" w:rsidR="001B1679" w:rsidRPr="001B1679" w:rsidRDefault="00000000" w:rsidP="001B1679">
            <w:pPr>
              <w:pStyle w:val="TAL"/>
              <w:rPr>
                <w:sz w:val="16"/>
                <w:szCs w:val="16"/>
              </w:rPr>
            </w:pPr>
            <w:r w:rsidRPr="001B1679">
              <w:rPr>
                <w:sz w:val="16"/>
                <w:szCs w:val="16"/>
              </w:rPr>
              <w:t>3GPPMEMBER</w:t>
            </w:r>
          </w:p>
        </w:tc>
      </w:tr>
      <w:tr w:rsidR="00BB3F37" w14:paraId="20B8526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9B34B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33C90" w14:textId="77777777" w:rsidR="001B1679" w:rsidRPr="001B1679" w:rsidRDefault="00000000" w:rsidP="001B1679">
            <w:pPr>
              <w:pStyle w:val="TAL"/>
              <w:rPr>
                <w:sz w:val="16"/>
                <w:szCs w:val="16"/>
              </w:rPr>
            </w:pPr>
            <w:r w:rsidRPr="001B1679">
              <w:rPr>
                <w:sz w:val="16"/>
                <w:szCs w:val="16"/>
              </w:rPr>
              <w:t>Godoy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70420" w14:textId="77777777" w:rsidR="001B1679" w:rsidRPr="001B1679" w:rsidRDefault="00000000" w:rsidP="001B1679">
            <w:pPr>
              <w:pStyle w:val="TAL"/>
              <w:rPr>
                <w:sz w:val="16"/>
                <w:szCs w:val="16"/>
              </w:rPr>
            </w:pPr>
            <w:r w:rsidRPr="001B1679">
              <w:rPr>
                <w:sz w:val="16"/>
                <w:szCs w:val="16"/>
              </w:rPr>
              <w:t>Gabriela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63916" w14:textId="77777777" w:rsidR="001B1679" w:rsidRPr="001B1679" w:rsidRDefault="00000000" w:rsidP="001B1679">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8C56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9D40A" w14:textId="77777777" w:rsidR="001B1679" w:rsidRPr="001B1679" w:rsidRDefault="00000000" w:rsidP="001B1679">
            <w:pPr>
              <w:pStyle w:val="TAL"/>
              <w:rPr>
                <w:sz w:val="16"/>
                <w:szCs w:val="16"/>
              </w:rPr>
            </w:pPr>
            <w:r w:rsidRPr="001B1679">
              <w:rPr>
                <w:sz w:val="16"/>
                <w:szCs w:val="16"/>
              </w:rPr>
              <w:t>3GPPMEMBER</w:t>
            </w:r>
          </w:p>
        </w:tc>
      </w:tr>
      <w:tr w:rsidR="00BB3F37" w14:paraId="265DF6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D4F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A0E0E" w14:textId="77777777" w:rsidR="001B1679" w:rsidRPr="001B1679" w:rsidRDefault="00000000" w:rsidP="001B1679">
            <w:pPr>
              <w:pStyle w:val="TAL"/>
              <w:rPr>
                <w:sz w:val="16"/>
                <w:szCs w:val="16"/>
              </w:rPr>
            </w:pPr>
            <w:r w:rsidRPr="001B1679">
              <w:rPr>
                <w:sz w:val="16"/>
                <w:szCs w:val="16"/>
              </w:rPr>
              <w:t>Goldberg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A38F4"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7CADE"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EABD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46259" w14:textId="77777777" w:rsidR="001B1679" w:rsidRPr="001B1679" w:rsidRDefault="00000000" w:rsidP="001B1679">
            <w:pPr>
              <w:pStyle w:val="TAL"/>
              <w:rPr>
                <w:sz w:val="16"/>
                <w:szCs w:val="16"/>
              </w:rPr>
            </w:pPr>
            <w:r w:rsidRPr="001B1679">
              <w:rPr>
                <w:sz w:val="16"/>
                <w:szCs w:val="16"/>
              </w:rPr>
              <w:t>3GPPMEMBER</w:t>
            </w:r>
          </w:p>
        </w:tc>
      </w:tr>
      <w:tr w:rsidR="00BB3F37" w14:paraId="2F9BBF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C77F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68490" w14:textId="77777777" w:rsidR="001B1679" w:rsidRPr="001B1679" w:rsidRDefault="00000000" w:rsidP="001B1679">
            <w:pPr>
              <w:pStyle w:val="TAL"/>
              <w:rPr>
                <w:sz w:val="16"/>
                <w:szCs w:val="16"/>
              </w:rPr>
            </w:pPr>
            <w:r w:rsidRPr="001B1679">
              <w:rPr>
                <w:sz w:val="16"/>
                <w:szCs w:val="16"/>
              </w:rPr>
              <w:t>Görmer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8708A" w14:textId="77777777" w:rsidR="001B1679" w:rsidRPr="001B1679" w:rsidRDefault="00000000" w:rsidP="001B1679">
            <w:pPr>
              <w:pStyle w:val="TAL"/>
              <w:rPr>
                <w:sz w:val="16"/>
                <w:szCs w:val="16"/>
              </w:rPr>
            </w:pPr>
            <w:r w:rsidRPr="001B1679">
              <w:rPr>
                <w:sz w:val="16"/>
                <w:szCs w:val="16"/>
              </w:rPr>
              <w:t>Gerald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22B03" w14:textId="77777777" w:rsidR="001B1679" w:rsidRPr="001B1679" w:rsidRDefault="00000000" w:rsidP="001B1679">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D38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16C54C" w14:textId="77777777" w:rsidR="001B1679" w:rsidRPr="001B1679" w:rsidRDefault="00000000" w:rsidP="001B1679">
            <w:pPr>
              <w:pStyle w:val="TAL"/>
              <w:rPr>
                <w:sz w:val="16"/>
                <w:szCs w:val="16"/>
              </w:rPr>
            </w:pPr>
            <w:r w:rsidRPr="001B1679">
              <w:rPr>
                <w:sz w:val="16"/>
                <w:szCs w:val="16"/>
              </w:rPr>
              <w:t>3GPPMEMBER</w:t>
            </w:r>
          </w:p>
        </w:tc>
      </w:tr>
      <w:tr w:rsidR="00BB3F37" w14:paraId="7D318E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0A1D7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86824" w14:textId="77777777" w:rsidR="001B1679" w:rsidRPr="001B1679" w:rsidRDefault="00000000" w:rsidP="001B1679">
            <w:pPr>
              <w:pStyle w:val="TAL"/>
              <w:rPr>
                <w:sz w:val="16"/>
                <w:szCs w:val="16"/>
              </w:rPr>
            </w:pPr>
            <w:r w:rsidRPr="001B1679">
              <w:rPr>
                <w:sz w:val="16"/>
                <w:szCs w:val="16"/>
              </w:rPr>
              <w:t>Grant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02316" w14:textId="77777777" w:rsidR="001B1679" w:rsidRPr="001B1679" w:rsidRDefault="00000000" w:rsidP="001B1679">
            <w:pPr>
              <w:pStyle w:val="TAL"/>
              <w:rPr>
                <w:sz w:val="16"/>
                <w:szCs w:val="16"/>
              </w:rPr>
            </w:pPr>
            <w:r w:rsidRPr="001B1679">
              <w:rPr>
                <w:sz w:val="16"/>
                <w:szCs w:val="16"/>
              </w:rPr>
              <w:t>Marc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067E"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8E1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50C32" w14:textId="77777777" w:rsidR="001B1679" w:rsidRPr="001B1679" w:rsidRDefault="00000000" w:rsidP="001B1679">
            <w:pPr>
              <w:pStyle w:val="TAL"/>
              <w:rPr>
                <w:sz w:val="16"/>
                <w:szCs w:val="16"/>
              </w:rPr>
            </w:pPr>
            <w:r w:rsidRPr="001B1679">
              <w:rPr>
                <w:sz w:val="16"/>
                <w:szCs w:val="16"/>
              </w:rPr>
              <w:t>3GPPMEMBER</w:t>
            </w:r>
          </w:p>
        </w:tc>
      </w:tr>
      <w:tr w:rsidR="00BB3F37" w14:paraId="74F6E0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305CF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AF98B" w14:textId="77777777" w:rsidR="001B1679" w:rsidRPr="001B1679" w:rsidRDefault="00000000" w:rsidP="001B1679">
            <w:pPr>
              <w:pStyle w:val="TAL"/>
              <w:rPr>
                <w:sz w:val="16"/>
                <w:szCs w:val="16"/>
              </w:rPr>
            </w:pPr>
            <w:r w:rsidRPr="001B1679">
              <w:rPr>
                <w:sz w:val="16"/>
                <w:szCs w:val="16"/>
              </w:rPr>
              <w:t>Graves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441E9" w14:textId="77777777" w:rsidR="001B1679" w:rsidRPr="001B1679" w:rsidRDefault="00000000" w:rsidP="001B1679">
            <w:pPr>
              <w:pStyle w:val="TAL"/>
              <w:rPr>
                <w:sz w:val="16"/>
                <w:szCs w:val="16"/>
              </w:rPr>
            </w:pPr>
            <w:r w:rsidRPr="001B1679">
              <w:rPr>
                <w:sz w:val="16"/>
                <w:szCs w:val="16"/>
              </w:rPr>
              <w:t>Benoit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13726" w14:textId="77777777" w:rsidR="001B1679" w:rsidRPr="001B1679" w:rsidRDefault="00000000" w:rsidP="001B1679">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D8C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EEF15" w14:textId="77777777" w:rsidR="001B1679" w:rsidRPr="001B1679" w:rsidRDefault="00000000" w:rsidP="001B1679">
            <w:pPr>
              <w:pStyle w:val="TAL"/>
              <w:rPr>
                <w:sz w:val="16"/>
                <w:szCs w:val="16"/>
              </w:rPr>
            </w:pPr>
            <w:r w:rsidRPr="001B1679">
              <w:rPr>
                <w:sz w:val="16"/>
                <w:szCs w:val="16"/>
              </w:rPr>
              <w:t>3GPPMEMBER</w:t>
            </w:r>
          </w:p>
        </w:tc>
      </w:tr>
      <w:tr w:rsidR="00BB3F37" w14:paraId="0CBE9D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8DF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6CEAF0" w14:textId="77777777" w:rsidR="001B1679" w:rsidRPr="001B1679" w:rsidRDefault="00000000" w:rsidP="001B1679">
            <w:pPr>
              <w:pStyle w:val="TAL"/>
              <w:rPr>
                <w:sz w:val="16"/>
                <w:szCs w:val="16"/>
              </w:rPr>
            </w:pPr>
            <w:r w:rsidRPr="001B1679">
              <w:rPr>
                <w:sz w:val="16"/>
                <w:szCs w:val="16"/>
              </w:rPr>
              <w:t>Guirguis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DED53" w14:textId="77777777" w:rsidR="001B1679" w:rsidRPr="001B1679" w:rsidRDefault="00000000" w:rsidP="001B1679">
            <w:pPr>
              <w:pStyle w:val="TAL"/>
              <w:rPr>
                <w:sz w:val="16"/>
                <w:szCs w:val="16"/>
              </w:rPr>
            </w:pPr>
            <w:r w:rsidRPr="001B1679">
              <w:rPr>
                <w:sz w:val="16"/>
                <w:szCs w:val="16"/>
              </w:rPr>
              <w:t>Ihab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677F8"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557C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67DA2" w14:textId="77777777" w:rsidR="001B1679" w:rsidRPr="001B1679" w:rsidRDefault="00000000" w:rsidP="001B1679">
            <w:pPr>
              <w:pStyle w:val="TAL"/>
              <w:rPr>
                <w:sz w:val="16"/>
                <w:szCs w:val="16"/>
              </w:rPr>
            </w:pPr>
            <w:r w:rsidRPr="001B1679">
              <w:rPr>
                <w:sz w:val="16"/>
                <w:szCs w:val="16"/>
              </w:rPr>
              <w:t>3GPPMEMBER</w:t>
            </w:r>
          </w:p>
        </w:tc>
      </w:tr>
      <w:tr w:rsidR="00BB3F37" w14:paraId="4A948B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9D9BA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83745"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D2C5A" w14:textId="77777777" w:rsidR="001B1679" w:rsidRPr="001B1679" w:rsidRDefault="00000000" w:rsidP="001B1679">
            <w:pPr>
              <w:pStyle w:val="TAL"/>
              <w:rPr>
                <w:sz w:val="16"/>
                <w:szCs w:val="16"/>
              </w:rPr>
            </w:pPr>
            <w:r w:rsidRPr="001B1679">
              <w:rPr>
                <w:sz w:val="16"/>
                <w:szCs w:val="16"/>
              </w:rPr>
              <w:t>Boren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B742E" w14:textId="77777777" w:rsidR="001B1679" w:rsidRPr="001B1679" w:rsidRDefault="00000000" w:rsidP="001B1679">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4C95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E3859" w14:textId="77777777" w:rsidR="001B1679" w:rsidRPr="001B1679" w:rsidRDefault="00000000" w:rsidP="001B1679">
            <w:pPr>
              <w:pStyle w:val="TAL"/>
              <w:rPr>
                <w:sz w:val="16"/>
                <w:szCs w:val="16"/>
              </w:rPr>
            </w:pPr>
            <w:r w:rsidRPr="001B1679">
              <w:rPr>
                <w:sz w:val="16"/>
                <w:szCs w:val="16"/>
              </w:rPr>
              <w:t>3GPPMEMBER</w:t>
            </w:r>
          </w:p>
        </w:tc>
      </w:tr>
      <w:tr w:rsidR="00BB3F37" w14:paraId="56D6A5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74BF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A269B"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80D62" w14:textId="77777777" w:rsidR="001B1679" w:rsidRPr="001B1679" w:rsidRDefault="00000000" w:rsidP="001B1679">
            <w:pPr>
              <w:pStyle w:val="TAL"/>
              <w:rPr>
                <w:sz w:val="16"/>
                <w:szCs w:val="16"/>
              </w:rPr>
            </w:pPr>
            <w:r w:rsidRPr="001B1679">
              <w:rPr>
                <w:sz w:val="16"/>
                <w:szCs w:val="16"/>
              </w:rPr>
              <w:t>Ivy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632DC" w14:textId="77777777" w:rsidR="001B1679" w:rsidRPr="001B1679" w:rsidRDefault="00000000" w:rsidP="001B1679">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9D5A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51B57" w14:textId="77777777" w:rsidR="001B1679" w:rsidRPr="001B1679" w:rsidRDefault="00000000" w:rsidP="001B1679">
            <w:pPr>
              <w:pStyle w:val="TAL"/>
              <w:rPr>
                <w:sz w:val="16"/>
                <w:szCs w:val="16"/>
              </w:rPr>
            </w:pPr>
            <w:r w:rsidRPr="001B1679">
              <w:rPr>
                <w:sz w:val="16"/>
                <w:szCs w:val="16"/>
              </w:rPr>
              <w:t>3GPPMEMBER</w:t>
            </w:r>
          </w:p>
        </w:tc>
      </w:tr>
      <w:tr w:rsidR="00BB3F37" w14:paraId="12257C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D07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A1714" w14:textId="77777777" w:rsidR="001B1679" w:rsidRPr="001B1679" w:rsidRDefault="00000000" w:rsidP="001B1679">
            <w:pPr>
              <w:pStyle w:val="TAL"/>
              <w:rPr>
                <w:sz w:val="16"/>
                <w:szCs w:val="16"/>
              </w:rPr>
            </w:pPr>
            <w:r w:rsidRPr="001B1679">
              <w:rPr>
                <w:sz w:val="16"/>
                <w:szCs w:val="16"/>
              </w:rPr>
              <w:t>Guo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43526" w14:textId="77777777" w:rsidR="001B1679" w:rsidRPr="001B1679" w:rsidRDefault="00000000" w:rsidP="001B1679">
            <w:pPr>
              <w:pStyle w:val="TAL"/>
              <w:rPr>
                <w:sz w:val="16"/>
                <w:szCs w:val="16"/>
              </w:rPr>
            </w:pPr>
            <w:r w:rsidRPr="001B1679">
              <w:rPr>
                <w:sz w:val="16"/>
                <w:szCs w:val="16"/>
              </w:rPr>
              <w:t>Yali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7FFAC"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82F8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4BAF7" w14:textId="77777777" w:rsidR="001B1679" w:rsidRPr="001B1679" w:rsidRDefault="00000000" w:rsidP="001B1679">
            <w:pPr>
              <w:pStyle w:val="TAL"/>
              <w:rPr>
                <w:sz w:val="16"/>
                <w:szCs w:val="16"/>
              </w:rPr>
            </w:pPr>
            <w:r w:rsidRPr="001B1679">
              <w:rPr>
                <w:sz w:val="16"/>
                <w:szCs w:val="16"/>
              </w:rPr>
              <w:t>3GPPMEMBER</w:t>
            </w:r>
          </w:p>
        </w:tc>
      </w:tr>
      <w:tr w:rsidR="00BB3F37" w14:paraId="2CFE191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35AEC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E70E9"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EA76F" w14:textId="77777777" w:rsidR="001B1679" w:rsidRPr="001B1679" w:rsidRDefault="00000000" w:rsidP="001B1679">
            <w:pPr>
              <w:pStyle w:val="TAL"/>
              <w:rPr>
                <w:sz w:val="16"/>
                <w:szCs w:val="16"/>
              </w:rPr>
            </w:pPr>
            <w:r w:rsidRPr="001B1679">
              <w:rPr>
                <w:sz w:val="16"/>
                <w:szCs w:val="16"/>
              </w:rPr>
              <w:t>Pallab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A32DB" w14:textId="77777777" w:rsidR="001B1679" w:rsidRPr="001B1679" w:rsidRDefault="00000000" w:rsidP="001B1679">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DB3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18B5A9" w14:textId="77777777" w:rsidR="001B1679" w:rsidRPr="001B1679" w:rsidRDefault="00000000" w:rsidP="001B1679">
            <w:pPr>
              <w:pStyle w:val="TAL"/>
              <w:rPr>
                <w:sz w:val="16"/>
                <w:szCs w:val="16"/>
              </w:rPr>
            </w:pPr>
            <w:r w:rsidRPr="001B1679">
              <w:rPr>
                <w:sz w:val="16"/>
                <w:szCs w:val="16"/>
              </w:rPr>
              <w:t>3GPPMEMBER</w:t>
            </w:r>
          </w:p>
        </w:tc>
      </w:tr>
      <w:tr w:rsidR="00BB3F37" w14:paraId="56B0AC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157B92"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25F4F"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F60A6" w14:textId="77777777" w:rsidR="001B1679" w:rsidRPr="001B1679" w:rsidRDefault="00000000" w:rsidP="001B1679">
            <w:pPr>
              <w:pStyle w:val="TAL"/>
              <w:rPr>
                <w:sz w:val="16"/>
                <w:szCs w:val="16"/>
              </w:rPr>
            </w:pPr>
            <w:r w:rsidRPr="001B1679">
              <w:rPr>
                <w:sz w:val="16"/>
                <w:szCs w:val="16"/>
              </w:rPr>
              <w:t>Varini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B7906"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EC84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61141" w14:textId="77777777" w:rsidR="001B1679" w:rsidRPr="001B1679" w:rsidRDefault="00000000" w:rsidP="001B1679">
            <w:pPr>
              <w:pStyle w:val="TAL"/>
              <w:rPr>
                <w:sz w:val="16"/>
                <w:szCs w:val="16"/>
              </w:rPr>
            </w:pPr>
            <w:r w:rsidRPr="001B1679">
              <w:rPr>
                <w:sz w:val="16"/>
                <w:szCs w:val="16"/>
              </w:rPr>
              <w:t>3GPPMEMBER</w:t>
            </w:r>
          </w:p>
        </w:tc>
      </w:tr>
      <w:tr w:rsidR="00BB3F37" w14:paraId="29BC62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110A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49BA81" w14:textId="77777777" w:rsidR="001B1679" w:rsidRPr="001B1679" w:rsidRDefault="00000000" w:rsidP="001B1679">
            <w:pPr>
              <w:pStyle w:val="TAL"/>
              <w:rPr>
                <w:sz w:val="16"/>
                <w:szCs w:val="16"/>
              </w:rPr>
            </w:pPr>
            <w:r w:rsidRPr="001B1679">
              <w:rPr>
                <w:sz w:val="16"/>
                <w:szCs w:val="16"/>
              </w:rPr>
              <w:t>Gupta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4B1CA"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584CB" w14:textId="77777777" w:rsidR="001B1679" w:rsidRPr="001B1679" w:rsidRDefault="00000000" w:rsidP="001B1679">
            <w:pPr>
              <w:pStyle w:val="TAL"/>
              <w:rPr>
                <w:sz w:val="16"/>
                <w:szCs w:val="16"/>
              </w:rPr>
            </w:pPr>
            <w:r w:rsidRPr="001B1679">
              <w:rPr>
                <w:sz w:val="16"/>
                <w:szCs w:val="16"/>
              </w:rPr>
              <w:t>Apple Gesellschaft 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46DF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B46EA" w14:textId="77777777" w:rsidR="001B1679" w:rsidRPr="001B1679" w:rsidRDefault="00000000" w:rsidP="001B1679">
            <w:pPr>
              <w:pStyle w:val="TAL"/>
              <w:rPr>
                <w:sz w:val="16"/>
                <w:szCs w:val="16"/>
              </w:rPr>
            </w:pPr>
            <w:r w:rsidRPr="001B1679">
              <w:rPr>
                <w:sz w:val="16"/>
                <w:szCs w:val="16"/>
              </w:rPr>
              <w:t>3GPPMEMBER</w:t>
            </w:r>
          </w:p>
        </w:tc>
      </w:tr>
      <w:tr w:rsidR="00BB3F37" w14:paraId="051F72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D5D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575B7E" w14:textId="77777777" w:rsidR="001B1679" w:rsidRPr="001B1679" w:rsidRDefault="00000000" w:rsidP="001B1679">
            <w:pPr>
              <w:pStyle w:val="TAL"/>
              <w:rPr>
                <w:sz w:val="16"/>
                <w:szCs w:val="16"/>
              </w:rPr>
            </w:pPr>
            <w:r w:rsidRPr="001B1679">
              <w:rPr>
                <w:sz w:val="16"/>
                <w:szCs w:val="16"/>
              </w:rPr>
              <w:t>Gutierrez Estevez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DCB36"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9B9AC"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4DA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C1A08" w14:textId="77777777" w:rsidR="001B1679" w:rsidRPr="001B1679" w:rsidRDefault="00000000" w:rsidP="001B1679">
            <w:pPr>
              <w:pStyle w:val="TAL"/>
              <w:rPr>
                <w:sz w:val="16"/>
                <w:szCs w:val="16"/>
              </w:rPr>
            </w:pPr>
            <w:r w:rsidRPr="001B1679">
              <w:rPr>
                <w:sz w:val="16"/>
                <w:szCs w:val="16"/>
              </w:rPr>
              <w:t>3GPPMEMBER</w:t>
            </w:r>
          </w:p>
        </w:tc>
      </w:tr>
      <w:tr w:rsidR="00BB3F37" w14:paraId="0A5C30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824B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0E554" w14:textId="77777777" w:rsidR="001B1679" w:rsidRPr="001B1679" w:rsidRDefault="00000000" w:rsidP="001B1679">
            <w:pPr>
              <w:pStyle w:val="TAL"/>
              <w:rPr>
                <w:sz w:val="16"/>
                <w:szCs w:val="16"/>
              </w:rPr>
            </w:pPr>
            <w:r w:rsidRPr="001B1679">
              <w:rPr>
                <w:sz w:val="16"/>
                <w:szCs w:val="16"/>
              </w:rPr>
              <w:t>Guttman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CCE3" w14:textId="77777777" w:rsidR="001B1679" w:rsidRPr="001B1679" w:rsidRDefault="00000000" w:rsidP="001B1679">
            <w:pPr>
              <w:pStyle w:val="TAL"/>
              <w:rPr>
                <w:sz w:val="16"/>
                <w:szCs w:val="16"/>
              </w:rPr>
            </w:pPr>
            <w:r w:rsidRPr="001B1679">
              <w:rPr>
                <w:sz w:val="16"/>
                <w:szCs w:val="16"/>
              </w:rPr>
              <w:t>Erik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30697"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0BE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48055" w14:textId="77777777" w:rsidR="001B1679" w:rsidRPr="001B1679" w:rsidRDefault="00000000" w:rsidP="001B1679">
            <w:pPr>
              <w:pStyle w:val="TAL"/>
              <w:rPr>
                <w:sz w:val="16"/>
                <w:szCs w:val="16"/>
              </w:rPr>
            </w:pPr>
            <w:r w:rsidRPr="001B1679">
              <w:rPr>
                <w:sz w:val="16"/>
                <w:szCs w:val="16"/>
              </w:rPr>
              <w:t>3GPPMEMBER</w:t>
            </w:r>
          </w:p>
        </w:tc>
      </w:tr>
      <w:tr w:rsidR="00BB3F37" w14:paraId="5842CF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AED6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E7448" w14:textId="77777777" w:rsidR="001B1679" w:rsidRPr="001B1679" w:rsidRDefault="00000000" w:rsidP="001B1679">
            <w:pPr>
              <w:pStyle w:val="TAL"/>
              <w:rPr>
                <w:sz w:val="16"/>
                <w:szCs w:val="16"/>
              </w:rPr>
            </w:pPr>
            <w:r w:rsidRPr="001B1679">
              <w:rPr>
                <w:sz w:val="16"/>
                <w:szCs w:val="16"/>
              </w:rPr>
              <w:t>Hall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A1EF" w14:textId="77777777" w:rsidR="001B1679" w:rsidRPr="001B1679" w:rsidRDefault="00000000" w:rsidP="001B1679">
            <w:pPr>
              <w:pStyle w:val="TAL"/>
              <w:rPr>
                <w:sz w:val="16"/>
                <w:szCs w:val="16"/>
              </w:rPr>
            </w:pPr>
            <w:r w:rsidRPr="001B1679">
              <w:rPr>
                <w:sz w:val="16"/>
                <w:szCs w:val="16"/>
              </w:rPr>
              <w:t>Edward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41501" w14:textId="77777777" w:rsidR="001B1679" w:rsidRPr="001B1679" w:rsidRDefault="00000000" w:rsidP="001B1679">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6B6A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93493" w14:textId="77777777" w:rsidR="001B1679" w:rsidRPr="001B1679" w:rsidRDefault="00000000" w:rsidP="001B1679">
            <w:pPr>
              <w:pStyle w:val="TAL"/>
              <w:rPr>
                <w:sz w:val="16"/>
                <w:szCs w:val="16"/>
              </w:rPr>
            </w:pPr>
            <w:r w:rsidRPr="001B1679">
              <w:rPr>
                <w:sz w:val="16"/>
                <w:szCs w:val="16"/>
              </w:rPr>
              <w:t>3GPPMEMBER</w:t>
            </w:r>
          </w:p>
        </w:tc>
      </w:tr>
      <w:tr w:rsidR="00BB3F37" w14:paraId="1AB11B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1C9BA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D518D" w14:textId="77777777" w:rsidR="001B1679" w:rsidRPr="001B1679" w:rsidRDefault="00000000" w:rsidP="001B1679">
            <w:pPr>
              <w:pStyle w:val="TAL"/>
              <w:rPr>
                <w:sz w:val="16"/>
                <w:szCs w:val="16"/>
              </w:rPr>
            </w:pPr>
            <w:r w:rsidRPr="001B1679">
              <w:rPr>
                <w:sz w:val="16"/>
                <w:szCs w:val="16"/>
              </w:rPr>
              <w:t>Hampel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E8B47"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202B4" w14:textId="77777777" w:rsidR="001B1679" w:rsidRPr="001B1679" w:rsidRDefault="00000000" w:rsidP="001B1679">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7A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D0337" w14:textId="77777777" w:rsidR="001B1679" w:rsidRPr="001B1679" w:rsidRDefault="00000000" w:rsidP="001B1679">
            <w:pPr>
              <w:pStyle w:val="TAL"/>
              <w:rPr>
                <w:sz w:val="16"/>
                <w:szCs w:val="16"/>
              </w:rPr>
            </w:pPr>
            <w:r w:rsidRPr="001B1679">
              <w:rPr>
                <w:sz w:val="16"/>
                <w:szCs w:val="16"/>
              </w:rPr>
              <w:t>3GPPMEMBER</w:t>
            </w:r>
          </w:p>
        </w:tc>
      </w:tr>
      <w:tr w:rsidR="00BB3F37" w14:paraId="70E0D8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CE1D9"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0FA67"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32093" w14:textId="77777777" w:rsidR="001B1679" w:rsidRPr="001B1679" w:rsidRDefault="00000000" w:rsidP="001B1679">
            <w:pPr>
              <w:pStyle w:val="TAL"/>
              <w:rPr>
                <w:sz w:val="16"/>
                <w:szCs w:val="16"/>
              </w:rPr>
            </w:pPr>
            <w:r w:rsidRPr="001B1679">
              <w:rPr>
                <w:sz w:val="16"/>
                <w:szCs w:val="16"/>
              </w:rPr>
              <w:t>Andrew Min-gyu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9B77" w14:textId="77777777" w:rsidR="001B1679" w:rsidRPr="001B1679" w:rsidRDefault="00000000" w:rsidP="001B1679">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A0BEF"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89248" w14:textId="77777777" w:rsidR="001B1679" w:rsidRPr="001B1679" w:rsidRDefault="00000000" w:rsidP="001B1679">
            <w:pPr>
              <w:pStyle w:val="TAL"/>
              <w:rPr>
                <w:sz w:val="16"/>
                <w:szCs w:val="16"/>
              </w:rPr>
            </w:pPr>
            <w:r w:rsidRPr="001B1679">
              <w:rPr>
                <w:sz w:val="16"/>
                <w:szCs w:val="16"/>
              </w:rPr>
              <w:t>3GPPMEMBER</w:t>
            </w:r>
          </w:p>
        </w:tc>
      </w:tr>
      <w:tr w:rsidR="00BB3F37" w14:paraId="79B771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E9379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75C7A"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37117" w14:textId="77777777" w:rsidR="001B1679" w:rsidRPr="001B1679" w:rsidRDefault="00000000" w:rsidP="001B1679">
            <w:pPr>
              <w:pStyle w:val="TAL"/>
              <w:rPr>
                <w:sz w:val="16"/>
                <w:szCs w:val="16"/>
              </w:rPr>
            </w:pPr>
            <w:r w:rsidRPr="001B1679">
              <w:rPr>
                <w:sz w:val="16"/>
                <w:szCs w:val="16"/>
              </w:rPr>
              <w:t>Jaemin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3EBF" w14:textId="77777777" w:rsidR="001B1679" w:rsidRPr="001B1679" w:rsidRDefault="00000000" w:rsidP="001B1679">
            <w:pPr>
              <w:pStyle w:val="TAL"/>
              <w:rPr>
                <w:sz w:val="16"/>
                <w:szCs w:val="16"/>
              </w:rPr>
            </w:pPr>
            <w:r w:rsidRPr="001B1679">
              <w:rPr>
                <w:sz w:val="16"/>
                <w:szCs w:val="16"/>
              </w:rPr>
              <w:t>Intel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1F27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07BB9" w14:textId="77777777" w:rsidR="001B1679" w:rsidRPr="001B1679" w:rsidRDefault="00000000" w:rsidP="001B1679">
            <w:pPr>
              <w:pStyle w:val="TAL"/>
              <w:rPr>
                <w:sz w:val="16"/>
                <w:szCs w:val="16"/>
              </w:rPr>
            </w:pPr>
            <w:r w:rsidRPr="001B1679">
              <w:rPr>
                <w:sz w:val="16"/>
                <w:szCs w:val="16"/>
              </w:rPr>
              <w:t>3GPPMEMBER</w:t>
            </w:r>
          </w:p>
        </w:tc>
      </w:tr>
      <w:tr w:rsidR="00BB3F37" w14:paraId="40059E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9D45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9DE44"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0B15F" w14:textId="77777777" w:rsidR="001B1679" w:rsidRPr="001B1679" w:rsidRDefault="00000000" w:rsidP="001B1679">
            <w:pPr>
              <w:pStyle w:val="TAL"/>
              <w:rPr>
                <w:sz w:val="16"/>
                <w:szCs w:val="16"/>
              </w:rPr>
            </w:pPr>
            <w:r w:rsidRPr="001B1679">
              <w:rPr>
                <w:sz w:val="16"/>
                <w:szCs w:val="16"/>
              </w:rPr>
              <w:t>Lifeng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34BF"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155C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5B88B" w14:textId="77777777" w:rsidR="001B1679" w:rsidRPr="001B1679" w:rsidRDefault="00000000" w:rsidP="001B1679">
            <w:pPr>
              <w:pStyle w:val="TAL"/>
              <w:rPr>
                <w:sz w:val="16"/>
                <w:szCs w:val="16"/>
              </w:rPr>
            </w:pPr>
            <w:r w:rsidRPr="001B1679">
              <w:rPr>
                <w:sz w:val="16"/>
                <w:szCs w:val="16"/>
              </w:rPr>
              <w:t>3GPPMEMBER</w:t>
            </w:r>
          </w:p>
        </w:tc>
      </w:tr>
      <w:tr w:rsidR="00BB3F37" w14:paraId="7D30A1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459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07786"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5FBF6" w14:textId="77777777" w:rsidR="001B1679" w:rsidRPr="001B1679" w:rsidRDefault="00000000" w:rsidP="001B1679">
            <w:pPr>
              <w:pStyle w:val="TAL"/>
              <w:rPr>
                <w:sz w:val="16"/>
                <w:szCs w:val="16"/>
              </w:rPr>
            </w:pPr>
            <w:r w:rsidRPr="001B1679">
              <w:rPr>
                <w:sz w:val="16"/>
                <w:szCs w:val="16"/>
              </w:rPr>
              <w:t>Lufeng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FF39E" w14:textId="77777777" w:rsidR="001B1679" w:rsidRPr="001B1679" w:rsidRDefault="00000000" w:rsidP="001B1679">
            <w:pPr>
              <w:pStyle w:val="TAL"/>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01E82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45F16" w14:textId="77777777" w:rsidR="001B1679" w:rsidRPr="001B1679" w:rsidRDefault="00000000" w:rsidP="001B1679">
            <w:pPr>
              <w:pStyle w:val="TAL"/>
              <w:rPr>
                <w:sz w:val="16"/>
                <w:szCs w:val="16"/>
              </w:rPr>
            </w:pPr>
            <w:r w:rsidRPr="001B1679">
              <w:rPr>
                <w:sz w:val="16"/>
                <w:szCs w:val="16"/>
              </w:rPr>
              <w:t>3GPPMEMBER</w:t>
            </w:r>
          </w:p>
        </w:tc>
      </w:tr>
      <w:tr w:rsidR="00BB3F37" w14:paraId="41B222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C150F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B4F53"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EDCD9" w14:textId="77777777" w:rsidR="001B1679" w:rsidRPr="001B1679" w:rsidRDefault="00000000" w:rsidP="001B1679">
            <w:pPr>
              <w:pStyle w:val="TAL"/>
              <w:rPr>
                <w:sz w:val="16"/>
                <w:szCs w:val="16"/>
              </w:rPr>
            </w:pPr>
            <w:r w:rsidRPr="001B1679">
              <w:rPr>
                <w:sz w:val="16"/>
                <w:szCs w:val="16"/>
              </w:rPr>
              <w:t>Seunghee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B456D" w14:textId="77777777" w:rsidR="001B1679" w:rsidRPr="001B1679" w:rsidRDefault="00000000" w:rsidP="001B1679">
            <w:pPr>
              <w:pStyle w:val="TAL"/>
              <w:rPr>
                <w:sz w:val="16"/>
                <w:szCs w:val="16"/>
              </w:rPr>
            </w:pPr>
            <w:r w:rsidRPr="001B1679">
              <w:rPr>
                <w:sz w:val="16"/>
                <w:szCs w:val="16"/>
              </w:rPr>
              <w:t>Intel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3433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63593" w14:textId="77777777" w:rsidR="001B1679" w:rsidRPr="001B1679" w:rsidRDefault="00000000" w:rsidP="001B1679">
            <w:pPr>
              <w:pStyle w:val="TAL"/>
              <w:rPr>
                <w:sz w:val="16"/>
                <w:szCs w:val="16"/>
              </w:rPr>
            </w:pPr>
            <w:r w:rsidRPr="001B1679">
              <w:rPr>
                <w:sz w:val="16"/>
                <w:szCs w:val="16"/>
              </w:rPr>
              <w:t>3GPPMEMBER</w:t>
            </w:r>
          </w:p>
        </w:tc>
      </w:tr>
      <w:tr w:rsidR="00BB3F37" w14:paraId="5243A5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EC954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81ACA" w14:textId="77777777" w:rsidR="001B1679" w:rsidRPr="001B1679" w:rsidRDefault="00000000" w:rsidP="001B1679">
            <w:pPr>
              <w:pStyle w:val="TAL"/>
              <w:rPr>
                <w:sz w:val="16"/>
                <w:szCs w:val="16"/>
              </w:rPr>
            </w:pPr>
            <w:r w:rsidRPr="001B1679">
              <w:rPr>
                <w:sz w:val="16"/>
                <w:szCs w:val="16"/>
              </w:rPr>
              <w:t>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8883C" w14:textId="77777777" w:rsidR="001B1679" w:rsidRPr="001B1679" w:rsidRDefault="00000000" w:rsidP="001B1679">
            <w:pPr>
              <w:pStyle w:val="TAL"/>
              <w:rPr>
                <w:sz w:val="16"/>
                <w:szCs w:val="16"/>
              </w:rPr>
            </w:pPr>
            <w:r w:rsidRPr="001B1679">
              <w:rPr>
                <w:sz w:val="16"/>
                <w:szCs w:val="16"/>
              </w:rPr>
              <w:t>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F18E6"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B04B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20CD8" w14:textId="77777777" w:rsidR="001B1679" w:rsidRPr="001B1679" w:rsidRDefault="00000000" w:rsidP="001B1679">
            <w:pPr>
              <w:pStyle w:val="TAL"/>
              <w:rPr>
                <w:sz w:val="16"/>
                <w:szCs w:val="16"/>
              </w:rPr>
            </w:pPr>
            <w:r w:rsidRPr="001B1679">
              <w:rPr>
                <w:sz w:val="16"/>
                <w:szCs w:val="16"/>
              </w:rPr>
              <w:t>3GPPMEMBER</w:t>
            </w:r>
          </w:p>
        </w:tc>
      </w:tr>
      <w:tr w:rsidR="00BB3F37" w14:paraId="069661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270F2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CCD31" w14:textId="77777777" w:rsidR="001B1679" w:rsidRPr="001B1679" w:rsidRDefault="00000000" w:rsidP="001B1679">
            <w:pPr>
              <w:pStyle w:val="TAL"/>
              <w:rPr>
                <w:sz w:val="16"/>
                <w:szCs w:val="16"/>
              </w:rPr>
            </w:pPr>
            <w:r w:rsidRPr="001B1679">
              <w:rPr>
                <w:sz w:val="16"/>
                <w:szCs w:val="16"/>
              </w:rPr>
              <w:t>Hans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A6F9"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A4D96" w14:textId="77777777" w:rsidR="001B1679" w:rsidRPr="001B1679" w:rsidRDefault="00000000" w:rsidP="001B1679">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F56F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956DE" w14:textId="77777777" w:rsidR="001B1679" w:rsidRPr="001B1679" w:rsidRDefault="00000000" w:rsidP="001B1679">
            <w:pPr>
              <w:pStyle w:val="TAL"/>
              <w:rPr>
                <w:sz w:val="16"/>
                <w:szCs w:val="16"/>
              </w:rPr>
            </w:pPr>
            <w:r w:rsidRPr="001B1679">
              <w:rPr>
                <w:sz w:val="16"/>
                <w:szCs w:val="16"/>
              </w:rPr>
              <w:t>3GPPMEMBER</w:t>
            </w:r>
          </w:p>
        </w:tc>
      </w:tr>
      <w:tr w:rsidR="00BB3F37" w14:paraId="7E7A45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A70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29495" w14:textId="77777777" w:rsidR="001B1679" w:rsidRPr="001B1679" w:rsidRDefault="00000000" w:rsidP="001B1679">
            <w:pPr>
              <w:pStyle w:val="TAL"/>
              <w:rPr>
                <w:sz w:val="16"/>
                <w:szCs w:val="16"/>
              </w:rPr>
            </w:pPr>
            <w:r w:rsidRPr="001B1679">
              <w:rPr>
                <w:sz w:val="16"/>
                <w:szCs w:val="16"/>
              </w:rPr>
              <w:t>Harper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AFFD4" w14:textId="77777777" w:rsidR="001B1679" w:rsidRPr="001B1679" w:rsidRDefault="00000000" w:rsidP="001B1679">
            <w:pPr>
              <w:pStyle w:val="TAL"/>
              <w:rPr>
                <w:sz w:val="16"/>
                <w:szCs w:val="16"/>
              </w:rPr>
            </w:pPr>
            <w:r w:rsidRPr="001B1679">
              <w:rPr>
                <w:sz w:val="16"/>
                <w:szCs w:val="16"/>
              </w:rPr>
              <w:t>Colby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50D7" w14:textId="77777777" w:rsidR="001B1679" w:rsidRPr="001B1679" w:rsidRDefault="00000000" w:rsidP="001B1679">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9B265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BAAF4" w14:textId="77777777" w:rsidR="001B1679" w:rsidRPr="001B1679" w:rsidRDefault="00000000" w:rsidP="001B1679">
            <w:pPr>
              <w:pStyle w:val="TAL"/>
              <w:rPr>
                <w:sz w:val="16"/>
                <w:szCs w:val="16"/>
              </w:rPr>
            </w:pPr>
            <w:r w:rsidRPr="001B1679">
              <w:rPr>
                <w:sz w:val="16"/>
                <w:szCs w:val="16"/>
              </w:rPr>
              <w:t>3GPPMEMBER</w:t>
            </w:r>
          </w:p>
        </w:tc>
      </w:tr>
      <w:tr w:rsidR="00BB3F37" w14:paraId="384344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671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5061D" w14:textId="77777777" w:rsidR="001B1679" w:rsidRPr="001B1679" w:rsidRDefault="00000000" w:rsidP="001B1679">
            <w:pPr>
              <w:pStyle w:val="TAL"/>
              <w:rPr>
                <w:sz w:val="16"/>
                <w:szCs w:val="16"/>
              </w:rPr>
            </w:pPr>
            <w:r w:rsidRPr="001B1679">
              <w:rPr>
                <w:sz w:val="16"/>
                <w:szCs w:val="16"/>
              </w:rPr>
              <w:t>Hasegawa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86564" w14:textId="77777777" w:rsidR="001B1679" w:rsidRPr="001B1679" w:rsidRDefault="00000000" w:rsidP="001B1679">
            <w:pPr>
              <w:pStyle w:val="TAL"/>
              <w:rPr>
                <w:sz w:val="16"/>
                <w:szCs w:val="16"/>
              </w:rPr>
            </w:pPr>
            <w:r w:rsidRPr="001B1679">
              <w:rPr>
                <w:sz w:val="16"/>
                <w:szCs w:val="16"/>
              </w:rPr>
              <w:t>Fumiki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6ABE1" w14:textId="77777777" w:rsidR="001B1679" w:rsidRPr="001B1679" w:rsidRDefault="00000000" w:rsidP="001B1679">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CCEFF"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DFB02" w14:textId="77777777" w:rsidR="001B1679" w:rsidRPr="001B1679" w:rsidRDefault="00000000" w:rsidP="001B1679">
            <w:pPr>
              <w:pStyle w:val="TAL"/>
              <w:rPr>
                <w:sz w:val="16"/>
                <w:szCs w:val="16"/>
              </w:rPr>
            </w:pPr>
            <w:r w:rsidRPr="001B1679">
              <w:rPr>
                <w:sz w:val="16"/>
                <w:szCs w:val="16"/>
              </w:rPr>
              <w:t>3GPPMEMBER</w:t>
            </w:r>
          </w:p>
        </w:tc>
      </w:tr>
      <w:tr w:rsidR="00BB3F37" w14:paraId="31779B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A9EAB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DE38B" w14:textId="77777777" w:rsidR="001B1679" w:rsidRPr="001B1679" w:rsidRDefault="00000000" w:rsidP="001B1679">
            <w:pPr>
              <w:pStyle w:val="TAL"/>
              <w:rPr>
                <w:sz w:val="16"/>
                <w:szCs w:val="16"/>
              </w:rPr>
            </w:pPr>
            <w:r w:rsidRPr="001B1679">
              <w:rPr>
                <w:sz w:val="16"/>
                <w:szCs w:val="16"/>
              </w:rPr>
              <w:t>Haustein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F1167"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B8850" w14:textId="77777777" w:rsidR="001B1679" w:rsidRPr="001B1679" w:rsidRDefault="00000000" w:rsidP="001B1679">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9547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D058" w14:textId="77777777" w:rsidR="001B1679" w:rsidRPr="001B1679" w:rsidRDefault="00000000" w:rsidP="001B1679">
            <w:pPr>
              <w:pStyle w:val="TAL"/>
              <w:rPr>
                <w:sz w:val="16"/>
                <w:szCs w:val="16"/>
              </w:rPr>
            </w:pPr>
            <w:r w:rsidRPr="001B1679">
              <w:rPr>
                <w:sz w:val="16"/>
                <w:szCs w:val="16"/>
              </w:rPr>
              <w:t>3GPPMEMBER</w:t>
            </w:r>
          </w:p>
        </w:tc>
      </w:tr>
      <w:tr w:rsidR="00BB3F37" w14:paraId="05E6DCD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9F288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1E48E" w14:textId="77777777" w:rsidR="001B1679" w:rsidRPr="001B1679" w:rsidRDefault="00000000" w:rsidP="001B1679">
            <w:pPr>
              <w:pStyle w:val="TAL"/>
              <w:rPr>
                <w:sz w:val="16"/>
                <w:szCs w:val="16"/>
              </w:rPr>
            </w:pPr>
            <w:r w:rsidRPr="001B1679">
              <w:rPr>
                <w:sz w:val="16"/>
                <w:szCs w:val="16"/>
              </w:rPr>
              <w:t>Hawbaker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A19EB" w14:textId="77777777" w:rsidR="001B1679" w:rsidRPr="001B1679" w:rsidRDefault="00000000" w:rsidP="001B1679">
            <w:pPr>
              <w:pStyle w:val="TAL"/>
              <w:rPr>
                <w:sz w:val="16"/>
                <w:szCs w:val="16"/>
              </w:rPr>
            </w:pPr>
            <w:r w:rsidRPr="001B1679">
              <w:rPr>
                <w:sz w:val="16"/>
                <w:szCs w:val="16"/>
              </w:rPr>
              <w:t>Tyler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10970"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3E8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C9541" w14:textId="77777777" w:rsidR="001B1679" w:rsidRPr="001B1679" w:rsidRDefault="00000000" w:rsidP="001B1679">
            <w:pPr>
              <w:pStyle w:val="TAL"/>
              <w:rPr>
                <w:sz w:val="16"/>
                <w:szCs w:val="16"/>
              </w:rPr>
            </w:pPr>
            <w:r w:rsidRPr="001B1679">
              <w:rPr>
                <w:sz w:val="16"/>
                <w:szCs w:val="16"/>
              </w:rPr>
              <w:t>3GPPMEMBER</w:t>
            </w:r>
          </w:p>
        </w:tc>
      </w:tr>
      <w:tr w:rsidR="00BB3F37" w14:paraId="44D1CD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B40C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20AD1" w14:textId="77777777" w:rsidR="001B1679" w:rsidRPr="001B1679" w:rsidRDefault="00000000" w:rsidP="001B1679">
            <w:pPr>
              <w:pStyle w:val="TAL"/>
              <w:rPr>
                <w:sz w:val="16"/>
                <w:szCs w:val="16"/>
              </w:rPr>
            </w:pPr>
            <w:r w:rsidRPr="001B1679">
              <w:rPr>
                <w:sz w:val="16"/>
                <w:szCs w:val="16"/>
              </w:rPr>
              <w:t>Hayes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5B868" w14:textId="77777777" w:rsidR="001B1679" w:rsidRPr="001B1679" w:rsidRDefault="00000000" w:rsidP="001B1679">
            <w:pPr>
              <w:pStyle w:val="TAL"/>
              <w:rPr>
                <w:sz w:val="16"/>
                <w:szCs w:val="16"/>
              </w:rPr>
            </w:pPr>
            <w:r w:rsidRPr="001B1679">
              <w:rPr>
                <w:sz w:val="16"/>
                <w:szCs w:val="16"/>
              </w:rPr>
              <w:t>Stephen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06EBD" w14:textId="77777777" w:rsidR="001B1679" w:rsidRPr="001B1679" w:rsidRDefault="00000000" w:rsidP="001B1679">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4ED0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4F683" w14:textId="77777777" w:rsidR="001B1679" w:rsidRPr="001B1679" w:rsidRDefault="00000000" w:rsidP="001B1679">
            <w:pPr>
              <w:pStyle w:val="TAL"/>
              <w:rPr>
                <w:sz w:val="16"/>
                <w:szCs w:val="16"/>
              </w:rPr>
            </w:pPr>
            <w:r w:rsidRPr="001B1679">
              <w:rPr>
                <w:sz w:val="16"/>
                <w:szCs w:val="16"/>
              </w:rPr>
              <w:t>3GPPMEMBER</w:t>
            </w:r>
          </w:p>
        </w:tc>
      </w:tr>
      <w:tr w:rsidR="00BB3F37" w14:paraId="1ABA4B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C3375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E4BBC" w14:textId="77777777" w:rsidR="001B1679" w:rsidRPr="001B1679" w:rsidRDefault="00000000" w:rsidP="001B1679">
            <w:pPr>
              <w:pStyle w:val="TAL"/>
              <w:rPr>
                <w:sz w:val="16"/>
                <w:szCs w:val="16"/>
              </w:rPr>
            </w:pPr>
            <w:r w:rsidRPr="001B1679">
              <w:rPr>
                <w:sz w:val="16"/>
                <w:szCs w:val="16"/>
              </w:rPr>
              <w:t>Hédé</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C4A4E" w14:textId="77777777" w:rsidR="001B1679" w:rsidRPr="001B1679" w:rsidRDefault="00000000" w:rsidP="001B1679">
            <w:pPr>
              <w:pStyle w:val="TAL"/>
              <w:rPr>
                <w:sz w:val="16"/>
                <w:szCs w:val="16"/>
              </w:rPr>
            </w:pPr>
            <w:r w:rsidRPr="001B1679">
              <w:rPr>
                <w:sz w:val="16"/>
                <w:szCs w:val="16"/>
              </w:rPr>
              <w:t>Patrice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B7876"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936E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B6B26" w14:textId="77777777" w:rsidR="001B1679" w:rsidRPr="001B1679" w:rsidRDefault="00000000" w:rsidP="001B1679">
            <w:pPr>
              <w:pStyle w:val="TAL"/>
              <w:rPr>
                <w:sz w:val="16"/>
                <w:szCs w:val="16"/>
              </w:rPr>
            </w:pPr>
            <w:r w:rsidRPr="001B1679">
              <w:rPr>
                <w:sz w:val="16"/>
                <w:szCs w:val="16"/>
              </w:rPr>
              <w:t>3GPPMEMBER</w:t>
            </w:r>
          </w:p>
        </w:tc>
      </w:tr>
      <w:tr w:rsidR="00BB3F37" w14:paraId="74EB09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F4032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29DAB0" w14:textId="77777777" w:rsidR="001B1679" w:rsidRPr="001B1679" w:rsidRDefault="00000000" w:rsidP="001B1679">
            <w:pPr>
              <w:pStyle w:val="TAL"/>
              <w:rPr>
                <w:sz w:val="16"/>
                <w:szCs w:val="16"/>
              </w:rPr>
            </w:pPr>
            <w:r w:rsidRPr="001B1679">
              <w:rPr>
                <w:sz w:val="16"/>
                <w:szCs w:val="16"/>
              </w:rPr>
              <w:t>Hedman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784F4"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45783" w14:textId="77777777" w:rsidR="001B1679" w:rsidRPr="001B1679" w:rsidRDefault="00000000" w:rsidP="001B1679">
            <w:pPr>
              <w:pStyle w:val="TAL"/>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E1262"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4129E" w14:textId="77777777" w:rsidR="001B1679" w:rsidRPr="001B1679" w:rsidRDefault="00000000" w:rsidP="001B1679">
            <w:pPr>
              <w:pStyle w:val="TAL"/>
              <w:rPr>
                <w:sz w:val="16"/>
                <w:szCs w:val="16"/>
              </w:rPr>
            </w:pPr>
            <w:r w:rsidRPr="001B1679">
              <w:rPr>
                <w:sz w:val="16"/>
                <w:szCs w:val="16"/>
              </w:rPr>
              <w:t>3GPPMEMBER</w:t>
            </w:r>
          </w:p>
        </w:tc>
      </w:tr>
      <w:tr w:rsidR="00BB3F37" w14:paraId="2867A7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AB0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D72BA" w14:textId="77777777" w:rsidR="001B1679" w:rsidRPr="001B1679" w:rsidRDefault="00000000" w:rsidP="001B1679">
            <w:pPr>
              <w:pStyle w:val="TAL"/>
              <w:rPr>
                <w:sz w:val="16"/>
                <w:szCs w:val="16"/>
              </w:rPr>
            </w:pPr>
            <w:r w:rsidRPr="001B1679">
              <w:rPr>
                <w:sz w:val="16"/>
                <w:szCs w:val="16"/>
              </w:rPr>
              <w:t>Henry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723B5"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1C44D" w14:textId="77777777" w:rsidR="001B1679" w:rsidRPr="001B1679" w:rsidRDefault="00000000" w:rsidP="001B1679">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4870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CF534" w14:textId="77777777" w:rsidR="001B1679" w:rsidRPr="001B1679" w:rsidRDefault="00000000" w:rsidP="001B1679">
            <w:pPr>
              <w:pStyle w:val="TAL"/>
              <w:rPr>
                <w:sz w:val="16"/>
                <w:szCs w:val="16"/>
              </w:rPr>
            </w:pPr>
            <w:r w:rsidRPr="001B1679">
              <w:rPr>
                <w:sz w:val="16"/>
                <w:szCs w:val="16"/>
              </w:rPr>
              <w:t>3GPPMEMBER</w:t>
            </w:r>
          </w:p>
        </w:tc>
      </w:tr>
      <w:tr w:rsidR="00BB3F37" w14:paraId="16AD0A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98853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C7CDC" w14:textId="77777777" w:rsidR="001B1679" w:rsidRPr="001B1679" w:rsidRDefault="00000000" w:rsidP="001B1679">
            <w:pPr>
              <w:pStyle w:val="TAL"/>
              <w:rPr>
                <w:sz w:val="16"/>
                <w:szCs w:val="16"/>
              </w:rPr>
            </w:pPr>
            <w:r w:rsidRPr="001B1679">
              <w:rPr>
                <w:sz w:val="16"/>
                <w:szCs w:val="16"/>
              </w:rPr>
              <w:t>Heo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EB586" w14:textId="77777777" w:rsidR="001B1679" w:rsidRPr="001B1679" w:rsidRDefault="00000000" w:rsidP="001B1679">
            <w:pPr>
              <w:pStyle w:val="TAL"/>
              <w:rPr>
                <w:sz w:val="16"/>
                <w:szCs w:val="16"/>
              </w:rPr>
            </w:pPr>
            <w:r w:rsidRPr="001B1679">
              <w:rPr>
                <w:sz w:val="16"/>
                <w:szCs w:val="16"/>
              </w:rPr>
              <w:t>Youn hyoung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6B8F6" w14:textId="77777777" w:rsidR="001B1679" w:rsidRPr="001B1679" w:rsidRDefault="00000000" w:rsidP="001B1679">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282B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CAB85" w14:textId="77777777" w:rsidR="001B1679" w:rsidRPr="001B1679" w:rsidRDefault="00000000" w:rsidP="001B1679">
            <w:pPr>
              <w:pStyle w:val="TAL"/>
              <w:rPr>
                <w:sz w:val="16"/>
                <w:szCs w:val="16"/>
              </w:rPr>
            </w:pPr>
            <w:r w:rsidRPr="001B1679">
              <w:rPr>
                <w:sz w:val="16"/>
                <w:szCs w:val="16"/>
              </w:rPr>
              <w:t>3GPPMEMBER</w:t>
            </w:r>
          </w:p>
        </w:tc>
      </w:tr>
      <w:tr w:rsidR="00BB3F37" w14:paraId="49B3D69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821D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2CD17" w14:textId="77777777" w:rsidR="001B1679" w:rsidRPr="001B1679" w:rsidRDefault="00000000" w:rsidP="001B1679">
            <w:pPr>
              <w:pStyle w:val="TAL"/>
              <w:rPr>
                <w:sz w:val="16"/>
                <w:szCs w:val="16"/>
              </w:rPr>
            </w:pPr>
            <w:r w:rsidRPr="001B1679">
              <w:rPr>
                <w:sz w:val="16"/>
                <w:szCs w:val="16"/>
              </w:rPr>
              <w:t>Hietalahti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2A37A" w14:textId="77777777" w:rsidR="001B1679" w:rsidRPr="001B1679" w:rsidRDefault="00000000" w:rsidP="001B1679">
            <w:pPr>
              <w:pStyle w:val="TAL"/>
              <w:rPr>
                <w:sz w:val="16"/>
                <w:szCs w:val="16"/>
              </w:rPr>
            </w:pPr>
            <w:r w:rsidRPr="001B1679">
              <w:rPr>
                <w:sz w:val="16"/>
                <w:szCs w:val="16"/>
              </w:rPr>
              <w:t>Hannu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5B08" w14:textId="77777777" w:rsidR="001B1679" w:rsidRPr="001B1679" w:rsidRDefault="00000000" w:rsidP="001B1679">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F285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B2A55" w14:textId="77777777" w:rsidR="001B1679" w:rsidRPr="001B1679" w:rsidRDefault="00000000" w:rsidP="001B1679">
            <w:pPr>
              <w:pStyle w:val="TAL"/>
              <w:rPr>
                <w:sz w:val="16"/>
                <w:szCs w:val="16"/>
              </w:rPr>
            </w:pPr>
            <w:r w:rsidRPr="001B1679">
              <w:rPr>
                <w:sz w:val="16"/>
                <w:szCs w:val="16"/>
              </w:rPr>
              <w:t>3GPPMEMBER</w:t>
            </w:r>
          </w:p>
        </w:tc>
      </w:tr>
      <w:tr w:rsidR="00BB3F37" w14:paraId="03DAD2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3D60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DF868" w14:textId="77777777" w:rsidR="001B1679" w:rsidRPr="001B1679" w:rsidRDefault="00000000" w:rsidP="001B1679">
            <w:pPr>
              <w:pStyle w:val="TAL"/>
              <w:rPr>
                <w:sz w:val="16"/>
                <w:szCs w:val="16"/>
              </w:rPr>
            </w:pPr>
            <w:r w:rsidRPr="001B1679">
              <w:rPr>
                <w:sz w:val="16"/>
                <w:szCs w:val="16"/>
              </w:rPr>
              <w:t>Holley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F7185" w14:textId="77777777" w:rsidR="001B1679" w:rsidRPr="001B1679" w:rsidRDefault="00000000" w:rsidP="001B1679">
            <w:pPr>
              <w:pStyle w:val="TAL"/>
              <w:rPr>
                <w:sz w:val="16"/>
                <w:szCs w:val="16"/>
              </w:rPr>
            </w:pPr>
            <w:r w:rsidRPr="001B1679">
              <w:rPr>
                <w:sz w:val="16"/>
                <w:szCs w:val="16"/>
              </w:rPr>
              <w:t>Kevin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2B696"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365F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BADE4" w14:textId="77777777" w:rsidR="001B1679" w:rsidRPr="001B1679" w:rsidRDefault="00000000" w:rsidP="001B1679">
            <w:pPr>
              <w:pStyle w:val="TAL"/>
              <w:rPr>
                <w:sz w:val="16"/>
                <w:szCs w:val="16"/>
              </w:rPr>
            </w:pPr>
            <w:r w:rsidRPr="001B1679">
              <w:rPr>
                <w:sz w:val="16"/>
                <w:szCs w:val="16"/>
              </w:rPr>
              <w:t>3GPPMEMBER</w:t>
            </w:r>
          </w:p>
        </w:tc>
      </w:tr>
      <w:tr w:rsidR="00BB3F37" w14:paraId="610D84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D02D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A0935" w14:textId="77777777" w:rsidR="001B1679" w:rsidRPr="001B1679" w:rsidRDefault="00000000" w:rsidP="001B1679">
            <w:pPr>
              <w:pStyle w:val="TAL"/>
              <w:rPr>
                <w:sz w:val="16"/>
                <w:szCs w:val="16"/>
              </w:rPr>
            </w:pPr>
            <w:r w:rsidRPr="001B1679">
              <w:rPr>
                <w:sz w:val="16"/>
                <w:szCs w:val="16"/>
              </w:rPr>
              <w:t>Holmström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1A49" w14:textId="77777777" w:rsidR="001B1679" w:rsidRPr="001B1679" w:rsidRDefault="00000000" w:rsidP="001B1679">
            <w:pPr>
              <w:pStyle w:val="TAL"/>
              <w:rPr>
                <w:sz w:val="16"/>
                <w:szCs w:val="16"/>
              </w:rPr>
            </w:pPr>
            <w:r w:rsidRPr="001B1679">
              <w:rPr>
                <w:sz w:val="16"/>
                <w:szCs w:val="16"/>
              </w:rPr>
              <w:t>Tomas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D28CE" w14:textId="77777777" w:rsidR="001B1679" w:rsidRPr="001B1679" w:rsidRDefault="00000000" w:rsidP="001B1679">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328D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2E7A6" w14:textId="77777777" w:rsidR="001B1679" w:rsidRPr="001B1679" w:rsidRDefault="00000000" w:rsidP="001B1679">
            <w:pPr>
              <w:pStyle w:val="TAL"/>
              <w:rPr>
                <w:sz w:val="16"/>
                <w:szCs w:val="16"/>
              </w:rPr>
            </w:pPr>
            <w:r w:rsidRPr="001B1679">
              <w:rPr>
                <w:sz w:val="16"/>
                <w:szCs w:val="16"/>
              </w:rPr>
              <w:t>3GPPMEMBER</w:t>
            </w:r>
          </w:p>
        </w:tc>
      </w:tr>
      <w:tr w:rsidR="00BB3F37" w14:paraId="2ED2A1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A0067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62F99" w14:textId="77777777" w:rsidR="001B1679" w:rsidRPr="001B1679" w:rsidRDefault="00000000" w:rsidP="001B1679">
            <w:pPr>
              <w:pStyle w:val="TAL"/>
              <w:rPr>
                <w:sz w:val="16"/>
                <w:szCs w:val="16"/>
              </w:rPr>
            </w:pPr>
            <w:r w:rsidRPr="001B1679">
              <w:rPr>
                <w:sz w:val="16"/>
                <w:szCs w:val="16"/>
              </w:rPr>
              <w:t>Honma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C4EB" w14:textId="77777777" w:rsidR="001B1679" w:rsidRPr="001B1679" w:rsidRDefault="00000000" w:rsidP="001B1679">
            <w:pPr>
              <w:pStyle w:val="TAL"/>
              <w:rPr>
                <w:sz w:val="16"/>
                <w:szCs w:val="16"/>
              </w:rPr>
            </w:pPr>
            <w:r w:rsidRPr="001B1679">
              <w:rPr>
                <w:sz w:val="16"/>
                <w:szCs w:val="16"/>
              </w:rPr>
              <w:t>Keita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B3806"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1110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7F583" w14:textId="77777777" w:rsidR="001B1679" w:rsidRPr="001B1679" w:rsidRDefault="00000000" w:rsidP="001B1679">
            <w:pPr>
              <w:pStyle w:val="TAL"/>
              <w:rPr>
                <w:sz w:val="16"/>
                <w:szCs w:val="16"/>
              </w:rPr>
            </w:pPr>
            <w:r w:rsidRPr="001B1679">
              <w:rPr>
                <w:sz w:val="16"/>
                <w:szCs w:val="16"/>
              </w:rPr>
              <w:t>3GPPMEMBER</w:t>
            </w:r>
          </w:p>
        </w:tc>
      </w:tr>
      <w:tr w:rsidR="00BB3F37" w14:paraId="6047BF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9C78D7"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4B077" w14:textId="77777777" w:rsidR="001B1679" w:rsidRPr="001B1679" w:rsidRDefault="00000000" w:rsidP="001B1679">
            <w:pPr>
              <w:pStyle w:val="TAL"/>
              <w:rPr>
                <w:sz w:val="16"/>
                <w:szCs w:val="16"/>
              </w:rPr>
            </w:pPr>
            <w:r w:rsidRPr="001B1679">
              <w:rPr>
                <w:sz w:val="16"/>
                <w:szCs w:val="16"/>
              </w:rPr>
              <w:t>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28F55" w14:textId="77777777" w:rsidR="001B1679" w:rsidRPr="001B1679" w:rsidRDefault="00000000" w:rsidP="001B1679">
            <w:pPr>
              <w:pStyle w:val="TAL"/>
              <w:rPr>
                <w:sz w:val="16"/>
                <w:szCs w:val="16"/>
              </w:rPr>
            </w:pPr>
            <w:r w:rsidRPr="001B1679">
              <w:rPr>
                <w:sz w:val="16"/>
                <w:szCs w:val="16"/>
              </w:rPr>
              <w:t>Yunjing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1A25F" w14:textId="77777777" w:rsidR="001B1679" w:rsidRPr="001B1679" w:rsidRDefault="00000000" w:rsidP="001B1679">
            <w:pPr>
              <w:pStyle w:val="TAL"/>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EDEF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C9C5E" w14:textId="77777777" w:rsidR="001B1679" w:rsidRPr="001B1679" w:rsidRDefault="00000000" w:rsidP="001B1679">
            <w:pPr>
              <w:pStyle w:val="TAL"/>
              <w:rPr>
                <w:sz w:val="16"/>
                <w:szCs w:val="16"/>
              </w:rPr>
            </w:pPr>
            <w:r w:rsidRPr="001B1679">
              <w:rPr>
                <w:sz w:val="16"/>
                <w:szCs w:val="16"/>
              </w:rPr>
              <w:t>3GPPMEMBER</w:t>
            </w:r>
          </w:p>
        </w:tc>
      </w:tr>
      <w:tr w:rsidR="00BB3F37" w14:paraId="102FEC5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794E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74438" w14:textId="77777777" w:rsidR="001B1679" w:rsidRPr="001B1679" w:rsidRDefault="00000000" w:rsidP="001B1679">
            <w:pPr>
              <w:pStyle w:val="TAL"/>
              <w:rPr>
                <w:sz w:val="16"/>
                <w:szCs w:val="16"/>
              </w:rPr>
            </w:pPr>
            <w:r w:rsidRPr="001B1679">
              <w:rPr>
                <w:sz w:val="16"/>
                <w:szCs w:val="16"/>
              </w:rPr>
              <w:t>Howell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0F855" w14:textId="77777777" w:rsidR="001B1679" w:rsidRPr="001B1679" w:rsidRDefault="00000000" w:rsidP="001B1679">
            <w:pPr>
              <w:pStyle w:val="TAL"/>
              <w:rPr>
                <w:sz w:val="16"/>
                <w:szCs w:val="16"/>
              </w:rPr>
            </w:pPr>
            <w:r w:rsidRPr="001B1679">
              <w:rPr>
                <w:sz w:val="16"/>
                <w:szCs w:val="16"/>
              </w:rPr>
              <w:t>Andrew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37C24" w14:textId="77777777" w:rsidR="001B1679" w:rsidRPr="001B1679" w:rsidRDefault="00000000" w:rsidP="001B1679">
            <w:pPr>
              <w:pStyle w:val="TAL"/>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E51D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55F25" w14:textId="77777777" w:rsidR="001B1679" w:rsidRPr="001B1679" w:rsidRDefault="00000000" w:rsidP="001B1679">
            <w:pPr>
              <w:pStyle w:val="TAL"/>
              <w:rPr>
                <w:sz w:val="16"/>
                <w:szCs w:val="16"/>
              </w:rPr>
            </w:pPr>
            <w:r w:rsidRPr="001B1679">
              <w:rPr>
                <w:sz w:val="16"/>
                <w:szCs w:val="16"/>
              </w:rPr>
              <w:t>3GPPMEMBER</w:t>
            </w:r>
          </w:p>
        </w:tc>
      </w:tr>
      <w:tr w:rsidR="00BB3F37" w14:paraId="77DAED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8A1C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16B80" w14:textId="77777777" w:rsidR="001B1679" w:rsidRPr="001B1679" w:rsidRDefault="00000000" w:rsidP="001B1679">
            <w:pPr>
              <w:pStyle w:val="TAL"/>
              <w:rPr>
                <w:sz w:val="16"/>
                <w:szCs w:val="16"/>
              </w:rPr>
            </w:pPr>
            <w:r w:rsidRPr="001B1679">
              <w:rPr>
                <w:sz w:val="16"/>
                <w:szCs w:val="16"/>
              </w:rPr>
              <w:t>Hsieh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5EFF5" w14:textId="77777777" w:rsidR="001B1679" w:rsidRPr="001B1679" w:rsidRDefault="00000000" w:rsidP="001B1679">
            <w:pPr>
              <w:pStyle w:val="TAL"/>
              <w:rPr>
                <w:sz w:val="16"/>
                <w:szCs w:val="16"/>
              </w:rPr>
            </w:pPr>
            <w:r w:rsidRPr="001B1679">
              <w:rPr>
                <w:sz w:val="16"/>
                <w:szCs w:val="16"/>
              </w:rPr>
              <w:t>Bo-Han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35767" w14:textId="77777777" w:rsidR="001B1679" w:rsidRPr="001B1679" w:rsidRDefault="00000000" w:rsidP="001B1679">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CFC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3BF9E" w14:textId="77777777" w:rsidR="001B1679" w:rsidRPr="001B1679" w:rsidRDefault="00000000" w:rsidP="001B1679">
            <w:pPr>
              <w:pStyle w:val="TAL"/>
              <w:rPr>
                <w:sz w:val="16"/>
                <w:szCs w:val="16"/>
              </w:rPr>
            </w:pPr>
            <w:r w:rsidRPr="001B1679">
              <w:rPr>
                <w:sz w:val="16"/>
                <w:szCs w:val="16"/>
              </w:rPr>
              <w:t>3GPPMEMBER</w:t>
            </w:r>
          </w:p>
        </w:tc>
      </w:tr>
      <w:tr w:rsidR="00BB3F37" w14:paraId="6BEDC2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CBF2A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90B8C" w14:textId="77777777" w:rsidR="001B1679" w:rsidRPr="001B1679" w:rsidRDefault="00000000" w:rsidP="001B1679">
            <w:pPr>
              <w:pStyle w:val="TAL"/>
              <w:rPr>
                <w:sz w:val="16"/>
                <w:szCs w:val="16"/>
              </w:rPr>
            </w:pPr>
            <w:r w:rsidRPr="001B1679">
              <w:rPr>
                <w:sz w:val="16"/>
                <w:szCs w:val="16"/>
              </w:rPr>
              <w:t>Hsu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CBEA5"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A900B" w14:textId="77777777" w:rsidR="001B1679" w:rsidRPr="001B1679" w:rsidRDefault="00000000" w:rsidP="001B1679">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4B0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62D1E" w14:textId="77777777" w:rsidR="001B1679" w:rsidRPr="001B1679" w:rsidRDefault="00000000" w:rsidP="001B1679">
            <w:pPr>
              <w:pStyle w:val="TAL"/>
              <w:rPr>
                <w:sz w:val="16"/>
                <w:szCs w:val="16"/>
              </w:rPr>
            </w:pPr>
            <w:r w:rsidRPr="001B1679">
              <w:rPr>
                <w:sz w:val="16"/>
                <w:szCs w:val="16"/>
              </w:rPr>
              <w:t>3GPPMEMBER</w:t>
            </w:r>
          </w:p>
        </w:tc>
      </w:tr>
      <w:tr w:rsidR="00BB3F37" w14:paraId="309845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3DF50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D3966"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BFD891" w14:textId="77777777" w:rsidR="001B1679" w:rsidRPr="001B1679" w:rsidRDefault="00000000" w:rsidP="001B1679">
            <w:pPr>
              <w:pStyle w:val="TAL"/>
              <w:rPr>
                <w:sz w:val="16"/>
                <w:szCs w:val="16"/>
              </w:rPr>
            </w:pPr>
            <w:r w:rsidRPr="001B1679">
              <w:rPr>
                <w:sz w:val="16"/>
                <w:szCs w:val="16"/>
              </w:rPr>
              <w:t>Haijing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41CB3" w14:textId="77777777" w:rsidR="001B1679" w:rsidRPr="001B1679" w:rsidRDefault="00000000" w:rsidP="001B1679">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DD9B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52CE6" w14:textId="77777777" w:rsidR="001B1679" w:rsidRPr="001B1679" w:rsidRDefault="00000000" w:rsidP="001B1679">
            <w:pPr>
              <w:pStyle w:val="TAL"/>
              <w:rPr>
                <w:sz w:val="16"/>
                <w:szCs w:val="16"/>
              </w:rPr>
            </w:pPr>
            <w:r w:rsidRPr="001B1679">
              <w:rPr>
                <w:sz w:val="16"/>
                <w:szCs w:val="16"/>
              </w:rPr>
              <w:t>3GPPMEMBER</w:t>
            </w:r>
          </w:p>
        </w:tc>
      </w:tr>
      <w:tr w:rsidR="00BB3F37" w14:paraId="4715CF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C15A2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CEF01"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9A281"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BD7A0"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BF34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65FF" w14:textId="77777777" w:rsidR="001B1679" w:rsidRPr="001B1679" w:rsidRDefault="00000000" w:rsidP="001B1679">
            <w:pPr>
              <w:pStyle w:val="TAL"/>
              <w:rPr>
                <w:sz w:val="16"/>
                <w:szCs w:val="16"/>
              </w:rPr>
            </w:pPr>
            <w:r w:rsidRPr="001B1679">
              <w:rPr>
                <w:sz w:val="16"/>
                <w:szCs w:val="16"/>
              </w:rPr>
              <w:t>3GPPMEMBER</w:t>
            </w:r>
          </w:p>
        </w:tc>
      </w:tr>
      <w:tr w:rsidR="00BB3F37" w14:paraId="782F63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D41E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5F2AC"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B79EA" w14:textId="77777777" w:rsidR="001B1679" w:rsidRPr="001B1679" w:rsidRDefault="00000000" w:rsidP="001B1679">
            <w:pPr>
              <w:pStyle w:val="TAL"/>
              <w:rPr>
                <w:sz w:val="16"/>
                <w:szCs w:val="16"/>
              </w:rPr>
            </w:pPr>
            <w:r w:rsidRPr="001B1679">
              <w:rPr>
                <w:sz w:val="16"/>
                <w:szCs w:val="16"/>
              </w:rPr>
              <w:t>Tuo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E026" w14:textId="77777777" w:rsidR="001B1679" w:rsidRPr="001B1679" w:rsidRDefault="00000000" w:rsidP="001B1679">
            <w:pPr>
              <w:pStyle w:val="TAL"/>
              <w:rPr>
                <w:sz w:val="16"/>
                <w:szCs w:val="16"/>
              </w:rPr>
            </w:pPr>
            <w:r w:rsidRPr="001B1679">
              <w:rPr>
                <w:sz w:val="16"/>
                <w:szCs w:val="16"/>
              </w:rPr>
              <w:t>Quanray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3D8F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82AD0" w14:textId="77777777" w:rsidR="001B1679" w:rsidRPr="001B1679" w:rsidRDefault="00000000" w:rsidP="001B1679">
            <w:pPr>
              <w:pStyle w:val="TAL"/>
              <w:rPr>
                <w:sz w:val="16"/>
                <w:szCs w:val="16"/>
              </w:rPr>
            </w:pPr>
            <w:r w:rsidRPr="001B1679">
              <w:rPr>
                <w:sz w:val="16"/>
                <w:szCs w:val="16"/>
              </w:rPr>
              <w:t>3GPPMEMBER</w:t>
            </w:r>
          </w:p>
        </w:tc>
      </w:tr>
      <w:tr w:rsidR="00BB3F37" w14:paraId="547F26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119B34"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C026B" w14:textId="77777777" w:rsidR="001B1679" w:rsidRPr="001B1679" w:rsidRDefault="00000000" w:rsidP="001B1679">
            <w:pPr>
              <w:pStyle w:val="TAL"/>
              <w:rPr>
                <w:sz w:val="16"/>
                <w:szCs w:val="16"/>
              </w:rPr>
            </w:pPr>
            <w:r w:rsidRPr="001B1679">
              <w:rPr>
                <w:sz w:val="16"/>
                <w:szCs w:val="16"/>
              </w:rPr>
              <w:t>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58542" w14:textId="77777777" w:rsidR="001B1679" w:rsidRPr="001B1679" w:rsidRDefault="00000000" w:rsidP="001B1679">
            <w:pPr>
              <w:pStyle w:val="TAL"/>
              <w:rPr>
                <w:sz w:val="16"/>
                <w:szCs w:val="16"/>
              </w:rPr>
            </w:pPr>
            <w:r w:rsidRPr="001B1679">
              <w:rPr>
                <w:sz w:val="16"/>
                <w:szCs w:val="16"/>
              </w:rPr>
              <w:t>Yushuang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60C44" w14:textId="77777777" w:rsidR="001B1679" w:rsidRPr="001B1679" w:rsidRDefault="00000000" w:rsidP="001B1679">
            <w:pPr>
              <w:pStyle w:val="TAL"/>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17DF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B6BB1" w14:textId="77777777" w:rsidR="001B1679" w:rsidRPr="001B1679" w:rsidRDefault="00000000" w:rsidP="001B1679">
            <w:pPr>
              <w:pStyle w:val="TAL"/>
              <w:rPr>
                <w:sz w:val="16"/>
                <w:szCs w:val="16"/>
              </w:rPr>
            </w:pPr>
            <w:r w:rsidRPr="001B1679">
              <w:rPr>
                <w:sz w:val="16"/>
                <w:szCs w:val="16"/>
              </w:rPr>
              <w:t>3GPPMEMBER</w:t>
            </w:r>
          </w:p>
        </w:tc>
      </w:tr>
      <w:tr w:rsidR="00BB3F37" w14:paraId="514C06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02C3A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8AF90"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4159B" w14:textId="77777777" w:rsidR="001B1679" w:rsidRPr="001B1679" w:rsidRDefault="00000000" w:rsidP="001B1679">
            <w:pPr>
              <w:pStyle w:val="TAL"/>
              <w:rPr>
                <w:sz w:val="16"/>
                <w:szCs w:val="16"/>
              </w:rPr>
            </w:pPr>
            <w:r w:rsidRPr="001B1679">
              <w:rPr>
                <w:sz w:val="16"/>
                <w:szCs w:val="16"/>
              </w:rPr>
              <w:t>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DC389" w14:textId="77777777" w:rsidR="001B1679" w:rsidRPr="001B1679" w:rsidRDefault="00000000" w:rsidP="001B1679">
            <w:pPr>
              <w:pStyle w:val="TAL"/>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32BB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12097" w14:textId="77777777" w:rsidR="001B1679" w:rsidRPr="001B1679" w:rsidRDefault="00000000" w:rsidP="001B1679">
            <w:pPr>
              <w:pStyle w:val="TAL"/>
              <w:rPr>
                <w:sz w:val="16"/>
                <w:szCs w:val="16"/>
              </w:rPr>
            </w:pPr>
            <w:r w:rsidRPr="001B1679">
              <w:rPr>
                <w:sz w:val="16"/>
                <w:szCs w:val="16"/>
              </w:rPr>
              <w:t>3GPPMEMBER</w:t>
            </w:r>
          </w:p>
        </w:tc>
      </w:tr>
      <w:tr w:rsidR="00BB3F37" w14:paraId="226748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9B13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86A60" w14:textId="77777777" w:rsidR="001B1679" w:rsidRPr="001B1679" w:rsidRDefault="00000000" w:rsidP="001B1679">
            <w:pPr>
              <w:pStyle w:val="TAL"/>
              <w:rPr>
                <w:sz w:val="16"/>
                <w:szCs w:val="16"/>
              </w:rPr>
            </w:pPr>
            <w:r w:rsidRPr="001B1679">
              <w:rPr>
                <w:sz w:val="16"/>
                <w:szCs w:val="16"/>
              </w:rPr>
              <w:t>Huang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59A00" w14:textId="77777777" w:rsidR="001B1679" w:rsidRPr="001B1679" w:rsidRDefault="00000000" w:rsidP="001B1679">
            <w:pPr>
              <w:pStyle w:val="TAL"/>
              <w:rPr>
                <w:sz w:val="16"/>
                <w:szCs w:val="16"/>
              </w:rPr>
            </w:pPr>
            <w:r w:rsidRPr="001B1679">
              <w:rPr>
                <w:sz w:val="16"/>
                <w:szCs w:val="16"/>
              </w:rPr>
              <w:t>Zhenning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1C385" w14:textId="77777777" w:rsidR="001B1679" w:rsidRPr="001B1679" w:rsidRDefault="00000000" w:rsidP="001B1679">
            <w:pPr>
              <w:pStyle w:val="TAL"/>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6B72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AC69E4" w14:textId="77777777" w:rsidR="001B1679" w:rsidRPr="001B1679" w:rsidRDefault="00000000" w:rsidP="001B1679">
            <w:pPr>
              <w:pStyle w:val="TAL"/>
              <w:rPr>
                <w:sz w:val="16"/>
                <w:szCs w:val="16"/>
              </w:rPr>
            </w:pPr>
            <w:r w:rsidRPr="001B1679">
              <w:rPr>
                <w:sz w:val="16"/>
                <w:szCs w:val="16"/>
              </w:rPr>
              <w:t>3GPPMEMBER</w:t>
            </w:r>
          </w:p>
        </w:tc>
      </w:tr>
      <w:tr w:rsidR="00BB3F37" w14:paraId="10AE49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4842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EDCA3" w14:textId="77777777" w:rsidR="001B1679" w:rsidRPr="001B1679" w:rsidRDefault="00000000" w:rsidP="001B1679">
            <w:pPr>
              <w:pStyle w:val="TAL"/>
              <w:rPr>
                <w:sz w:val="16"/>
                <w:szCs w:val="16"/>
              </w:rPr>
            </w:pPr>
            <w:r w:rsidRPr="001B1679">
              <w:rPr>
                <w:sz w:val="16"/>
                <w:szCs w:val="16"/>
              </w:rPr>
              <w:t>Hwang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32678" w14:textId="77777777" w:rsidR="001B1679" w:rsidRPr="001B1679" w:rsidRDefault="00000000" w:rsidP="001B1679">
            <w:pPr>
              <w:pStyle w:val="TAL"/>
              <w:rPr>
                <w:sz w:val="16"/>
                <w:szCs w:val="16"/>
              </w:rPr>
            </w:pPr>
            <w:r w:rsidRPr="001B1679">
              <w:rPr>
                <w:sz w:val="16"/>
                <w:szCs w:val="16"/>
              </w:rPr>
              <w:t>Chungwoo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7877C" w14:textId="77777777" w:rsidR="001B1679" w:rsidRPr="001B1679" w:rsidRDefault="00000000" w:rsidP="001B1679">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57B3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9588CE" w14:textId="77777777" w:rsidR="001B1679" w:rsidRPr="001B1679" w:rsidRDefault="00000000" w:rsidP="001B1679">
            <w:pPr>
              <w:pStyle w:val="TAL"/>
              <w:rPr>
                <w:sz w:val="16"/>
                <w:szCs w:val="16"/>
              </w:rPr>
            </w:pPr>
            <w:r w:rsidRPr="001B1679">
              <w:rPr>
                <w:sz w:val="16"/>
                <w:szCs w:val="16"/>
              </w:rPr>
              <w:t>3GPPMEMBER</w:t>
            </w:r>
          </w:p>
        </w:tc>
      </w:tr>
      <w:tr w:rsidR="00BB3F37" w14:paraId="4FF6A11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3898C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92A89" w14:textId="77777777" w:rsidR="001B1679" w:rsidRPr="001B1679" w:rsidRDefault="00000000" w:rsidP="001B1679">
            <w:pPr>
              <w:pStyle w:val="TAL"/>
              <w:rPr>
                <w:sz w:val="16"/>
                <w:szCs w:val="16"/>
              </w:rPr>
            </w:pPr>
            <w:r w:rsidRPr="001B1679">
              <w:rPr>
                <w:sz w:val="16"/>
                <w:szCs w:val="16"/>
              </w:rPr>
              <w:t>Ido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19E5E"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53265"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B3A0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6D5F88" w14:textId="77777777" w:rsidR="001B1679" w:rsidRPr="001B1679" w:rsidRDefault="00000000" w:rsidP="001B1679">
            <w:pPr>
              <w:pStyle w:val="TAL"/>
              <w:rPr>
                <w:sz w:val="16"/>
                <w:szCs w:val="16"/>
              </w:rPr>
            </w:pPr>
            <w:r w:rsidRPr="001B1679">
              <w:rPr>
                <w:sz w:val="16"/>
                <w:szCs w:val="16"/>
              </w:rPr>
              <w:t>3GPPMEMBER</w:t>
            </w:r>
          </w:p>
        </w:tc>
      </w:tr>
      <w:tr w:rsidR="00BB3F37" w14:paraId="359456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8F1A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687DE" w14:textId="77777777" w:rsidR="001B1679" w:rsidRPr="001B1679" w:rsidRDefault="00000000" w:rsidP="001B1679">
            <w:pPr>
              <w:pStyle w:val="TAL"/>
              <w:rPr>
                <w:sz w:val="16"/>
                <w:szCs w:val="16"/>
              </w:rPr>
            </w:pPr>
            <w:r w:rsidRPr="001B1679">
              <w:rPr>
                <w:sz w:val="16"/>
                <w:szCs w:val="16"/>
              </w:rPr>
              <w:t>Ihamouine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74BF4" w14:textId="77777777" w:rsidR="001B1679" w:rsidRPr="001B1679" w:rsidRDefault="00000000" w:rsidP="001B1679">
            <w:pPr>
              <w:pStyle w:val="TAL"/>
              <w:rPr>
                <w:sz w:val="16"/>
                <w:szCs w:val="16"/>
              </w:rPr>
            </w:pPr>
            <w:r w:rsidRPr="001B1679">
              <w:rPr>
                <w:sz w:val="16"/>
                <w:szCs w:val="16"/>
              </w:rPr>
              <w:t>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9B697" w14:textId="77777777" w:rsidR="001B1679" w:rsidRPr="001B1679" w:rsidRDefault="00000000" w:rsidP="001B1679">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EAEB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1D063" w14:textId="77777777" w:rsidR="001B1679" w:rsidRPr="001B1679" w:rsidRDefault="00000000" w:rsidP="001B1679">
            <w:pPr>
              <w:pStyle w:val="TAL"/>
              <w:rPr>
                <w:sz w:val="16"/>
                <w:szCs w:val="16"/>
              </w:rPr>
            </w:pPr>
            <w:r w:rsidRPr="001B1679">
              <w:rPr>
                <w:sz w:val="16"/>
                <w:szCs w:val="16"/>
              </w:rPr>
              <w:t>3GPPMEMBER</w:t>
            </w:r>
          </w:p>
        </w:tc>
      </w:tr>
      <w:tr w:rsidR="00BB3F37" w14:paraId="253B2D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C1CC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23CB5" w14:textId="77777777" w:rsidR="001B1679" w:rsidRPr="001B1679" w:rsidRDefault="00000000" w:rsidP="001B1679">
            <w:pPr>
              <w:pStyle w:val="TAL"/>
              <w:rPr>
                <w:sz w:val="16"/>
                <w:szCs w:val="16"/>
              </w:rPr>
            </w:pPr>
            <w:r w:rsidRPr="001B1679">
              <w:rPr>
                <w:sz w:val="16"/>
                <w:szCs w:val="16"/>
              </w:rPr>
              <w:t>Inoue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FB7A8"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581F1" w14:textId="77777777" w:rsidR="001B1679" w:rsidRPr="001B1679" w:rsidRDefault="00000000" w:rsidP="001B1679">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6F98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9091ED" w14:textId="77777777" w:rsidR="001B1679" w:rsidRPr="001B1679" w:rsidRDefault="00000000" w:rsidP="001B1679">
            <w:pPr>
              <w:pStyle w:val="TAL"/>
              <w:rPr>
                <w:sz w:val="16"/>
                <w:szCs w:val="16"/>
              </w:rPr>
            </w:pPr>
            <w:r w:rsidRPr="001B1679">
              <w:rPr>
                <w:sz w:val="16"/>
                <w:szCs w:val="16"/>
              </w:rPr>
              <w:t>3GPPMEMBER</w:t>
            </w:r>
          </w:p>
        </w:tc>
      </w:tr>
      <w:tr w:rsidR="00BB3F37" w14:paraId="5919C4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3B500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98791" w14:textId="77777777" w:rsidR="001B1679" w:rsidRPr="001B1679" w:rsidRDefault="00000000" w:rsidP="001B1679">
            <w:pPr>
              <w:pStyle w:val="TAL"/>
              <w:rPr>
                <w:sz w:val="16"/>
                <w:szCs w:val="16"/>
              </w:rPr>
            </w:pPr>
            <w:r w:rsidRPr="001B1679">
              <w:rPr>
                <w:sz w:val="16"/>
                <w:szCs w:val="16"/>
              </w:rPr>
              <w:t>Ishikawa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27E8C" w14:textId="77777777" w:rsidR="001B1679" w:rsidRPr="001B1679" w:rsidRDefault="00000000" w:rsidP="001B1679">
            <w:pPr>
              <w:pStyle w:val="TAL"/>
              <w:rPr>
                <w:sz w:val="16"/>
                <w:szCs w:val="16"/>
              </w:rPr>
            </w:pPr>
            <w:r w:rsidRPr="001B1679">
              <w:rPr>
                <w:sz w:val="16"/>
                <w:szCs w:val="16"/>
              </w:rPr>
              <w:t>Hiroshi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D9587"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E4B16"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36C2C" w14:textId="77777777" w:rsidR="001B1679" w:rsidRPr="001B1679" w:rsidRDefault="00000000" w:rsidP="001B1679">
            <w:pPr>
              <w:pStyle w:val="TAL"/>
              <w:rPr>
                <w:sz w:val="16"/>
                <w:szCs w:val="16"/>
              </w:rPr>
            </w:pPr>
            <w:r w:rsidRPr="001B1679">
              <w:rPr>
                <w:sz w:val="16"/>
                <w:szCs w:val="16"/>
              </w:rPr>
              <w:t>3GPPMEMBER</w:t>
            </w:r>
          </w:p>
        </w:tc>
      </w:tr>
      <w:tr w:rsidR="00BB3F37" w14:paraId="0B9DDE9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8F82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A4FA2" w14:textId="77777777" w:rsidR="001B1679" w:rsidRPr="001B1679" w:rsidRDefault="00000000" w:rsidP="001B1679">
            <w:pPr>
              <w:pStyle w:val="TAL"/>
              <w:rPr>
                <w:sz w:val="16"/>
                <w:szCs w:val="16"/>
              </w:rPr>
            </w:pPr>
            <w:r w:rsidRPr="001B1679">
              <w:rPr>
                <w:sz w:val="16"/>
                <w:szCs w:val="16"/>
              </w:rPr>
              <w:t>Itzigsohn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1DC5C1" w14:textId="77777777" w:rsidR="001B1679" w:rsidRPr="001B1679" w:rsidRDefault="00000000" w:rsidP="001B1679">
            <w:pPr>
              <w:pStyle w:val="TAL"/>
              <w:rPr>
                <w:sz w:val="16"/>
                <w:szCs w:val="16"/>
              </w:rPr>
            </w:pPr>
            <w:r w:rsidRPr="001B1679">
              <w:rPr>
                <w:sz w:val="16"/>
                <w:szCs w:val="16"/>
              </w:rPr>
              <w:t>Daniel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85706" w14:textId="77777777" w:rsidR="001B1679" w:rsidRPr="001B1679" w:rsidRDefault="00000000" w:rsidP="001B1679">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F803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56057" w14:textId="77777777" w:rsidR="001B1679" w:rsidRPr="001B1679" w:rsidRDefault="00000000" w:rsidP="001B1679">
            <w:pPr>
              <w:pStyle w:val="TAL"/>
              <w:rPr>
                <w:sz w:val="16"/>
                <w:szCs w:val="16"/>
              </w:rPr>
            </w:pPr>
            <w:r w:rsidRPr="001B1679">
              <w:rPr>
                <w:sz w:val="16"/>
                <w:szCs w:val="16"/>
              </w:rPr>
              <w:t>3GPPMEMBER</w:t>
            </w:r>
          </w:p>
        </w:tc>
      </w:tr>
      <w:tr w:rsidR="00BB3F37" w14:paraId="1C5BE9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04F4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DE7CD" w14:textId="77777777" w:rsidR="001B1679" w:rsidRPr="001B1679" w:rsidRDefault="00000000" w:rsidP="001B1679">
            <w:pPr>
              <w:pStyle w:val="TAL"/>
              <w:rPr>
                <w:sz w:val="16"/>
                <w:szCs w:val="16"/>
              </w:rPr>
            </w:pPr>
            <w:r w:rsidRPr="001B1679">
              <w:rPr>
                <w:sz w:val="16"/>
                <w:szCs w:val="16"/>
              </w:rPr>
              <w:t>Izumi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2863A" w14:textId="77777777" w:rsidR="001B1679" w:rsidRPr="001B1679" w:rsidRDefault="00000000" w:rsidP="001B1679">
            <w:pPr>
              <w:pStyle w:val="TAL"/>
              <w:rPr>
                <w:sz w:val="16"/>
                <w:szCs w:val="16"/>
              </w:rPr>
            </w:pPr>
            <w:r w:rsidRPr="001B1679">
              <w:rPr>
                <w:sz w:val="16"/>
                <w:szCs w:val="16"/>
              </w:rPr>
              <w:t>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44858"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839A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9764A" w14:textId="77777777" w:rsidR="001B1679" w:rsidRPr="001B1679" w:rsidRDefault="00000000" w:rsidP="001B1679">
            <w:pPr>
              <w:pStyle w:val="TAL"/>
              <w:rPr>
                <w:sz w:val="16"/>
                <w:szCs w:val="16"/>
              </w:rPr>
            </w:pPr>
            <w:r w:rsidRPr="001B1679">
              <w:rPr>
                <w:sz w:val="16"/>
                <w:szCs w:val="16"/>
              </w:rPr>
              <w:t>3GPPMEMBER</w:t>
            </w:r>
          </w:p>
        </w:tc>
      </w:tr>
      <w:tr w:rsidR="00BB3F37" w14:paraId="6EFD6C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29D1F0"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79771" w14:textId="77777777" w:rsidR="001B1679" w:rsidRPr="001B1679" w:rsidRDefault="00000000" w:rsidP="001B1679">
            <w:pPr>
              <w:pStyle w:val="TAL"/>
              <w:rPr>
                <w:sz w:val="16"/>
                <w:szCs w:val="16"/>
              </w:rPr>
            </w:pPr>
            <w:r w:rsidRPr="001B1679">
              <w:rPr>
                <w:sz w:val="16"/>
                <w:szCs w:val="16"/>
              </w:rPr>
              <w:t>Jaffar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986D1" w14:textId="77777777" w:rsidR="001B1679" w:rsidRPr="001B1679" w:rsidRDefault="00000000" w:rsidP="001B1679">
            <w:pPr>
              <w:pStyle w:val="TAL"/>
              <w:rPr>
                <w:sz w:val="16"/>
                <w:szCs w:val="16"/>
              </w:rPr>
            </w:pPr>
            <w:r w:rsidRPr="001B1679">
              <w:rPr>
                <w:sz w:val="16"/>
                <w:szCs w:val="16"/>
              </w:rPr>
              <w:t>Munira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5E5AE" w14:textId="77777777" w:rsidR="001B1679" w:rsidRPr="001B1679" w:rsidRDefault="00000000" w:rsidP="001B1679">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911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A0061" w14:textId="77777777" w:rsidR="001B1679" w:rsidRPr="001B1679" w:rsidRDefault="00000000" w:rsidP="001B1679">
            <w:pPr>
              <w:pStyle w:val="TAL"/>
              <w:rPr>
                <w:sz w:val="16"/>
                <w:szCs w:val="16"/>
              </w:rPr>
            </w:pPr>
            <w:r w:rsidRPr="001B1679">
              <w:rPr>
                <w:sz w:val="16"/>
                <w:szCs w:val="16"/>
              </w:rPr>
              <w:t>3GPPMEMBER</w:t>
            </w:r>
          </w:p>
        </w:tc>
      </w:tr>
      <w:tr w:rsidR="00BB3F37" w14:paraId="62FEBE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3EB7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E0DBC" w14:textId="77777777" w:rsidR="001B1679" w:rsidRPr="001B1679" w:rsidRDefault="00000000" w:rsidP="001B1679">
            <w:pPr>
              <w:pStyle w:val="TAL"/>
              <w:rPr>
                <w:sz w:val="16"/>
                <w:szCs w:val="16"/>
              </w:rPr>
            </w:pPr>
            <w:r w:rsidRPr="001B1679">
              <w:rPr>
                <w:sz w:val="16"/>
                <w:szCs w:val="16"/>
              </w:rPr>
              <w:t>Jain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1A4B0" w14:textId="77777777" w:rsidR="001B1679" w:rsidRPr="001B1679" w:rsidRDefault="00000000" w:rsidP="001B1679">
            <w:pPr>
              <w:pStyle w:val="TAL"/>
              <w:rPr>
                <w:sz w:val="16"/>
                <w:szCs w:val="16"/>
              </w:rPr>
            </w:pPr>
            <w:r w:rsidRPr="001B1679">
              <w:rPr>
                <w:sz w:val="16"/>
                <w:szCs w:val="16"/>
              </w:rPr>
              <w:t>Puneet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7C10B" w14:textId="77777777" w:rsidR="001B1679" w:rsidRPr="001B1679" w:rsidRDefault="00000000" w:rsidP="001B1679">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5809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2E02B" w14:textId="77777777" w:rsidR="001B1679" w:rsidRPr="001B1679" w:rsidRDefault="00000000" w:rsidP="001B1679">
            <w:pPr>
              <w:pStyle w:val="TAL"/>
              <w:rPr>
                <w:sz w:val="16"/>
                <w:szCs w:val="16"/>
              </w:rPr>
            </w:pPr>
            <w:r w:rsidRPr="001B1679">
              <w:rPr>
                <w:sz w:val="16"/>
                <w:szCs w:val="16"/>
              </w:rPr>
              <w:t>3GPPMEMBER</w:t>
            </w:r>
          </w:p>
        </w:tc>
      </w:tr>
      <w:tr w:rsidR="00BB3F37" w14:paraId="32FCDA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D05F5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6494D" w14:textId="77777777" w:rsidR="001B1679" w:rsidRPr="001B1679" w:rsidRDefault="00000000" w:rsidP="001B1679">
            <w:pPr>
              <w:pStyle w:val="TAL"/>
              <w:rPr>
                <w:sz w:val="16"/>
                <w:szCs w:val="16"/>
              </w:rPr>
            </w:pPr>
            <w:r w:rsidRPr="001B1679">
              <w:rPr>
                <w:sz w:val="16"/>
                <w:szCs w:val="16"/>
              </w:rPr>
              <w:t>Jan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6C765" w14:textId="77777777" w:rsidR="001B1679" w:rsidRPr="001B1679" w:rsidRDefault="00000000" w:rsidP="001B1679">
            <w:pPr>
              <w:pStyle w:val="TAL"/>
              <w:rPr>
                <w:sz w:val="16"/>
                <w:szCs w:val="16"/>
              </w:rPr>
            </w:pPr>
            <w:r w:rsidRPr="001B1679">
              <w:rPr>
                <w:sz w:val="16"/>
                <w:szCs w:val="16"/>
              </w:rPr>
              <w:t>Shahid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C3EEB"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B66CF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E8D3B" w14:textId="77777777" w:rsidR="001B1679" w:rsidRPr="001B1679" w:rsidRDefault="00000000" w:rsidP="001B1679">
            <w:pPr>
              <w:pStyle w:val="TAL"/>
              <w:rPr>
                <w:sz w:val="16"/>
                <w:szCs w:val="16"/>
              </w:rPr>
            </w:pPr>
            <w:r w:rsidRPr="001B1679">
              <w:rPr>
                <w:sz w:val="16"/>
                <w:szCs w:val="16"/>
              </w:rPr>
              <w:t>3GPPMEMBER</w:t>
            </w:r>
          </w:p>
        </w:tc>
      </w:tr>
      <w:tr w:rsidR="00BB3F37" w14:paraId="18C117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476D0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ED374" w14:textId="77777777" w:rsidR="001B1679" w:rsidRPr="001B1679" w:rsidRDefault="00000000" w:rsidP="001B1679">
            <w:pPr>
              <w:pStyle w:val="TAL"/>
              <w:rPr>
                <w:sz w:val="16"/>
                <w:szCs w:val="16"/>
              </w:rPr>
            </w:pPr>
            <w:r w:rsidRPr="001B1679">
              <w:rPr>
                <w:sz w:val="16"/>
                <w:szCs w:val="16"/>
              </w:rPr>
              <w:t>Jang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2D32C" w14:textId="77777777" w:rsidR="001B1679" w:rsidRPr="001B1679" w:rsidRDefault="00000000" w:rsidP="001B1679">
            <w:pPr>
              <w:pStyle w:val="TAL"/>
              <w:rPr>
                <w:sz w:val="16"/>
                <w:szCs w:val="16"/>
              </w:rPr>
            </w:pPr>
            <w:r w:rsidRPr="001B1679">
              <w:rPr>
                <w:sz w:val="16"/>
                <w:szCs w:val="16"/>
              </w:rPr>
              <w:t>Jaehyuk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C0424"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7CC0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AA7B8" w14:textId="77777777" w:rsidR="001B1679" w:rsidRPr="001B1679" w:rsidRDefault="00000000" w:rsidP="001B1679">
            <w:pPr>
              <w:pStyle w:val="TAL"/>
              <w:rPr>
                <w:sz w:val="16"/>
                <w:szCs w:val="16"/>
              </w:rPr>
            </w:pPr>
            <w:r w:rsidRPr="001B1679">
              <w:rPr>
                <w:sz w:val="16"/>
                <w:szCs w:val="16"/>
              </w:rPr>
              <w:t>3GPPMEMBER</w:t>
            </w:r>
          </w:p>
        </w:tc>
      </w:tr>
      <w:tr w:rsidR="00BB3F37" w14:paraId="21A5CC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946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3C22A"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CBA38" w14:textId="77777777" w:rsidR="001B1679" w:rsidRPr="001B1679" w:rsidRDefault="00000000" w:rsidP="001B1679">
            <w:pPr>
              <w:pStyle w:val="TAL"/>
              <w:rPr>
                <w:sz w:val="16"/>
                <w:szCs w:val="16"/>
              </w:rPr>
            </w:pPr>
            <w:r w:rsidRPr="001B1679">
              <w:rPr>
                <w:sz w:val="16"/>
                <w:szCs w:val="16"/>
              </w:rPr>
              <w:t>Kyeongin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0E4F0"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BA8E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C487E" w14:textId="77777777" w:rsidR="001B1679" w:rsidRPr="001B1679" w:rsidRDefault="00000000" w:rsidP="001B1679">
            <w:pPr>
              <w:pStyle w:val="TAL"/>
              <w:rPr>
                <w:sz w:val="16"/>
                <w:szCs w:val="16"/>
              </w:rPr>
            </w:pPr>
            <w:r w:rsidRPr="001B1679">
              <w:rPr>
                <w:sz w:val="16"/>
                <w:szCs w:val="16"/>
              </w:rPr>
              <w:t>3GPPMEMBER</w:t>
            </w:r>
          </w:p>
        </w:tc>
      </w:tr>
      <w:tr w:rsidR="00BB3F37" w14:paraId="0F2D713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A374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7999A" w14:textId="77777777" w:rsidR="001B1679" w:rsidRPr="001B1679" w:rsidRDefault="00000000" w:rsidP="001B1679">
            <w:pPr>
              <w:pStyle w:val="TAL"/>
              <w:rPr>
                <w:sz w:val="16"/>
                <w:szCs w:val="16"/>
              </w:rPr>
            </w:pPr>
            <w:r w:rsidRPr="001B1679">
              <w:rPr>
                <w:sz w:val="16"/>
                <w:szCs w:val="16"/>
              </w:rPr>
              <w:t>Jeong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C77B3" w14:textId="77777777" w:rsidR="001B1679" w:rsidRPr="001B1679" w:rsidRDefault="00000000" w:rsidP="001B1679">
            <w:pPr>
              <w:pStyle w:val="TAL"/>
              <w:rPr>
                <w:sz w:val="16"/>
                <w:szCs w:val="16"/>
              </w:rPr>
            </w:pPr>
            <w:r w:rsidRPr="001B1679">
              <w:rPr>
                <w:sz w:val="16"/>
                <w:szCs w:val="16"/>
              </w:rPr>
              <w:t>Sangsoo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8BDD4" w14:textId="77777777" w:rsidR="001B1679" w:rsidRPr="001B1679" w:rsidRDefault="00000000" w:rsidP="001B1679">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769D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57383" w14:textId="77777777" w:rsidR="001B1679" w:rsidRPr="001B1679" w:rsidRDefault="00000000" w:rsidP="001B1679">
            <w:pPr>
              <w:pStyle w:val="TAL"/>
              <w:rPr>
                <w:sz w:val="16"/>
                <w:szCs w:val="16"/>
              </w:rPr>
            </w:pPr>
            <w:r w:rsidRPr="001B1679">
              <w:rPr>
                <w:sz w:val="16"/>
                <w:szCs w:val="16"/>
              </w:rPr>
              <w:t>3GPPMEMBER</w:t>
            </w:r>
          </w:p>
        </w:tc>
      </w:tr>
      <w:tr w:rsidR="00BB3F37" w14:paraId="5670D2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5BF70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FE6E3" w14:textId="77777777" w:rsidR="001B1679" w:rsidRPr="001B1679" w:rsidRDefault="00000000" w:rsidP="001B1679">
            <w:pPr>
              <w:pStyle w:val="TAL"/>
              <w:rPr>
                <w:sz w:val="16"/>
                <w:szCs w:val="16"/>
              </w:rPr>
            </w:pPr>
            <w:r w:rsidRPr="001B1679">
              <w:rPr>
                <w:sz w:val="16"/>
                <w:szCs w:val="16"/>
              </w:rPr>
              <w:t>Jha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9602A" w14:textId="77777777" w:rsidR="001B1679" w:rsidRPr="001B1679" w:rsidRDefault="00000000" w:rsidP="001B1679">
            <w:pPr>
              <w:pStyle w:val="TAL"/>
              <w:rPr>
                <w:sz w:val="16"/>
                <w:szCs w:val="16"/>
              </w:rPr>
            </w:pPr>
            <w:r w:rsidRPr="001B1679">
              <w:rPr>
                <w:sz w:val="16"/>
                <w:szCs w:val="16"/>
              </w:rPr>
              <w:t>Pranav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B12F6"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B329D4"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88846" w14:textId="77777777" w:rsidR="001B1679" w:rsidRPr="001B1679" w:rsidRDefault="00000000" w:rsidP="001B1679">
            <w:pPr>
              <w:pStyle w:val="TAL"/>
              <w:rPr>
                <w:sz w:val="16"/>
                <w:szCs w:val="16"/>
              </w:rPr>
            </w:pPr>
            <w:r w:rsidRPr="001B1679">
              <w:rPr>
                <w:sz w:val="16"/>
                <w:szCs w:val="16"/>
              </w:rPr>
              <w:t>3GPPMEMBER</w:t>
            </w:r>
          </w:p>
        </w:tc>
      </w:tr>
      <w:tr w:rsidR="00BB3F37" w14:paraId="11826F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4C2A5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262D8"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6B443" w14:textId="77777777" w:rsidR="001B1679" w:rsidRPr="001B1679" w:rsidRDefault="00000000" w:rsidP="001B1679">
            <w:pPr>
              <w:pStyle w:val="TAL"/>
              <w:rPr>
                <w:sz w:val="16"/>
                <w:szCs w:val="16"/>
              </w:rPr>
            </w:pPr>
            <w:r w:rsidRPr="001B1679">
              <w:rPr>
                <w:sz w:val="16"/>
                <w:szCs w:val="16"/>
              </w:rPr>
              <w:t>Hyoungju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E463B" w14:textId="77777777" w:rsidR="001B1679" w:rsidRPr="001B1679" w:rsidRDefault="00000000" w:rsidP="001B1679">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921B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06DD6" w14:textId="77777777" w:rsidR="001B1679" w:rsidRPr="001B1679" w:rsidRDefault="00000000" w:rsidP="001B1679">
            <w:pPr>
              <w:pStyle w:val="TAL"/>
              <w:rPr>
                <w:sz w:val="16"/>
                <w:szCs w:val="16"/>
              </w:rPr>
            </w:pPr>
            <w:r w:rsidRPr="001B1679">
              <w:rPr>
                <w:sz w:val="16"/>
                <w:szCs w:val="16"/>
              </w:rPr>
              <w:t>3GPPMEMBER</w:t>
            </w:r>
          </w:p>
        </w:tc>
      </w:tr>
      <w:tr w:rsidR="00BB3F37" w14:paraId="0FB0CED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F1DEA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7C407" w14:textId="77777777" w:rsidR="001B1679" w:rsidRPr="001B1679" w:rsidRDefault="00000000" w:rsidP="001B1679">
            <w:pPr>
              <w:pStyle w:val="TAL"/>
              <w:rPr>
                <w:sz w:val="16"/>
                <w:szCs w:val="16"/>
              </w:rPr>
            </w:pPr>
            <w:r w:rsidRPr="001B1679">
              <w:rPr>
                <w:sz w:val="16"/>
                <w:szCs w:val="16"/>
              </w:rPr>
              <w:t>Ji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7F0B9" w14:textId="77777777" w:rsidR="001B1679" w:rsidRPr="001B1679" w:rsidRDefault="00000000" w:rsidP="001B1679">
            <w:pPr>
              <w:pStyle w:val="TAL"/>
              <w:rPr>
                <w:sz w:val="16"/>
                <w:szCs w:val="16"/>
              </w:rPr>
            </w:pPr>
            <w:r w:rsidRPr="001B1679">
              <w:rPr>
                <w:sz w:val="16"/>
                <w:szCs w:val="16"/>
              </w:rPr>
              <w:t>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ABB2E" w14:textId="77777777" w:rsidR="001B1679" w:rsidRPr="001B1679" w:rsidRDefault="00000000" w:rsidP="001B1679">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BAE13"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1EAFE" w14:textId="77777777" w:rsidR="001B1679" w:rsidRPr="001B1679" w:rsidRDefault="00000000" w:rsidP="001B1679">
            <w:pPr>
              <w:pStyle w:val="TAL"/>
              <w:rPr>
                <w:sz w:val="16"/>
                <w:szCs w:val="16"/>
              </w:rPr>
            </w:pPr>
            <w:r w:rsidRPr="001B1679">
              <w:rPr>
                <w:sz w:val="16"/>
                <w:szCs w:val="16"/>
              </w:rPr>
              <w:t>3GPPMEMBER</w:t>
            </w:r>
          </w:p>
        </w:tc>
      </w:tr>
      <w:tr w:rsidR="00BB3F37" w14:paraId="4ADF61D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FAF8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269D66" w14:textId="77777777" w:rsidR="001B1679" w:rsidRPr="001B1679" w:rsidRDefault="00000000" w:rsidP="001B1679">
            <w:pPr>
              <w:pStyle w:val="TAL"/>
              <w:rPr>
                <w:sz w:val="16"/>
                <w:szCs w:val="16"/>
              </w:rPr>
            </w:pPr>
            <w:r w:rsidRPr="001B1679">
              <w:rPr>
                <w:sz w:val="16"/>
                <w:szCs w:val="16"/>
              </w:rPr>
              <w:t>Jia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100E2" w14:textId="77777777" w:rsidR="001B1679" w:rsidRPr="001B1679" w:rsidRDefault="00000000" w:rsidP="001B1679">
            <w:pPr>
              <w:pStyle w:val="TAL"/>
              <w:rPr>
                <w:sz w:val="16"/>
                <w:szCs w:val="16"/>
              </w:rPr>
            </w:pPr>
            <w:r w:rsidRPr="001B1679">
              <w:rPr>
                <w:sz w:val="16"/>
                <w:szCs w:val="16"/>
              </w:rPr>
              <w:t>Yuhang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CC19"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1A77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12AAF" w14:textId="77777777" w:rsidR="001B1679" w:rsidRPr="001B1679" w:rsidRDefault="00000000" w:rsidP="001B1679">
            <w:pPr>
              <w:pStyle w:val="TAL"/>
              <w:rPr>
                <w:sz w:val="16"/>
                <w:szCs w:val="16"/>
              </w:rPr>
            </w:pPr>
            <w:r w:rsidRPr="001B1679">
              <w:rPr>
                <w:sz w:val="16"/>
                <w:szCs w:val="16"/>
              </w:rPr>
              <w:t>3GPPMEMBER</w:t>
            </w:r>
          </w:p>
        </w:tc>
      </w:tr>
      <w:tr w:rsidR="00BB3F37" w14:paraId="4B68DD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B9BFB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C88F3" w14:textId="77777777" w:rsidR="001B1679" w:rsidRPr="001B1679" w:rsidRDefault="00000000" w:rsidP="001B1679">
            <w:pPr>
              <w:pStyle w:val="TAL"/>
              <w:rPr>
                <w:sz w:val="16"/>
                <w:szCs w:val="16"/>
              </w:rPr>
            </w:pPr>
            <w:r w:rsidRPr="001B1679">
              <w:rPr>
                <w:sz w:val="16"/>
                <w:szCs w:val="16"/>
              </w:rPr>
              <w:t>Jian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EB868" w14:textId="77777777" w:rsidR="001B1679" w:rsidRPr="001B1679" w:rsidRDefault="00000000" w:rsidP="001B1679">
            <w:pPr>
              <w:pStyle w:val="TAL"/>
              <w:rPr>
                <w:sz w:val="16"/>
                <w:szCs w:val="16"/>
              </w:rPr>
            </w:pPr>
            <w:r w:rsidRPr="001B1679">
              <w:rPr>
                <w:sz w:val="16"/>
                <w:szCs w:val="16"/>
              </w:rPr>
              <w:t>Mengzhen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375D"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9AC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B6971" w14:textId="77777777" w:rsidR="001B1679" w:rsidRPr="001B1679" w:rsidRDefault="00000000" w:rsidP="001B1679">
            <w:pPr>
              <w:pStyle w:val="TAL"/>
              <w:rPr>
                <w:sz w:val="16"/>
                <w:szCs w:val="16"/>
              </w:rPr>
            </w:pPr>
            <w:r w:rsidRPr="001B1679">
              <w:rPr>
                <w:sz w:val="16"/>
                <w:szCs w:val="16"/>
              </w:rPr>
              <w:t>3GPPMEMBER</w:t>
            </w:r>
          </w:p>
        </w:tc>
      </w:tr>
      <w:tr w:rsidR="00BB3F37" w14:paraId="0BBB25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0E31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B5081"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C5541" w14:textId="77777777" w:rsidR="001B1679" w:rsidRPr="001B1679" w:rsidRDefault="00000000" w:rsidP="001B1679">
            <w:pPr>
              <w:pStyle w:val="TAL"/>
              <w:rPr>
                <w:sz w:val="16"/>
                <w:szCs w:val="16"/>
              </w:rPr>
            </w:pPr>
            <w:r w:rsidRPr="001B1679">
              <w:rPr>
                <w:sz w:val="16"/>
                <w:szCs w:val="16"/>
              </w:rPr>
              <w:t>Tianji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F8A22"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32D4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4D6226" w14:textId="77777777" w:rsidR="001B1679" w:rsidRPr="001B1679" w:rsidRDefault="00000000" w:rsidP="001B1679">
            <w:pPr>
              <w:pStyle w:val="TAL"/>
              <w:rPr>
                <w:sz w:val="16"/>
                <w:szCs w:val="16"/>
              </w:rPr>
            </w:pPr>
            <w:r w:rsidRPr="001B1679">
              <w:rPr>
                <w:sz w:val="16"/>
                <w:szCs w:val="16"/>
              </w:rPr>
              <w:t>3GPPMEMBER</w:t>
            </w:r>
          </w:p>
        </w:tc>
      </w:tr>
      <w:tr w:rsidR="00BB3F37" w14:paraId="1EC42C2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A2DC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15650"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93007" w14:textId="77777777" w:rsidR="001B1679" w:rsidRPr="001B1679" w:rsidRDefault="00000000" w:rsidP="001B1679">
            <w:pPr>
              <w:pStyle w:val="TAL"/>
              <w:rPr>
                <w:sz w:val="16"/>
                <w:szCs w:val="16"/>
              </w:rPr>
            </w:pPr>
            <w:r w:rsidRPr="001B1679">
              <w:rPr>
                <w:sz w:val="16"/>
                <w:szCs w:val="16"/>
              </w:rPr>
              <w:t>XIAOWEI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444DA"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21D8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3EF67" w14:textId="77777777" w:rsidR="001B1679" w:rsidRPr="001B1679" w:rsidRDefault="00000000" w:rsidP="001B1679">
            <w:pPr>
              <w:pStyle w:val="TAL"/>
              <w:rPr>
                <w:sz w:val="16"/>
                <w:szCs w:val="16"/>
              </w:rPr>
            </w:pPr>
            <w:r w:rsidRPr="001B1679">
              <w:rPr>
                <w:sz w:val="16"/>
                <w:szCs w:val="16"/>
              </w:rPr>
              <w:t>3GPPMEMBER</w:t>
            </w:r>
          </w:p>
        </w:tc>
      </w:tr>
      <w:tr w:rsidR="00BB3F37" w14:paraId="40BFD0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E46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92783"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DC3E0" w14:textId="77777777" w:rsidR="001B1679" w:rsidRPr="001B1679" w:rsidRDefault="00000000" w:rsidP="001B1679">
            <w:pPr>
              <w:pStyle w:val="TAL"/>
              <w:rPr>
                <w:sz w:val="16"/>
                <w:szCs w:val="16"/>
              </w:rPr>
            </w:pPr>
            <w:r w:rsidRPr="001B1679">
              <w:rPr>
                <w:sz w:val="16"/>
                <w:szCs w:val="16"/>
              </w:rPr>
              <w:t>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048CE"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5FE4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88B96" w14:textId="77777777" w:rsidR="001B1679" w:rsidRPr="001B1679" w:rsidRDefault="00000000" w:rsidP="001B1679">
            <w:pPr>
              <w:pStyle w:val="TAL"/>
              <w:rPr>
                <w:sz w:val="16"/>
                <w:szCs w:val="16"/>
              </w:rPr>
            </w:pPr>
            <w:r w:rsidRPr="001B1679">
              <w:rPr>
                <w:sz w:val="16"/>
                <w:szCs w:val="16"/>
              </w:rPr>
              <w:t>3GPPMEMBER</w:t>
            </w:r>
          </w:p>
        </w:tc>
      </w:tr>
      <w:tr w:rsidR="00BB3F37" w14:paraId="212D5C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A55A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B4618" w14:textId="77777777" w:rsidR="001B1679" w:rsidRPr="001B1679" w:rsidRDefault="00000000" w:rsidP="001B1679">
            <w:pPr>
              <w:pStyle w:val="TAL"/>
              <w:rPr>
                <w:sz w:val="16"/>
                <w:szCs w:val="16"/>
              </w:rPr>
            </w:pPr>
            <w:r w:rsidRPr="001B1679">
              <w:rPr>
                <w:sz w:val="16"/>
                <w:szCs w:val="16"/>
              </w:rPr>
              <w:t>jiang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CEBF3" w14:textId="77777777" w:rsidR="001B1679" w:rsidRPr="001B1679" w:rsidRDefault="00000000" w:rsidP="001B1679">
            <w:pPr>
              <w:pStyle w:val="TAL"/>
              <w:rPr>
                <w:sz w:val="16"/>
                <w:szCs w:val="16"/>
              </w:rPr>
            </w:pPr>
            <w:r w:rsidRPr="001B1679">
              <w:rPr>
                <w:sz w:val="16"/>
                <w:szCs w:val="16"/>
              </w:rPr>
              <w:t>yong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48C0A" w14:textId="77777777" w:rsidR="001B1679" w:rsidRPr="001B1679" w:rsidRDefault="00000000" w:rsidP="001B1679">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D2F6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05F1B" w14:textId="77777777" w:rsidR="001B1679" w:rsidRPr="001B1679" w:rsidRDefault="00000000" w:rsidP="001B1679">
            <w:pPr>
              <w:pStyle w:val="TAL"/>
              <w:rPr>
                <w:sz w:val="16"/>
                <w:szCs w:val="16"/>
              </w:rPr>
            </w:pPr>
            <w:r w:rsidRPr="001B1679">
              <w:rPr>
                <w:sz w:val="16"/>
                <w:szCs w:val="16"/>
              </w:rPr>
              <w:t>3GPPMEMBER</w:t>
            </w:r>
          </w:p>
        </w:tc>
      </w:tr>
      <w:tr w:rsidR="00BB3F37" w14:paraId="603896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4B6E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C8098" w14:textId="77777777" w:rsidR="001B1679" w:rsidRPr="001B1679" w:rsidRDefault="00000000" w:rsidP="001B1679">
            <w:pPr>
              <w:pStyle w:val="TAL"/>
              <w:rPr>
                <w:sz w:val="16"/>
                <w:szCs w:val="16"/>
              </w:rPr>
            </w:pPr>
            <w:r w:rsidRPr="001B1679">
              <w:rPr>
                <w:sz w:val="16"/>
                <w:szCs w:val="16"/>
              </w:rPr>
              <w:t>Jin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E269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BC48D" w14:textId="77777777" w:rsidR="001B1679" w:rsidRPr="001B1679" w:rsidRDefault="00000000" w:rsidP="001B1679">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030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3C7E7" w14:textId="77777777" w:rsidR="001B1679" w:rsidRPr="001B1679" w:rsidRDefault="00000000" w:rsidP="001B1679">
            <w:pPr>
              <w:pStyle w:val="TAL"/>
              <w:rPr>
                <w:sz w:val="16"/>
                <w:szCs w:val="16"/>
              </w:rPr>
            </w:pPr>
            <w:r w:rsidRPr="001B1679">
              <w:rPr>
                <w:sz w:val="16"/>
                <w:szCs w:val="16"/>
              </w:rPr>
              <w:t>3GPPMEMBER</w:t>
            </w:r>
          </w:p>
        </w:tc>
      </w:tr>
      <w:tr w:rsidR="00BB3F37" w14:paraId="6B36B4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E8EAF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B1526" w14:textId="77777777" w:rsidR="001B1679" w:rsidRPr="001B1679" w:rsidRDefault="00000000" w:rsidP="001B1679">
            <w:pPr>
              <w:pStyle w:val="TAL"/>
              <w:rPr>
                <w:sz w:val="16"/>
                <w:szCs w:val="16"/>
              </w:rPr>
            </w:pPr>
            <w:r w:rsidRPr="001B1679">
              <w:rPr>
                <w:sz w:val="16"/>
                <w:szCs w:val="16"/>
              </w:rPr>
              <w:t>Jornod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6F965"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A6012" w14:textId="77777777" w:rsidR="001B1679" w:rsidRPr="001B1679" w:rsidRDefault="00000000" w:rsidP="001B1679">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47E3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AB821" w14:textId="77777777" w:rsidR="001B1679" w:rsidRPr="001B1679" w:rsidRDefault="00000000" w:rsidP="001B1679">
            <w:pPr>
              <w:pStyle w:val="TAL"/>
              <w:rPr>
                <w:sz w:val="16"/>
                <w:szCs w:val="16"/>
              </w:rPr>
            </w:pPr>
            <w:r w:rsidRPr="001B1679">
              <w:rPr>
                <w:sz w:val="16"/>
                <w:szCs w:val="16"/>
              </w:rPr>
              <w:t>3GPPMEMBER</w:t>
            </w:r>
          </w:p>
        </w:tc>
      </w:tr>
      <w:tr w:rsidR="00BB3F37" w14:paraId="4600770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A4B1C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40ADC" w14:textId="77777777" w:rsidR="001B1679" w:rsidRPr="001B1679" w:rsidRDefault="00000000" w:rsidP="001B1679">
            <w:pPr>
              <w:pStyle w:val="TAL"/>
              <w:rPr>
                <w:sz w:val="16"/>
                <w:szCs w:val="16"/>
              </w:rPr>
            </w:pPr>
            <w:r w:rsidRPr="001B1679">
              <w:rPr>
                <w:sz w:val="16"/>
                <w:szCs w:val="16"/>
              </w:rPr>
              <w:t>Jost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17A47" w14:textId="77777777" w:rsidR="001B1679" w:rsidRPr="001B1679" w:rsidRDefault="00000000" w:rsidP="001B1679">
            <w:pPr>
              <w:pStyle w:val="TAL"/>
              <w:rPr>
                <w:sz w:val="16"/>
                <w:szCs w:val="16"/>
              </w:rPr>
            </w:pPr>
            <w:r w:rsidRPr="001B1679">
              <w:rPr>
                <w:sz w:val="16"/>
                <w:szCs w:val="16"/>
              </w:rPr>
              <w:t>Christine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9CE642" w14:textId="77777777" w:rsidR="001B1679" w:rsidRPr="001B1679" w:rsidRDefault="00000000" w:rsidP="001B1679">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A647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2D180C" w14:textId="77777777" w:rsidR="001B1679" w:rsidRPr="001B1679" w:rsidRDefault="00000000" w:rsidP="001B1679">
            <w:pPr>
              <w:pStyle w:val="TAL"/>
              <w:rPr>
                <w:sz w:val="16"/>
                <w:szCs w:val="16"/>
              </w:rPr>
            </w:pPr>
            <w:r w:rsidRPr="001B1679">
              <w:rPr>
                <w:sz w:val="16"/>
                <w:szCs w:val="16"/>
              </w:rPr>
              <w:t>3GPPMEMBER</w:t>
            </w:r>
          </w:p>
        </w:tc>
      </w:tr>
      <w:tr w:rsidR="00BB3F37" w14:paraId="00440A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E2118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7D377" w14:textId="77777777" w:rsidR="001B1679" w:rsidRPr="001B1679" w:rsidRDefault="00000000" w:rsidP="001B1679">
            <w:pPr>
              <w:pStyle w:val="TAL"/>
              <w:rPr>
                <w:sz w:val="16"/>
                <w:szCs w:val="16"/>
              </w:rPr>
            </w:pPr>
            <w:r w:rsidRPr="001B1679">
              <w:rPr>
                <w:sz w:val="16"/>
                <w:szCs w:val="16"/>
              </w:rPr>
              <w:t>Jung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8717F" w14:textId="77777777" w:rsidR="001B1679" w:rsidRPr="001B1679" w:rsidRDefault="00000000" w:rsidP="001B1679">
            <w:pPr>
              <w:pStyle w:val="TAL"/>
              <w:rPr>
                <w:sz w:val="16"/>
                <w:szCs w:val="16"/>
              </w:rPr>
            </w:pPr>
            <w:r w:rsidRPr="001B1679">
              <w:rPr>
                <w:sz w:val="16"/>
                <w:szCs w:val="16"/>
              </w:rPr>
              <w:t>Kyunghun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6D2F4"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7AE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C0E0F" w14:textId="77777777" w:rsidR="001B1679" w:rsidRPr="001B1679" w:rsidRDefault="00000000" w:rsidP="001B1679">
            <w:pPr>
              <w:pStyle w:val="TAL"/>
              <w:rPr>
                <w:sz w:val="16"/>
                <w:szCs w:val="16"/>
              </w:rPr>
            </w:pPr>
            <w:r w:rsidRPr="001B1679">
              <w:rPr>
                <w:sz w:val="16"/>
                <w:szCs w:val="16"/>
              </w:rPr>
              <w:t>3GPPMEMBER</w:t>
            </w:r>
          </w:p>
        </w:tc>
      </w:tr>
      <w:tr w:rsidR="00BB3F37" w14:paraId="041C6C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95A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D0B71" w14:textId="77777777" w:rsidR="001B1679" w:rsidRPr="001B1679" w:rsidRDefault="00000000" w:rsidP="001B1679">
            <w:pPr>
              <w:pStyle w:val="TAL"/>
              <w:rPr>
                <w:sz w:val="16"/>
                <w:szCs w:val="16"/>
              </w:rPr>
            </w:pPr>
            <w:r w:rsidRPr="001B1679">
              <w:rPr>
                <w:sz w:val="16"/>
                <w:szCs w:val="16"/>
              </w:rPr>
              <w:t>Kadiri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CD347" w14:textId="77777777" w:rsidR="001B1679" w:rsidRPr="001B1679" w:rsidRDefault="00000000" w:rsidP="001B1679">
            <w:pPr>
              <w:pStyle w:val="TAL"/>
              <w:rPr>
                <w:sz w:val="16"/>
                <w:szCs w:val="16"/>
              </w:rPr>
            </w:pPr>
            <w:r w:rsidRPr="001B1679">
              <w:rPr>
                <w:sz w:val="16"/>
                <w:szCs w:val="16"/>
              </w:rPr>
              <w:t>Veera Prasada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3233EB" w14:textId="77777777" w:rsidR="001B1679" w:rsidRPr="001B1679" w:rsidRDefault="00000000" w:rsidP="001B1679">
            <w:pPr>
              <w:pStyle w:val="TAL"/>
              <w:rPr>
                <w:sz w:val="16"/>
                <w:szCs w:val="16"/>
              </w:rPr>
            </w:pPr>
            <w:r w:rsidRPr="001B1679">
              <w:rPr>
                <w:sz w:val="16"/>
                <w:szCs w:val="16"/>
              </w:rPr>
              <w:t>Qualcomm Israel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E922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94BC3" w14:textId="77777777" w:rsidR="001B1679" w:rsidRPr="001B1679" w:rsidRDefault="00000000" w:rsidP="001B1679">
            <w:pPr>
              <w:pStyle w:val="TAL"/>
              <w:rPr>
                <w:sz w:val="16"/>
                <w:szCs w:val="16"/>
              </w:rPr>
            </w:pPr>
            <w:r w:rsidRPr="001B1679">
              <w:rPr>
                <w:sz w:val="16"/>
                <w:szCs w:val="16"/>
              </w:rPr>
              <w:t>3GPPMEMBER</w:t>
            </w:r>
          </w:p>
        </w:tc>
      </w:tr>
      <w:tr w:rsidR="00BB3F37" w14:paraId="231504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6D04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4827E5" w14:textId="77777777" w:rsidR="001B1679" w:rsidRPr="001B1679" w:rsidRDefault="00000000" w:rsidP="001B1679">
            <w:pPr>
              <w:pStyle w:val="TAL"/>
              <w:rPr>
                <w:sz w:val="16"/>
                <w:szCs w:val="16"/>
              </w:rPr>
            </w:pPr>
            <w:r w:rsidRPr="001B1679">
              <w:rPr>
                <w:sz w:val="16"/>
                <w:szCs w:val="16"/>
              </w:rPr>
              <w:t>Kakinada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F5B94" w14:textId="77777777" w:rsidR="001B1679" w:rsidRPr="001B1679" w:rsidRDefault="00000000" w:rsidP="001B1679">
            <w:pPr>
              <w:pStyle w:val="TAL"/>
              <w:rPr>
                <w:sz w:val="16"/>
                <w:szCs w:val="16"/>
              </w:rPr>
            </w:pPr>
            <w:r w:rsidRPr="001B1679">
              <w:rPr>
                <w:sz w:val="16"/>
                <w:szCs w:val="16"/>
              </w:rPr>
              <w:t>Achari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8F902"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59D10"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758C2" w14:textId="77777777" w:rsidR="001B1679" w:rsidRPr="001B1679" w:rsidRDefault="00000000" w:rsidP="001B1679">
            <w:pPr>
              <w:pStyle w:val="TAL"/>
              <w:rPr>
                <w:sz w:val="16"/>
                <w:szCs w:val="16"/>
              </w:rPr>
            </w:pPr>
            <w:r w:rsidRPr="001B1679">
              <w:rPr>
                <w:sz w:val="16"/>
                <w:szCs w:val="16"/>
              </w:rPr>
              <w:t>3GPPMEMBER</w:t>
            </w:r>
          </w:p>
        </w:tc>
      </w:tr>
      <w:tr w:rsidR="00BB3F37" w14:paraId="7FB08D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1913A"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D4E3D" w14:textId="77777777" w:rsidR="001B1679" w:rsidRPr="001B1679" w:rsidRDefault="00000000" w:rsidP="001B1679">
            <w:pPr>
              <w:pStyle w:val="TAL"/>
              <w:rPr>
                <w:sz w:val="16"/>
                <w:szCs w:val="16"/>
              </w:rPr>
            </w:pPr>
            <w:r w:rsidRPr="001B1679">
              <w:rPr>
                <w:sz w:val="16"/>
                <w:szCs w:val="16"/>
              </w:rPr>
              <w:t>Kamath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F50DA" w14:textId="77777777" w:rsidR="001B1679" w:rsidRPr="001B1679" w:rsidRDefault="00000000" w:rsidP="001B1679">
            <w:pPr>
              <w:pStyle w:val="TAL"/>
              <w:rPr>
                <w:sz w:val="16"/>
                <w:szCs w:val="16"/>
              </w:rPr>
            </w:pPr>
            <w:r w:rsidRPr="001B1679">
              <w:rPr>
                <w:sz w:val="16"/>
                <w:szCs w:val="16"/>
              </w:rPr>
              <w:t>Vijaya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D9B1B" w14:textId="77777777" w:rsidR="001B1679" w:rsidRPr="001B1679" w:rsidRDefault="00000000" w:rsidP="001B1679">
            <w:pPr>
              <w:pStyle w:val="TAL"/>
              <w:rPr>
                <w:sz w:val="16"/>
                <w:szCs w:val="16"/>
              </w:rPr>
            </w:pPr>
            <w:r w:rsidRPr="001B1679">
              <w:rPr>
                <w:sz w:val="16"/>
                <w:szCs w:val="16"/>
              </w:rPr>
              <w:t>Sensorise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4217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4B715" w14:textId="77777777" w:rsidR="001B1679" w:rsidRPr="001B1679" w:rsidRDefault="00000000" w:rsidP="001B1679">
            <w:pPr>
              <w:pStyle w:val="TAL"/>
              <w:rPr>
                <w:sz w:val="16"/>
                <w:szCs w:val="16"/>
              </w:rPr>
            </w:pPr>
            <w:r w:rsidRPr="001B1679">
              <w:rPr>
                <w:sz w:val="16"/>
                <w:szCs w:val="16"/>
              </w:rPr>
              <w:t>3GPPMEMBER</w:t>
            </w:r>
          </w:p>
        </w:tc>
      </w:tr>
      <w:tr w:rsidR="00BB3F37" w14:paraId="3C458C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25BF0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D95B4" w14:textId="77777777" w:rsidR="001B1679" w:rsidRPr="001B1679" w:rsidRDefault="00000000" w:rsidP="001B1679">
            <w:pPr>
              <w:pStyle w:val="TAL"/>
              <w:rPr>
                <w:sz w:val="16"/>
                <w:szCs w:val="16"/>
              </w:rPr>
            </w:pPr>
            <w:r w:rsidRPr="001B1679">
              <w:rPr>
                <w:sz w:val="16"/>
                <w:szCs w:val="16"/>
              </w:rPr>
              <w:t>Kamill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4FC65" w14:textId="77777777" w:rsidR="001B1679" w:rsidRPr="001B1679" w:rsidRDefault="00000000" w:rsidP="001B1679">
            <w:pPr>
              <w:pStyle w:val="TAL"/>
              <w:rPr>
                <w:sz w:val="16"/>
                <w:szCs w:val="16"/>
              </w:rPr>
            </w:pPr>
            <w:r w:rsidRPr="001B1679">
              <w:rPr>
                <w:sz w:val="16"/>
                <w:szCs w:val="16"/>
              </w:rPr>
              <w:t>Rana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39F03"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7F45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61EB9" w14:textId="77777777" w:rsidR="001B1679" w:rsidRPr="001B1679" w:rsidRDefault="00000000" w:rsidP="001B1679">
            <w:pPr>
              <w:pStyle w:val="TAL"/>
              <w:rPr>
                <w:sz w:val="16"/>
                <w:szCs w:val="16"/>
              </w:rPr>
            </w:pPr>
            <w:r w:rsidRPr="001B1679">
              <w:rPr>
                <w:sz w:val="16"/>
                <w:szCs w:val="16"/>
              </w:rPr>
              <w:t>3GPPMEMBER</w:t>
            </w:r>
          </w:p>
        </w:tc>
      </w:tr>
      <w:tr w:rsidR="00BB3F37" w14:paraId="2C477CF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3E30A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C7A37"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94EC6" w14:textId="77777777" w:rsidR="001B1679" w:rsidRPr="001B1679" w:rsidRDefault="00000000" w:rsidP="001B1679">
            <w:pPr>
              <w:pStyle w:val="TAL"/>
              <w:rPr>
                <w:sz w:val="16"/>
                <w:szCs w:val="16"/>
              </w:rPr>
            </w:pPr>
            <w:r w:rsidRPr="001B1679">
              <w:rPr>
                <w:sz w:val="16"/>
                <w:szCs w:val="16"/>
              </w:rPr>
              <w:t>HyunJeong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FBDA5" w14:textId="77777777" w:rsidR="001B1679" w:rsidRPr="001B1679" w:rsidRDefault="00000000" w:rsidP="001B1679">
            <w:pPr>
              <w:pStyle w:val="TAL"/>
              <w:rPr>
                <w:sz w:val="16"/>
                <w:szCs w:val="16"/>
              </w:rPr>
            </w:pPr>
            <w:r w:rsidRPr="001B1679">
              <w:rPr>
                <w:sz w:val="16"/>
                <w:szCs w:val="16"/>
              </w:rPr>
              <w:t>Samsung Electronics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B5A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14380" w14:textId="77777777" w:rsidR="001B1679" w:rsidRPr="001B1679" w:rsidRDefault="00000000" w:rsidP="001B1679">
            <w:pPr>
              <w:pStyle w:val="TAL"/>
              <w:rPr>
                <w:sz w:val="16"/>
                <w:szCs w:val="16"/>
              </w:rPr>
            </w:pPr>
            <w:r w:rsidRPr="001B1679">
              <w:rPr>
                <w:sz w:val="16"/>
                <w:szCs w:val="16"/>
              </w:rPr>
              <w:t>3GPPMEMBER</w:t>
            </w:r>
          </w:p>
        </w:tc>
      </w:tr>
      <w:tr w:rsidR="00BB3F37" w14:paraId="6DE9890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90CB3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005FF" w14:textId="77777777" w:rsidR="001B1679" w:rsidRPr="001B1679" w:rsidRDefault="00000000" w:rsidP="001B1679">
            <w:pPr>
              <w:pStyle w:val="TAL"/>
              <w:rPr>
                <w:sz w:val="16"/>
                <w:szCs w:val="16"/>
              </w:rPr>
            </w:pPr>
            <w:r w:rsidRPr="001B1679">
              <w:rPr>
                <w:sz w:val="16"/>
                <w:szCs w:val="16"/>
              </w:rPr>
              <w:t>Kang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2D065" w14:textId="77777777" w:rsidR="001B1679" w:rsidRPr="001B1679" w:rsidRDefault="00000000" w:rsidP="001B1679">
            <w:pPr>
              <w:pStyle w:val="TAL"/>
              <w:rPr>
                <w:sz w:val="16"/>
                <w:szCs w:val="16"/>
              </w:rPr>
            </w:pPr>
            <w:r w:rsidRPr="001B1679">
              <w:rPr>
                <w:sz w:val="16"/>
                <w:szCs w:val="16"/>
              </w:rPr>
              <w:t>Yanchao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1747A"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E589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984D4" w14:textId="77777777" w:rsidR="001B1679" w:rsidRPr="001B1679" w:rsidRDefault="00000000" w:rsidP="001B1679">
            <w:pPr>
              <w:pStyle w:val="TAL"/>
              <w:rPr>
                <w:sz w:val="16"/>
                <w:szCs w:val="16"/>
              </w:rPr>
            </w:pPr>
            <w:r w:rsidRPr="001B1679">
              <w:rPr>
                <w:sz w:val="16"/>
                <w:szCs w:val="16"/>
              </w:rPr>
              <w:t>3GPPMEMBER</w:t>
            </w:r>
          </w:p>
        </w:tc>
      </w:tr>
      <w:tr w:rsidR="00BB3F37" w14:paraId="58E434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3B1E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15A38" w14:textId="77777777" w:rsidR="001B1679" w:rsidRPr="001B1679" w:rsidRDefault="00000000" w:rsidP="001B1679">
            <w:pPr>
              <w:pStyle w:val="TAL"/>
              <w:rPr>
                <w:sz w:val="16"/>
                <w:szCs w:val="16"/>
              </w:rPr>
            </w:pPr>
            <w:r w:rsidRPr="001B1679">
              <w:rPr>
                <w:sz w:val="16"/>
                <w:szCs w:val="16"/>
              </w:rPr>
              <w:t>Karampatsis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0730" w14:textId="77777777" w:rsidR="001B1679" w:rsidRPr="001B1679" w:rsidRDefault="00000000" w:rsidP="001B1679">
            <w:pPr>
              <w:pStyle w:val="TAL"/>
              <w:rPr>
                <w:sz w:val="16"/>
                <w:szCs w:val="16"/>
              </w:rPr>
            </w:pPr>
            <w:r w:rsidRPr="001B1679">
              <w:rPr>
                <w:sz w:val="16"/>
                <w:szCs w:val="16"/>
              </w:rPr>
              <w:t>Dimitrios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38532" w14:textId="77777777" w:rsidR="001B1679" w:rsidRPr="001B1679" w:rsidRDefault="00000000" w:rsidP="001B1679">
            <w:pPr>
              <w:pStyle w:val="TAL"/>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990F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AA68C" w14:textId="77777777" w:rsidR="001B1679" w:rsidRPr="001B1679" w:rsidRDefault="00000000" w:rsidP="001B1679">
            <w:pPr>
              <w:pStyle w:val="TAL"/>
              <w:rPr>
                <w:sz w:val="16"/>
                <w:szCs w:val="16"/>
              </w:rPr>
            </w:pPr>
            <w:r w:rsidRPr="001B1679">
              <w:rPr>
                <w:sz w:val="16"/>
                <w:szCs w:val="16"/>
              </w:rPr>
              <w:t>3GPPMEMBER</w:t>
            </w:r>
          </w:p>
        </w:tc>
      </w:tr>
      <w:tr w:rsidR="00BB3F37" w14:paraId="399E0D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C8BF8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8A211" w14:textId="77777777" w:rsidR="001B1679" w:rsidRPr="001B1679" w:rsidRDefault="00000000" w:rsidP="001B1679">
            <w:pPr>
              <w:pStyle w:val="TAL"/>
              <w:rPr>
                <w:sz w:val="16"/>
                <w:szCs w:val="16"/>
              </w:rPr>
            </w:pPr>
            <w:r w:rsidRPr="001B1679">
              <w:rPr>
                <w:sz w:val="16"/>
                <w:szCs w:val="16"/>
              </w:rPr>
              <w:t>Karls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E41F6" w14:textId="77777777" w:rsidR="001B1679" w:rsidRPr="001B1679" w:rsidRDefault="00000000" w:rsidP="001B1679">
            <w:pPr>
              <w:pStyle w:val="TAL"/>
              <w:rPr>
                <w:sz w:val="16"/>
                <w:szCs w:val="16"/>
              </w:rPr>
            </w:pPr>
            <w:r w:rsidRPr="001B1679">
              <w:rPr>
                <w:sz w:val="16"/>
                <w:szCs w:val="16"/>
              </w:rPr>
              <w:t>Ingolf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567C4"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A85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3C0F3" w14:textId="77777777" w:rsidR="001B1679" w:rsidRPr="001B1679" w:rsidRDefault="00000000" w:rsidP="001B1679">
            <w:pPr>
              <w:pStyle w:val="TAL"/>
              <w:rPr>
                <w:sz w:val="16"/>
                <w:szCs w:val="16"/>
              </w:rPr>
            </w:pPr>
            <w:r w:rsidRPr="001B1679">
              <w:rPr>
                <w:sz w:val="16"/>
                <w:szCs w:val="16"/>
              </w:rPr>
              <w:t>3GPPMEMBER</w:t>
            </w:r>
          </w:p>
        </w:tc>
      </w:tr>
      <w:tr w:rsidR="00BB3F37" w14:paraId="2C83B9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7AF44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A0CA7" w14:textId="77777777" w:rsidR="001B1679" w:rsidRPr="001B1679" w:rsidRDefault="00000000" w:rsidP="001B1679">
            <w:pPr>
              <w:pStyle w:val="TAL"/>
              <w:rPr>
                <w:sz w:val="16"/>
                <w:szCs w:val="16"/>
              </w:rPr>
            </w:pPr>
            <w:r w:rsidRPr="001B1679">
              <w:rPr>
                <w:sz w:val="16"/>
                <w:szCs w:val="16"/>
              </w:rPr>
              <w:t>Kaur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439CF" w14:textId="77777777" w:rsidR="001B1679" w:rsidRPr="001B1679" w:rsidRDefault="00000000" w:rsidP="001B1679">
            <w:pPr>
              <w:pStyle w:val="TAL"/>
              <w:rPr>
                <w:sz w:val="16"/>
                <w:szCs w:val="16"/>
              </w:rPr>
            </w:pPr>
            <w:r w:rsidRPr="001B1679">
              <w:rPr>
                <w:sz w:val="16"/>
                <w:szCs w:val="16"/>
              </w:rPr>
              <w:t>Samian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9D8D" w14:textId="77777777" w:rsidR="001B1679" w:rsidRPr="001B1679" w:rsidRDefault="00000000" w:rsidP="001B1679">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B24E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2B2D7" w14:textId="77777777" w:rsidR="001B1679" w:rsidRPr="001B1679" w:rsidRDefault="00000000" w:rsidP="001B1679">
            <w:pPr>
              <w:pStyle w:val="TAL"/>
              <w:rPr>
                <w:sz w:val="16"/>
                <w:szCs w:val="16"/>
              </w:rPr>
            </w:pPr>
            <w:r w:rsidRPr="001B1679">
              <w:rPr>
                <w:sz w:val="16"/>
                <w:szCs w:val="16"/>
              </w:rPr>
              <w:t>3GPPMEMBER</w:t>
            </w:r>
          </w:p>
        </w:tc>
      </w:tr>
      <w:tr w:rsidR="00BB3F37" w14:paraId="6F0F12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208B9"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58B62" w14:textId="77777777" w:rsidR="001B1679" w:rsidRPr="001B1679" w:rsidRDefault="00000000" w:rsidP="001B1679">
            <w:pPr>
              <w:pStyle w:val="TAL"/>
              <w:rPr>
                <w:sz w:val="16"/>
                <w:szCs w:val="16"/>
              </w:rPr>
            </w:pPr>
            <w:r w:rsidRPr="001B1679">
              <w:rPr>
                <w:sz w:val="16"/>
                <w:szCs w:val="16"/>
              </w:rPr>
              <w:t>ke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0F0D6" w14:textId="77777777" w:rsidR="001B1679" w:rsidRPr="001B1679" w:rsidRDefault="00000000" w:rsidP="001B1679">
            <w:pPr>
              <w:pStyle w:val="TAL"/>
              <w:rPr>
                <w:sz w:val="16"/>
                <w:szCs w:val="16"/>
              </w:rPr>
            </w:pPr>
            <w:r w:rsidRPr="001B1679">
              <w:rPr>
                <w:sz w:val="16"/>
                <w:szCs w:val="16"/>
              </w:rPr>
              <w:t>xiaowan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43176" w14:textId="77777777" w:rsidR="001B1679" w:rsidRPr="001B1679" w:rsidRDefault="00000000" w:rsidP="001B1679">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A4F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9DDCF" w14:textId="77777777" w:rsidR="001B1679" w:rsidRPr="001B1679" w:rsidRDefault="00000000" w:rsidP="001B1679">
            <w:pPr>
              <w:pStyle w:val="TAL"/>
              <w:rPr>
                <w:sz w:val="16"/>
                <w:szCs w:val="16"/>
              </w:rPr>
            </w:pPr>
            <w:r w:rsidRPr="001B1679">
              <w:rPr>
                <w:sz w:val="16"/>
                <w:szCs w:val="16"/>
              </w:rPr>
              <w:t>3GPPMEMBER</w:t>
            </w:r>
          </w:p>
        </w:tc>
      </w:tr>
      <w:tr w:rsidR="00BB3F37" w14:paraId="148ADC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4F7E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2E5ED" w14:textId="77777777" w:rsidR="001B1679" w:rsidRPr="001B1679" w:rsidRDefault="00000000" w:rsidP="001B1679">
            <w:pPr>
              <w:pStyle w:val="TAL"/>
              <w:rPr>
                <w:sz w:val="16"/>
                <w:szCs w:val="16"/>
              </w:rPr>
            </w:pPr>
            <w:r w:rsidRPr="001B1679">
              <w:rPr>
                <w:sz w:val="16"/>
                <w:szCs w:val="16"/>
              </w:rPr>
              <w:t>Khare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B99F4" w14:textId="77777777" w:rsidR="001B1679" w:rsidRPr="001B1679" w:rsidRDefault="00000000" w:rsidP="001B1679">
            <w:pPr>
              <w:pStyle w:val="TAL"/>
              <w:rPr>
                <w:sz w:val="16"/>
                <w:szCs w:val="16"/>
              </w:rPr>
            </w:pPr>
            <w:r w:rsidRPr="001B1679">
              <w:rPr>
                <w:sz w:val="16"/>
                <w:szCs w:val="16"/>
              </w:rPr>
              <w:t>Saurabh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DEBFF" w14:textId="77777777" w:rsidR="001B1679" w:rsidRPr="001B1679" w:rsidRDefault="00000000" w:rsidP="001B1679">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384F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167DF" w14:textId="77777777" w:rsidR="001B1679" w:rsidRPr="001B1679" w:rsidRDefault="00000000" w:rsidP="001B1679">
            <w:pPr>
              <w:pStyle w:val="TAL"/>
              <w:rPr>
                <w:sz w:val="16"/>
                <w:szCs w:val="16"/>
              </w:rPr>
            </w:pPr>
            <w:r w:rsidRPr="001B1679">
              <w:rPr>
                <w:sz w:val="16"/>
                <w:szCs w:val="16"/>
              </w:rPr>
              <w:t>3GPPMEMBER</w:t>
            </w:r>
          </w:p>
        </w:tc>
      </w:tr>
      <w:tr w:rsidR="00BB3F37" w14:paraId="0BE46FB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31A3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DDA34"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8C319" w14:textId="77777777" w:rsidR="001B1679" w:rsidRPr="001B1679" w:rsidRDefault="00000000" w:rsidP="001B1679">
            <w:pPr>
              <w:pStyle w:val="TAL"/>
              <w:rPr>
                <w:sz w:val="16"/>
                <w:szCs w:val="16"/>
              </w:rPr>
            </w:pPr>
            <w:r w:rsidRPr="001B1679">
              <w:rPr>
                <w:sz w:val="16"/>
                <w:szCs w:val="16"/>
              </w:rPr>
              <w:t>Anbin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1777D" w14:textId="77777777" w:rsidR="001B1679" w:rsidRPr="001B1679" w:rsidRDefault="00000000" w:rsidP="001B1679">
            <w:pPr>
              <w:pStyle w:val="TAL"/>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1D5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27022" w14:textId="77777777" w:rsidR="001B1679" w:rsidRPr="001B1679" w:rsidRDefault="00000000" w:rsidP="001B1679">
            <w:pPr>
              <w:pStyle w:val="TAL"/>
              <w:rPr>
                <w:sz w:val="16"/>
                <w:szCs w:val="16"/>
              </w:rPr>
            </w:pPr>
            <w:r w:rsidRPr="001B1679">
              <w:rPr>
                <w:sz w:val="16"/>
                <w:szCs w:val="16"/>
              </w:rPr>
              <w:t>3GPPMEMBER</w:t>
            </w:r>
          </w:p>
        </w:tc>
      </w:tr>
      <w:tr w:rsidR="00BB3F37" w14:paraId="223FBE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9D9A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2480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285E4" w14:textId="77777777" w:rsidR="001B1679" w:rsidRPr="001B1679" w:rsidRDefault="00000000" w:rsidP="001B1679">
            <w:pPr>
              <w:pStyle w:val="TAL"/>
              <w:rPr>
                <w:sz w:val="16"/>
                <w:szCs w:val="16"/>
              </w:rPr>
            </w:pPr>
            <w:r w:rsidRPr="001B1679">
              <w:rPr>
                <w:sz w:val="16"/>
                <w:szCs w:val="16"/>
              </w:rPr>
              <w:t>Daegyun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768FF" w14:textId="77777777" w:rsidR="001B1679" w:rsidRPr="001B1679" w:rsidRDefault="00000000" w:rsidP="001B1679">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3F1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4A6CC" w14:textId="77777777" w:rsidR="001B1679" w:rsidRPr="001B1679" w:rsidRDefault="00000000" w:rsidP="001B1679">
            <w:pPr>
              <w:pStyle w:val="TAL"/>
              <w:rPr>
                <w:sz w:val="16"/>
                <w:szCs w:val="16"/>
              </w:rPr>
            </w:pPr>
            <w:r w:rsidRPr="001B1679">
              <w:rPr>
                <w:sz w:val="16"/>
                <w:szCs w:val="16"/>
              </w:rPr>
              <w:t>3GPPMEMBER</w:t>
            </w:r>
          </w:p>
        </w:tc>
      </w:tr>
      <w:tr w:rsidR="00BB3F37" w14:paraId="17FE6D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6E69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A1D8B"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C40B5" w14:textId="77777777" w:rsidR="001B1679" w:rsidRPr="001B1679" w:rsidRDefault="00000000" w:rsidP="001B1679">
            <w:pPr>
              <w:pStyle w:val="TAL"/>
              <w:rPr>
                <w:sz w:val="16"/>
                <w:szCs w:val="16"/>
              </w:rPr>
            </w:pPr>
            <w:r w:rsidRPr="001B1679">
              <w:rPr>
                <w:sz w:val="16"/>
                <w:szCs w:val="16"/>
              </w:rPr>
              <w:t>Hong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B16C1"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4AA0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BA60F" w14:textId="77777777" w:rsidR="001B1679" w:rsidRPr="001B1679" w:rsidRDefault="00000000" w:rsidP="001B1679">
            <w:pPr>
              <w:pStyle w:val="TAL"/>
              <w:rPr>
                <w:sz w:val="16"/>
                <w:szCs w:val="16"/>
              </w:rPr>
            </w:pPr>
            <w:r w:rsidRPr="001B1679">
              <w:rPr>
                <w:sz w:val="16"/>
                <w:szCs w:val="16"/>
              </w:rPr>
              <w:t>3GPPMEMBER</w:t>
            </w:r>
          </w:p>
        </w:tc>
      </w:tr>
      <w:tr w:rsidR="00BB3F37" w14:paraId="4794865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B3493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C5F3A"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E2045" w14:textId="77777777" w:rsidR="001B1679" w:rsidRPr="001B1679" w:rsidRDefault="00000000" w:rsidP="001B1679">
            <w:pPr>
              <w:pStyle w:val="TAL"/>
              <w:rPr>
                <w:sz w:val="16"/>
                <w:szCs w:val="16"/>
              </w:rPr>
            </w:pPr>
            <w:r w:rsidRPr="001B1679">
              <w:rPr>
                <w:sz w:val="16"/>
                <w:szCs w:val="16"/>
              </w:rPr>
              <w:t>Hyunsook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8B5A2"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CD50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54AD4" w14:textId="77777777" w:rsidR="001B1679" w:rsidRPr="001B1679" w:rsidRDefault="00000000" w:rsidP="001B1679">
            <w:pPr>
              <w:pStyle w:val="TAL"/>
              <w:rPr>
                <w:sz w:val="16"/>
                <w:szCs w:val="16"/>
              </w:rPr>
            </w:pPr>
            <w:r w:rsidRPr="001B1679">
              <w:rPr>
                <w:sz w:val="16"/>
                <w:szCs w:val="16"/>
              </w:rPr>
              <w:t>3GPPMEMBER</w:t>
            </w:r>
          </w:p>
        </w:tc>
      </w:tr>
      <w:tr w:rsidR="00BB3F37" w14:paraId="74DAA3C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1F9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899D8"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B6AE" w14:textId="77777777" w:rsidR="001B1679" w:rsidRPr="001B1679" w:rsidRDefault="00000000" w:rsidP="001B1679">
            <w:pPr>
              <w:pStyle w:val="TAL"/>
              <w:rPr>
                <w:sz w:val="16"/>
                <w:szCs w:val="16"/>
              </w:rPr>
            </w:pPr>
            <w:r w:rsidRPr="001B1679">
              <w:rPr>
                <w:sz w:val="16"/>
                <w:szCs w:val="16"/>
              </w:rPr>
              <w:t>Jaewoo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7086D" w14:textId="77777777" w:rsidR="001B1679" w:rsidRPr="001B1679" w:rsidRDefault="00000000" w:rsidP="001B1679">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B27E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B758E8" w14:textId="77777777" w:rsidR="001B1679" w:rsidRPr="001B1679" w:rsidRDefault="00000000" w:rsidP="001B1679">
            <w:pPr>
              <w:pStyle w:val="TAL"/>
              <w:rPr>
                <w:sz w:val="16"/>
                <w:szCs w:val="16"/>
              </w:rPr>
            </w:pPr>
            <w:r w:rsidRPr="001B1679">
              <w:rPr>
                <w:sz w:val="16"/>
                <w:szCs w:val="16"/>
              </w:rPr>
              <w:t>3GPPMEMBER</w:t>
            </w:r>
          </w:p>
        </w:tc>
      </w:tr>
      <w:tr w:rsidR="00BB3F37" w14:paraId="2DF0C7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C91D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99650"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8671C" w14:textId="77777777" w:rsidR="001B1679" w:rsidRPr="001B1679" w:rsidRDefault="00000000" w:rsidP="001B1679">
            <w:pPr>
              <w:pStyle w:val="TAL"/>
              <w:rPr>
                <w:sz w:val="16"/>
                <w:szCs w:val="16"/>
              </w:rPr>
            </w:pPr>
            <w:r w:rsidRPr="001B1679">
              <w:rPr>
                <w:sz w:val="16"/>
                <w:szCs w:val="16"/>
              </w:rPr>
              <w:t>Jeong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88B3D"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29CE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BAC3A8" w14:textId="77777777" w:rsidR="001B1679" w:rsidRPr="001B1679" w:rsidRDefault="00000000" w:rsidP="001B1679">
            <w:pPr>
              <w:pStyle w:val="TAL"/>
              <w:rPr>
                <w:sz w:val="16"/>
                <w:szCs w:val="16"/>
              </w:rPr>
            </w:pPr>
            <w:r w:rsidRPr="001B1679">
              <w:rPr>
                <w:sz w:val="16"/>
                <w:szCs w:val="16"/>
              </w:rPr>
              <w:t>3GPPMEMBER</w:t>
            </w:r>
          </w:p>
        </w:tc>
      </w:tr>
      <w:tr w:rsidR="00BB3F37" w14:paraId="0D2C32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186CB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078FD"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E2BB8" w14:textId="77777777" w:rsidR="001B1679" w:rsidRPr="001B1679" w:rsidRDefault="00000000" w:rsidP="001B1679">
            <w:pPr>
              <w:pStyle w:val="TAL"/>
              <w:rPr>
                <w:sz w:val="16"/>
                <w:szCs w:val="16"/>
              </w:rPr>
            </w:pPr>
            <w:r w:rsidRPr="001B1679">
              <w:rPr>
                <w:sz w:val="16"/>
                <w:szCs w:val="16"/>
              </w:rPr>
              <w:t>Jiwoo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01952"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832B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E3461" w14:textId="77777777" w:rsidR="001B1679" w:rsidRPr="001B1679" w:rsidRDefault="00000000" w:rsidP="001B1679">
            <w:pPr>
              <w:pStyle w:val="TAL"/>
              <w:rPr>
                <w:sz w:val="16"/>
                <w:szCs w:val="16"/>
              </w:rPr>
            </w:pPr>
            <w:r w:rsidRPr="001B1679">
              <w:rPr>
                <w:sz w:val="16"/>
                <w:szCs w:val="16"/>
              </w:rPr>
              <w:t>3GPPMEMBER</w:t>
            </w:r>
          </w:p>
        </w:tc>
      </w:tr>
      <w:tr w:rsidR="00BB3F37" w14:paraId="770879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AA5EB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0DAF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DF872" w14:textId="77777777" w:rsidR="001B1679" w:rsidRPr="001B1679" w:rsidRDefault="00000000" w:rsidP="001B1679">
            <w:pPr>
              <w:pStyle w:val="TAL"/>
              <w:rPr>
                <w:sz w:val="16"/>
                <w:szCs w:val="16"/>
              </w:rPr>
            </w:pPr>
            <w:r w:rsidRPr="001B1679">
              <w:rPr>
                <w:sz w:val="16"/>
                <w:szCs w:val="16"/>
              </w:rPr>
              <w:t>Laeyoung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113C5" w14:textId="77777777" w:rsidR="001B1679" w:rsidRPr="001B1679" w:rsidRDefault="00000000" w:rsidP="001B1679">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024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C4FA6" w14:textId="77777777" w:rsidR="001B1679" w:rsidRPr="001B1679" w:rsidRDefault="00000000" w:rsidP="001B1679">
            <w:pPr>
              <w:pStyle w:val="TAL"/>
              <w:rPr>
                <w:sz w:val="16"/>
                <w:szCs w:val="16"/>
              </w:rPr>
            </w:pPr>
            <w:r w:rsidRPr="001B1679">
              <w:rPr>
                <w:sz w:val="16"/>
                <w:szCs w:val="16"/>
              </w:rPr>
              <w:t>3GPPMEMBER</w:t>
            </w:r>
          </w:p>
        </w:tc>
      </w:tr>
      <w:tr w:rsidR="00BB3F37" w14:paraId="3C940A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32E0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9ED81"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93127" w14:textId="77777777" w:rsidR="001B1679" w:rsidRPr="001B1679" w:rsidRDefault="00000000" w:rsidP="001B1679">
            <w:pPr>
              <w:pStyle w:val="TAL"/>
              <w:rPr>
                <w:sz w:val="16"/>
                <w:szCs w:val="16"/>
              </w:rPr>
            </w:pPr>
            <w:r w:rsidRPr="001B1679">
              <w:rPr>
                <w:sz w:val="16"/>
                <w:szCs w:val="16"/>
              </w:rPr>
              <w:t>Taekhoon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F5CFE" w14:textId="77777777" w:rsidR="001B1679" w:rsidRPr="001B1679" w:rsidRDefault="00000000" w:rsidP="001B1679">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F3C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1F515" w14:textId="77777777" w:rsidR="001B1679" w:rsidRPr="001B1679" w:rsidRDefault="00000000" w:rsidP="001B1679">
            <w:pPr>
              <w:pStyle w:val="TAL"/>
              <w:rPr>
                <w:sz w:val="16"/>
                <w:szCs w:val="16"/>
              </w:rPr>
            </w:pPr>
            <w:r w:rsidRPr="001B1679">
              <w:rPr>
                <w:sz w:val="16"/>
                <w:szCs w:val="16"/>
              </w:rPr>
              <w:t>3GPPMEMBER</w:t>
            </w:r>
          </w:p>
        </w:tc>
      </w:tr>
      <w:tr w:rsidR="00BB3F37" w14:paraId="45EE6C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66DBC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B5A56"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54951" w14:textId="77777777" w:rsidR="001B1679" w:rsidRPr="001B1679" w:rsidRDefault="00000000" w:rsidP="001B1679">
            <w:pPr>
              <w:pStyle w:val="TAL"/>
              <w:rPr>
                <w:sz w:val="16"/>
                <w:szCs w:val="16"/>
              </w:rPr>
            </w:pPr>
            <w:r w:rsidRPr="001B1679">
              <w:rPr>
                <w:sz w:val="16"/>
                <w:szCs w:val="16"/>
              </w:rPr>
              <w:t>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A8B7C" w14:textId="77777777" w:rsidR="001B1679" w:rsidRPr="001B1679" w:rsidRDefault="00000000" w:rsidP="001B1679">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5E3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4611D" w14:textId="77777777" w:rsidR="001B1679" w:rsidRPr="001B1679" w:rsidRDefault="00000000" w:rsidP="001B1679">
            <w:pPr>
              <w:pStyle w:val="TAL"/>
              <w:rPr>
                <w:sz w:val="16"/>
                <w:szCs w:val="16"/>
              </w:rPr>
            </w:pPr>
            <w:r w:rsidRPr="001B1679">
              <w:rPr>
                <w:sz w:val="16"/>
                <w:szCs w:val="16"/>
              </w:rPr>
              <w:t>3GPPMEMBER</w:t>
            </w:r>
          </w:p>
        </w:tc>
      </w:tr>
      <w:tr w:rsidR="00BB3F37" w14:paraId="355B3E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BDAC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CE9BC"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F9029" w14:textId="77777777" w:rsidR="001B1679" w:rsidRPr="001B1679" w:rsidRDefault="00000000" w:rsidP="001B1679">
            <w:pPr>
              <w:pStyle w:val="TAL"/>
              <w:rPr>
                <w:sz w:val="16"/>
                <w:szCs w:val="16"/>
              </w:rPr>
            </w:pPr>
            <w:r w:rsidRPr="001B1679">
              <w:rPr>
                <w:sz w:val="16"/>
                <w:szCs w:val="16"/>
              </w:rPr>
              <w:t>Wonjung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A5DF2"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2D9B8"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72249" w14:textId="77777777" w:rsidR="001B1679" w:rsidRPr="001B1679" w:rsidRDefault="00000000" w:rsidP="001B1679">
            <w:pPr>
              <w:pStyle w:val="TAL"/>
              <w:rPr>
                <w:sz w:val="16"/>
                <w:szCs w:val="16"/>
              </w:rPr>
            </w:pPr>
            <w:r w:rsidRPr="001B1679">
              <w:rPr>
                <w:sz w:val="16"/>
                <w:szCs w:val="16"/>
              </w:rPr>
              <w:t>3GPPMEMBER</w:t>
            </w:r>
          </w:p>
        </w:tc>
      </w:tr>
      <w:tr w:rsidR="00BB3F37" w14:paraId="4DF19E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7702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7F70F"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DD7F5" w14:textId="77777777" w:rsidR="001B1679" w:rsidRPr="001B1679" w:rsidRDefault="00000000" w:rsidP="001B1679">
            <w:pPr>
              <w:pStyle w:val="TAL"/>
              <w:rPr>
                <w:sz w:val="16"/>
                <w:szCs w:val="16"/>
              </w:rPr>
            </w:pPr>
            <w:r w:rsidRPr="001B1679">
              <w:rPr>
                <w:sz w:val="16"/>
                <w:szCs w:val="16"/>
              </w:rPr>
              <w:t>Youngbum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2C638" w14:textId="77777777" w:rsidR="001B1679" w:rsidRPr="001B1679" w:rsidRDefault="00000000" w:rsidP="001B1679">
            <w:pPr>
              <w:pStyle w:val="TAL"/>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B219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58AFA" w14:textId="77777777" w:rsidR="001B1679" w:rsidRPr="001B1679" w:rsidRDefault="00000000" w:rsidP="001B1679">
            <w:pPr>
              <w:pStyle w:val="TAL"/>
              <w:rPr>
                <w:sz w:val="16"/>
                <w:szCs w:val="16"/>
              </w:rPr>
            </w:pPr>
            <w:r w:rsidRPr="001B1679">
              <w:rPr>
                <w:sz w:val="16"/>
                <w:szCs w:val="16"/>
              </w:rPr>
              <w:t>3GPPMEMBER</w:t>
            </w:r>
          </w:p>
        </w:tc>
      </w:tr>
      <w:tr w:rsidR="00BB3F37" w14:paraId="013710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4EA3E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3AB0A"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586B5" w14:textId="77777777" w:rsidR="001B1679" w:rsidRPr="001B1679" w:rsidRDefault="00000000" w:rsidP="001B1679">
            <w:pPr>
              <w:pStyle w:val="TAL"/>
              <w:rPr>
                <w:sz w:val="16"/>
                <w:szCs w:val="16"/>
              </w:rPr>
            </w:pPr>
            <w:r w:rsidRPr="001B1679">
              <w:rPr>
                <w:sz w:val="16"/>
                <w:szCs w:val="16"/>
              </w:rPr>
              <w:t>Youn-Kwan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DB30E"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B101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5A491" w14:textId="77777777" w:rsidR="001B1679" w:rsidRPr="001B1679" w:rsidRDefault="00000000" w:rsidP="001B1679">
            <w:pPr>
              <w:pStyle w:val="TAL"/>
              <w:rPr>
                <w:sz w:val="16"/>
                <w:szCs w:val="16"/>
              </w:rPr>
            </w:pPr>
            <w:r w:rsidRPr="001B1679">
              <w:rPr>
                <w:sz w:val="16"/>
                <w:szCs w:val="16"/>
              </w:rPr>
              <w:t>3GPPMEMBER</w:t>
            </w:r>
          </w:p>
        </w:tc>
      </w:tr>
      <w:tr w:rsidR="00BB3F37" w14:paraId="04CC1C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824B0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47380" w14:textId="77777777" w:rsidR="001B1679" w:rsidRPr="001B1679" w:rsidRDefault="00000000" w:rsidP="001B1679">
            <w:pPr>
              <w:pStyle w:val="TAL"/>
              <w:rPr>
                <w:sz w:val="16"/>
                <w:szCs w:val="16"/>
              </w:rPr>
            </w:pPr>
            <w:r w:rsidRPr="001B1679">
              <w:rPr>
                <w:sz w:val="16"/>
                <w:szCs w:val="16"/>
              </w:rPr>
              <w:t>Kim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FF0C1" w14:textId="77777777" w:rsidR="001B1679" w:rsidRPr="001B1679" w:rsidRDefault="00000000" w:rsidP="001B1679">
            <w:pPr>
              <w:pStyle w:val="TAL"/>
              <w:rPr>
                <w:sz w:val="16"/>
                <w:szCs w:val="16"/>
              </w:rPr>
            </w:pPr>
            <w:r w:rsidRPr="001B1679">
              <w:rPr>
                <w:sz w:val="16"/>
                <w:szCs w:val="16"/>
              </w:rPr>
              <w:t>Yunesung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414AC"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9EE4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7649F" w14:textId="77777777" w:rsidR="001B1679" w:rsidRPr="001B1679" w:rsidRDefault="00000000" w:rsidP="001B1679">
            <w:pPr>
              <w:pStyle w:val="TAL"/>
              <w:rPr>
                <w:sz w:val="16"/>
                <w:szCs w:val="16"/>
              </w:rPr>
            </w:pPr>
            <w:r w:rsidRPr="001B1679">
              <w:rPr>
                <w:sz w:val="16"/>
                <w:szCs w:val="16"/>
              </w:rPr>
              <w:t>3GPPMEMBER</w:t>
            </w:r>
          </w:p>
        </w:tc>
      </w:tr>
      <w:tr w:rsidR="00BB3F37" w14:paraId="267C6B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711410"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B696C" w14:textId="77777777" w:rsidR="001B1679" w:rsidRPr="001B1679" w:rsidRDefault="00000000" w:rsidP="001B1679">
            <w:pPr>
              <w:pStyle w:val="TAL"/>
              <w:rPr>
                <w:sz w:val="16"/>
                <w:szCs w:val="16"/>
              </w:rPr>
            </w:pPr>
            <w:r w:rsidRPr="001B1679">
              <w:rPr>
                <w:sz w:val="16"/>
                <w:szCs w:val="16"/>
              </w:rPr>
              <w:t>Kiran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85C9A" w14:textId="77777777" w:rsidR="001B1679" w:rsidRPr="001B1679" w:rsidRDefault="00000000" w:rsidP="001B1679">
            <w:pPr>
              <w:pStyle w:val="TAL"/>
              <w:rPr>
                <w:sz w:val="16"/>
                <w:szCs w:val="16"/>
              </w:rPr>
            </w:pPr>
            <w:r w:rsidRPr="001B1679">
              <w:rPr>
                <w:sz w:val="16"/>
                <w:szCs w:val="16"/>
              </w:rPr>
              <w:t>Shwetha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7043" w14:textId="77777777" w:rsidR="001B1679" w:rsidRPr="001B1679" w:rsidRDefault="00000000" w:rsidP="001B1679">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09EF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F67C3" w14:textId="77777777" w:rsidR="001B1679" w:rsidRPr="001B1679" w:rsidRDefault="00000000" w:rsidP="001B1679">
            <w:pPr>
              <w:pStyle w:val="TAL"/>
              <w:rPr>
                <w:sz w:val="16"/>
                <w:szCs w:val="16"/>
              </w:rPr>
            </w:pPr>
            <w:r w:rsidRPr="001B1679">
              <w:rPr>
                <w:sz w:val="16"/>
                <w:szCs w:val="16"/>
              </w:rPr>
              <w:t>3GPPMEMBER</w:t>
            </w:r>
          </w:p>
        </w:tc>
      </w:tr>
      <w:tr w:rsidR="00BB3F37" w14:paraId="6F256D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2B2D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4EF64" w14:textId="77777777" w:rsidR="001B1679" w:rsidRPr="001B1679" w:rsidRDefault="00000000" w:rsidP="001B1679">
            <w:pPr>
              <w:pStyle w:val="TAL"/>
              <w:rPr>
                <w:sz w:val="16"/>
                <w:szCs w:val="16"/>
              </w:rPr>
            </w:pPr>
            <w:r w:rsidRPr="001B1679">
              <w:rPr>
                <w:sz w:val="16"/>
                <w:szCs w:val="16"/>
              </w:rPr>
              <w:t>Kiss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08E1E" w14:textId="77777777" w:rsidR="001B1679" w:rsidRPr="001B1679" w:rsidRDefault="00000000" w:rsidP="001B1679">
            <w:pPr>
              <w:pStyle w:val="TAL"/>
              <w:rPr>
                <w:sz w:val="16"/>
                <w:szCs w:val="16"/>
              </w:rPr>
            </w:pPr>
            <w:r w:rsidRPr="001B1679">
              <w:rPr>
                <w:sz w:val="16"/>
                <w:szCs w:val="16"/>
              </w:rPr>
              <w:t>Krisztian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8F6FB" w14:textId="77777777" w:rsidR="001B1679" w:rsidRPr="001B1679" w:rsidRDefault="00000000" w:rsidP="001B1679">
            <w:pPr>
              <w:pStyle w:val="TAL"/>
              <w:rPr>
                <w:sz w:val="16"/>
                <w:szCs w:val="16"/>
              </w:rPr>
            </w:pPr>
            <w:r w:rsidRPr="001B1679">
              <w:rPr>
                <w:sz w:val="16"/>
                <w:szCs w:val="16"/>
              </w:rPr>
              <w:t>Apple AB NUF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7CC2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90E81D" w14:textId="77777777" w:rsidR="001B1679" w:rsidRPr="001B1679" w:rsidRDefault="00000000" w:rsidP="001B1679">
            <w:pPr>
              <w:pStyle w:val="TAL"/>
              <w:rPr>
                <w:sz w:val="16"/>
                <w:szCs w:val="16"/>
              </w:rPr>
            </w:pPr>
            <w:r w:rsidRPr="001B1679">
              <w:rPr>
                <w:sz w:val="16"/>
                <w:szCs w:val="16"/>
              </w:rPr>
              <w:t>3GPPMEMBER</w:t>
            </w:r>
          </w:p>
        </w:tc>
      </w:tr>
      <w:tr w:rsidR="00BB3F37" w14:paraId="295198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9E61C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B5D34" w14:textId="77777777" w:rsidR="001B1679" w:rsidRPr="001B1679" w:rsidRDefault="00000000" w:rsidP="001B1679">
            <w:pPr>
              <w:pStyle w:val="TAL"/>
              <w:rPr>
                <w:sz w:val="16"/>
                <w:szCs w:val="16"/>
              </w:rPr>
            </w:pPr>
            <w:r w:rsidRPr="001B1679">
              <w:rPr>
                <w:sz w:val="16"/>
                <w:szCs w:val="16"/>
              </w:rPr>
              <w:t>Kitazoe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7C57" w14:textId="77777777" w:rsidR="001B1679" w:rsidRPr="001B1679" w:rsidRDefault="00000000" w:rsidP="001B1679">
            <w:pPr>
              <w:pStyle w:val="TAL"/>
              <w:rPr>
                <w:sz w:val="16"/>
                <w:szCs w:val="16"/>
              </w:rPr>
            </w:pPr>
            <w:r w:rsidRPr="001B1679">
              <w:rPr>
                <w:sz w:val="16"/>
                <w:szCs w:val="16"/>
              </w:rPr>
              <w:t>Masato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5F763" w14:textId="77777777" w:rsidR="001B1679" w:rsidRPr="001B1679" w:rsidRDefault="00000000" w:rsidP="001B1679">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06C7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D6FA9" w14:textId="77777777" w:rsidR="001B1679" w:rsidRPr="001B1679" w:rsidRDefault="00000000" w:rsidP="001B1679">
            <w:pPr>
              <w:pStyle w:val="TAL"/>
              <w:rPr>
                <w:sz w:val="16"/>
                <w:szCs w:val="16"/>
              </w:rPr>
            </w:pPr>
            <w:r w:rsidRPr="001B1679">
              <w:rPr>
                <w:sz w:val="16"/>
                <w:szCs w:val="16"/>
              </w:rPr>
              <w:t>3GPPMEMBER</w:t>
            </w:r>
          </w:p>
        </w:tc>
      </w:tr>
      <w:tr w:rsidR="00BB3F37" w14:paraId="6010C7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4926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6E4FF" w14:textId="77777777" w:rsidR="001B1679" w:rsidRPr="001B1679" w:rsidRDefault="00000000" w:rsidP="001B1679">
            <w:pPr>
              <w:pStyle w:val="TAL"/>
              <w:rPr>
                <w:sz w:val="16"/>
                <w:szCs w:val="16"/>
              </w:rPr>
            </w:pPr>
            <w:r w:rsidRPr="001B1679">
              <w:rPr>
                <w:sz w:val="16"/>
                <w:szCs w:val="16"/>
              </w:rPr>
              <w:t>Klatt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BDDA8" w14:textId="77777777" w:rsidR="001B1679" w:rsidRPr="001B1679" w:rsidRDefault="00000000" w:rsidP="001B1679">
            <w:pPr>
              <w:pStyle w:val="TAL"/>
              <w:rPr>
                <w:sz w:val="16"/>
                <w:szCs w:val="16"/>
              </w:rPr>
            </w:pPr>
            <w:r w:rsidRPr="001B1679">
              <w:rPr>
                <w:sz w:val="16"/>
                <w:szCs w:val="16"/>
              </w:rPr>
              <w:t>Axel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59C3" w14:textId="77777777" w:rsidR="001B1679" w:rsidRPr="001B1679" w:rsidRDefault="00000000" w:rsidP="001B1679">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75E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85F67" w14:textId="77777777" w:rsidR="001B1679" w:rsidRPr="001B1679" w:rsidRDefault="00000000" w:rsidP="001B1679">
            <w:pPr>
              <w:pStyle w:val="TAL"/>
              <w:rPr>
                <w:sz w:val="16"/>
                <w:szCs w:val="16"/>
              </w:rPr>
            </w:pPr>
            <w:r w:rsidRPr="001B1679">
              <w:rPr>
                <w:sz w:val="16"/>
                <w:szCs w:val="16"/>
              </w:rPr>
              <w:t>3GPPMEMBER</w:t>
            </w:r>
          </w:p>
        </w:tc>
      </w:tr>
      <w:tr w:rsidR="00BB3F37" w14:paraId="52BB16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C699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2017A" w14:textId="77777777" w:rsidR="001B1679" w:rsidRPr="001B1679" w:rsidRDefault="00000000" w:rsidP="001B1679">
            <w:pPr>
              <w:pStyle w:val="TAL"/>
              <w:rPr>
                <w:sz w:val="16"/>
                <w:szCs w:val="16"/>
              </w:rPr>
            </w:pPr>
            <w:r w:rsidRPr="001B1679">
              <w:rPr>
                <w:sz w:val="16"/>
                <w:szCs w:val="16"/>
              </w:rPr>
              <w:t>Kolekar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F5C64"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85594" w14:textId="77777777" w:rsidR="001B1679" w:rsidRPr="001B1679" w:rsidRDefault="00000000" w:rsidP="001B1679">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7BB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22110" w14:textId="77777777" w:rsidR="001B1679" w:rsidRPr="001B1679" w:rsidRDefault="00000000" w:rsidP="001B1679">
            <w:pPr>
              <w:pStyle w:val="TAL"/>
              <w:rPr>
                <w:sz w:val="16"/>
                <w:szCs w:val="16"/>
              </w:rPr>
            </w:pPr>
            <w:r w:rsidRPr="001B1679">
              <w:rPr>
                <w:sz w:val="16"/>
                <w:szCs w:val="16"/>
              </w:rPr>
              <w:t>3GPPMEMBER</w:t>
            </w:r>
          </w:p>
        </w:tc>
      </w:tr>
      <w:tr w:rsidR="00BB3F37" w14:paraId="272B9C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6425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A2A53"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065C57" w14:textId="77777777" w:rsidR="001B1679" w:rsidRPr="001B1679" w:rsidRDefault="00000000" w:rsidP="001B1679">
            <w:pPr>
              <w:pStyle w:val="TAL"/>
              <w:rPr>
                <w:sz w:val="16"/>
                <w:szCs w:val="16"/>
              </w:rPr>
            </w:pPr>
            <w:r w:rsidRPr="001B1679">
              <w:rPr>
                <w:sz w:val="16"/>
                <w:szCs w:val="16"/>
              </w:rPr>
              <w:t>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13332" w14:textId="77777777" w:rsidR="001B1679" w:rsidRPr="001B1679" w:rsidRDefault="00000000" w:rsidP="001B1679">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5EA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F26AD" w14:textId="77777777" w:rsidR="001B1679" w:rsidRPr="001B1679" w:rsidRDefault="00000000" w:rsidP="001B1679">
            <w:pPr>
              <w:pStyle w:val="TAL"/>
              <w:rPr>
                <w:sz w:val="16"/>
                <w:szCs w:val="16"/>
              </w:rPr>
            </w:pPr>
            <w:r w:rsidRPr="001B1679">
              <w:rPr>
                <w:sz w:val="16"/>
                <w:szCs w:val="16"/>
              </w:rPr>
              <w:t>3GPPMEMBER</w:t>
            </w:r>
          </w:p>
        </w:tc>
      </w:tr>
      <w:tr w:rsidR="00BB3F37" w14:paraId="2894E9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16488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A0205" w14:textId="77777777" w:rsidR="001B1679" w:rsidRPr="001B1679" w:rsidRDefault="00000000" w:rsidP="001B1679">
            <w:pPr>
              <w:pStyle w:val="TAL"/>
              <w:rPr>
                <w:sz w:val="16"/>
                <w:szCs w:val="16"/>
              </w:rPr>
            </w:pPr>
            <w:r w:rsidRPr="001B1679">
              <w:rPr>
                <w:sz w:val="16"/>
                <w:szCs w:val="16"/>
              </w:rPr>
              <w:t>Koo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C4784" w14:textId="77777777" w:rsidR="001B1679" w:rsidRPr="001B1679" w:rsidRDefault="00000000" w:rsidP="001B1679">
            <w:pPr>
              <w:pStyle w:val="TAL"/>
              <w:rPr>
                <w:sz w:val="16"/>
                <w:szCs w:val="16"/>
              </w:rPr>
            </w:pPr>
            <w:r w:rsidRPr="001B1679">
              <w:rPr>
                <w:sz w:val="16"/>
                <w:szCs w:val="16"/>
              </w:rPr>
              <w:t>Hyounhee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07AA8" w14:textId="77777777" w:rsidR="001B1679" w:rsidRPr="001B1679" w:rsidRDefault="00000000" w:rsidP="001B1679">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E417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5D08" w14:textId="77777777" w:rsidR="001B1679" w:rsidRPr="001B1679" w:rsidRDefault="00000000" w:rsidP="001B1679">
            <w:pPr>
              <w:pStyle w:val="TAL"/>
              <w:rPr>
                <w:sz w:val="16"/>
                <w:szCs w:val="16"/>
              </w:rPr>
            </w:pPr>
            <w:r w:rsidRPr="001B1679">
              <w:rPr>
                <w:sz w:val="16"/>
                <w:szCs w:val="16"/>
              </w:rPr>
              <w:t>3GPPMEMBER</w:t>
            </w:r>
          </w:p>
        </w:tc>
      </w:tr>
      <w:tr w:rsidR="00BB3F37" w14:paraId="56DDB5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C43082"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5CE48" w14:textId="77777777" w:rsidR="001B1679" w:rsidRPr="001B1679" w:rsidRDefault="00000000" w:rsidP="001B1679">
            <w:pPr>
              <w:pStyle w:val="TAL"/>
              <w:rPr>
                <w:sz w:val="16"/>
                <w:szCs w:val="16"/>
              </w:rPr>
            </w:pPr>
            <w:r w:rsidRPr="001B1679">
              <w:rPr>
                <w:sz w:val="16"/>
                <w:szCs w:val="16"/>
              </w:rPr>
              <w:t>Koser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77F17" w14:textId="77777777" w:rsidR="001B1679" w:rsidRPr="001B1679" w:rsidRDefault="00000000" w:rsidP="001B1679">
            <w:pPr>
              <w:pStyle w:val="TAL"/>
              <w:rPr>
                <w:sz w:val="16"/>
                <w:szCs w:val="16"/>
              </w:rPr>
            </w:pPr>
            <w:r w:rsidRPr="001B1679">
              <w:rPr>
                <w:sz w:val="16"/>
                <w:szCs w:val="16"/>
              </w:rPr>
              <w:t>Elizabeth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37483"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9B9A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4235F" w14:textId="77777777" w:rsidR="001B1679" w:rsidRPr="001B1679" w:rsidRDefault="00000000" w:rsidP="001B1679">
            <w:pPr>
              <w:pStyle w:val="TAL"/>
              <w:rPr>
                <w:sz w:val="16"/>
                <w:szCs w:val="16"/>
              </w:rPr>
            </w:pPr>
            <w:r w:rsidRPr="001B1679">
              <w:rPr>
                <w:sz w:val="16"/>
                <w:szCs w:val="16"/>
              </w:rPr>
              <w:t>3GPPMEMBER</w:t>
            </w:r>
          </w:p>
        </w:tc>
      </w:tr>
      <w:tr w:rsidR="00BB3F37" w14:paraId="086BCB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9AEFB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B2CA6" w14:textId="77777777" w:rsidR="001B1679" w:rsidRPr="001B1679" w:rsidRDefault="00000000" w:rsidP="001B1679">
            <w:pPr>
              <w:pStyle w:val="TAL"/>
              <w:rPr>
                <w:sz w:val="16"/>
                <w:szCs w:val="16"/>
              </w:rPr>
            </w:pPr>
            <w:r w:rsidRPr="001B1679">
              <w:rPr>
                <w:sz w:val="16"/>
                <w:szCs w:val="16"/>
              </w:rPr>
              <w:t>Koulakiotis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CCF18" w14:textId="77777777" w:rsidR="001B1679" w:rsidRPr="001B1679" w:rsidRDefault="00000000" w:rsidP="001B1679">
            <w:pPr>
              <w:pStyle w:val="TAL"/>
              <w:rPr>
                <w:sz w:val="16"/>
                <w:szCs w:val="16"/>
              </w:rPr>
            </w:pPr>
            <w:r w:rsidRPr="001B1679">
              <w:rPr>
                <w:sz w:val="16"/>
                <w:szCs w:val="16"/>
              </w:rPr>
              <w:t>Dimitris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1B00B" w14:textId="77777777" w:rsidR="001B1679" w:rsidRPr="001B1679" w:rsidRDefault="00000000" w:rsidP="001B1679">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B9E8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D05FE" w14:textId="77777777" w:rsidR="001B1679" w:rsidRPr="001B1679" w:rsidRDefault="00000000" w:rsidP="001B1679">
            <w:pPr>
              <w:pStyle w:val="TAL"/>
              <w:rPr>
                <w:sz w:val="16"/>
                <w:szCs w:val="16"/>
              </w:rPr>
            </w:pPr>
            <w:r w:rsidRPr="001B1679">
              <w:rPr>
                <w:sz w:val="16"/>
                <w:szCs w:val="16"/>
              </w:rPr>
              <w:t>3GPPMEMBER</w:t>
            </w:r>
          </w:p>
        </w:tc>
      </w:tr>
      <w:tr w:rsidR="00BB3F37" w14:paraId="36B9B8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6B9CE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E75B2" w14:textId="77777777" w:rsidR="001B1679" w:rsidRPr="001B1679" w:rsidRDefault="00000000" w:rsidP="001B1679">
            <w:pPr>
              <w:pStyle w:val="TAL"/>
              <w:rPr>
                <w:sz w:val="16"/>
                <w:szCs w:val="16"/>
              </w:rPr>
            </w:pPr>
            <w:r w:rsidRPr="001B1679">
              <w:rPr>
                <w:sz w:val="16"/>
                <w:szCs w:val="16"/>
              </w:rPr>
              <w:t>Koza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62793" w14:textId="77777777" w:rsidR="001B1679" w:rsidRPr="001B1679" w:rsidRDefault="00000000" w:rsidP="001B1679">
            <w:pPr>
              <w:pStyle w:val="TAL"/>
              <w:rPr>
                <w:sz w:val="16"/>
                <w:szCs w:val="16"/>
              </w:rPr>
            </w:pPr>
            <w:r w:rsidRPr="001B1679">
              <w:rPr>
                <w:sz w:val="16"/>
                <w:szCs w:val="16"/>
              </w:rPr>
              <w:t>Yvette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FA43"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597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7A9CC" w14:textId="77777777" w:rsidR="001B1679" w:rsidRPr="001B1679" w:rsidRDefault="00000000" w:rsidP="001B1679">
            <w:pPr>
              <w:pStyle w:val="TAL"/>
              <w:rPr>
                <w:sz w:val="16"/>
                <w:szCs w:val="16"/>
              </w:rPr>
            </w:pPr>
            <w:r w:rsidRPr="001B1679">
              <w:rPr>
                <w:sz w:val="16"/>
                <w:szCs w:val="16"/>
              </w:rPr>
              <w:t>3GPPMEMBER</w:t>
            </w:r>
          </w:p>
        </w:tc>
      </w:tr>
      <w:tr w:rsidR="00BB3F37" w14:paraId="05E4B8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DA56C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F18DC" w14:textId="77777777" w:rsidR="001B1679" w:rsidRPr="001B1679" w:rsidRDefault="00000000" w:rsidP="001B1679">
            <w:pPr>
              <w:pStyle w:val="TAL"/>
              <w:rPr>
                <w:sz w:val="16"/>
                <w:szCs w:val="16"/>
              </w:rPr>
            </w:pPr>
            <w:r w:rsidRPr="001B1679">
              <w:rPr>
                <w:sz w:val="16"/>
                <w:szCs w:val="16"/>
              </w:rPr>
              <w:t>Krause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9753A" w14:textId="77777777" w:rsidR="001B1679" w:rsidRPr="001B1679" w:rsidRDefault="00000000" w:rsidP="001B1679">
            <w:pPr>
              <w:pStyle w:val="TAL"/>
              <w:rPr>
                <w:sz w:val="16"/>
                <w:szCs w:val="16"/>
              </w:rPr>
            </w:pPr>
            <w:r w:rsidRPr="001B1679">
              <w:rPr>
                <w:sz w:val="16"/>
                <w:szCs w:val="16"/>
              </w:rPr>
              <w:t>Joern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332F2"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657F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86CDB" w14:textId="77777777" w:rsidR="001B1679" w:rsidRPr="001B1679" w:rsidRDefault="00000000" w:rsidP="001B1679">
            <w:pPr>
              <w:pStyle w:val="TAL"/>
              <w:rPr>
                <w:sz w:val="16"/>
                <w:szCs w:val="16"/>
              </w:rPr>
            </w:pPr>
            <w:r w:rsidRPr="001B1679">
              <w:rPr>
                <w:sz w:val="16"/>
                <w:szCs w:val="16"/>
              </w:rPr>
              <w:t>3GPPORG_REP</w:t>
            </w:r>
          </w:p>
        </w:tc>
      </w:tr>
      <w:tr w:rsidR="00BB3F37" w14:paraId="22097C9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9216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941F8" w14:textId="77777777" w:rsidR="001B1679" w:rsidRPr="001B1679" w:rsidRDefault="00000000" w:rsidP="001B1679">
            <w:pPr>
              <w:pStyle w:val="TAL"/>
              <w:rPr>
                <w:sz w:val="16"/>
                <w:szCs w:val="16"/>
              </w:rPr>
            </w:pPr>
            <w:r w:rsidRPr="001B1679">
              <w:rPr>
                <w:sz w:val="16"/>
                <w:szCs w:val="16"/>
              </w:rPr>
              <w:t>Kruse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149279" w14:textId="77777777" w:rsidR="001B1679" w:rsidRPr="001B1679" w:rsidRDefault="00000000" w:rsidP="001B1679">
            <w:pPr>
              <w:pStyle w:val="TAL"/>
              <w:rPr>
                <w:sz w:val="16"/>
                <w:szCs w:val="16"/>
              </w:rPr>
            </w:pPr>
            <w:r w:rsidRPr="001B1679">
              <w:rPr>
                <w:sz w:val="16"/>
                <w:szCs w:val="16"/>
              </w:rPr>
              <w:t>Heiko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3FB75" w14:textId="77777777" w:rsidR="001B1679" w:rsidRPr="001B1679" w:rsidRDefault="00000000" w:rsidP="001B1679">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286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3A123" w14:textId="77777777" w:rsidR="001B1679" w:rsidRPr="001B1679" w:rsidRDefault="00000000" w:rsidP="001B1679">
            <w:pPr>
              <w:pStyle w:val="TAL"/>
              <w:rPr>
                <w:sz w:val="16"/>
                <w:szCs w:val="16"/>
              </w:rPr>
            </w:pPr>
            <w:r w:rsidRPr="001B1679">
              <w:rPr>
                <w:sz w:val="16"/>
                <w:szCs w:val="16"/>
              </w:rPr>
              <w:t>3GPPMEMBER</w:t>
            </w:r>
          </w:p>
        </w:tc>
      </w:tr>
      <w:tr w:rsidR="00BB3F37" w14:paraId="7B7F34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FE055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11C7" w14:textId="77777777" w:rsidR="001B1679" w:rsidRPr="001B1679" w:rsidRDefault="00000000" w:rsidP="001B1679">
            <w:pPr>
              <w:pStyle w:val="TAL"/>
              <w:rPr>
                <w:sz w:val="16"/>
                <w:szCs w:val="16"/>
              </w:rPr>
            </w:pPr>
            <w:r w:rsidRPr="001B1679">
              <w:rPr>
                <w:sz w:val="16"/>
                <w:szCs w:val="16"/>
              </w:rPr>
              <w:t>Kuchibhotla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9C3DB" w14:textId="77777777" w:rsidR="001B1679" w:rsidRPr="001B1679" w:rsidRDefault="00000000" w:rsidP="001B1679">
            <w:pPr>
              <w:pStyle w:val="TAL"/>
              <w:rPr>
                <w:sz w:val="16"/>
                <w:szCs w:val="16"/>
              </w:rPr>
            </w:pPr>
            <w:r w:rsidRPr="001B1679">
              <w:rPr>
                <w:sz w:val="16"/>
                <w:szCs w:val="16"/>
              </w:rPr>
              <w:t>Ravi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63C0" w14:textId="77777777" w:rsidR="001B1679" w:rsidRPr="001B1679" w:rsidRDefault="00000000" w:rsidP="001B1679">
            <w:pPr>
              <w:pStyle w:val="TAL"/>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EA99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E0FC2" w14:textId="77777777" w:rsidR="001B1679" w:rsidRPr="001B1679" w:rsidRDefault="00000000" w:rsidP="001B1679">
            <w:pPr>
              <w:pStyle w:val="TAL"/>
              <w:rPr>
                <w:sz w:val="16"/>
                <w:szCs w:val="16"/>
              </w:rPr>
            </w:pPr>
            <w:r w:rsidRPr="001B1679">
              <w:rPr>
                <w:sz w:val="16"/>
                <w:szCs w:val="16"/>
              </w:rPr>
              <w:t>3GPPMEMBER</w:t>
            </w:r>
          </w:p>
        </w:tc>
      </w:tr>
      <w:tr w:rsidR="00BB3F37" w14:paraId="50FE984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1201D0"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C6ACA"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CC9B" w14:textId="77777777" w:rsidR="001B1679" w:rsidRPr="001B1679" w:rsidRDefault="00000000" w:rsidP="001B1679">
            <w:pPr>
              <w:pStyle w:val="TAL"/>
              <w:rPr>
                <w:sz w:val="16"/>
                <w:szCs w:val="16"/>
              </w:rPr>
            </w:pPr>
            <w:r w:rsidRPr="001B1679">
              <w:rPr>
                <w:sz w:val="16"/>
                <w:szCs w:val="16"/>
              </w:rPr>
              <w:t>Harish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B2EA7" w14:textId="77777777" w:rsidR="001B1679" w:rsidRPr="001B1679" w:rsidRDefault="00000000" w:rsidP="001B1679">
            <w:pPr>
              <w:pStyle w:val="TAL"/>
              <w:rPr>
                <w:sz w:val="16"/>
                <w:szCs w:val="16"/>
              </w:rPr>
            </w:pPr>
            <w:r w:rsidRPr="001B1679">
              <w:rPr>
                <w:sz w:val="16"/>
                <w:szCs w:val="16"/>
              </w:rPr>
              <w:t>UIET Panjab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9761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322E6" w14:textId="77777777" w:rsidR="001B1679" w:rsidRPr="001B1679" w:rsidRDefault="00000000" w:rsidP="001B1679">
            <w:pPr>
              <w:pStyle w:val="TAL"/>
              <w:rPr>
                <w:sz w:val="16"/>
                <w:szCs w:val="16"/>
              </w:rPr>
            </w:pPr>
            <w:r w:rsidRPr="001B1679">
              <w:rPr>
                <w:sz w:val="16"/>
                <w:szCs w:val="16"/>
              </w:rPr>
              <w:t>3GPPMEMBER</w:t>
            </w:r>
          </w:p>
        </w:tc>
      </w:tr>
      <w:tr w:rsidR="00BB3F37" w14:paraId="33E778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25145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A360D"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898DF" w14:textId="77777777" w:rsidR="001B1679" w:rsidRPr="001B1679" w:rsidRDefault="00000000" w:rsidP="001B1679">
            <w:pPr>
              <w:pStyle w:val="TAL"/>
              <w:rPr>
                <w:sz w:val="16"/>
                <w:szCs w:val="16"/>
              </w:rPr>
            </w:pPr>
            <w:r w:rsidRPr="001B1679">
              <w:rPr>
                <w:sz w:val="16"/>
                <w:szCs w:val="16"/>
              </w:rPr>
              <w:t>Nitesh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5823" w14:textId="77777777" w:rsidR="001B1679" w:rsidRPr="001B1679" w:rsidRDefault="00000000" w:rsidP="001B1679">
            <w:pPr>
              <w:pStyle w:val="TAL"/>
              <w:rPr>
                <w:sz w:val="16"/>
                <w:szCs w:val="16"/>
              </w:rPr>
            </w:pPr>
            <w:r w:rsidRPr="001B1679">
              <w:rPr>
                <w:sz w:val="16"/>
                <w:szCs w:val="16"/>
              </w:rPr>
              <w:t>Sterlite Technologies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B083C"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7D79D" w14:textId="77777777" w:rsidR="001B1679" w:rsidRPr="001B1679" w:rsidRDefault="00000000" w:rsidP="001B1679">
            <w:pPr>
              <w:pStyle w:val="TAL"/>
              <w:rPr>
                <w:sz w:val="16"/>
                <w:szCs w:val="16"/>
              </w:rPr>
            </w:pPr>
            <w:r w:rsidRPr="001B1679">
              <w:rPr>
                <w:sz w:val="16"/>
                <w:szCs w:val="16"/>
              </w:rPr>
              <w:t>3GPPMEMBER</w:t>
            </w:r>
          </w:p>
        </w:tc>
      </w:tr>
      <w:tr w:rsidR="00BB3F37" w14:paraId="296611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6B7D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92AB"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F8DDA" w14:textId="77777777" w:rsidR="001B1679" w:rsidRPr="001B1679" w:rsidRDefault="00000000" w:rsidP="001B1679">
            <w:pPr>
              <w:pStyle w:val="TAL"/>
              <w:rPr>
                <w:sz w:val="16"/>
                <w:szCs w:val="16"/>
              </w:rPr>
            </w:pPr>
            <w:r w:rsidRPr="001B1679">
              <w:rPr>
                <w:sz w:val="16"/>
                <w:szCs w:val="16"/>
              </w:rPr>
              <w:t>Sanjay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1B4F7" w14:textId="77777777" w:rsidR="001B1679" w:rsidRPr="001B1679" w:rsidRDefault="00000000" w:rsidP="001B1679">
            <w:pPr>
              <w:pStyle w:val="TAL"/>
              <w:rPr>
                <w:sz w:val="16"/>
                <w:szCs w:val="16"/>
              </w:rPr>
            </w:pPr>
            <w:r w:rsidRPr="001B1679">
              <w:rPr>
                <w:sz w:val="16"/>
                <w:szCs w:val="16"/>
              </w:rPr>
              <w:t>TCIL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8609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E5A2C" w14:textId="77777777" w:rsidR="001B1679" w:rsidRPr="001B1679" w:rsidRDefault="00000000" w:rsidP="001B1679">
            <w:pPr>
              <w:pStyle w:val="TAL"/>
              <w:rPr>
                <w:sz w:val="16"/>
                <w:szCs w:val="16"/>
              </w:rPr>
            </w:pPr>
            <w:r w:rsidRPr="001B1679">
              <w:rPr>
                <w:sz w:val="16"/>
                <w:szCs w:val="16"/>
              </w:rPr>
              <w:t>3GPPMEMBER</w:t>
            </w:r>
          </w:p>
        </w:tc>
      </w:tr>
      <w:tr w:rsidR="00BB3F37" w14:paraId="41AFB5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B04766"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FDFA8" w14:textId="77777777" w:rsidR="001B1679" w:rsidRPr="001B1679" w:rsidRDefault="00000000" w:rsidP="001B1679">
            <w:pPr>
              <w:pStyle w:val="TAL"/>
              <w:rPr>
                <w:sz w:val="16"/>
                <w:szCs w:val="16"/>
              </w:rPr>
            </w:pPr>
            <w:r w:rsidRPr="001B1679">
              <w:rPr>
                <w:sz w:val="16"/>
                <w:szCs w:val="16"/>
              </w:rPr>
              <w:t>Kumar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41470"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0CF73" w14:textId="77777777" w:rsidR="001B1679" w:rsidRPr="001B1679" w:rsidRDefault="00000000" w:rsidP="001B1679">
            <w:pPr>
              <w:pStyle w:val="TAL"/>
              <w:rPr>
                <w:sz w:val="16"/>
                <w:szCs w:val="16"/>
              </w:rPr>
            </w:pPr>
            <w:r w:rsidRPr="001B1679">
              <w:rPr>
                <w:sz w:val="16"/>
                <w:szCs w:val="16"/>
              </w:rPr>
              <w:t>IISc, Bangalore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3428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CD18C" w14:textId="77777777" w:rsidR="001B1679" w:rsidRPr="001B1679" w:rsidRDefault="00000000" w:rsidP="001B1679">
            <w:pPr>
              <w:pStyle w:val="TAL"/>
              <w:rPr>
                <w:sz w:val="16"/>
                <w:szCs w:val="16"/>
              </w:rPr>
            </w:pPr>
            <w:r w:rsidRPr="001B1679">
              <w:rPr>
                <w:sz w:val="16"/>
                <w:szCs w:val="16"/>
              </w:rPr>
              <w:t>3GPPMEMBER</w:t>
            </w:r>
          </w:p>
        </w:tc>
      </w:tr>
      <w:tr w:rsidR="00BB3F37" w14:paraId="193AFE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E0962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EC6EB2" w14:textId="77777777" w:rsidR="001B1679" w:rsidRPr="001B1679" w:rsidRDefault="00000000" w:rsidP="001B1679">
            <w:pPr>
              <w:pStyle w:val="TAL"/>
              <w:rPr>
                <w:sz w:val="16"/>
                <w:szCs w:val="16"/>
              </w:rPr>
            </w:pPr>
            <w:r w:rsidRPr="001B1679">
              <w:rPr>
                <w:sz w:val="16"/>
                <w:szCs w:val="16"/>
              </w:rPr>
              <w:t>Kunz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F5C0E"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B8A89"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E709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1AA32" w14:textId="77777777" w:rsidR="001B1679" w:rsidRPr="001B1679" w:rsidRDefault="00000000" w:rsidP="001B1679">
            <w:pPr>
              <w:pStyle w:val="TAL"/>
              <w:rPr>
                <w:sz w:val="16"/>
                <w:szCs w:val="16"/>
              </w:rPr>
            </w:pPr>
            <w:r w:rsidRPr="001B1679">
              <w:rPr>
                <w:sz w:val="16"/>
                <w:szCs w:val="16"/>
              </w:rPr>
              <w:t>3GPPMEMBER</w:t>
            </w:r>
          </w:p>
        </w:tc>
      </w:tr>
      <w:tr w:rsidR="00BB3F37" w14:paraId="3F88571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341A2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BD554" w14:textId="77777777" w:rsidR="001B1679" w:rsidRPr="001B1679" w:rsidRDefault="00000000" w:rsidP="001B1679">
            <w:pPr>
              <w:pStyle w:val="TAL"/>
              <w:rPr>
                <w:sz w:val="16"/>
                <w:szCs w:val="16"/>
              </w:rPr>
            </w:pPr>
            <w:r w:rsidRPr="001B1679">
              <w:rPr>
                <w:sz w:val="16"/>
                <w:szCs w:val="16"/>
              </w:rPr>
              <w:t>Kuo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3FA31" w14:textId="77777777" w:rsidR="001B1679" w:rsidRPr="001B1679" w:rsidRDefault="00000000" w:rsidP="001B1679">
            <w:pPr>
              <w:pStyle w:val="TAL"/>
              <w:rPr>
                <w:sz w:val="16"/>
                <w:szCs w:val="16"/>
              </w:rPr>
            </w:pPr>
            <w:r w:rsidRPr="001B1679">
              <w:rPr>
                <w:sz w:val="16"/>
                <w:szCs w:val="16"/>
              </w:rPr>
              <w:t>Ping-Heng Wallace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1FB40" w14:textId="77777777" w:rsidR="001B1679" w:rsidRPr="001B1679" w:rsidRDefault="00000000" w:rsidP="001B1679">
            <w:pPr>
              <w:pStyle w:val="TAL"/>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08AB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728E3" w14:textId="77777777" w:rsidR="001B1679" w:rsidRPr="001B1679" w:rsidRDefault="00000000" w:rsidP="001B1679">
            <w:pPr>
              <w:pStyle w:val="TAL"/>
              <w:rPr>
                <w:sz w:val="16"/>
                <w:szCs w:val="16"/>
              </w:rPr>
            </w:pPr>
            <w:r w:rsidRPr="001B1679">
              <w:rPr>
                <w:sz w:val="16"/>
                <w:szCs w:val="16"/>
              </w:rPr>
              <w:t>3GPPMEMBER</w:t>
            </w:r>
          </w:p>
        </w:tc>
      </w:tr>
      <w:tr w:rsidR="00BB3F37" w14:paraId="563DFF5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20A4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07E4F" w14:textId="77777777" w:rsidR="001B1679" w:rsidRPr="001B1679" w:rsidRDefault="00000000" w:rsidP="001B1679">
            <w:pPr>
              <w:pStyle w:val="TAL"/>
              <w:rPr>
                <w:sz w:val="16"/>
                <w:szCs w:val="16"/>
              </w:rPr>
            </w:pPr>
            <w:r w:rsidRPr="001B1679">
              <w:rPr>
                <w:sz w:val="16"/>
                <w:szCs w:val="16"/>
              </w:rPr>
              <w:t>Kymalainen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A921E" w14:textId="77777777" w:rsidR="001B1679" w:rsidRPr="001B1679" w:rsidRDefault="00000000" w:rsidP="001B1679">
            <w:pPr>
              <w:pStyle w:val="TAL"/>
              <w:rPr>
                <w:sz w:val="16"/>
                <w:szCs w:val="16"/>
              </w:rPr>
            </w:pPr>
            <w:r w:rsidRPr="001B1679">
              <w:rPr>
                <w:sz w:val="16"/>
                <w:szCs w:val="16"/>
              </w:rPr>
              <w:t>Kimmo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42E3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DB8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EB260" w14:textId="77777777" w:rsidR="001B1679" w:rsidRPr="001B1679" w:rsidRDefault="00000000" w:rsidP="001B1679">
            <w:pPr>
              <w:pStyle w:val="TAL"/>
              <w:rPr>
                <w:sz w:val="16"/>
                <w:szCs w:val="16"/>
              </w:rPr>
            </w:pPr>
            <w:r w:rsidRPr="001B1679">
              <w:rPr>
                <w:sz w:val="16"/>
                <w:szCs w:val="16"/>
              </w:rPr>
              <w:t>3GPPORG_REP</w:t>
            </w:r>
          </w:p>
        </w:tc>
      </w:tr>
      <w:tr w:rsidR="00BB3F37" w14:paraId="28DBCF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7A819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AE396" w14:textId="77777777" w:rsidR="001B1679" w:rsidRPr="001B1679" w:rsidRDefault="00000000" w:rsidP="001B1679">
            <w:pPr>
              <w:pStyle w:val="TAL"/>
              <w:rPr>
                <w:sz w:val="16"/>
                <w:szCs w:val="16"/>
              </w:rPr>
            </w:pPr>
            <w:r w:rsidRPr="001B1679">
              <w:rPr>
                <w:sz w:val="16"/>
                <w:szCs w:val="16"/>
              </w:rPr>
              <w:t>Laaksonen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9C7E2" w14:textId="77777777" w:rsidR="001B1679" w:rsidRPr="001B1679" w:rsidRDefault="00000000" w:rsidP="001B1679">
            <w:pPr>
              <w:pStyle w:val="TAL"/>
              <w:rPr>
                <w:sz w:val="16"/>
                <w:szCs w:val="16"/>
              </w:rPr>
            </w:pPr>
            <w:r w:rsidRPr="001B1679">
              <w:rPr>
                <w:sz w:val="16"/>
                <w:szCs w:val="16"/>
              </w:rPr>
              <w:t>Lasse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61380" w14:textId="77777777" w:rsidR="001B1679" w:rsidRPr="001B1679" w:rsidRDefault="00000000" w:rsidP="001B1679">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6ECA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132EF" w14:textId="77777777" w:rsidR="001B1679" w:rsidRPr="001B1679" w:rsidRDefault="00000000" w:rsidP="001B1679">
            <w:pPr>
              <w:pStyle w:val="TAL"/>
              <w:rPr>
                <w:sz w:val="16"/>
                <w:szCs w:val="16"/>
              </w:rPr>
            </w:pPr>
            <w:r w:rsidRPr="001B1679">
              <w:rPr>
                <w:sz w:val="16"/>
                <w:szCs w:val="16"/>
              </w:rPr>
              <w:t>3GPPMEMBER</w:t>
            </w:r>
          </w:p>
        </w:tc>
      </w:tr>
      <w:tr w:rsidR="00BB3F37" w14:paraId="7D363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AB58B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84039" w14:textId="77777777" w:rsidR="001B1679" w:rsidRPr="001B1679" w:rsidRDefault="00000000" w:rsidP="001B1679">
            <w:pPr>
              <w:pStyle w:val="TAL"/>
              <w:rPr>
                <w:sz w:val="16"/>
                <w:szCs w:val="16"/>
              </w:rPr>
            </w:pPr>
            <w:r w:rsidRPr="001B1679">
              <w:rPr>
                <w:sz w:val="16"/>
                <w:szCs w:val="16"/>
              </w:rPr>
              <w:t>Lagrange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44A453" w14:textId="77777777" w:rsidR="001B1679" w:rsidRPr="001B1679" w:rsidRDefault="00000000" w:rsidP="001B1679">
            <w:pPr>
              <w:pStyle w:val="TAL"/>
              <w:rPr>
                <w:sz w:val="16"/>
                <w:szCs w:val="16"/>
              </w:rPr>
            </w:pPr>
            <w:r w:rsidRPr="001B1679">
              <w:rPr>
                <w:sz w:val="16"/>
                <w:szCs w:val="16"/>
              </w:rPr>
              <w:t>Mathieu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0C0EB" w14:textId="77777777" w:rsidR="001B1679" w:rsidRPr="001B1679" w:rsidRDefault="00000000" w:rsidP="001B1679">
            <w:pPr>
              <w:pStyle w:val="TAL"/>
              <w:rPr>
                <w:sz w:val="16"/>
                <w:szCs w:val="16"/>
              </w:rPr>
            </w:pPr>
            <w:r w:rsidRPr="001B1679">
              <w:rPr>
                <w:sz w:val="16"/>
                <w:szCs w:val="16"/>
              </w:rPr>
              <w:t>B-Com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5DD1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0E1E1" w14:textId="77777777" w:rsidR="001B1679" w:rsidRPr="001B1679" w:rsidRDefault="00000000" w:rsidP="001B1679">
            <w:pPr>
              <w:pStyle w:val="TAL"/>
              <w:rPr>
                <w:sz w:val="16"/>
                <w:szCs w:val="16"/>
              </w:rPr>
            </w:pPr>
            <w:r w:rsidRPr="001B1679">
              <w:rPr>
                <w:sz w:val="16"/>
                <w:szCs w:val="16"/>
              </w:rPr>
              <w:t>3GPPMEMBER</w:t>
            </w:r>
          </w:p>
        </w:tc>
      </w:tr>
      <w:tr w:rsidR="00BB3F37" w14:paraId="5DA98A0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44058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5A3E7" w14:textId="77777777" w:rsidR="001B1679" w:rsidRPr="001B1679" w:rsidRDefault="00000000" w:rsidP="001B1679">
            <w:pPr>
              <w:pStyle w:val="TAL"/>
              <w:rPr>
                <w:sz w:val="16"/>
                <w:szCs w:val="16"/>
              </w:rPr>
            </w:pPr>
            <w:r w:rsidRPr="001B1679">
              <w:rPr>
                <w:sz w:val="16"/>
                <w:szCs w:val="16"/>
              </w:rPr>
              <w:t>Lai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D98CE" w14:textId="77777777" w:rsidR="001B1679" w:rsidRPr="001B1679" w:rsidRDefault="00000000" w:rsidP="001B1679">
            <w:pPr>
              <w:pStyle w:val="TAL"/>
              <w:rPr>
                <w:sz w:val="16"/>
                <w:szCs w:val="16"/>
              </w:rPr>
            </w:pPr>
            <w:r w:rsidRPr="001B1679">
              <w:rPr>
                <w:sz w:val="16"/>
                <w:szCs w:val="16"/>
              </w:rPr>
              <w:t>Chia-Lin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BE00A" w14:textId="77777777" w:rsidR="001B1679" w:rsidRPr="001B1679" w:rsidRDefault="00000000" w:rsidP="001B1679">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ECB3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769FA" w14:textId="77777777" w:rsidR="001B1679" w:rsidRPr="001B1679" w:rsidRDefault="00000000" w:rsidP="001B1679">
            <w:pPr>
              <w:pStyle w:val="TAL"/>
              <w:rPr>
                <w:sz w:val="16"/>
                <w:szCs w:val="16"/>
              </w:rPr>
            </w:pPr>
            <w:r w:rsidRPr="001B1679">
              <w:rPr>
                <w:sz w:val="16"/>
                <w:szCs w:val="16"/>
              </w:rPr>
              <w:t>3GPPMEMBER</w:t>
            </w:r>
          </w:p>
        </w:tc>
      </w:tr>
      <w:tr w:rsidR="00BB3F37" w14:paraId="7562768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2182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A15B2" w14:textId="77777777" w:rsidR="001B1679" w:rsidRPr="001B1679" w:rsidRDefault="00000000" w:rsidP="001B1679">
            <w:pPr>
              <w:pStyle w:val="TAL"/>
              <w:rPr>
                <w:sz w:val="16"/>
                <w:szCs w:val="16"/>
              </w:rPr>
            </w:pPr>
            <w:r w:rsidRPr="001B1679">
              <w:rPr>
                <w:sz w:val="16"/>
                <w:szCs w:val="16"/>
              </w:rPr>
              <w:t>Lair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F30F1" w14:textId="77777777" w:rsidR="001B1679" w:rsidRPr="001B1679" w:rsidRDefault="00000000" w:rsidP="001B1679">
            <w:pPr>
              <w:pStyle w:val="TAL"/>
              <w:rPr>
                <w:sz w:val="16"/>
                <w:szCs w:val="16"/>
              </w:rPr>
            </w:pPr>
            <w:r w:rsidRPr="001B1679">
              <w:rPr>
                <w:sz w:val="16"/>
                <w:szCs w:val="16"/>
              </w:rPr>
              <w:t>Yannick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5813E" w14:textId="77777777" w:rsidR="001B1679" w:rsidRPr="001B1679" w:rsidRDefault="00000000" w:rsidP="001B1679">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BEC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842AB" w14:textId="77777777" w:rsidR="001B1679" w:rsidRPr="001B1679" w:rsidRDefault="00000000" w:rsidP="001B1679">
            <w:pPr>
              <w:pStyle w:val="TAL"/>
              <w:rPr>
                <w:sz w:val="16"/>
                <w:szCs w:val="16"/>
              </w:rPr>
            </w:pPr>
            <w:r w:rsidRPr="001B1679">
              <w:rPr>
                <w:sz w:val="16"/>
                <w:szCs w:val="16"/>
              </w:rPr>
              <w:t>3GPPMEMBER</w:t>
            </w:r>
          </w:p>
        </w:tc>
      </w:tr>
      <w:tr w:rsidR="00BB3F37" w14:paraId="35E191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6931A4"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2474E" w14:textId="77777777" w:rsidR="001B1679" w:rsidRPr="001B1679" w:rsidRDefault="00000000" w:rsidP="001B1679">
            <w:pPr>
              <w:pStyle w:val="TAL"/>
              <w:rPr>
                <w:sz w:val="16"/>
                <w:szCs w:val="16"/>
              </w:rPr>
            </w:pPr>
            <w:r w:rsidRPr="001B1679">
              <w:rPr>
                <w:sz w:val="16"/>
                <w:szCs w:val="16"/>
              </w:rPr>
              <w:t>Lall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6564D" w14:textId="77777777" w:rsidR="001B1679" w:rsidRPr="001B1679" w:rsidRDefault="00000000" w:rsidP="001B1679">
            <w:pPr>
              <w:pStyle w:val="TAL"/>
              <w:rPr>
                <w:sz w:val="16"/>
                <w:szCs w:val="16"/>
              </w:rPr>
            </w:pPr>
            <w:r w:rsidRPr="001B1679">
              <w:rPr>
                <w:sz w:val="16"/>
                <w:szCs w:val="16"/>
              </w:rPr>
              <w:t>Brejesh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8F14" w14:textId="77777777" w:rsidR="001B1679" w:rsidRPr="001B1679" w:rsidRDefault="00000000" w:rsidP="001B1679">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2DA91" w14:textId="77777777" w:rsidR="001B1679" w:rsidRPr="001B1679" w:rsidRDefault="00000000" w:rsidP="001B1679">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7C085" w14:textId="77777777" w:rsidR="001B1679" w:rsidRPr="001B1679" w:rsidRDefault="00000000" w:rsidP="001B1679">
            <w:pPr>
              <w:pStyle w:val="TAL"/>
              <w:rPr>
                <w:sz w:val="16"/>
                <w:szCs w:val="16"/>
              </w:rPr>
            </w:pPr>
          </w:p>
        </w:tc>
      </w:tr>
      <w:tr w:rsidR="00BB3F37" w14:paraId="46C67DD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A9C74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E2BF4" w14:textId="77777777" w:rsidR="001B1679" w:rsidRPr="001B1679" w:rsidRDefault="00000000" w:rsidP="001B1679">
            <w:pPr>
              <w:pStyle w:val="TAL"/>
              <w:rPr>
                <w:sz w:val="16"/>
                <w:szCs w:val="16"/>
              </w:rPr>
            </w:pPr>
            <w:r w:rsidRPr="001B1679">
              <w:rPr>
                <w:sz w:val="16"/>
                <w:szCs w:val="16"/>
              </w:rPr>
              <w:t>Larsson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92EF1" w14:textId="77777777" w:rsidR="001B1679" w:rsidRPr="001B1679" w:rsidRDefault="00000000" w:rsidP="001B1679">
            <w:pPr>
              <w:pStyle w:val="TAL"/>
              <w:rPr>
                <w:sz w:val="16"/>
                <w:szCs w:val="16"/>
              </w:rPr>
            </w:pPr>
            <w:r w:rsidRPr="001B1679">
              <w:rPr>
                <w:sz w:val="16"/>
                <w:szCs w:val="16"/>
              </w:rPr>
              <w:t>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AC4C5"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B7EA7"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69247" w14:textId="77777777" w:rsidR="001B1679" w:rsidRPr="001B1679" w:rsidRDefault="00000000" w:rsidP="001B1679">
            <w:pPr>
              <w:pStyle w:val="TAL"/>
              <w:rPr>
                <w:sz w:val="16"/>
                <w:szCs w:val="16"/>
              </w:rPr>
            </w:pPr>
            <w:r w:rsidRPr="001B1679">
              <w:rPr>
                <w:sz w:val="16"/>
                <w:szCs w:val="16"/>
              </w:rPr>
              <w:t>3GPPMEMBER</w:t>
            </w:r>
          </w:p>
        </w:tc>
      </w:tr>
      <w:tr w:rsidR="00BB3F37" w14:paraId="460ECE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D5947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D7564" w14:textId="77777777" w:rsidR="001B1679" w:rsidRPr="001B1679" w:rsidRDefault="00000000" w:rsidP="001B1679">
            <w:pPr>
              <w:pStyle w:val="TAL"/>
              <w:rPr>
                <w:sz w:val="16"/>
                <w:szCs w:val="16"/>
              </w:rPr>
            </w:pPr>
            <w:r w:rsidRPr="001B1679">
              <w:rPr>
                <w:sz w:val="16"/>
                <w:szCs w:val="16"/>
              </w:rPr>
              <w:t>Lavasani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6735" w14:textId="77777777" w:rsidR="001B1679" w:rsidRPr="001B1679" w:rsidRDefault="00000000" w:rsidP="001B1679">
            <w:pPr>
              <w:pStyle w:val="TAL"/>
              <w:rPr>
                <w:sz w:val="16"/>
                <w:szCs w:val="16"/>
              </w:rPr>
            </w:pPr>
            <w:r w:rsidRPr="001B1679">
              <w:rPr>
                <w:sz w:val="16"/>
                <w:szCs w:val="16"/>
              </w:rPr>
              <w:t>Shahab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D029E" w14:textId="77777777" w:rsidR="001B1679" w:rsidRPr="001B1679" w:rsidRDefault="00000000" w:rsidP="001B1679">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A41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592D4" w14:textId="77777777" w:rsidR="001B1679" w:rsidRPr="001B1679" w:rsidRDefault="00000000" w:rsidP="001B1679">
            <w:pPr>
              <w:pStyle w:val="TAL"/>
              <w:rPr>
                <w:sz w:val="16"/>
                <w:szCs w:val="16"/>
              </w:rPr>
            </w:pPr>
            <w:r w:rsidRPr="001B1679">
              <w:rPr>
                <w:sz w:val="16"/>
                <w:szCs w:val="16"/>
              </w:rPr>
              <w:t>3GPPMEMBER</w:t>
            </w:r>
          </w:p>
        </w:tc>
      </w:tr>
      <w:tr w:rsidR="00BB3F37" w14:paraId="0DF261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24E9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2D027" w14:textId="77777777" w:rsidR="001B1679" w:rsidRPr="001B1679" w:rsidRDefault="00000000" w:rsidP="001B1679">
            <w:pPr>
              <w:pStyle w:val="TAL"/>
              <w:rPr>
                <w:sz w:val="16"/>
                <w:szCs w:val="16"/>
              </w:rPr>
            </w:pPr>
            <w:r w:rsidRPr="001B1679">
              <w:rPr>
                <w:sz w:val="16"/>
                <w:szCs w:val="16"/>
              </w:rPr>
              <w:t>Lazara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830C7" w14:textId="77777777" w:rsidR="001B1679" w:rsidRPr="001B1679" w:rsidRDefault="00000000" w:rsidP="001B1679">
            <w:pPr>
              <w:pStyle w:val="TAL"/>
              <w:rPr>
                <w:sz w:val="16"/>
                <w:szCs w:val="16"/>
              </w:rPr>
            </w:pPr>
            <w:r w:rsidRPr="001B1679">
              <w:rPr>
                <w:sz w:val="16"/>
                <w:szCs w:val="16"/>
              </w:rPr>
              <w:t>Dominic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3F624" w14:textId="77777777" w:rsidR="001B1679" w:rsidRPr="001B1679" w:rsidRDefault="00000000" w:rsidP="001B1679">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56B7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E0714" w14:textId="77777777" w:rsidR="001B1679" w:rsidRPr="001B1679" w:rsidRDefault="00000000" w:rsidP="001B1679">
            <w:pPr>
              <w:pStyle w:val="TAL"/>
              <w:rPr>
                <w:sz w:val="16"/>
                <w:szCs w:val="16"/>
              </w:rPr>
            </w:pPr>
            <w:r w:rsidRPr="001B1679">
              <w:rPr>
                <w:sz w:val="16"/>
                <w:szCs w:val="16"/>
              </w:rPr>
              <w:t>3GPPMEMBER</w:t>
            </w:r>
          </w:p>
        </w:tc>
      </w:tr>
      <w:tr w:rsidR="00BB3F37" w14:paraId="52F2BA7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CD6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4C71F" w14:textId="77777777" w:rsidR="001B1679" w:rsidRPr="001B1679" w:rsidRDefault="00000000" w:rsidP="001B1679">
            <w:pPr>
              <w:pStyle w:val="TAL"/>
              <w:rPr>
                <w:sz w:val="16"/>
                <w:szCs w:val="16"/>
              </w:rPr>
            </w:pPr>
            <w:r w:rsidRPr="001B1679">
              <w:rPr>
                <w:sz w:val="16"/>
                <w:szCs w:val="16"/>
              </w:rPr>
              <w:t>Leadbeater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7B0A0" w14:textId="77777777" w:rsidR="001B1679" w:rsidRPr="001B1679" w:rsidRDefault="00000000" w:rsidP="001B1679">
            <w:pPr>
              <w:pStyle w:val="TAL"/>
              <w:rPr>
                <w:sz w:val="16"/>
                <w:szCs w:val="16"/>
              </w:rPr>
            </w:pPr>
            <w:r w:rsidRPr="001B1679">
              <w:rPr>
                <w:sz w:val="16"/>
                <w:szCs w:val="16"/>
              </w:rPr>
              <w:t>Alex</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FC517" w14:textId="77777777" w:rsidR="001B1679" w:rsidRPr="001B1679" w:rsidRDefault="00000000" w:rsidP="001B1679">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8CA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F92B" w14:textId="77777777" w:rsidR="001B1679" w:rsidRPr="001B1679" w:rsidRDefault="00000000" w:rsidP="001B1679">
            <w:pPr>
              <w:pStyle w:val="TAL"/>
              <w:rPr>
                <w:sz w:val="16"/>
                <w:szCs w:val="16"/>
              </w:rPr>
            </w:pPr>
            <w:r w:rsidRPr="001B1679">
              <w:rPr>
                <w:sz w:val="16"/>
                <w:szCs w:val="16"/>
              </w:rPr>
              <w:t>3GPPMEMBER</w:t>
            </w:r>
          </w:p>
        </w:tc>
      </w:tr>
      <w:tr w:rsidR="00BB3F37" w14:paraId="3D5857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4E84AE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DB04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B01DAF" w14:textId="77777777" w:rsidR="001B1679" w:rsidRPr="001B1679" w:rsidRDefault="00000000" w:rsidP="001B1679">
            <w:pPr>
              <w:pStyle w:val="TAL"/>
              <w:rPr>
                <w:sz w:val="16"/>
                <w:szCs w:val="16"/>
              </w:rPr>
            </w:pPr>
            <w:r w:rsidRPr="001B1679">
              <w:rPr>
                <w:sz w:val="16"/>
                <w:szCs w:val="16"/>
              </w:rPr>
              <w:t>Brian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F9B84" w14:textId="77777777" w:rsidR="001B1679" w:rsidRPr="001B1679" w:rsidRDefault="00000000" w:rsidP="001B1679">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DE1B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9A76A" w14:textId="77777777" w:rsidR="001B1679" w:rsidRPr="001B1679" w:rsidRDefault="00000000" w:rsidP="001B1679">
            <w:pPr>
              <w:pStyle w:val="TAL"/>
              <w:rPr>
                <w:sz w:val="16"/>
                <w:szCs w:val="16"/>
              </w:rPr>
            </w:pPr>
            <w:r w:rsidRPr="001B1679">
              <w:rPr>
                <w:sz w:val="16"/>
                <w:szCs w:val="16"/>
              </w:rPr>
              <w:t>3GPPMEMBER</w:t>
            </w:r>
          </w:p>
        </w:tc>
      </w:tr>
      <w:tr w:rsidR="00BB3F37" w14:paraId="0C9F73A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178ED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CE7842"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6CBF" w14:textId="77777777" w:rsidR="001B1679" w:rsidRPr="001B1679" w:rsidRDefault="00000000" w:rsidP="001B1679">
            <w:pPr>
              <w:pStyle w:val="TAL"/>
              <w:rPr>
                <w:sz w:val="16"/>
                <w:szCs w:val="16"/>
              </w:rPr>
            </w:pPr>
            <w:r w:rsidRPr="001B1679">
              <w:rPr>
                <w:sz w:val="16"/>
                <w:szCs w:val="16"/>
              </w:rPr>
              <w:t>DongJin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0A8A4" w14:textId="77777777" w:rsidR="001B1679" w:rsidRPr="001B1679" w:rsidRDefault="00000000" w:rsidP="001B1679">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2597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F2BC9" w14:textId="77777777" w:rsidR="001B1679" w:rsidRPr="001B1679" w:rsidRDefault="00000000" w:rsidP="001B1679">
            <w:pPr>
              <w:pStyle w:val="TAL"/>
              <w:rPr>
                <w:sz w:val="16"/>
                <w:szCs w:val="16"/>
              </w:rPr>
            </w:pPr>
            <w:r w:rsidRPr="001B1679">
              <w:rPr>
                <w:sz w:val="16"/>
                <w:szCs w:val="16"/>
              </w:rPr>
              <w:t>3GPPMEMBER</w:t>
            </w:r>
          </w:p>
        </w:tc>
      </w:tr>
      <w:tr w:rsidR="00BB3F37" w14:paraId="1451F7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C25430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A76E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0FD13" w14:textId="77777777" w:rsidR="001B1679" w:rsidRPr="001B1679" w:rsidRDefault="00000000" w:rsidP="001B1679">
            <w:pPr>
              <w:pStyle w:val="TAL"/>
              <w:rPr>
                <w:sz w:val="16"/>
                <w:szCs w:val="16"/>
              </w:rPr>
            </w:pPr>
            <w:r w:rsidRPr="001B1679">
              <w:rPr>
                <w:sz w:val="16"/>
                <w:szCs w:val="16"/>
              </w:rPr>
              <w:t>Duckey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9845D" w14:textId="77777777" w:rsidR="001B1679" w:rsidRPr="001B1679" w:rsidRDefault="00000000" w:rsidP="001B1679">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7C20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C0D2B" w14:textId="77777777" w:rsidR="001B1679" w:rsidRPr="001B1679" w:rsidRDefault="00000000" w:rsidP="001B1679">
            <w:pPr>
              <w:pStyle w:val="TAL"/>
              <w:rPr>
                <w:sz w:val="16"/>
                <w:szCs w:val="16"/>
              </w:rPr>
            </w:pPr>
            <w:r w:rsidRPr="001B1679">
              <w:rPr>
                <w:sz w:val="16"/>
                <w:szCs w:val="16"/>
              </w:rPr>
              <w:t>3GPPMEMBER</w:t>
            </w:r>
          </w:p>
        </w:tc>
      </w:tr>
      <w:tr w:rsidR="00BB3F37" w14:paraId="7917EBB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7F6BB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32118"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96D9C" w14:textId="77777777" w:rsidR="001B1679" w:rsidRPr="001B1679" w:rsidRDefault="00000000" w:rsidP="001B1679">
            <w:pPr>
              <w:pStyle w:val="TAL"/>
              <w:rPr>
                <w:sz w:val="16"/>
                <w:szCs w:val="16"/>
              </w:rPr>
            </w:pPr>
            <w:r w:rsidRPr="001B1679">
              <w:rPr>
                <w:sz w:val="16"/>
                <w:szCs w:val="16"/>
              </w:rPr>
              <w:t>Hakju Ryan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ED5FB" w14:textId="77777777" w:rsidR="001B1679" w:rsidRPr="001B1679" w:rsidRDefault="00000000" w:rsidP="001B1679">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3F5F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0FC33" w14:textId="77777777" w:rsidR="001B1679" w:rsidRPr="001B1679" w:rsidRDefault="00000000" w:rsidP="001B1679">
            <w:pPr>
              <w:pStyle w:val="TAL"/>
              <w:rPr>
                <w:sz w:val="16"/>
                <w:szCs w:val="16"/>
              </w:rPr>
            </w:pPr>
            <w:r w:rsidRPr="001B1679">
              <w:rPr>
                <w:sz w:val="16"/>
                <w:szCs w:val="16"/>
              </w:rPr>
              <w:t>3GPPMEMBER</w:t>
            </w:r>
          </w:p>
        </w:tc>
      </w:tr>
      <w:tr w:rsidR="00BB3F37" w14:paraId="4D7706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BADEB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EE97A"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F9C60" w14:textId="77777777" w:rsidR="001B1679" w:rsidRPr="001B1679" w:rsidRDefault="00000000" w:rsidP="001B1679">
            <w:pPr>
              <w:pStyle w:val="TAL"/>
              <w:rPr>
                <w:sz w:val="16"/>
                <w:szCs w:val="16"/>
              </w:rPr>
            </w:pPr>
            <w:r w:rsidRPr="001B1679">
              <w:rPr>
                <w:sz w:val="16"/>
                <w:szCs w:val="16"/>
              </w:rPr>
              <w:t>Hyeyoung Esthel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EEB69"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A017F"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8439F" w14:textId="77777777" w:rsidR="001B1679" w:rsidRPr="001B1679" w:rsidRDefault="00000000" w:rsidP="001B1679">
            <w:pPr>
              <w:pStyle w:val="TAL"/>
              <w:rPr>
                <w:sz w:val="16"/>
                <w:szCs w:val="16"/>
              </w:rPr>
            </w:pPr>
            <w:r w:rsidRPr="001B1679">
              <w:rPr>
                <w:sz w:val="16"/>
                <w:szCs w:val="16"/>
              </w:rPr>
              <w:t>3GPPORG_REP</w:t>
            </w:r>
          </w:p>
        </w:tc>
      </w:tr>
      <w:tr w:rsidR="00BB3F37" w14:paraId="3AA6F7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40366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3330E"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A77AE" w14:textId="77777777" w:rsidR="001B1679" w:rsidRPr="001B1679" w:rsidRDefault="00000000" w:rsidP="001B1679">
            <w:pPr>
              <w:pStyle w:val="TAL"/>
              <w:rPr>
                <w:sz w:val="16"/>
                <w:szCs w:val="16"/>
              </w:rPr>
            </w:pPr>
            <w:r w:rsidRPr="001B1679">
              <w:rPr>
                <w:sz w:val="16"/>
                <w:szCs w:val="16"/>
              </w:rPr>
              <w:t>jaewook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E0EA6"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4D83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385F26" w14:textId="77777777" w:rsidR="001B1679" w:rsidRPr="001B1679" w:rsidRDefault="00000000" w:rsidP="001B1679">
            <w:pPr>
              <w:pStyle w:val="TAL"/>
              <w:rPr>
                <w:sz w:val="16"/>
                <w:szCs w:val="16"/>
              </w:rPr>
            </w:pPr>
            <w:r w:rsidRPr="001B1679">
              <w:rPr>
                <w:sz w:val="16"/>
                <w:szCs w:val="16"/>
              </w:rPr>
              <w:t>3GPPMEMBER</w:t>
            </w:r>
          </w:p>
        </w:tc>
      </w:tr>
      <w:tr w:rsidR="00BB3F37" w14:paraId="656F3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30A3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BFBC2"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60D28" w14:textId="77777777" w:rsidR="001B1679" w:rsidRPr="001B1679" w:rsidRDefault="00000000" w:rsidP="001B1679">
            <w:pPr>
              <w:pStyle w:val="TAL"/>
              <w:rPr>
                <w:sz w:val="16"/>
                <w:szCs w:val="16"/>
              </w:rPr>
            </w:pPr>
            <w:r w:rsidRPr="001B1679">
              <w:rPr>
                <w:sz w:val="16"/>
                <w:szCs w:val="16"/>
              </w:rPr>
              <w:t>Juho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37C8B" w14:textId="77777777" w:rsidR="001B1679" w:rsidRPr="001B1679" w:rsidRDefault="00000000" w:rsidP="001B1679">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9F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4ED5DC" w14:textId="77777777" w:rsidR="001B1679" w:rsidRPr="001B1679" w:rsidRDefault="00000000" w:rsidP="001B1679">
            <w:pPr>
              <w:pStyle w:val="TAL"/>
              <w:rPr>
                <w:sz w:val="16"/>
                <w:szCs w:val="16"/>
              </w:rPr>
            </w:pPr>
            <w:r w:rsidRPr="001B1679">
              <w:rPr>
                <w:sz w:val="16"/>
                <w:szCs w:val="16"/>
              </w:rPr>
              <w:t>3GPPMEMBER</w:t>
            </w:r>
          </w:p>
        </w:tc>
      </w:tr>
      <w:tr w:rsidR="00BB3F37" w14:paraId="75AF4F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E155A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0A5F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BBF96" w14:textId="77777777" w:rsidR="001B1679" w:rsidRPr="001B1679" w:rsidRDefault="00000000" w:rsidP="001B1679">
            <w:pPr>
              <w:pStyle w:val="TAL"/>
              <w:rPr>
                <w:sz w:val="16"/>
                <w:szCs w:val="16"/>
              </w:rPr>
            </w:pPr>
            <w:r w:rsidRPr="001B1679">
              <w:rPr>
                <w:sz w:val="16"/>
                <w:szCs w:val="16"/>
              </w:rPr>
              <w:t>Ki-Dong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1A293" w14:textId="77777777" w:rsidR="001B1679" w:rsidRPr="001B1679" w:rsidRDefault="00000000" w:rsidP="001B1679">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6CD5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1ABF9" w14:textId="77777777" w:rsidR="001B1679" w:rsidRPr="001B1679" w:rsidRDefault="00000000" w:rsidP="001B1679">
            <w:pPr>
              <w:pStyle w:val="TAL"/>
              <w:rPr>
                <w:sz w:val="16"/>
                <w:szCs w:val="16"/>
              </w:rPr>
            </w:pPr>
            <w:r w:rsidRPr="001B1679">
              <w:rPr>
                <w:sz w:val="16"/>
                <w:szCs w:val="16"/>
              </w:rPr>
              <w:t>3GPPMEMBER</w:t>
            </w:r>
          </w:p>
        </w:tc>
      </w:tr>
      <w:tr w:rsidR="00BB3F37" w14:paraId="4BC905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9B8E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105E4"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BCC01" w14:textId="77777777" w:rsidR="001B1679" w:rsidRPr="001B1679" w:rsidRDefault="00000000" w:rsidP="001B1679">
            <w:pPr>
              <w:pStyle w:val="TAL"/>
              <w:rPr>
                <w:sz w:val="16"/>
                <w:szCs w:val="16"/>
              </w:rPr>
            </w:pPr>
            <w:r w:rsidRPr="001B1679">
              <w:rPr>
                <w:sz w:val="16"/>
                <w:szCs w:val="16"/>
              </w:rPr>
              <w:t>Seung-Ik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0379"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8333D"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95C9" w14:textId="77777777" w:rsidR="001B1679" w:rsidRPr="001B1679" w:rsidRDefault="00000000" w:rsidP="001B1679">
            <w:pPr>
              <w:pStyle w:val="TAL"/>
              <w:rPr>
                <w:sz w:val="16"/>
                <w:szCs w:val="16"/>
              </w:rPr>
            </w:pPr>
            <w:r w:rsidRPr="001B1679">
              <w:rPr>
                <w:sz w:val="16"/>
                <w:szCs w:val="16"/>
              </w:rPr>
              <w:t>3GPPMEMBER</w:t>
            </w:r>
          </w:p>
        </w:tc>
      </w:tr>
      <w:tr w:rsidR="00BB3F37" w14:paraId="6AF17C2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ECA16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80206"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2565B" w14:textId="77777777" w:rsidR="001B1679" w:rsidRPr="001B1679" w:rsidRDefault="00000000" w:rsidP="001B1679">
            <w:pPr>
              <w:pStyle w:val="TAL"/>
              <w:rPr>
                <w:sz w:val="16"/>
                <w:szCs w:val="16"/>
              </w:rPr>
            </w:pPr>
            <w:r w:rsidRPr="001B1679">
              <w:rPr>
                <w:sz w:val="16"/>
                <w:szCs w:val="16"/>
              </w:rPr>
              <w:t>Soohwan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7A10C"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A27D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7652E" w14:textId="77777777" w:rsidR="001B1679" w:rsidRPr="001B1679" w:rsidRDefault="00000000" w:rsidP="001B1679">
            <w:pPr>
              <w:pStyle w:val="TAL"/>
              <w:rPr>
                <w:sz w:val="16"/>
                <w:szCs w:val="16"/>
              </w:rPr>
            </w:pPr>
            <w:r w:rsidRPr="001B1679">
              <w:rPr>
                <w:sz w:val="16"/>
                <w:szCs w:val="16"/>
              </w:rPr>
              <w:t>3GPPMEMBER</w:t>
            </w:r>
          </w:p>
        </w:tc>
      </w:tr>
      <w:tr w:rsidR="00BB3F37" w14:paraId="4FC0D7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3430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8B95C" w14:textId="77777777" w:rsidR="001B1679" w:rsidRPr="001B1679" w:rsidRDefault="00000000" w:rsidP="001B1679">
            <w:pPr>
              <w:pStyle w:val="TAL"/>
              <w:rPr>
                <w:sz w:val="16"/>
                <w:szCs w:val="16"/>
              </w:rPr>
            </w:pPr>
            <w:r w:rsidRPr="001B1679">
              <w:rPr>
                <w:sz w:val="16"/>
                <w:szCs w:val="16"/>
              </w:rPr>
              <w:t>Lee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BF329" w14:textId="77777777" w:rsidR="001B1679" w:rsidRPr="001B1679" w:rsidRDefault="00000000" w:rsidP="001B1679">
            <w:pPr>
              <w:pStyle w:val="TAL"/>
              <w:rPr>
                <w:sz w:val="16"/>
                <w:szCs w:val="16"/>
              </w:rPr>
            </w:pPr>
            <w:r w:rsidRPr="001B1679">
              <w:rPr>
                <w:sz w:val="16"/>
                <w:szCs w:val="16"/>
              </w:rPr>
              <w:t>Youn-Tai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C4596" w14:textId="77777777" w:rsidR="001B1679" w:rsidRPr="001B1679" w:rsidRDefault="00000000" w:rsidP="001B1679">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64F3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A45B3" w14:textId="77777777" w:rsidR="001B1679" w:rsidRPr="001B1679" w:rsidRDefault="00000000" w:rsidP="001B1679">
            <w:pPr>
              <w:pStyle w:val="TAL"/>
              <w:rPr>
                <w:sz w:val="16"/>
                <w:szCs w:val="16"/>
              </w:rPr>
            </w:pPr>
            <w:r w:rsidRPr="001B1679">
              <w:rPr>
                <w:sz w:val="16"/>
                <w:szCs w:val="16"/>
              </w:rPr>
              <w:t>3GPPMEMBER</w:t>
            </w:r>
          </w:p>
        </w:tc>
      </w:tr>
      <w:tr w:rsidR="00BB3F37" w14:paraId="10C027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2632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FCDFB" w14:textId="77777777" w:rsidR="001B1679" w:rsidRPr="001B1679" w:rsidRDefault="00000000" w:rsidP="001B1679">
            <w:pPr>
              <w:pStyle w:val="TAL"/>
              <w:rPr>
                <w:sz w:val="16"/>
                <w:szCs w:val="16"/>
              </w:rPr>
            </w:pPr>
            <w:r w:rsidRPr="001B1679">
              <w:rPr>
                <w:sz w:val="16"/>
                <w:szCs w:val="16"/>
              </w:rPr>
              <w:t>Lei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EB14" w14:textId="77777777" w:rsidR="001B1679" w:rsidRPr="001B1679" w:rsidRDefault="00000000" w:rsidP="001B1679">
            <w:pPr>
              <w:pStyle w:val="TAL"/>
              <w:rPr>
                <w:sz w:val="16"/>
                <w:szCs w:val="16"/>
              </w:rPr>
            </w:pPr>
            <w:r w:rsidRPr="001B1679">
              <w:rPr>
                <w:sz w:val="16"/>
                <w:szCs w:val="16"/>
              </w:rPr>
              <w:t>Yixue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03063"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D22C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CEE57" w14:textId="77777777" w:rsidR="001B1679" w:rsidRPr="001B1679" w:rsidRDefault="00000000" w:rsidP="001B1679">
            <w:pPr>
              <w:pStyle w:val="TAL"/>
              <w:rPr>
                <w:sz w:val="16"/>
                <w:szCs w:val="16"/>
              </w:rPr>
            </w:pPr>
            <w:r w:rsidRPr="001B1679">
              <w:rPr>
                <w:sz w:val="16"/>
                <w:szCs w:val="16"/>
              </w:rPr>
              <w:t>3GPPMEMBER</w:t>
            </w:r>
          </w:p>
        </w:tc>
      </w:tr>
      <w:tr w:rsidR="00BB3F37" w14:paraId="6FED5B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AE52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A8E5A4" w14:textId="77777777" w:rsidR="001B1679" w:rsidRPr="001B1679" w:rsidRDefault="00000000" w:rsidP="001B1679">
            <w:pPr>
              <w:pStyle w:val="TAL"/>
              <w:rPr>
                <w:sz w:val="16"/>
                <w:szCs w:val="16"/>
              </w:rPr>
            </w:pPr>
            <w:r w:rsidRPr="001B1679">
              <w:rPr>
                <w:sz w:val="16"/>
                <w:szCs w:val="16"/>
              </w:rPr>
              <w:t>Leis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E9B45"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785FA" w14:textId="77777777" w:rsidR="001B1679" w:rsidRPr="001B1679" w:rsidRDefault="00000000" w:rsidP="001B1679">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B8E7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5C32D" w14:textId="77777777" w:rsidR="001B1679" w:rsidRPr="001B1679" w:rsidRDefault="00000000" w:rsidP="001B1679">
            <w:pPr>
              <w:pStyle w:val="TAL"/>
              <w:rPr>
                <w:sz w:val="16"/>
                <w:szCs w:val="16"/>
              </w:rPr>
            </w:pPr>
            <w:r w:rsidRPr="001B1679">
              <w:rPr>
                <w:sz w:val="16"/>
                <w:szCs w:val="16"/>
              </w:rPr>
              <w:t>3GPPMEMBER</w:t>
            </w:r>
          </w:p>
        </w:tc>
      </w:tr>
      <w:tr w:rsidR="00BB3F37" w14:paraId="4A4FF9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E37F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6EA36" w14:textId="77777777" w:rsidR="001B1679" w:rsidRPr="001B1679" w:rsidRDefault="00000000" w:rsidP="001B1679">
            <w:pPr>
              <w:pStyle w:val="TAL"/>
              <w:rPr>
                <w:sz w:val="16"/>
                <w:szCs w:val="16"/>
              </w:rPr>
            </w:pPr>
            <w:r w:rsidRPr="001B1679">
              <w:rPr>
                <w:sz w:val="16"/>
                <w:szCs w:val="16"/>
              </w:rPr>
              <w:t>Leisse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3D27E" w14:textId="77777777" w:rsidR="001B1679" w:rsidRPr="001B1679" w:rsidRDefault="00000000" w:rsidP="001B1679">
            <w:pPr>
              <w:pStyle w:val="TAL"/>
              <w:rPr>
                <w:sz w:val="16"/>
                <w:szCs w:val="16"/>
              </w:rPr>
            </w:pPr>
            <w:r w:rsidRPr="001B1679">
              <w:rPr>
                <w:sz w:val="16"/>
                <w:szCs w:val="16"/>
              </w:rPr>
              <w:t>Volker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EDA14"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114D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98BAC" w14:textId="77777777" w:rsidR="001B1679" w:rsidRPr="001B1679" w:rsidRDefault="00000000" w:rsidP="001B1679">
            <w:pPr>
              <w:pStyle w:val="TAL"/>
              <w:rPr>
                <w:sz w:val="16"/>
                <w:szCs w:val="16"/>
              </w:rPr>
            </w:pPr>
            <w:r w:rsidRPr="001B1679">
              <w:rPr>
                <w:sz w:val="16"/>
                <w:szCs w:val="16"/>
              </w:rPr>
              <w:t>3GPPMEMBER</w:t>
            </w:r>
          </w:p>
        </w:tc>
      </w:tr>
      <w:tr w:rsidR="00BB3F37" w14:paraId="0FFCC6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31457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39AB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30AEA" w14:textId="77777777" w:rsidR="001B1679" w:rsidRPr="001B1679" w:rsidRDefault="00000000" w:rsidP="001B1679">
            <w:pPr>
              <w:pStyle w:val="TAL"/>
              <w:rPr>
                <w:sz w:val="16"/>
                <w:szCs w:val="16"/>
              </w:rPr>
            </w:pPr>
            <w:r w:rsidRPr="001B1679">
              <w:rPr>
                <w:sz w:val="16"/>
                <w:szCs w:val="16"/>
              </w:rPr>
              <w:t>Aihua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681E8"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2856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3F436" w14:textId="77777777" w:rsidR="001B1679" w:rsidRPr="001B1679" w:rsidRDefault="00000000" w:rsidP="001B1679">
            <w:pPr>
              <w:pStyle w:val="TAL"/>
              <w:rPr>
                <w:sz w:val="16"/>
                <w:szCs w:val="16"/>
              </w:rPr>
            </w:pPr>
            <w:r w:rsidRPr="001B1679">
              <w:rPr>
                <w:sz w:val="16"/>
                <w:szCs w:val="16"/>
              </w:rPr>
              <w:t>3GPPMEMBER</w:t>
            </w:r>
          </w:p>
        </w:tc>
      </w:tr>
      <w:tr w:rsidR="00BB3F37" w14:paraId="778F76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4DC722" w14:textId="77777777" w:rsidR="001B1679" w:rsidRPr="001B1679" w:rsidRDefault="00000000" w:rsidP="001B1679">
            <w:pPr>
              <w:pStyle w:val="TAL"/>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D4D4E"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B56D1" w14:textId="77777777" w:rsidR="001B1679" w:rsidRPr="001B1679" w:rsidRDefault="00000000" w:rsidP="001B1679">
            <w:pPr>
              <w:pStyle w:val="TAL"/>
              <w:rPr>
                <w:sz w:val="16"/>
                <w:szCs w:val="16"/>
              </w:rPr>
            </w:pPr>
            <w:r w:rsidRPr="001B1679">
              <w:rPr>
                <w:sz w:val="16"/>
                <w:szCs w:val="16"/>
              </w:rPr>
              <w:t>Chenyi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E7395" w14:textId="77777777" w:rsidR="001B1679" w:rsidRPr="001B1679" w:rsidRDefault="00000000" w:rsidP="001B1679">
            <w:pPr>
              <w:pStyle w:val="TAL"/>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4E4E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F7B70" w14:textId="77777777" w:rsidR="001B1679" w:rsidRPr="001B1679" w:rsidRDefault="00000000" w:rsidP="001B1679">
            <w:pPr>
              <w:pStyle w:val="TAL"/>
              <w:rPr>
                <w:sz w:val="16"/>
                <w:szCs w:val="16"/>
              </w:rPr>
            </w:pPr>
            <w:r w:rsidRPr="001B1679">
              <w:rPr>
                <w:sz w:val="16"/>
                <w:szCs w:val="16"/>
              </w:rPr>
              <w:t>3GPPMEMBER</w:t>
            </w:r>
          </w:p>
        </w:tc>
      </w:tr>
      <w:tr w:rsidR="00BB3F37" w14:paraId="237347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D4B92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CEEC25"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63A63" w14:textId="77777777" w:rsidR="001B1679" w:rsidRPr="001B1679" w:rsidRDefault="00000000" w:rsidP="001B1679">
            <w:pPr>
              <w:pStyle w:val="TAL"/>
              <w:rPr>
                <w:sz w:val="16"/>
                <w:szCs w:val="16"/>
              </w:rPr>
            </w:pPr>
            <w:r w:rsidRPr="001B1679">
              <w:rPr>
                <w:sz w:val="16"/>
                <w:szCs w:val="16"/>
              </w:rPr>
              <w:t>Dapeng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A8D80" w14:textId="77777777" w:rsidR="001B1679" w:rsidRPr="001B1679" w:rsidRDefault="00000000" w:rsidP="001B1679">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67C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C115EE" w14:textId="77777777" w:rsidR="001B1679" w:rsidRPr="001B1679" w:rsidRDefault="00000000" w:rsidP="001B1679">
            <w:pPr>
              <w:pStyle w:val="TAL"/>
              <w:rPr>
                <w:sz w:val="16"/>
                <w:szCs w:val="16"/>
              </w:rPr>
            </w:pPr>
            <w:r w:rsidRPr="001B1679">
              <w:rPr>
                <w:sz w:val="16"/>
                <w:szCs w:val="16"/>
              </w:rPr>
              <w:t>3GPPMEMBER</w:t>
            </w:r>
          </w:p>
        </w:tc>
      </w:tr>
      <w:tr w:rsidR="00BB3F37" w14:paraId="492711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87E124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F85C8"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C23A6"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0508D"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F02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AC57D" w14:textId="77777777" w:rsidR="001B1679" w:rsidRPr="001B1679" w:rsidRDefault="00000000" w:rsidP="001B1679">
            <w:pPr>
              <w:pStyle w:val="TAL"/>
              <w:rPr>
                <w:sz w:val="16"/>
                <w:szCs w:val="16"/>
              </w:rPr>
            </w:pPr>
            <w:r w:rsidRPr="001B1679">
              <w:rPr>
                <w:sz w:val="16"/>
                <w:szCs w:val="16"/>
              </w:rPr>
              <w:t>3GPPMEMBER</w:t>
            </w:r>
          </w:p>
        </w:tc>
      </w:tr>
      <w:tr w:rsidR="00BB3F37" w14:paraId="757C9C8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C8A6E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73E22"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79F4D" w14:textId="77777777" w:rsidR="001B1679" w:rsidRPr="001B1679" w:rsidRDefault="00000000" w:rsidP="001B1679">
            <w:pPr>
              <w:pStyle w:val="TAL"/>
              <w:rPr>
                <w:sz w:val="16"/>
                <w:szCs w:val="16"/>
              </w:rPr>
            </w:pPr>
            <w:r w:rsidRPr="001B1679">
              <w:rPr>
                <w:sz w:val="16"/>
                <w:szCs w:val="16"/>
              </w:rPr>
              <w:t>Jiahui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73E0B" w14:textId="77777777" w:rsidR="001B1679" w:rsidRPr="001B1679" w:rsidRDefault="00000000" w:rsidP="001B1679">
            <w:pPr>
              <w:pStyle w:val="TAL"/>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E3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DD04A" w14:textId="77777777" w:rsidR="001B1679" w:rsidRPr="001B1679" w:rsidRDefault="00000000" w:rsidP="001B1679">
            <w:pPr>
              <w:pStyle w:val="TAL"/>
              <w:rPr>
                <w:sz w:val="16"/>
                <w:szCs w:val="16"/>
              </w:rPr>
            </w:pPr>
            <w:r w:rsidRPr="001B1679">
              <w:rPr>
                <w:sz w:val="16"/>
                <w:szCs w:val="16"/>
              </w:rPr>
              <w:t>3GPPMEMBER</w:t>
            </w:r>
          </w:p>
        </w:tc>
      </w:tr>
      <w:tr w:rsidR="00BB3F37" w14:paraId="64C6FAC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8D7AE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0A8A3"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2624F" w14:textId="77777777" w:rsidR="001B1679" w:rsidRPr="001B1679" w:rsidRDefault="00000000" w:rsidP="001B1679">
            <w:pPr>
              <w:pStyle w:val="TAL"/>
              <w:rPr>
                <w:sz w:val="16"/>
                <w:szCs w:val="16"/>
              </w:rPr>
            </w:pPr>
            <w:r w:rsidRPr="001B1679">
              <w:rPr>
                <w:sz w:val="16"/>
                <w:szCs w:val="16"/>
              </w:rPr>
              <w:t>Mingxue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25C85" w14:textId="77777777" w:rsidR="001B1679" w:rsidRPr="001B1679" w:rsidRDefault="00000000" w:rsidP="001B1679">
            <w:pPr>
              <w:pStyle w:val="TAL"/>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442D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51AED" w14:textId="77777777" w:rsidR="001B1679" w:rsidRPr="001B1679" w:rsidRDefault="00000000" w:rsidP="001B1679">
            <w:pPr>
              <w:pStyle w:val="TAL"/>
              <w:rPr>
                <w:sz w:val="16"/>
                <w:szCs w:val="16"/>
              </w:rPr>
            </w:pPr>
            <w:r w:rsidRPr="001B1679">
              <w:rPr>
                <w:sz w:val="16"/>
                <w:szCs w:val="16"/>
              </w:rPr>
              <w:t>3GPPMEMBER</w:t>
            </w:r>
          </w:p>
        </w:tc>
      </w:tr>
      <w:tr w:rsidR="00BB3F37" w14:paraId="15D1BC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9031F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979A3"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C692A" w14:textId="77777777" w:rsidR="001B1679" w:rsidRPr="001B1679" w:rsidRDefault="00000000" w:rsidP="001B1679">
            <w:pPr>
              <w:pStyle w:val="TAL"/>
              <w:rPr>
                <w:sz w:val="16"/>
                <w:szCs w:val="16"/>
              </w:rPr>
            </w:pPr>
            <w:r w:rsidRPr="001B1679">
              <w:rPr>
                <w:sz w:val="16"/>
                <w:szCs w:val="16"/>
              </w:rPr>
              <w:t>Pengyu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B28FB"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FEBE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A5BD5" w14:textId="77777777" w:rsidR="001B1679" w:rsidRPr="001B1679" w:rsidRDefault="00000000" w:rsidP="001B1679">
            <w:pPr>
              <w:pStyle w:val="TAL"/>
              <w:rPr>
                <w:sz w:val="16"/>
                <w:szCs w:val="16"/>
              </w:rPr>
            </w:pPr>
            <w:r w:rsidRPr="001B1679">
              <w:rPr>
                <w:sz w:val="16"/>
                <w:szCs w:val="16"/>
              </w:rPr>
              <w:t>3GPPMEMBER</w:t>
            </w:r>
          </w:p>
        </w:tc>
      </w:tr>
      <w:tr w:rsidR="00BB3F37" w14:paraId="063ABD6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38030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8658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AD06B" w14:textId="77777777" w:rsidR="001B1679" w:rsidRPr="001B1679" w:rsidRDefault="00000000" w:rsidP="001B1679">
            <w:pPr>
              <w:pStyle w:val="TAL"/>
              <w:rPr>
                <w:sz w:val="16"/>
                <w:szCs w:val="16"/>
              </w:rPr>
            </w:pPr>
            <w:r w:rsidRPr="001B1679">
              <w:rPr>
                <w:sz w:val="16"/>
                <w:szCs w:val="16"/>
              </w:rPr>
              <w:t>Ruyue Yu-Ngok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6873" w14:textId="77777777" w:rsidR="001B1679" w:rsidRPr="001B1679" w:rsidRDefault="00000000" w:rsidP="001B1679">
            <w:pPr>
              <w:pStyle w:val="TAL"/>
              <w:rPr>
                <w:sz w:val="16"/>
                <w:szCs w:val="16"/>
              </w:rPr>
            </w:pPr>
            <w:r w:rsidRPr="001B1679">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5B38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2450C0" w14:textId="77777777" w:rsidR="001B1679" w:rsidRPr="001B1679" w:rsidRDefault="00000000" w:rsidP="001B1679">
            <w:pPr>
              <w:pStyle w:val="TAL"/>
              <w:rPr>
                <w:sz w:val="16"/>
                <w:szCs w:val="16"/>
              </w:rPr>
            </w:pPr>
            <w:r w:rsidRPr="001B1679">
              <w:rPr>
                <w:sz w:val="16"/>
                <w:szCs w:val="16"/>
              </w:rPr>
              <w:t>3GPPMEMBER</w:t>
            </w:r>
          </w:p>
        </w:tc>
      </w:tr>
      <w:tr w:rsidR="00BB3F37" w14:paraId="54FDC1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7FED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00151" w14:textId="77777777" w:rsidR="001B1679" w:rsidRPr="001B1679" w:rsidRDefault="00000000" w:rsidP="001B1679">
            <w:pPr>
              <w:pStyle w:val="TAL"/>
              <w:rPr>
                <w:sz w:val="16"/>
                <w:szCs w:val="16"/>
              </w:rPr>
            </w:pPr>
            <w:r w:rsidRPr="001B1679">
              <w:rPr>
                <w:sz w:val="16"/>
                <w:szCs w:val="16"/>
              </w:rPr>
              <w:t>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F46DB" w14:textId="77777777" w:rsidR="001B1679" w:rsidRPr="001B1679" w:rsidRDefault="00000000" w:rsidP="001B1679">
            <w:pPr>
              <w:pStyle w:val="TAL"/>
              <w:rPr>
                <w:sz w:val="16"/>
                <w:szCs w:val="16"/>
              </w:rPr>
            </w:pPr>
            <w:r w:rsidRPr="001B1679">
              <w:rPr>
                <w:sz w:val="16"/>
                <w:szCs w:val="16"/>
              </w:rPr>
              <w:t>Zhijun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E35DE"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57E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8DA5B" w14:textId="77777777" w:rsidR="001B1679" w:rsidRPr="001B1679" w:rsidRDefault="00000000" w:rsidP="001B1679">
            <w:pPr>
              <w:pStyle w:val="TAL"/>
              <w:rPr>
                <w:sz w:val="16"/>
                <w:szCs w:val="16"/>
              </w:rPr>
            </w:pPr>
            <w:r w:rsidRPr="001B1679">
              <w:rPr>
                <w:sz w:val="16"/>
                <w:szCs w:val="16"/>
              </w:rPr>
              <w:t>3GPPMEMBER</w:t>
            </w:r>
          </w:p>
        </w:tc>
      </w:tr>
      <w:tr w:rsidR="00BB3F37" w14:paraId="16FCC5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F45F3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62237" w14:textId="77777777" w:rsidR="001B1679" w:rsidRPr="001B1679" w:rsidRDefault="00000000" w:rsidP="001B1679">
            <w:pPr>
              <w:pStyle w:val="TAL"/>
              <w:rPr>
                <w:sz w:val="16"/>
                <w:szCs w:val="16"/>
              </w:rPr>
            </w:pPr>
            <w:r w:rsidRPr="001B1679">
              <w:rPr>
                <w:sz w:val="16"/>
                <w:szCs w:val="16"/>
              </w:rPr>
              <w:t>Liang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B7245" w14:textId="77777777" w:rsidR="001B1679" w:rsidRPr="001B1679" w:rsidRDefault="00000000" w:rsidP="001B1679">
            <w:pPr>
              <w:pStyle w:val="TAL"/>
              <w:rPr>
                <w:sz w:val="16"/>
                <w:szCs w:val="16"/>
              </w:rPr>
            </w:pPr>
            <w:r w:rsidRPr="001B1679">
              <w:rPr>
                <w:sz w:val="16"/>
                <w:szCs w:val="16"/>
              </w:rPr>
              <w:t>Huarui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B962F" w14:textId="77777777" w:rsidR="001B1679" w:rsidRPr="001B1679" w:rsidRDefault="00000000" w:rsidP="001B1679">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D701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265EB" w14:textId="77777777" w:rsidR="001B1679" w:rsidRPr="001B1679" w:rsidRDefault="00000000" w:rsidP="001B1679">
            <w:pPr>
              <w:pStyle w:val="TAL"/>
              <w:rPr>
                <w:sz w:val="16"/>
                <w:szCs w:val="16"/>
              </w:rPr>
            </w:pPr>
            <w:r w:rsidRPr="001B1679">
              <w:rPr>
                <w:sz w:val="16"/>
                <w:szCs w:val="16"/>
              </w:rPr>
              <w:t>3GPPMEMBER</w:t>
            </w:r>
          </w:p>
        </w:tc>
      </w:tr>
      <w:tr w:rsidR="00BB3F37" w14:paraId="54CDFB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2C1D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246AF"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E5F3E" w14:textId="77777777" w:rsidR="001B1679" w:rsidRPr="001B1679" w:rsidRDefault="00000000" w:rsidP="001B1679">
            <w:pPr>
              <w:pStyle w:val="TAL"/>
              <w:rPr>
                <w:sz w:val="16"/>
                <w:szCs w:val="16"/>
              </w:rPr>
            </w:pPr>
            <w:r w:rsidRPr="001B1679">
              <w:rPr>
                <w:sz w:val="16"/>
                <w:szCs w:val="16"/>
              </w:rPr>
              <w:t>Ellen 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8CC28"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CCCF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FB635" w14:textId="77777777" w:rsidR="001B1679" w:rsidRPr="001B1679" w:rsidRDefault="00000000" w:rsidP="001B1679">
            <w:pPr>
              <w:pStyle w:val="TAL"/>
              <w:rPr>
                <w:sz w:val="16"/>
                <w:szCs w:val="16"/>
              </w:rPr>
            </w:pPr>
            <w:r w:rsidRPr="001B1679">
              <w:rPr>
                <w:sz w:val="16"/>
                <w:szCs w:val="16"/>
              </w:rPr>
              <w:t>3GPPMEMBER</w:t>
            </w:r>
          </w:p>
        </w:tc>
      </w:tr>
      <w:tr w:rsidR="00BB3F37" w14:paraId="29875BE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486ED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26509" w14:textId="77777777" w:rsidR="001B1679" w:rsidRPr="001B1679" w:rsidRDefault="00000000" w:rsidP="001B1679">
            <w:pPr>
              <w:pStyle w:val="TAL"/>
              <w:rPr>
                <w:sz w:val="16"/>
                <w:szCs w:val="16"/>
              </w:rPr>
            </w:pPr>
            <w:r w:rsidRPr="001B1679">
              <w:rPr>
                <w:sz w:val="16"/>
                <w:szCs w:val="16"/>
              </w:rPr>
              <w:t>Liao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AE635" w14:textId="77777777" w:rsidR="001B1679" w:rsidRPr="001B1679" w:rsidRDefault="00000000" w:rsidP="001B1679">
            <w:pPr>
              <w:pStyle w:val="TAL"/>
              <w:rPr>
                <w:sz w:val="16"/>
                <w:szCs w:val="16"/>
              </w:rPr>
            </w:pPr>
            <w:r w:rsidRPr="001B1679">
              <w:rPr>
                <w:sz w:val="16"/>
                <w:szCs w:val="16"/>
              </w:rPr>
              <w:t>Junle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E5439"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E7C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655D2" w14:textId="77777777" w:rsidR="001B1679" w:rsidRPr="001B1679" w:rsidRDefault="00000000" w:rsidP="001B1679">
            <w:pPr>
              <w:pStyle w:val="TAL"/>
              <w:rPr>
                <w:sz w:val="16"/>
                <w:szCs w:val="16"/>
              </w:rPr>
            </w:pPr>
            <w:r w:rsidRPr="001B1679">
              <w:rPr>
                <w:sz w:val="16"/>
                <w:szCs w:val="16"/>
              </w:rPr>
              <w:t>3GPPMEMBER</w:t>
            </w:r>
          </w:p>
        </w:tc>
      </w:tr>
      <w:tr w:rsidR="00BB3F37" w14:paraId="50B2C4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DD04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DF32C" w14:textId="77777777" w:rsidR="001B1679" w:rsidRPr="001B1679" w:rsidRDefault="00000000" w:rsidP="001B1679">
            <w:pPr>
              <w:pStyle w:val="TAL"/>
              <w:rPr>
                <w:sz w:val="16"/>
                <w:szCs w:val="16"/>
              </w:rPr>
            </w:pPr>
            <w:r w:rsidRPr="001B1679">
              <w:rPr>
                <w:sz w:val="16"/>
                <w:szCs w:val="16"/>
              </w:rPr>
              <w:t>Libunao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6DB70" w14:textId="77777777" w:rsidR="001B1679" w:rsidRPr="001B1679" w:rsidRDefault="00000000" w:rsidP="001B1679">
            <w:pPr>
              <w:pStyle w:val="TAL"/>
              <w:rPr>
                <w:sz w:val="16"/>
                <w:szCs w:val="16"/>
              </w:rPr>
            </w:pPr>
            <w:r w:rsidRPr="001B1679">
              <w:rPr>
                <w:sz w:val="16"/>
                <w:szCs w:val="16"/>
              </w:rPr>
              <w:t>Gerardo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D4C94" w14:textId="77777777" w:rsidR="001B1679" w:rsidRPr="001B1679" w:rsidRDefault="00000000" w:rsidP="001B1679">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F8B0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56D66" w14:textId="77777777" w:rsidR="001B1679" w:rsidRPr="001B1679" w:rsidRDefault="00000000" w:rsidP="001B1679">
            <w:pPr>
              <w:pStyle w:val="TAL"/>
              <w:rPr>
                <w:sz w:val="16"/>
                <w:szCs w:val="16"/>
              </w:rPr>
            </w:pPr>
            <w:r w:rsidRPr="001B1679">
              <w:rPr>
                <w:sz w:val="16"/>
                <w:szCs w:val="16"/>
              </w:rPr>
              <w:t>3GPPMEMBER</w:t>
            </w:r>
          </w:p>
        </w:tc>
      </w:tr>
      <w:tr w:rsidR="00BB3F37" w14:paraId="36FD6A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526C3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84C35" w14:textId="77777777" w:rsidR="001B1679" w:rsidRPr="001B1679" w:rsidRDefault="00000000" w:rsidP="001B1679">
            <w:pPr>
              <w:pStyle w:val="TAL"/>
              <w:rPr>
                <w:sz w:val="16"/>
                <w:szCs w:val="16"/>
              </w:rPr>
            </w:pPr>
            <w:r w:rsidRPr="001B1679">
              <w:rPr>
                <w:sz w:val="16"/>
                <w:szCs w:val="16"/>
              </w:rPr>
              <w:t>Liebhart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08644" w14:textId="77777777" w:rsidR="001B1679" w:rsidRPr="001B1679" w:rsidRDefault="00000000" w:rsidP="001B1679">
            <w:pPr>
              <w:pStyle w:val="TAL"/>
              <w:rPr>
                <w:sz w:val="16"/>
                <w:szCs w:val="16"/>
              </w:rPr>
            </w:pPr>
            <w:r w:rsidRPr="001B1679">
              <w:rPr>
                <w:sz w:val="16"/>
                <w:szCs w:val="16"/>
              </w:rPr>
              <w:t>Rainer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B9FAA" w14:textId="77777777" w:rsidR="001B1679" w:rsidRPr="001B1679" w:rsidRDefault="00000000" w:rsidP="001B1679">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9291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ABD50" w14:textId="77777777" w:rsidR="001B1679" w:rsidRPr="001B1679" w:rsidRDefault="00000000" w:rsidP="001B1679">
            <w:pPr>
              <w:pStyle w:val="TAL"/>
              <w:rPr>
                <w:sz w:val="16"/>
                <w:szCs w:val="16"/>
              </w:rPr>
            </w:pPr>
            <w:r w:rsidRPr="001B1679">
              <w:rPr>
                <w:sz w:val="16"/>
                <w:szCs w:val="16"/>
              </w:rPr>
              <w:t>3GPPMEMBER</w:t>
            </w:r>
          </w:p>
        </w:tc>
      </w:tr>
      <w:tr w:rsidR="00BB3F37" w14:paraId="3EEACF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FE96A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71CBF" w14:textId="77777777" w:rsidR="001B1679" w:rsidRPr="001B1679" w:rsidRDefault="00000000" w:rsidP="001B1679">
            <w:pPr>
              <w:pStyle w:val="TAL"/>
              <w:rPr>
                <w:sz w:val="16"/>
                <w:szCs w:val="16"/>
              </w:rPr>
            </w:pPr>
            <w:r w:rsidRPr="001B1679">
              <w:rPr>
                <w:sz w:val="16"/>
                <w:szCs w:val="16"/>
              </w:rPr>
              <w:t>Lim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6CA8B" w14:textId="77777777" w:rsidR="001B1679" w:rsidRPr="001B1679" w:rsidRDefault="00000000" w:rsidP="001B1679">
            <w:pPr>
              <w:pStyle w:val="TAL"/>
              <w:rPr>
                <w:sz w:val="16"/>
                <w:szCs w:val="16"/>
              </w:rPr>
            </w:pPr>
            <w:r w:rsidRPr="001B1679">
              <w:rPr>
                <w:sz w:val="16"/>
                <w:szCs w:val="16"/>
              </w:rPr>
              <w:t>Suhwan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4F369" w14:textId="77777777" w:rsidR="001B1679" w:rsidRPr="001B1679" w:rsidRDefault="00000000" w:rsidP="001B1679">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AF6D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C349A" w14:textId="77777777" w:rsidR="001B1679" w:rsidRPr="001B1679" w:rsidRDefault="00000000" w:rsidP="001B1679">
            <w:pPr>
              <w:pStyle w:val="TAL"/>
              <w:rPr>
                <w:sz w:val="16"/>
                <w:szCs w:val="16"/>
              </w:rPr>
            </w:pPr>
            <w:r w:rsidRPr="001B1679">
              <w:rPr>
                <w:sz w:val="16"/>
                <w:szCs w:val="16"/>
              </w:rPr>
              <w:t>3GPPMEMBER</w:t>
            </w:r>
          </w:p>
        </w:tc>
      </w:tr>
      <w:tr w:rsidR="00BB3F37" w14:paraId="362F4B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14827A"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E5ABD"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BC506"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25224" w14:textId="77777777" w:rsidR="001B1679" w:rsidRPr="001B1679" w:rsidRDefault="00000000" w:rsidP="001B1679">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61C8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0F3B" w14:textId="77777777" w:rsidR="001B1679" w:rsidRPr="001B1679" w:rsidRDefault="00000000" w:rsidP="001B1679">
            <w:pPr>
              <w:pStyle w:val="TAL"/>
              <w:rPr>
                <w:sz w:val="16"/>
                <w:szCs w:val="16"/>
              </w:rPr>
            </w:pPr>
            <w:r w:rsidRPr="001B1679">
              <w:rPr>
                <w:sz w:val="16"/>
                <w:szCs w:val="16"/>
              </w:rPr>
              <w:t>3GPPMEMBER</w:t>
            </w:r>
          </w:p>
        </w:tc>
      </w:tr>
      <w:tr w:rsidR="00BB3F37" w14:paraId="202561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747F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40DE6F" w14:textId="77777777" w:rsidR="001B1679" w:rsidRPr="001B1679" w:rsidRDefault="00000000" w:rsidP="001B1679">
            <w:pPr>
              <w:pStyle w:val="TAL"/>
              <w:rPr>
                <w:sz w:val="16"/>
                <w:szCs w:val="16"/>
              </w:rPr>
            </w:pPr>
            <w:r w:rsidRPr="001B1679">
              <w:rPr>
                <w:sz w:val="16"/>
                <w:szCs w:val="16"/>
              </w:rPr>
              <w:t>Lin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21B6C" w14:textId="77777777" w:rsidR="001B1679" w:rsidRPr="001B1679" w:rsidRDefault="00000000" w:rsidP="001B1679">
            <w:pPr>
              <w:pStyle w:val="TAL"/>
              <w:rPr>
                <w:sz w:val="16"/>
                <w:szCs w:val="16"/>
              </w:rPr>
            </w:pPr>
            <w:r w:rsidRPr="001B1679">
              <w:rPr>
                <w:sz w:val="16"/>
                <w:szCs w:val="16"/>
              </w:rPr>
              <w:t>YuanChieh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2C292" w14:textId="77777777" w:rsidR="001B1679" w:rsidRPr="001B1679" w:rsidRDefault="00000000" w:rsidP="001B1679">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F27B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2842C" w14:textId="77777777" w:rsidR="001B1679" w:rsidRPr="001B1679" w:rsidRDefault="00000000" w:rsidP="001B1679">
            <w:pPr>
              <w:pStyle w:val="TAL"/>
              <w:rPr>
                <w:sz w:val="16"/>
                <w:szCs w:val="16"/>
              </w:rPr>
            </w:pPr>
            <w:r w:rsidRPr="001B1679">
              <w:rPr>
                <w:sz w:val="16"/>
                <w:szCs w:val="16"/>
              </w:rPr>
              <w:t>3GPPMEMBER</w:t>
            </w:r>
          </w:p>
        </w:tc>
      </w:tr>
      <w:tr w:rsidR="00BB3F37" w14:paraId="669F2A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24E84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0F073" w14:textId="77777777" w:rsidR="001B1679" w:rsidRPr="001B1679" w:rsidRDefault="00000000" w:rsidP="001B1679">
            <w:pPr>
              <w:pStyle w:val="TAL"/>
              <w:rPr>
                <w:sz w:val="16"/>
                <w:szCs w:val="16"/>
              </w:rPr>
            </w:pPr>
            <w:r w:rsidRPr="001B1679">
              <w:rPr>
                <w:sz w:val="16"/>
                <w:szCs w:val="16"/>
              </w:rPr>
              <w:t>Lipford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25C5"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6E708"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106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3E183" w14:textId="77777777" w:rsidR="001B1679" w:rsidRPr="001B1679" w:rsidRDefault="00000000" w:rsidP="001B1679">
            <w:pPr>
              <w:pStyle w:val="TAL"/>
              <w:rPr>
                <w:sz w:val="16"/>
                <w:szCs w:val="16"/>
              </w:rPr>
            </w:pPr>
            <w:r w:rsidRPr="001B1679">
              <w:rPr>
                <w:sz w:val="16"/>
                <w:szCs w:val="16"/>
              </w:rPr>
              <w:t>3GPPMEMBER</w:t>
            </w:r>
          </w:p>
        </w:tc>
      </w:tr>
      <w:tr w:rsidR="00BB3F37" w14:paraId="1ED8AB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3C5D0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3308"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4910E" w14:textId="77777777" w:rsidR="001B1679" w:rsidRPr="001B1679" w:rsidRDefault="00000000" w:rsidP="001B1679">
            <w:pPr>
              <w:pStyle w:val="TAL"/>
              <w:rPr>
                <w:sz w:val="16"/>
                <w:szCs w:val="16"/>
              </w:rPr>
            </w:pPr>
            <w:r w:rsidRPr="001B1679">
              <w:rPr>
                <w:sz w:val="16"/>
                <w:szCs w:val="16"/>
              </w:rPr>
              <w:t>Haitao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D73B7"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D251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40B77" w14:textId="77777777" w:rsidR="001B1679" w:rsidRPr="001B1679" w:rsidRDefault="00000000" w:rsidP="001B1679">
            <w:pPr>
              <w:pStyle w:val="TAL"/>
              <w:rPr>
                <w:sz w:val="16"/>
                <w:szCs w:val="16"/>
              </w:rPr>
            </w:pPr>
            <w:r w:rsidRPr="001B1679">
              <w:rPr>
                <w:sz w:val="16"/>
                <w:szCs w:val="16"/>
              </w:rPr>
              <w:t>3GPPMEMBER</w:t>
            </w:r>
          </w:p>
        </w:tc>
      </w:tr>
      <w:tr w:rsidR="00BB3F37" w14:paraId="7D68B8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3BDE7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2DC9E"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65B43" w14:textId="77777777" w:rsidR="001B1679" w:rsidRPr="001B1679" w:rsidRDefault="00000000" w:rsidP="001B1679">
            <w:pPr>
              <w:pStyle w:val="TAL"/>
              <w:rPr>
                <w:sz w:val="16"/>
                <w:szCs w:val="16"/>
              </w:rPr>
            </w:pPr>
            <w:r w:rsidRPr="001B1679">
              <w:rPr>
                <w:sz w:val="16"/>
                <w:szCs w:val="16"/>
              </w:rPr>
              <w:t>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7E638"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7B3C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17E2E8" w14:textId="77777777" w:rsidR="001B1679" w:rsidRPr="001B1679" w:rsidRDefault="00000000" w:rsidP="001B1679">
            <w:pPr>
              <w:pStyle w:val="TAL"/>
              <w:rPr>
                <w:sz w:val="16"/>
                <w:szCs w:val="16"/>
              </w:rPr>
            </w:pPr>
            <w:r w:rsidRPr="001B1679">
              <w:rPr>
                <w:sz w:val="16"/>
                <w:szCs w:val="16"/>
              </w:rPr>
              <w:t>3GPPMEMBER</w:t>
            </w:r>
          </w:p>
        </w:tc>
      </w:tr>
      <w:tr w:rsidR="00BB3F37" w14:paraId="37E4127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77CE6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6A7ED"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50CC2" w14:textId="77777777" w:rsidR="001B1679" w:rsidRPr="001B1679" w:rsidRDefault="00000000" w:rsidP="001B1679">
            <w:pPr>
              <w:pStyle w:val="TAL"/>
              <w:rPr>
                <w:sz w:val="16"/>
                <w:szCs w:val="16"/>
              </w:rPr>
            </w:pPr>
            <w:r w:rsidRPr="001B1679">
              <w:rPr>
                <w:sz w:val="16"/>
                <w:szCs w:val="16"/>
              </w:rPr>
              <w:t>Jianning(Carry)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74A44" w14:textId="77777777" w:rsidR="001B1679" w:rsidRPr="001B1679" w:rsidRDefault="00000000" w:rsidP="001B1679">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8D9B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55E2A1" w14:textId="77777777" w:rsidR="001B1679" w:rsidRPr="001B1679" w:rsidRDefault="00000000" w:rsidP="001B1679">
            <w:pPr>
              <w:pStyle w:val="TAL"/>
              <w:rPr>
                <w:sz w:val="16"/>
                <w:szCs w:val="16"/>
              </w:rPr>
            </w:pPr>
            <w:r w:rsidRPr="001B1679">
              <w:rPr>
                <w:sz w:val="16"/>
                <w:szCs w:val="16"/>
              </w:rPr>
              <w:t>3GPPMEMBER</w:t>
            </w:r>
          </w:p>
        </w:tc>
      </w:tr>
      <w:tr w:rsidR="00BB3F37" w14:paraId="77F394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A4CF6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62F90"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B6C2B" w14:textId="77777777" w:rsidR="001B1679" w:rsidRPr="001B1679" w:rsidRDefault="00000000" w:rsidP="001B1679">
            <w:pPr>
              <w:pStyle w:val="TAL"/>
              <w:rPr>
                <w:sz w:val="16"/>
                <w:szCs w:val="16"/>
              </w:rPr>
            </w:pPr>
            <w:r w:rsidRPr="001B1679">
              <w:rPr>
                <w:sz w:val="16"/>
                <w:szCs w:val="16"/>
              </w:rPr>
              <w:t>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1AB0C"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EE4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04067" w14:textId="77777777" w:rsidR="001B1679" w:rsidRPr="001B1679" w:rsidRDefault="00000000" w:rsidP="001B1679">
            <w:pPr>
              <w:pStyle w:val="TAL"/>
              <w:rPr>
                <w:sz w:val="16"/>
                <w:szCs w:val="16"/>
              </w:rPr>
            </w:pPr>
            <w:r w:rsidRPr="001B1679">
              <w:rPr>
                <w:sz w:val="16"/>
                <w:szCs w:val="16"/>
              </w:rPr>
              <w:t>3GPPMEMBER</w:t>
            </w:r>
          </w:p>
        </w:tc>
      </w:tr>
      <w:tr w:rsidR="00BB3F37" w14:paraId="3C53441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A306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46E890"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4BCF9" w14:textId="77777777" w:rsidR="001B1679" w:rsidRPr="001B1679" w:rsidRDefault="00000000" w:rsidP="001B1679">
            <w:pPr>
              <w:pStyle w:val="TAL"/>
              <w:rPr>
                <w:sz w:val="16"/>
                <w:szCs w:val="16"/>
              </w:rPr>
            </w:pPr>
            <w:r w:rsidRPr="001B1679">
              <w:rPr>
                <w:sz w:val="16"/>
                <w:szCs w:val="16"/>
              </w:rPr>
              <w:t>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5C11" w14:textId="77777777" w:rsidR="001B1679" w:rsidRPr="001B1679" w:rsidRDefault="00000000" w:rsidP="001B1679">
            <w:pPr>
              <w:pStyle w:val="TAL"/>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3008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8C4D0" w14:textId="77777777" w:rsidR="001B1679" w:rsidRPr="001B1679" w:rsidRDefault="00000000" w:rsidP="001B1679">
            <w:pPr>
              <w:pStyle w:val="TAL"/>
              <w:rPr>
                <w:sz w:val="16"/>
                <w:szCs w:val="16"/>
              </w:rPr>
            </w:pPr>
            <w:r w:rsidRPr="001B1679">
              <w:rPr>
                <w:sz w:val="16"/>
                <w:szCs w:val="16"/>
              </w:rPr>
              <w:t>3GPPMEMBER</w:t>
            </w:r>
          </w:p>
        </w:tc>
      </w:tr>
      <w:tr w:rsidR="00BB3F37" w14:paraId="1BBC43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903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BD01D"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B9F9D" w14:textId="77777777" w:rsidR="001B1679" w:rsidRPr="001B1679" w:rsidRDefault="00000000" w:rsidP="001B1679">
            <w:pPr>
              <w:pStyle w:val="TAL"/>
              <w:rPr>
                <w:sz w:val="16"/>
                <w:szCs w:val="16"/>
              </w:rPr>
            </w:pPr>
            <w:r w:rsidRPr="001B1679">
              <w:rPr>
                <w:sz w:val="16"/>
                <w:szCs w:val="16"/>
              </w:rPr>
              <w:t>Xiaofeng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6EA8F" w14:textId="77777777" w:rsidR="001B1679" w:rsidRPr="001B1679" w:rsidRDefault="00000000" w:rsidP="001B1679">
            <w:pPr>
              <w:pStyle w:val="TAL"/>
              <w:rPr>
                <w:sz w:val="16"/>
                <w:szCs w:val="16"/>
              </w:rPr>
            </w:pPr>
            <w:r w:rsidRPr="001B1679">
              <w:rPr>
                <w:sz w:val="16"/>
                <w:szCs w:val="16"/>
              </w:rPr>
              <w:t>3in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11CF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1A964" w14:textId="77777777" w:rsidR="001B1679" w:rsidRPr="001B1679" w:rsidRDefault="00000000" w:rsidP="001B1679">
            <w:pPr>
              <w:pStyle w:val="TAL"/>
              <w:rPr>
                <w:sz w:val="16"/>
                <w:szCs w:val="16"/>
              </w:rPr>
            </w:pPr>
            <w:r w:rsidRPr="001B1679">
              <w:rPr>
                <w:sz w:val="16"/>
                <w:szCs w:val="16"/>
              </w:rPr>
              <w:t>3GPPMEMBER</w:t>
            </w:r>
          </w:p>
        </w:tc>
      </w:tr>
      <w:tr w:rsidR="00BB3F37" w14:paraId="323DA8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84234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ABBF5" w14:textId="77777777" w:rsidR="001B1679" w:rsidRPr="001B1679" w:rsidRDefault="00000000" w:rsidP="001B1679">
            <w:pPr>
              <w:pStyle w:val="TAL"/>
              <w:rPr>
                <w:sz w:val="16"/>
                <w:szCs w:val="16"/>
              </w:rPr>
            </w:pPr>
            <w:r w:rsidRPr="001B1679">
              <w:rPr>
                <w:sz w:val="16"/>
                <w:szCs w:val="16"/>
              </w:rPr>
              <w:t>Liu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52F6"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0809C" w14:textId="77777777" w:rsidR="001B1679" w:rsidRPr="001B1679" w:rsidRDefault="00000000" w:rsidP="001B1679">
            <w:pPr>
              <w:pStyle w:val="TAL"/>
              <w:rPr>
                <w:sz w:val="16"/>
                <w:szCs w:val="16"/>
              </w:rPr>
            </w:pPr>
            <w:r w:rsidRPr="001B1679">
              <w:rPr>
                <w:sz w:val="16"/>
                <w:szCs w:val="16"/>
              </w:rPr>
              <w:t>China Mobile International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2A0F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5D15D" w14:textId="77777777" w:rsidR="001B1679" w:rsidRPr="001B1679" w:rsidRDefault="00000000" w:rsidP="001B1679">
            <w:pPr>
              <w:pStyle w:val="TAL"/>
              <w:rPr>
                <w:sz w:val="16"/>
                <w:szCs w:val="16"/>
              </w:rPr>
            </w:pPr>
            <w:r w:rsidRPr="001B1679">
              <w:rPr>
                <w:sz w:val="16"/>
                <w:szCs w:val="16"/>
              </w:rPr>
              <w:t>3GPPMEMBER</w:t>
            </w:r>
          </w:p>
        </w:tc>
      </w:tr>
      <w:tr w:rsidR="00BB3F37" w14:paraId="3BEEFE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63630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67D2" w14:textId="77777777" w:rsidR="001B1679" w:rsidRPr="001B1679" w:rsidRDefault="00000000" w:rsidP="001B1679">
            <w:pPr>
              <w:pStyle w:val="TAL"/>
              <w:rPr>
                <w:sz w:val="16"/>
                <w:szCs w:val="16"/>
              </w:rPr>
            </w:pPr>
            <w:r w:rsidRPr="001B1679">
              <w:rPr>
                <w:sz w:val="16"/>
                <w:szCs w:val="16"/>
              </w:rPr>
              <w:t>Long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DB531" w14:textId="77777777" w:rsidR="001B1679" w:rsidRPr="001B1679" w:rsidRDefault="00000000" w:rsidP="001B1679">
            <w:pPr>
              <w:pStyle w:val="TAL"/>
              <w:rPr>
                <w:sz w:val="16"/>
                <w:szCs w:val="16"/>
              </w:rPr>
            </w:pPr>
            <w:r w:rsidRPr="001B1679">
              <w:rPr>
                <w:sz w:val="16"/>
                <w:szCs w:val="16"/>
              </w:rPr>
              <w:t>Biao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CD160" w14:textId="77777777" w:rsidR="001B1679" w:rsidRPr="001B1679" w:rsidRDefault="00000000" w:rsidP="001B1679">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908A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E7C30" w14:textId="77777777" w:rsidR="001B1679" w:rsidRPr="001B1679" w:rsidRDefault="00000000" w:rsidP="001B1679">
            <w:pPr>
              <w:pStyle w:val="TAL"/>
              <w:rPr>
                <w:sz w:val="16"/>
                <w:szCs w:val="16"/>
              </w:rPr>
            </w:pPr>
            <w:r w:rsidRPr="001B1679">
              <w:rPr>
                <w:sz w:val="16"/>
                <w:szCs w:val="16"/>
              </w:rPr>
              <w:t>3GPPMEMBER</w:t>
            </w:r>
          </w:p>
        </w:tc>
      </w:tr>
      <w:tr w:rsidR="00BB3F37" w14:paraId="2E38FD3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B0DA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4FC5F"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2B5AF"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0C6FF" w14:textId="77777777" w:rsidR="001B1679" w:rsidRPr="001B1679" w:rsidRDefault="00000000" w:rsidP="001B1679">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F2F5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78BBF" w14:textId="77777777" w:rsidR="001B1679" w:rsidRPr="001B1679" w:rsidRDefault="00000000" w:rsidP="001B1679">
            <w:pPr>
              <w:pStyle w:val="TAL"/>
              <w:rPr>
                <w:sz w:val="16"/>
                <w:szCs w:val="16"/>
              </w:rPr>
            </w:pPr>
            <w:r w:rsidRPr="001B1679">
              <w:rPr>
                <w:sz w:val="16"/>
                <w:szCs w:val="16"/>
              </w:rPr>
              <w:t>3GPPMEMBER</w:t>
            </w:r>
          </w:p>
        </w:tc>
      </w:tr>
      <w:tr w:rsidR="00BB3F37" w14:paraId="21DD85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58321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5FB16" w14:textId="77777777" w:rsidR="001B1679" w:rsidRPr="001B1679" w:rsidRDefault="00000000" w:rsidP="001B1679">
            <w:pPr>
              <w:pStyle w:val="TAL"/>
              <w:rPr>
                <w:sz w:val="16"/>
                <w:szCs w:val="16"/>
              </w:rPr>
            </w:pPr>
            <w:r w:rsidRPr="001B1679">
              <w:rPr>
                <w:sz w:val="16"/>
                <w:szCs w:val="16"/>
              </w:rPr>
              <w:t>Lu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E6251"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A9C6"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3DD9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87000" w14:textId="77777777" w:rsidR="001B1679" w:rsidRPr="001B1679" w:rsidRDefault="00000000" w:rsidP="001B1679">
            <w:pPr>
              <w:pStyle w:val="TAL"/>
              <w:rPr>
                <w:sz w:val="16"/>
                <w:szCs w:val="16"/>
              </w:rPr>
            </w:pPr>
            <w:r w:rsidRPr="001B1679">
              <w:rPr>
                <w:sz w:val="16"/>
                <w:szCs w:val="16"/>
              </w:rPr>
              <w:t>3GPPMEMBER</w:t>
            </w:r>
          </w:p>
        </w:tc>
      </w:tr>
      <w:tr w:rsidR="00BB3F37" w14:paraId="03D75B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6295C3"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82B96" w14:textId="77777777" w:rsidR="001B1679" w:rsidRPr="001B1679" w:rsidRDefault="00000000" w:rsidP="001B1679">
            <w:pPr>
              <w:pStyle w:val="TAL"/>
              <w:rPr>
                <w:sz w:val="16"/>
                <w:szCs w:val="16"/>
              </w:rPr>
            </w:pPr>
            <w:r w:rsidRPr="001B1679">
              <w:rPr>
                <w:sz w:val="16"/>
                <w:szCs w:val="16"/>
              </w:rPr>
              <w:t>Luan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CF9DA" w14:textId="77777777" w:rsidR="001B1679" w:rsidRPr="001B1679" w:rsidRDefault="00000000" w:rsidP="001B1679">
            <w:pPr>
              <w:pStyle w:val="TAL"/>
              <w:rPr>
                <w:sz w:val="16"/>
                <w:szCs w:val="16"/>
              </w:rPr>
            </w:pPr>
            <w:r w:rsidRPr="001B1679">
              <w:rPr>
                <w:sz w:val="16"/>
                <w:szCs w:val="16"/>
              </w:rPr>
              <w:t>Xiaoxu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9EA4C" w14:textId="77777777" w:rsidR="001B1679" w:rsidRPr="001B1679" w:rsidRDefault="00000000" w:rsidP="001B1679">
            <w:pPr>
              <w:pStyle w:val="TAL"/>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E581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6A5E6" w14:textId="77777777" w:rsidR="001B1679" w:rsidRPr="001B1679" w:rsidRDefault="00000000" w:rsidP="001B1679">
            <w:pPr>
              <w:pStyle w:val="TAL"/>
              <w:rPr>
                <w:sz w:val="16"/>
                <w:szCs w:val="16"/>
              </w:rPr>
            </w:pPr>
            <w:r w:rsidRPr="001B1679">
              <w:rPr>
                <w:sz w:val="16"/>
                <w:szCs w:val="16"/>
              </w:rPr>
              <w:t>3GPPMEMBER</w:t>
            </w:r>
          </w:p>
        </w:tc>
      </w:tr>
      <w:tr w:rsidR="00BB3F37" w14:paraId="08486F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D263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7E8B9" w14:textId="77777777" w:rsidR="001B1679" w:rsidRPr="001B1679" w:rsidRDefault="00000000" w:rsidP="001B1679">
            <w:pPr>
              <w:pStyle w:val="TAL"/>
              <w:rPr>
                <w:sz w:val="16"/>
                <w:szCs w:val="16"/>
              </w:rPr>
            </w:pPr>
            <w:r w:rsidRPr="001B1679">
              <w:rPr>
                <w:sz w:val="16"/>
                <w:szCs w:val="16"/>
              </w:rPr>
              <w:t>Luetzenkirchen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7F69F"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FD70" w14:textId="77777777" w:rsidR="001B1679" w:rsidRPr="001B1679" w:rsidRDefault="00000000" w:rsidP="001B1679">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139D0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D2D88" w14:textId="77777777" w:rsidR="001B1679" w:rsidRPr="001B1679" w:rsidRDefault="00000000" w:rsidP="001B1679">
            <w:pPr>
              <w:pStyle w:val="TAL"/>
              <w:rPr>
                <w:sz w:val="16"/>
                <w:szCs w:val="16"/>
              </w:rPr>
            </w:pPr>
            <w:r w:rsidRPr="001B1679">
              <w:rPr>
                <w:sz w:val="16"/>
                <w:szCs w:val="16"/>
              </w:rPr>
              <w:t>3GPPMEMBER</w:t>
            </w:r>
          </w:p>
        </w:tc>
      </w:tr>
      <w:tr w:rsidR="00BB3F37" w14:paraId="00D46A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D269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DB577" w14:textId="77777777" w:rsidR="001B1679" w:rsidRPr="001B1679" w:rsidRDefault="00000000" w:rsidP="001B1679">
            <w:pPr>
              <w:pStyle w:val="TAL"/>
              <w:rPr>
                <w:sz w:val="16"/>
                <w:szCs w:val="16"/>
              </w:rPr>
            </w:pPr>
            <w:r w:rsidRPr="001B1679">
              <w:rPr>
                <w:sz w:val="16"/>
                <w:szCs w:val="16"/>
              </w:rPr>
              <w:t>Ly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74475" w14:textId="77777777" w:rsidR="001B1679" w:rsidRPr="001B1679" w:rsidRDefault="00000000" w:rsidP="001B1679">
            <w:pPr>
              <w:pStyle w:val="TAL"/>
              <w:rPr>
                <w:sz w:val="16"/>
                <w:szCs w:val="16"/>
              </w:rPr>
            </w:pPr>
            <w:r w:rsidRPr="001B1679">
              <w:rPr>
                <w:sz w:val="16"/>
                <w:szCs w:val="16"/>
              </w:rPr>
              <w:t>Quang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A3F7A" w14:textId="77777777" w:rsidR="001B1679" w:rsidRPr="001B1679" w:rsidRDefault="00000000" w:rsidP="001B1679">
            <w:pPr>
              <w:pStyle w:val="TAL"/>
              <w:rPr>
                <w:sz w:val="16"/>
                <w:szCs w:val="16"/>
              </w:rPr>
            </w:pPr>
            <w:r w:rsidRPr="001B1679">
              <w:rPr>
                <w:sz w:val="16"/>
                <w:szCs w:val="16"/>
              </w:rPr>
              <w:t>Convida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218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825F1" w14:textId="77777777" w:rsidR="001B1679" w:rsidRPr="001B1679" w:rsidRDefault="00000000" w:rsidP="001B1679">
            <w:pPr>
              <w:pStyle w:val="TAL"/>
              <w:rPr>
                <w:sz w:val="16"/>
                <w:szCs w:val="16"/>
              </w:rPr>
            </w:pPr>
            <w:r w:rsidRPr="001B1679">
              <w:rPr>
                <w:sz w:val="16"/>
                <w:szCs w:val="16"/>
              </w:rPr>
              <w:t>3GPPMEMBER</w:t>
            </w:r>
          </w:p>
        </w:tc>
      </w:tr>
      <w:tr w:rsidR="00BB3F37" w14:paraId="7CCC437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0BD21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88C01D" w14:textId="77777777" w:rsidR="001B1679" w:rsidRPr="001B1679" w:rsidRDefault="00000000" w:rsidP="001B1679">
            <w:pPr>
              <w:pStyle w:val="TAL"/>
              <w:rPr>
                <w:sz w:val="16"/>
                <w:szCs w:val="16"/>
              </w:rPr>
            </w:pPr>
            <w:r w:rsidRPr="001B1679">
              <w:rPr>
                <w:sz w:val="16"/>
                <w:szCs w:val="16"/>
              </w:rPr>
              <w:t>Lyu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3ED73F" w14:textId="77777777" w:rsidR="001B1679" w:rsidRPr="001B1679" w:rsidRDefault="00000000" w:rsidP="001B1679">
            <w:pPr>
              <w:pStyle w:val="TAL"/>
              <w:rPr>
                <w:sz w:val="16"/>
                <w:szCs w:val="16"/>
              </w:rPr>
            </w:pPr>
            <w:r w:rsidRPr="001B1679">
              <w:rPr>
                <w:sz w:val="16"/>
                <w:szCs w:val="16"/>
              </w:rPr>
              <w:t>Huazhang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48D5D" w14:textId="77777777" w:rsidR="001B1679" w:rsidRPr="001B1679" w:rsidRDefault="00000000" w:rsidP="001B1679">
            <w:pPr>
              <w:pStyle w:val="TAL"/>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FD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98E13" w14:textId="77777777" w:rsidR="001B1679" w:rsidRPr="001B1679" w:rsidRDefault="00000000" w:rsidP="001B1679">
            <w:pPr>
              <w:pStyle w:val="TAL"/>
              <w:rPr>
                <w:sz w:val="16"/>
                <w:szCs w:val="16"/>
              </w:rPr>
            </w:pPr>
            <w:r w:rsidRPr="001B1679">
              <w:rPr>
                <w:sz w:val="16"/>
                <w:szCs w:val="16"/>
              </w:rPr>
              <w:t>3GPPMEMBER</w:t>
            </w:r>
          </w:p>
        </w:tc>
      </w:tr>
      <w:tr w:rsidR="00BB3F37" w14:paraId="6E741E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463BC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EFBB4" w14:textId="77777777" w:rsidR="001B1679" w:rsidRPr="001B1679" w:rsidRDefault="00000000" w:rsidP="001B1679">
            <w:pPr>
              <w:pStyle w:val="TAL"/>
              <w:rPr>
                <w:sz w:val="16"/>
                <w:szCs w:val="16"/>
              </w:rPr>
            </w:pPr>
            <w:r w:rsidRPr="001B1679">
              <w:rPr>
                <w:sz w:val="16"/>
                <w:szCs w:val="16"/>
              </w:rPr>
              <w:t>M Vamanan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B291E"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54023" w14:textId="77777777" w:rsidR="001B1679" w:rsidRPr="001B1679" w:rsidRDefault="00000000" w:rsidP="001B1679">
            <w:pPr>
              <w:pStyle w:val="TAL"/>
              <w:rPr>
                <w:sz w:val="16"/>
                <w:szCs w:val="16"/>
              </w:rPr>
            </w:pPr>
            <w:r w:rsidRPr="001B1679">
              <w:rPr>
                <w:sz w:val="16"/>
                <w:szCs w:val="16"/>
              </w:rPr>
              <w:t>Apple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A493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6CBC5" w14:textId="77777777" w:rsidR="001B1679" w:rsidRPr="001B1679" w:rsidRDefault="00000000" w:rsidP="001B1679">
            <w:pPr>
              <w:pStyle w:val="TAL"/>
              <w:rPr>
                <w:sz w:val="16"/>
                <w:szCs w:val="16"/>
              </w:rPr>
            </w:pPr>
            <w:r w:rsidRPr="001B1679">
              <w:rPr>
                <w:sz w:val="16"/>
                <w:szCs w:val="16"/>
              </w:rPr>
              <w:t>3GPPMEMBER</w:t>
            </w:r>
          </w:p>
        </w:tc>
      </w:tr>
      <w:tr w:rsidR="00BB3F37" w14:paraId="612E3ED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DACC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B460F"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B8497" w14:textId="77777777" w:rsidR="001B1679" w:rsidRPr="001B1679" w:rsidRDefault="00000000" w:rsidP="001B1679">
            <w:pPr>
              <w:pStyle w:val="TAL"/>
              <w:rPr>
                <w:sz w:val="16"/>
                <w:szCs w:val="16"/>
              </w:rPr>
            </w:pPr>
            <w:r w:rsidRPr="001B1679">
              <w:rPr>
                <w:sz w:val="16"/>
                <w:szCs w:val="16"/>
              </w:rPr>
              <w:t>Limeng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A7836" w14:textId="77777777" w:rsidR="001B1679" w:rsidRPr="001B1679" w:rsidRDefault="00000000" w:rsidP="001B1679">
            <w:pPr>
              <w:pStyle w:val="TAL"/>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283E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3B68BE" w14:textId="77777777" w:rsidR="001B1679" w:rsidRPr="001B1679" w:rsidRDefault="00000000" w:rsidP="001B1679">
            <w:pPr>
              <w:pStyle w:val="TAL"/>
              <w:rPr>
                <w:sz w:val="16"/>
                <w:szCs w:val="16"/>
              </w:rPr>
            </w:pPr>
            <w:r w:rsidRPr="001B1679">
              <w:rPr>
                <w:sz w:val="16"/>
                <w:szCs w:val="16"/>
              </w:rPr>
              <w:t>3GPPMEMBER</w:t>
            </w:r>
          </w:p>
        </w:tc>
      </w:tr>
      <w:tr w:rsidR="00BB3F37" w14:paraId="18FE6F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2D23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938C8" w14:textId="77777777" w:rsidR="001B1679" w:rsidRPr="001B1679" w:rsidRDefault="00000000" w:rsidP="001B1679">
            <w:pPr>
              <w:pStyle w:val="TAL"/>
              <w:rPr>
                <w:sz w:val="16"/>
                <w:szCs w:val="16"/>
              </w:rPr>
            </w:pPr>
            <w:r w:rsidRPr="001B1679">
              <w:rPr>
                <w:sz w:val="16"/>
                <w:szCs w:val="16"/>
              </w:rPr>
              <w:t>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43522" w14:textId="77777777" w:rsidR="001B1679" w:rsidRPr="001B1679" w:rsidRDefault="00000000" w:rsidP="001B1679">
            <w:pPr>
              <w:pStyle w:val="TAL"/>
              <w:rPr>
                <w:sz w:val="16"/>
                <w:szCs w:val="16"/>
              </w:rPr>
            </w:pPr>
            <w:r w:rsidRPr="001B1679">
              <w:rPr>
                <w:sz w:val="16"/>
                <w:szCs w:val="16"/>
              </w:rPr>
              <w:t>Ruitao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74971" w14:textId="77777777" w:rsidR="001B1679" w:rsidRPr="001B1679" w:rsidRDefault="00000000" w:rsidP="001B1679">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96A1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6C4F3" w14:textId="77777777" w:rsidR="001B1679" w:rsidRPr="001B1679" w:rsidRDefault="00000000" w:rsidP="001B1679">
            <w:pPr>
              <w:pStyle w:val="TAL"/>
              <w:rPr>
                <w:sz w:val="16"/>
                <w:szCs w:val="16"/>
              </w:rPr>
            </w:pPr>
            <w:r w:rsidRPr="001B1679">
              <w:rPr>
                <w:sz w:val="16"/>
                <w:szCs w:val="16"/>
              </w:rPr>
              <w:t>3GPPMEMBER</w:t>
            </w:r>
          </w:p>
        </w:tc>
      </w:tr>
      <w:tr w:rsidR="00BB3F37" w14:paraId="28F5F5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0E172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C44C8" w14:textId="77777777" w:rsidR="001B1679" w:rsidRPr="001B1679" w:rsidRDefault="00000000" w:rsidP="001B1679">
            <w:pPr>
              <w:pStyle w:val="TAL"/>
              <w:rPr>
                <w:sz w:val="16"/>
                <w:szCs w:val="16"/>
              </w:rPr>
            </w:pPr>
            <w:r w:rsidRPr="001B1679">
              <w:rPr>
                <w:sz w:val="16"/>
                <w:szCs w:val="16"/>
              </w:rPr>
              <w:t>Madan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79D47" w14:textId="77777777" w:rsidR="001B1679" w:rsidRPr="001B1679" w:rsidRDefault="00000000" w:rsidP="001B1679">
            <w:pPr>
              <w:pStyle w:val="TAL"/>
              <w:rPr>
                <w:sz w:val="16"/>
                <w:szCs w:val="16"/>
              </w:rPr>
            </w:pPr>
            <w:r w:rsidRPr="001B1679">
              <w:rPr>
                <w:sz w:val="16"/>
                <w:szCs w:val="16"/>
              </w:rPr>
              <w:t>Vijay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9607E"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7A8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251B8" w14:textId="77777777" w:rsidR="001B1679" w:rsidRPr="001B1679" w:rsidRDefault="00000000" w:rsidP="001B1679">
            <w:pPr>
              <w:pStyle w:val="TAL"/>
              <w:rPr>
                <w:sz w:val="16"/>
                <w:szCs w:val="16"/>
              </w:rPr>
            </w:pPr>
            <w:r w:rsidRPr="001B1679">
              <w:rPr>
                <w:sz w:val="16"/>
                <w:szCs w:val="16"/>
              </w:rPr>
              <w:t>3GPPORG_REP</w:t>
            </w:r>
          </w:p>
        </w:tc>
      </w:tr>
      <w:tr w:rsidR="00BB3F37" w14:paraId="0C3028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DA302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5899B" w14:textId="77777777" w:rsidR="001B1679" w:rsidRPr="001B1679" w:rsidRDefault="00000000" w:rsidP="001B1679">
            <w:pPr>
              <w:pStyle w:val="TAL"/>
              <w:rPr>
                <w:sz w:val="16"/>
                <w:szCs w:val="16"/>
              </w:rPr>
            </w:pPr>
            <w:r w:rsidRPr="001B1679">
              <w:rPr>
                <w:sz w:val="16"/>
                <w:szCs w:val="16"/>
              </w:rPr>
              <w:t>Malik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CBF86" w14:textId="77777777" w:rsidR="001B1679" w:rsidRPr="001B1679" w:rsidRDefault="00000000" w:rsidP="001B1679">
            <w:pPr>
              <w:pStyle w:val="TAL"/>
              <w:rPr>
                <w:sz w:val="16"/>
                <w:szCs w:val="16"/>
              </w:rPr>
            </w:pPr>
            <w:r w:rsidRPr="001B1679">
              <w:rPr>
                <w:sz w:val="16"/>
                <w:szCs w:val="16"/>
              </w:rPr>
              <w:t>Suman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C44B6"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4A31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203FF" w14:textId="77777777" w:rsidR="001B1679" w:rsidRPr="001B1679" w:rsidRDefault="00000000" w:rsidP="001B1679">
            <w:pPr>
              <w:pStyle w:val="TAL"/>
              <w:rPr>
                <w:sz w:val="16"/>
                <w:szCs w:val="16"/>
              </w:rPr>
            </w:pPr>
            <w:r w:rsidRPr="001B1679">
              <w:rPr>
                <w:sz w:val="16"/>
                <w:szCs w:val="16"/>
              </w:rPr>
              <w:t>3GPPMEMBER</w:t>
            </w:r>
          </w:p>
        </w:tc>
      </w:tr>
      <w:tr w:rsidR="00BB3F37" w14:paraId="17ED855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8F83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86822" w14:textId="77777777" w:rsidR="001B1679" w:rsidRPr="001B1679" w:rsidRDefault="00000000" w:rsidP="001B1679">
            <w:pPr>
              <w:pStyle w:val="TAL"/>
              <w:rPr>
                <w:sz w:val="16"/>
                <w:szCs w:val="16"/>
              </w:rPr>
            </w:pPr>
            <w:r w:rsidRPr="001B1679">
              <w:rPr>
                <w:sz w:val="16"/>
                <w:szCs w:val="16"/>
              </w:rPr>
              <w:t>MAO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FB3D3" w14:textId="77777777" w:rsidR="001B1679" w:rsidRPr="001B1679" w:rsidRDefault="00000000" w:rsidP="001B1679">
            <w:pPr>
              <w:pStyle w:val="TAL"/>
              <w:rPr>
                <w:sz w:val="16"/>
                <w:szCs w:val="16"/>
              </w:rPr>
            </w:pPr>
            <w:r w:rsidRPr="001B1679">
              <w:rPr>
                <w:sz w:val="16"/>
                <w:szCs w:val="16"/>
              </w:rPr>
              <w:t>Yuxin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26677" w14:textId="77777777" w:rsidR="001B1679" w:rsidRPr="001B1679" w:rsidRDefault="00000000" w:rsidP="001B1679">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1C1A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1E8552" w14:textId="77777777" w:rsidR="001B1679" w:rsidRPr="001B1679" w:rsidRDefault="00000000" w:rsidP="001B1679">
            <w:pPr>
              <w:pStyle w:val="TAL"/>
              <w:rPr>
                <w:sz w:val="16"/>
                <w:szCs w:val="16"/>
              </w:rPr>
            </w:pPr>
            <w:r w:rsidRPr="001B1679">
              <w:rPr>
                <w:sz w:val="16"/>
                <w:szCs w:val="16"/>
              </w:rPr>
              <w:t>3GPPMEMBER</w:t>
            </w:r>
          </w:p>
        </w:tc>
      </w:tr>
      <w:tr w:rsidR="00BB3F37" w14:paraId="09BC6F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21197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AF9A5" w14:textId="77777777" w:rsidR="001B1679" w:rsidRPr="001B1679" w:rsidRDefault="00000000" w:rsidP="001B1679">
            <w:pPr>
              <w:pStyle w:val="TAL"/>
              <w:rPr>
                <w:sz w:val="16"/>
                <w:szCs w:val="16"/>
              </w:rPr>
            </w:pPr>
            <w:r w:rsidRPr="001B1679">
              <w:rPr>
                <w:sz w:val="16"/>
                <w:szCs w:val="16"/>
              </w:rPr>
              <w:t>Marco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7FBBE" w14:textId="77777777" w:rsidR="001B1679" w:rsidRPr="001B1679" w:rsidRDefault="00000000" w:rsidP="001B1679">
            <w:pPr>
              <w:pStyle w:val="TAL"/>
              <w:rPr>
                <w:sz w:val="16"/>
                <w:szCs w:val="16"/>
              </w:rPr>
            </w:pPr>
            <w:r w:rsidRPr="001B1679">
              <w:rPr>
                <w:sz w:val="16"/>
                <w:szCs w:val="16"/>
              </w:rPr>
              <w:t>Olivier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188D4" w14:textId="77777777" w:rsidR="001B1679" w:rsidRPr="001B1679" w:rsidRDefault="00000000" w:rsidP="001B1679">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B20E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B244D" w14:textId="77777777" w:rsidR="001B1679" w:rsidRPr="001B1679" w:rsidRDefault="00000000" w:rsidP="001B1679">
            <w:pPr>
              <w:pStyle w:val="TAL"/>
              <w:rPr>
                <w:sz w:val="16"/>
                <w:szCs w:val="16"/>
              </w:rPr>
            </w:pPr>
            <w:r w:rsidRPr="001B1679">
              <w:rPr>
                <w:sz w:val="16"/>
                <w:szCs w:val="16"/>
              </w:rPr>
              <w:t>3GPPMEMBER</w:t>
            </w:r>
          </w:p>
        </w:tc>
      </w:tr>
      <w:tr w:rsidR="00BB3F37" w14:paraId="11B570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13E65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8191B" w14:textId="77777777" w:rsidR="001B1679" w:rsidRPr="001B1679" w:rsidRDefault="00000000" w:rsidP="001B1679">
            <w:pPr>
              <w:pStyle w:val="TAL"/>
              <w:rPr>
                <w:sz w:val="16"/>
                <w:szCs w:val="16"/>
              </w:rPr>
            </w:pPr>
            <w:r w:rsidRPr="001B1679">
              <w:rPr>
                <w:sz w:val="16"/>
                <w:szCs w:val="16"/>
              </w:rPr>
              <w:t>Marinier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7EC8F"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B1C49" w14:textId="77777777" w:rsidR="001B1679" w:rsidRPr="001B1679" w:rsidRDefault="00000000" w:rsidP="001B1679">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923C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CDEACC" w14:textId="77777777" w:rsidR="001B1679" w:rsidRPr="001B1679" w:rsidRDefault="00000000" w:rsidP="001B1679">
            <w:pPr>
              <w:pStyle w:val="TAL"/>
              <w:rPr>
                <w:sz w:val="16"/>
                <w:szCs w:val="16"/>
              </w:rPr>
            </w:pPr>
            <w:r w:rsidRPr="001B1679">
              <w:rPr>
                <w:sz w:val="16"/>
                <w:szCs w:val="16"/>
              </w:rPr>
              <w:t>3GPPMEMBER</w:t>
            </w:r>
          </w:p>
        </w:tc>
      </w:tr>
      <w:tr w:rsidR="00BB3F37" w14:paraId="15C5DC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B2302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E959F" w14:textId="77777777" w:rsidR="001B1679" w:rsidRPr="001B1679" w:rsidRDefault="00000000" w:rsidP="001B1679">
            <w:pPr>
              <w:pStyle w:val="TAL"/>
              <w:rPr>
                <w:sz w:val="16"/>
                <w:szCs w:val="16"/>
              </w:rPr>
            </w:pPr>
            <w:r w:rsidRPr="001B1679">
              <w:rPr>
                <w:sz w:val="16"/>
                <w:szCs w:val="16"/>
              </w:rPr>
              <w:t>Martin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ED0FF" w14:textId="77777777" w:rsidR="001B1679" w:rsidRPr="001B1679" w:rsidRDefault="00000000" w:rsidP="001B1679">
            <w:pPr>
              <w:pStyle w:val="TAL"/>
              <w:rPr>
                <w:sz w:val="16"/>
                <w:szCs w:val="16"/>
              </w:rPr>
            </w:pPr>
            <w:r w:rsidRPr="001B1679">
              <w:rPr>
                <w:sz w:val="16"/>
                <w:szCs w:val="16"/>
              </w:rPr>
              <w:t>Jesus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4B77B" w14:textId="77777777" w:rsidR="001B1679" w:rsidRPr="001B1679" w:rsidRDefault="00000000" w:rsidP="001B1679">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FB24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79B18" w14:textId="77777777" w:rsidR="001B1679" w:rsidRPr="001B1679" w:rsidRDefault="00000000" w:rsidP="001B1679">
            <w:pPr>
              <w:pStyle w:val="TAL"/>
              <w:rPr>
                <w:sz w:val="16"/>
                <w:szCs w:val="16"/>
              </w:rPr>
            </w:pPr>
            <w:r w:rsidRPr="001B1679">
              <w:rPr>
                <w:sz w:val="16"/>
                <w:szCs w:val="16"/>
              </w:rPr>
              <w:t>3GPPMEMBER</w:t>
            </w:r>
          </w:p>
        </w:tc>
      </w:tr>
      <w:tr w:rsidR="00BB3F37" w14:paraId="3A30A7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EAE9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C5A39" w14:textId="77777777" w:rsidR="001B1679" w:rsidRPr="001B1679" w:rsidRDefault="00000000" w:rsidP="001B1679">
            <w:pPr>
              <w:pStyle w:val="TAL"/>
              <w:rPr>
                <w:sz w:val="16"/>
                <w:szCs w:val="16"/>
              </w:rPr>
            </w:pPr>
            <w:r w:rsidRPr="001B1679">
              <w:rPr>
                <w:sz w:val="16"/>
                <w:szCs w:val="16"/>
              </w:rPr>
              <w:t>Masal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E4395" w14:textId="77777777" w:rsidR="001B1679" w:rsidRPr="001B1679" w:rsidRDefault="00000000" w:rsidP="001B1679">
            <w:pPr>
              <w:pStyle w:val="TAL"/>
              <w:rPr>
                <w:sz w:val="16"/>
                <w:szCs w:val="16"/>
              </w:rPr>
            </w:pPr>
            <w:r w:rsidRPr="001B1679">
              <w:rPr>
                <w:sz w:val="16"/>
                <w:szCs w:val="16"/>
              </w:rPr>
              <w:t>Abhijeet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35CCF" w14:textId="77777777" w:rsidR="001B1679" w:rsidRPr="001B1679" w:rsidRDefault="00000000" w:rsidP="001B1679">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C351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D5633" w14:textId="77777777" w:rsidR="001B1679" w:rsidRPr="001B1679" w:rsidRDefault="00000000" w:rsidP="001B1679">
            <w:pPr>
              <w:pStyle w:val="TAL"/>
              <w:rPr>
                <w:sz w:val="16"/>
                <w:szCs w:val="16"/>
              </w:rPr>
            </w:pPr>
            <w:r w:rsidRPr="001B1679">
              <w:rPr>
                <w:sz w:val="16"/>
                <w:szCs w:val="16"/>
              </w:rPr>
              <w:t>3GPPMEMBER</w:t>
            </w:r>
          </w:p>
        </w:tc>
      </w:tr>
      <w:tr w:rsidR="00BB3F37" w14:paraId="55C7E03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A0B7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818BE" w14:textId="77777777" w:rsidR="001B1679" w:rsidRPr="001B1679" w:rsidRDefault="00000000" w:rsidP="001B1679">
            <w:pPr>
              <w:pStyle w:val="TAL"/>
              <w:rPr>
                <w:sz w:val="16"/>
                <w:szCs w:val="16"/>
              </w:rPr>
            </w:pPr>
            <w:r w:rsidRPr="001B1679">
              <w:rPr>
                <w:sz w:val="16"/>
                <w:szCs w:val="16"/>
              </w:rPr>
              <w:t>Masini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31D4" w14:textId="77777777" w:rsidR="001B1679" w:rsidRPr="001B1679" w:rsidRDefault="00000000" w:rsidP="001B1679">
            <w:pPr>
              <w:pStyle w:val="TAL"/>
              <w:rPr>
                <w:sz w:val="16"/>
                <w:szCs w:val="16"/>
              </w:rPr>
            </w:pPr>
            <w:r w:rsidRPr="001B1679">
              <w:rPr>
                <w:sz w:val="16"/>
                <w:szCs w:val="16"/>
              </w:rPr>
              <w:t>Gino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64EC9" w14:textId="77777777" w:rsidR="001B1679" w:rsidRPr="001B1679" w:rsidRDefault="00000000" w:rsidP="001B1679">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9346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C6D3E" w14:textId="77777777" w:rsidR="001B1679" w:rsidRPr="001B1679" w:rsidRDefault="00000000" w:rsidP="001B1679">
            <w:pPr>
              <w:pStyle w:val="TAL"/>
              <w:rPr>
                <w:sz w:val="16"/>
                <w:szCs w:val="16"/>
              </w:rPr>
            </w:pPr>
            <w:r w:rsidRPr="001B1679">
              <w:rPr>
                <w:sz w:val="16"/>
                <w:szCs w:val="16"/>
              </w:rPr>
              <w:t>3GPPMEMBER</w:t>
            </w:r>
          </w:p>
        </w:tc>
      </w:tr>
      <w:tr w:rsidR="00BB3F37" w14:paraId="5B8A04C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F10E51" w14:textId="77777777" w:rsidR="001B1679" w:rsidRPr="001B1679" w:rsidRDefault="00000000" w:rsidP="001B1679">
            <w:pPr>
              <w:pStyle w:val="TAL"/>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F3B0E" w14:textId="77777777" w:rsidR="001B1679" w:rsidRPr="001B1679" w:rsidRDefault="00000000" w:rsidP="001B1679">
            <w:pPr>
              <w:pStyle w:val="TAL"/>
              <w:rPr>
                <w:sz w:val="16"/>
                <w:szCs w:val="16"/>
              </w:rPr>
            </w:pPr>
            <w:r w:rsidRPr="001B1679">
              <w:rPr>
                <w:sz w:val="16"/>
                <w:szCs w:val="16"/>
              </w:rPr>
              <w:t>Masuda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944D9" w14:textId="77777777" w:rsidR="001B1679" w:rsidRPr="001B1679" w:rsidRDefault="00000000" w:rsidP="001B1679">
            <w:pPr>
              <w:pStyle w:val="TAL"/>
              <w:rPr>
                <w:sz w:val="16"/>
                <w:szCs w:val="16"/>
              </w:rPr>
            </w:pPr>
            <w:r w:rsidRPr="001B1679">
              <w:rPr>
                <w:sz w:val="16"/>
                <w:szCs w:val="16"/>
              </w:rPr>
              <w:t>Hiroyo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344F3"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8EB8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07E4B" w14:textId="77777777" w:rsidR="001B1679" w:rsidRPr="001B1679" w:rsidRDefault="00000000" w:rsidP="001B1679">
            <w:pPr>
              <w:pStyle w:val="TAL"/>
              <w:rPr>
                <w:sz w:val="16"/>
                <w:szCs w:val="16"/>
              </w:rPr>
            </w:pPr>
            <w:r w:rsidRPr="001B1679">
              <w:rPr>
                <w:sz w:val="16"/>
                <w:szCs w:val="16"/>
              </w:rPr>
              <w:t>3GPPMEMBER</w:t>
            </w:r>
          </w:p>
        </w:tc>
      </w:tr>
      <w:tr w:rsidR="00BB3F37" w14:paraId="5A01DB9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E6E232"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07B12" w14:textId="77777777" w:rsidR="001B1679" w:rsidRPr="001B1679" w:rsidRDefault="00000000" w:rsidP="001B1679">
            <w:pPr>
              <w:pStyle w:val="TAL"/>
              <w:rPr>
                <w:sz w:val="16"/>
                <w:szCs w:val="16"/>
              </w:rPr>
            </w:pPr>
            <w:r w:rsidRPr="001B1679">
              <w:rPr>
                <w:sz w:val="16"/>
                <w:szCs w:val="16"/>
              </w:rPr>
              <w:t>Matsusako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E3263" w14:textId="77777777" w:rsidR="001B1679" w:rsidRPr="001B1679" w:rsidRDefault="00000000" w:rsidP="001B1679">
            <w:pPr>
              <w:pStyle w:val="TAL"/>
              <w:rPr>
                <w:sz w:val="16"/>
                <w:szCs w:val="16"/>
              </w:rPr>
            </w:pPr>
            <w:r w:rsidRPr="001B1679">
              <w:rPr>
                <w:sz w:val="16"/>
                <w:szCs w:val="16"/>
              </w:rPr>
              <w:t>Azumi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FD96E"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A5262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5942A" w14:textId="77777777" w:rsidR="001B1679" w:rsidRPr="001B1679" w:rsidRDefault="00000000" w:rsidP="001B1679">
            <w:pPr>
              <w:pStyle w:val="TAL"/>
              <w:rPr>
                <w:sz w:val="16"/>
                <w:szCs w:val="16"/>
              </w:rPr>
            </w:pPr>
            <w:r w:rsidRPr="001B1679">
              <w:rPr>
                <w:sz w:val="16"/>
                <w:szCs w:val="16"/>
              </w:rPr>
              <w:t>3GPPMEMBER</w:t>
            </w:r>
          </w:p>
        </w:tc>
      </w:tr>
      <w:tr w:rsidR="00BB3F37" w14:paraId="19816D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52CD0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0922F" w14:textId="77777777" w:rsidR="001B1679" w:rsidRPr="001B1679" w:rsidRDefault="00000000" w:rsidP="001B1679">
            <w:pPr>
              <w:pStyle w:val="TAL"/>
              <w:rPr>
                <w:sz w:val="16"/>
                <w:szCs w:val="16"/>
              </w:rPr>
            </w:pPr>
            <w:r w:rsidRPr="001B1679">
              <w:rPr>
                <w:sz w:val="16"/>
                <w:szCs w:val="16"/>
              </w:rPr>
              <w:t>Mayer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4EC98" w14:textId="77777777" w:rsidR="001B1679" w:rsidRPr="001B1679" w:rsidRDefault="00000000" w:rsidP="001B1679">
            <w:pPr>
              <w:pStyle w:val="TAL"/>
              <w:rPr>
                <w:sz w:val="16"/>
                <w:szCs w:val="16"/>
              </w:rPr>
            </w:pPr>
            <w:r w:rsidRPr="001B1679">
              <w:rPr>
                <w:sz w:val="16"/>
                <w:szCs w:val="16"/>
              </w:rPr>
              <w:t>Georg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53CB0"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611F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CFFE2" w14:textId="77777777" w:rsidR="001B1679" w:rsidRPr="001B1679" w:rsidRDefault="00000000" w:rsidP="001B1679">
            <w:pPr>
              <w:pStyle w:val="TAL"/>
              <w:rPr>
                <w:sz w:val="16"/>
                <w:szCs w:val="16"/>
              </w:rPr>
            </w:pPr>
            <w:r w:rsidRPr="001B1679">
              <w:rPr>
                <w:sz w:val="16"/>
                <w:szCs w:val="16"/>
              </w:rPr>
              <w:t>3GPPMEMBER</w:t>
            </w:r>
          </w:p>
        </w:tc>
      </w:tr>
      <w:tr w:rsidR="00BB3F37" w14:paraId="0A41ED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DC17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48212" w14:textId="77777777" w:rsidR="001B1679" w:rsidRPr="001B1679" w:rsidRDefault="00000000" w:rsidP="001B1679">
            <w:pPr>
              <w:pStyle w:val="TAL"/>
              <w:rPr>
                <w:sz w:val="16"/>
                <w:szCs w:val="16"/>
              </w:rPr>
            </w:pPr>
            <w:r w:rsidRPr="001B1679">
              <w:rPr>
                <w:sz w:val="16"/>
                <w:szCs w:val="16"/>
              </w:rPr>
              <w:t>Mazzarese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EC614" w14:textId="77777777" w:rsidR="001B1679" w:rsidRPr="001B1679" w:rsidRDefault="00000000" w:rsidP="001B1679">
            <w:pPr>
              <w:pStyle w:val="TAL"/>
              <w:rPr>
                <w:sz w:val="16"/>
                <w:szCs w:val="16"/>
              </w:rPr>
            </w:pPr>
            <w:r w:rsidRPr="001B1679">
              <w:rPr>
                <w:sz w:val="16"/>
                <w:szCs w:val="16"/>
              </w:rPr>
              <w:t>David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1C96D"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9447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4A2B0" w14:textId="77777777" w:rsidR="001B1679" w:rsidRPr="001B1679" w:rsidRDefault="00000000" w:rsidP="001B1679">
            <w:pPr>
              <w:pStyle w:val="TAL"/>
              <w:rPr>
                <w:sz w:val="16"/>
                <w:szCs w:val="16"/>
              </w:rPr>
            </w:pPr>
            <w:r w:rsidRPr="001B1679">
              <w:rPr>
                <w:sz w:val="16"/>
                <w:szCs w:val="16"/>
              </w:rPr>
              <w:t>3GPPMEMBER</w:t>
            </w:r>
          </w:p>
        </w:tc>
      </w:tr>
      <w:tr w:rsidR="00BB3F37" w14:paraId="389C5D1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3DCD2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5371A" w14:textId="77777777" w:rsidR="001B1679" w:rsidRPr="001B1679" w:rsidRDefault="00000000" w:rsidP="001B1679">
            <w:pPr>
              <w:pStyle w:val="TAL"/>
              <w:rPr>
                <w:sz w:val="16"/>
                <w:szCs w:val="16"/>
              </w:rPr>
            </w:pPr>
            <w:r w:rsidRPr="001B1679">
              <w:rPr>
                <w:sz w:val="16"/>
                <w:szCs w:val="16"/>
              </w:rPr>
              <w:t>Mcmenamy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FAEAC" w14:textId="77777777" w:rsidR="001B1679" w:rsidRPr="001B1679" w:rsidRDefault="00000000" w:rsidP="001B1679">
            <w:pPr>
              <w:pStyle w:val="TAL"/>
              <w:rPr>
                <w:sz w:val="16"/>
                <w:szCs w:val="16"/>
              </w:rPr>
            </w:pPr>
            <w:r w:rsidRPr="001B1679">
              <w:rPr>
                <w:sz w:val="16"/>
                <w:szCs w:val="16"/>
              </w:rPr>
              <w:t>Jasmina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CC83C"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A982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B579A" w14:textId="77777777" w:rsidR="001B1679" w:rsidRPr="001B1679" w:rsidRDefault="00000000" w:rsidP="001B1679">
            <w:pPr>
              <w:pStyle w:val="TAL"/>
              <w:rPr>
                <w:sz w:val="16"/>
                <w:szCs w:val="16"/>
              </w:rPr>
            </w:pPr>
            <w:r w:rsidRPr="001B1679">
              <w:rPr>
                <w:sz w:val="16"/>
                <w:szCs w:val="16"/>
              </w:rPr>
              <w:t>3GPPMEMBER</w:t>
            </w:r>
          </w:p>
        </w:tc>
      </w:tr>
      <w:tr w:rsidR="00BB3F37" w14:paraId="71CA9EB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AC841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4316F" w14:textId="77777777" w:rsidR="001B1679" w:rsidRPr="001B1679" w:rsidRDefault="00000000" w:rsidP="001B1679">
            <w:pPr>
              <w:pStyle w:val="TAL"/>
              <w:rPr>
                <w:sz w:val="16"/>
                <w:szCs w:val="16"/>
              </w:rPr>
            </w:pPr>
            <w:r w:rsidRPr="001B1679">
              <w:rPr>
                <w:sz w:val="16"/>
                <w:szCs w:val="16"/>
              </w:rPr>
              <w:t>Mellies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94950" w14:textId="77777777" w:rsidR="001B1679" w:rsidRPr="001B1679" w:rsidRDefault="00000000" w:rsidP="001B1679">
            <w:pPr>
              <w:pStyle w:val="TAL"/>
              <w:rPr>
                <w:sz w:val="16"/>
                <w:szCs w:val="16"/>
              </w:rPr>
            </w:pPr>
            <w:r w:rsidRPr="001B1679">
              <w:rPr>
                <w:sz w:val="16"/>
                <w:szCs w:val="16"/>
              </w:rPr>
              <w:t>Renaud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E61AD" w14:textId="77777777" w:rsidR="001B1679" w:rsidRPr="001B1679" w:rsidRDefault="00000000" w:rsidP="001B1679">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5D4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B19D3" w14:textId="77777777" w:rsidR="001B1679" w:rsidRPr="001B1679" w:rsidRDefault="00000000" w:rsidP="001B1679">
            <w:pPr>
              <w:pStyle w:val="TAL"/>
              <w:rPr>
                <w:sz w:val="16"/>
                <w:szCs w:val="16"/>
              </w:rPr>
            </w:pPr>
            <w:r w:rsidRPr="001B1679">
              <w:rPr>
                <w:sz w:val="16"/>
                <w:szCs w:val="16"/>
              </w:rPr>
              <w:t>3GPPMEMBER</w:t>
            </w:r>
          </w:p>
        </w:tc>
      </w:tr>
      <w:tr w:rsidR="00BB3F37" w14:paraId="0E4D07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380E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8CDA8" w14:textId="77777777" w:rsidR="001B1679" w:rsidRPr="001B1679" w:rsidRDefault="00000000" w:rsidP="001B1679">
            <w:pPr>
              <w:pStyle w:val="TAL"/>
              <w:rPr>
                <w:sz w:val="16"/>
                <w:szCs w:val="16"/>
              </w:rPr>
            </w:pPr>
            <w:r w:rsidRPr="001B1679">
              <w:rPr>
                <w:sz w:val="16"/>
                <w:szCs w:val="16"/>
              </w:rPr>
              <w:t>Merkel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67DB2" w14:textId="77777777" w:rsidR="001B1679" w:rsidRPr="001B1679" w:rsidRDefault="00000000" w:rsidP="001B1679">
            <w:pPr>
              <w:pStyle w:val="TAL"/>
              <w:rPr>
                <w:sz w:val="16"/>
                <w:szCs w:val="16"/>
              </w:rPr>
            </w:pPr>
            <w:r w:rsidRPr="001B1679">
              <w:rPr>
                <w:sz w:val="16"/>
                <w:szCs w:val="16"/>
              </w:rPr>
              <w:t>Jürgen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1036F" w14:textId="77777777" w:rsidR="001B1679" w:rsidRPr="001B1679" w:rsidRDefault="00000000" w:rsidP="001B1679">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D97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BDD13" w14:textId="77777777" w:rsidR="001B1679" w:rsidRPr="001B1679" w:rsidRDefault="00000000" w:rsidP="001B1679">
            <w:pPr>
              <w:pStyle w:val="TAL"/>
              <w:rPr>
                <w:sz w:val="16"/>
                <w:szCs w:val="16"/>
              </w:rPr>
            </w:pPr>
            <w:r w:rsidRPr="001B1679">
              <w:rPr>
                <w:sz w:val="16"/>
                <w:szCs w:val="16"/>
              </w:rPr>
              <w:t>3GPPMEMBER</w:t>
            </w:r>
          </w:p>
        </w:tc>
      </w:tr>
      <w:tr w:rsidR="00BB3F37" w14:paraId="5E7BC59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14862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BF08A" w14:textId="77777777" w:rsidR="001B1679" w:rsidRPr="001B1679" w:rsidRDefault="00000000" w:rsidP="001B1679">
            <w:pPr>
              <w:pStyle w:val="TAL"/>
              <w:rPr>
                <w:sz w:val="16"/>
                <w:szCs w:val="16"/>
              </w:rPr>
            </w:pPr>
            <w:r w:rsidRPr="001B1679">
              <w:rPr>
                <w:sz w:val="16"/>
                <w:szCs w:val="16"/>
              </w:rPr>
              <w:t>Miao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7E4EE" w14:textId="77777777" w:rsidR="001B1679" w:rsidRPr="001B1679" w:rsidRDefault="00000000" w:rsidP="001B1679">
            <w:pPr>
              <w:pStyle w:val="TAL"/>
              <w:rPr>
                <w:sz w:val="16"/>
                <w:szCs w:val="16"/>
              </w:rPr>
            </w:pPr>
            <w:r w:rsidRPr="001B1679">
              <w:rPr>
                <w:sz w:val="16"/>
                <w:szCs w:val="16"/>
              </w:rPr>
              <w:t>Runquan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64F9B" w14:textId="77777777" w:rsidR="001B1679" w:rsidRPr="001B1679" w:rsidRDefault="00000000" w:rsidP="001B1679">
            <w:pPr>
              <w:pStyle w:val="TAL"/>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8E2A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1BBF03" w14:textId="77777777" w:rsidR="001B1679" w:rsidRPr="001B1679" w:rsidRDefault="00000000" w:rsidP="001B1679">
            <w:pPr>
              <w:pStyle w:val="TAL"/>
              <w:rPr>
                <w:sz w:val="16"/>
                <w:szCs w:val="16"/>
              </w:rPr>
            </w:pPr>
            <w:r w:rsidRPr="001B1679">
              <w:rPr>
                <w:sz w:val="16"/>
                <w:szCs w:val="16"/>
              </w:rPr>
              <w:t>3GPPMEMBER</w:t>
            </w:r>
          </w:p>
        </w:tc>
      </w:tr>
      <w:tr w:rsidR="00BB3F37" w14:paraId="171244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57C9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EF25" w14:textId="77777777" w:rsidR="001B1679" w:rsidRPr="001B1679" w:rsidRDefault="00000000" w:rsidP="001B1679">
            <w:pPr>
              <w:pStyle w:val="TAL"/>
              <w:rPr>
                <w:sz w:val="16"/>
                <w:szCs w:val="16"/>
              </w:rPr>
            </w:pPr>
            <w:r w:rsidRPr="001B1679">
              <w:rPr>
                <w:sz w:val="16"/>
                <w:szCs w:val="16"/>
              </w:rPr>
              <w:t>Migaldi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A25D9" w14:textId="77777777" w:rsidR="001B1679" w:rsidRPr="001B1679" w:rsidRDefault="00000000" w:rsidP="001B1679">
            <w:pPr>
              <w:pStyle w:val="TAL"/>
              <w:rPr>
                <w:sz w:val="16"/>
                <w:szCs w:val="16"/>
              </w:rPr>
            </w:pPr>
            <w:r w:rsidRPr="001B1679">
              <w:rPr>
                <w:sz w:val="16"/>
                <w:szCs w:val="16"/>
              </w:rPr>
              <w:t>Scott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AD3A4"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6244D"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B8320" w14:textId="77777777" w:rsidR="001B1679" w:rsidRPr="001B1679" w:rsidRDefault="00000000" w:rsidP="001B1679">
            <w:pPr>
              <w:pStyle w:val="TAL"/>
              <w:rPr>
                <w:sz w:val="16"/>
                <w:szCs w:val="16"/>
              </w:rPr>
            </w:pPr>
            <w:r w:rsidRPr="001B1679">
              <w:rPr>
                <w:sz w:val="16"/>
                <w:szCs w:val="16"/>
              </w:rPr>
              <w:t>3GPPMEMBER</w:t>
            </w:r>
          </w:p>
        </w:tc>
      </w:tr>
      <w:tr w:rsidR="00BB3F37" w14:paraId="6A5429B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E2A4A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6148" w14:textId="77777777" w:rsidR="001B1679" w:rsidRPr="001B1679" w:rsidRDefault="00000000" w:rsidP="001B1679">
            <w:pPr>
              <w:pStyle w:val="TAL"/>
              <w:rPr>
                <w:sz w:val="16"/>
                <w:szCs w:val="16"/>
              </w:rPr>
            </w:pPr>
            <w:r w:rsidRPr="001B1679">
              <w:rPr>
                <w:sz w:val="16"/>
                <w:szCs w:val="16"/>
              </w:rPr>
              <w:t>Miller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4D83A" w14:textId="77777777" w:rsidR="001B1679" w:rsidRPr="001B1679" w:rsidRDefault="00000000" w:rsidP="001B1679">
            <w:pPr>
              <w:pStyle w:val="TAL"/>
              <w:rPr>
                <w:sz w:val="16"/>
                <w:szCs w:val="16"/>
              </w:rPr>
            </w:pPr>
            <w:r w:rsidRPr="001B1679">
              <w:rPr>
                <w:sz w:val="16"/>
                <w:szCs w:val="16"/>
              </w:rPr>
              <w:t>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81771" w14:textId="77777777" w:rsidR="001B1679" w:rsidRPr="001B1679" w:rsidRDefault="00000000" w:rsidP="001B1679">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812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930DB" w14:textId="77777777" w:rsidR="001B1679" w:rsidRPr="001B1679" w:rsidRDefault="00000000" w:rsidP="001B1679">
            <w:pPr>
              <w:pStyle w:val="TAL"/>
              <w:rPr>
                <w:sz w:val="16"/>
                <w:szCs w:val="16"/>
              </w:rPr>
            </w:pPr>
            <w:r w:rsidRPr="001B1679">
              <w:rPr>
                <w:sz w:val="16"/>
                <w:szCs w:val="16"/>
              </w:rPr>
              <w:t>3GPPMEMBER</w:t>
            </w:r>
          </w:p>
        </w:tc>
      </w:tr>
      <w:tr w:rsidR="00BB3F37" w14:paraId="6D89BED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D0F10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B5F14" w14:textId="77777777" w:rsidR="001B1679" w:rsidRPr="001B1679" w:rsidRDefault="00000000" w:rsidP="001B1679">
            <w:pPr>
              <w:pStyle w:val="TAL"/>
              <w:rPr>
                <w:sz w:val="16"/>
                <w:szCs w:val="16"/>
              </w:rPr>
            </w:pPr>
            <w:r w:rsidRPr="001B1679">
              <w:rPr>
                <w:sz w:val="16"/>
                <w:szCs w:val="16"/>
              </w:rPr>
              <w:t>Minokuchi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B4B51" w14:textId="77777777" w:rsidR="001B1679" w:rsidRPr="001B1679" w:rsidRDefault="00000000" w:rsidP="001B1679">
            <w:pPr>
              <w:pStyle w:val="TAL"/>
              <w:rPr>
                <w:sz w:val="16"/>
                <w:szCs w:val="16"/>
              </w:rPr>
            </w:pPr>
            <w:r w:rsidRPr="001B1679">
              <w:rPr>
                <w:sz w:val="16"/>
                <w:szCs w:val="16"/>
              </w:rPr>
              <w:t>Atsushi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56673"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825B8"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BB273" w14:textId="77777777" w:rsidR="001B1679" w:rsidRPr="001B1679" w:rsidRDefault="00000000" w:rsidP="001B1679">
            <w:pPr>
              <w:pStyle w:val="TAL"/>
              <w:rPr>
                <w:sz w:val="16"/>
                <w:szCs w:val="16"/>
              </w:rPr>
            </w:pPr>
            <w:r w:rsidRPr="001B1679">
              <w:rPr>
                <w:sz w:val="16"/>
                <w:szCs w:val="16"/>
              </w:rPr>
              <w:t>3GPPMEMBER</w:t>
            </w:r>
          </w:p>
        </w:tc>
      </w:tr>
      <w:tr w:rsidR="00BB3F37" w14:paraId="06C1E6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6C235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58306" w14:textId="77777777" w:rsidR="001B1679" w:rsidRPr="001B1679" w:rsidRDefault="00000000" w:rsidP="001B1679">
            <w:pPr>
              <w:pStyle w:val="TAL"/>
              <w:rPr>
                <w:sz w:val="16"/>
                <w:szCs w:val="16"/>
              </w:rPr>
            </w:pPr>
            <w:r w:rsidRPr="001B1679">
              <w:rPr>
                <w:sz w:val="16"/>
                <w:szCs w:val="16"/>
              </w:rPr>
              <w:t>Mishra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047A8" w14:textId="77777777" w:rsidR="001B1679" w:rsidRPr="001B1679" w:rsidRDefault="00000000" w:rsidP="001B1679">
            <w:pPr>
              <w:pStyle w:val="TAL"/>
              <w:rPr>
                <w:sz w:val="16"/>
                <w:szCs w:val="16"/>
              </w:rPr>
            </w:pPr>
            <w:r w:rsidRPr="001B1679">
              <w:rPr>
                <w:sz w:val="16"/>
                <w:szCs w:val="16"/>
              </w:rPr>
              <w:t>Raunak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9E700"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FC53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D9D21" w14:textId="77777777" w:rsidR="001B1679" w:rsidRPr="001B1679" w:rsidRDefault="00000000" w:rsidP="001B1679">
            <w:pPr>
              <w:pStyle w:val="TAL"/>
              <w:rPr>
                <w:sz w:val="16"/>
                <w:szCs w:val="16"/>
              </w:rPr>
            </w:pPr>
            <w:r w:rsidRPr="001B1679">
              <w:rPr>
                <w:sz w:val="16"/>
                <w:szCs w:val="16"/>
              </w:rPr>
              <w:t>3GPPORG_REP</w:t>
            </w:r>
          </w:p>
        </w:tc>
      </w:tr>
      <w:tr w:rsidR="00BB3F37" w14:paraId="17CD85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A97CC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401D6" w14:textId="77777777" w:rsidR="001B1679" w:rsidRPr="001B1679" w:rsidRDefault="00000000" w:rsidP="001B1679">
            <w:pPr>
              <w:pStyle w:val="TAL"/>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71CAD" w14:textId="77777777" w:rsidR="001B1679" w:rsidRPr="001B1679" w:rsidRDefault="00000000" w:rsidP="001B1679">
            <w:pPr>
              <w:pStyle w:val="TAL"/>
              <w:rPr>
                <w:sz w:val="16"/>
                <w:szCs w:val="16"/>
              </w:rPr>
            </w:pPr>
            <w:r w:rsidRPr="001B1679">
              <w:rPr>
                <w:sz w:val="16"/>
                <w:szCs w:val="16"/>
              </w:rPr>
              <w:t>Ajay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3D997" w14:textId="77777777" w:rsidR="001B1679" w:rsidRPr="001B1679" w:rsidRDefault="00000000" w:rsidP="001B1679">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F26F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577B1" w14:textId="77777777" w:rsidR="001B1679" w:rsidRPr="001B1679" w:rsidRDefault="00000000" w:rsidP="001B1679">
            <w:pPr>
              <w:pStyle w:val="TAL"/>
              <w:rPr>
                <w:sz w:val="16"/>
                <w:szCs w:val="16"/>
              </w:rPr>
            </w:pPr>
            <w:r w:rsidRPr="001B1679">
              <w:rPr>
                <w:sz w:val="16"/>
                <w:szCs w:val="16"/>
              </w:rPr>
              <w:t>3GPPORG_REP</w:t>
            </w:r>
          </w:p>
        </w:tc>
      </w:tr>
      <w:tr w:rsidR="00BB3F37" w14:paraId="62AD82F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786BC6"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B5449" w14:textId="77777777" w:rsidR="001B1679" w:rsidRPr="001B1679" w:rsidRDefault="00000000" w:rsidP="001B1679">
            <w:pPr>
              <w:pStyle w:val="TAL"/>
              <w:rPr>
                <w:sz w:val="16"/>
                <w:szCs w:val="16"/>
              </w:rPr>
            </w:pPr>
            <w:r w:rsidRPr="001B1679">
              <w:rPr>
                <w:sz w:val="16"/>
                <w:szCs w:val="16"/>
              </w:rPr>
              <w:t>Mittal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D47B1" w14:textId="77777777" w:rsidR="001B1679" w:rsidRPr="001B1679" w:rsidRDefault="00000000" w:rsidP="001B1679">
            <w:pPr>
              <w:pStyle w:val="TAL"/>
              <w:rPr>
                <w:sz w:val="16"/>
                <w:szCs w:val="16"/>
              </w:rPr>
            </w:pPr>
            <w:r w:rsidRPr="001B1679">
              <w:rPr>
                <w:sz w:val="16"/>
                <w:szCs w:val="16"/>
              </w:rPr>
              <w:t>Rita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41C9C" w14:textId="77777777" w:rsidR="001B1679" w:rsidRPr="001B1679" w:rsidRDefault="00000000" w:rsidP="001B1679">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A2E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3C15A" w14:textId="77777777" w:rsidR="001B1679" w:rsidRPr="001B1679" w:rsidRDefault="00000000" w:rsidP="001B1679">
            <w:pPr>
              <w:pStyle w:val="TAL"/>
              <w:rPr>
                <w:sz w:val="16"/>
                <w:szCs w:val="16"/>
              </w:rPr>
            </w:pPr>
            <w:r w:rsidRPr="001B1679">
              <w:rPr>
                <w:sz w:val="16"/>
                <w:szCs w:val="16"/>
              </w:rPr>
              <w:t>3GPPMEMBER</w:t>
            </w:r>
          </w:p>
        </w:tc>
      </w:tr>
      <w:tr w:rsidR="00BB3F37" w14:paraId="1507F1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8645E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37DC9" w14:textId="77777777" w:rsidR="001B1679" w:rsidRPr="001B1679" w:rsidRDefault="00000000" w:rsidP="001B1679">
            <w:pPr>
              <w:pStyle w:val="TAL"/>
              <w:rPr>
                <w:sz w:val="16"/>
                <w:szCs w:val="16"/>
              </w:rPr>
            </w:pPr>
            <w:r w:rsidRPr="001B1679">
              <w:rPr>
                <w:sz w:val="16"/>
                <w:szCs w:val="16"/>
              </w:rPr>
              <w:t>Miyamoto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D78F1" w14:textId="77777777" w:rsidR="001B1679" w:rsidRPr="001B1679" w:rsidRDefault="00000000" w:rsidP="001B1679">
            <w:pPr>
              <w:pStyle w:val="TAL"/>
              <w:rPr>
                <w:sz w:val="16"/>
                <w:szCs w:val="16"/>
              </w:rPr>
            </w:pPr>
            <w:r w:rsidRPr="001B1679">
              <w:rPr>
                <w:sz w:val="16"/>
                <w:szCs w:val="16"/>
              </w:rPr>
              <w:t>Yoshihiro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55ED6" w14:textId="77777777" w:rsidR="001B1679" w:rsidRPr="001B1679" w:rsidRDefault="00000000" w:rsidP="001B1679">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414CE"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EF8B4" w14:textId="77777777" w:rsidR="001B1679" w:rsidRPr="001B1679" w:rsidRDefault="00000000" w:rsidP="001B1679">
            <w:pPr>
              <w:pStyle w:val="TAL"/>
              <w:rPr>
                <w:sz w:val="16"/>
                <w:szCs w:val="16"/>
              </w:rPr>
            </w:pPr>
            <w:r w:rsidRPr="001B1679">
              <w:rPr>
                <w:sz w:val="16"/>
                <w:szCs w:val="16"/>
              </w:rPr>
              <w:t>3GPPMEMBER</w:t>
            </w:r>
          </w:p>
        </w:tc>
      </w:tr>
      <w:tr w:rsidR="00BB3F37" w14:paraId="2753E95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3BD8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B83C" w14:textId="77777777" w:rsidR="001B1679" w:rsidRPr="001B1679" w:rsidRDefault="00000000" w:rsidP="001B1679">
            <w:pPr>
              <w:pStyle w:val="TAL"/>
              <w:rPr>
                <w:sz w:val="16"/>
                <w:szCs w:val="16"/>
              </w:rPr>
            </w:pPr>
            <w:r w:rsidRPr="001B1679">
              <w:rPr>
                <w:sz w:val="16"/>
                <w:szCs w:val="16"/>
              </w:rPr>
              <w:t>Mo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D9C75" w14:textId="77777777" w:rsidR="001B1679" w:rsidRPr="001B1679" w:rsidRDefault="00000000" w:rsidP="001B1679">
            <w:pPr>
              <w:pStyle w:val="TAL"/>
              <w:rPr>
                <w:sz w:val="16"/>
                <w:szCs w:val="16"/>
              </w:rPr>
            </w:pPr>
            <w:r w:rsidRPr="001B1679">
              <w:rPr>
                <w:sz w:val="16"/>
                <w:szCs w:val="16"/>
              </w:rPr>
              <w:t>Zhiwei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7F2FF" w14:textId="77777777" w:rsidR="001B1679" w:rsidRPr="001B1679" w:rsidRDefault="00000000" w:rsidP="001B1679">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1E6D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1CDE0" w14:textId="77777777" w:rsidR="001B1679" w:rsidRPr="001B1679" w:rsidRDefault="00000000" w:rsidP="001B1679">
            <w:pPr>
              <w:pStyle w:val="TAL"/>
              <w:rPr>
                <w:sz w:val="16"/>
                <w:szCs w:val="16"/>
              </w:rPr>
            </w:pPr>
            <w:r w:rsidRPr="001B1679">
              <w:rPr>
                <w:sz w:val="16"/>
                <w:szCs w:val="16"/>
              </w:rPr>
              <w:t>3GPPMEMBER</w:t>
            </w:r>
          </w:p>
        </w:tc>
      </w:tr>
      <w:tr w:rsidR="00BB3F37" w14:paraId="51E8CD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2A5AD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EC779F" w14:textId="77777777" w:rsidR="001B1679" w:rsidRPr="001B1679" w:rsidRDefault="00000000" w:rsidP="001B1679">
            <w:pPr>
              <w:pStyle w:val="TAL"/>
              <w:rPr>
                <w:sz w:val="16"/>
                <w:szCs w:val="16"/>
              </w:rPr>
            </w:pPr>
            <w:r w:rsidRPr="001B1679">
              <w:rPr>
                <w:sz w:val="16"/>
                <w:szCs w:val="16"/>
              </w:rPr>
              <w:t>Mohammed Mikaeil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5F677" w14:textId="77777777" w:rsidR="001B1679" w:rsidRPr="001B1679" w:rsidRDefault="00000000" w:rsidP="001B1679">
            <w:pPr>
              <w:pStyle w:val="TAL"/>
              <w:rPr>
                <w:sz w:val="16"/>
                <w:szCs w:val="16"/>
              </w:rPr>
            </w:pPr>
            <w:r w:rsidRPr="001B1679">
              <w:rPr>
                <w:sz w:val="16"/>
                <w:szCs w:val="16"/>
              </w:rPr>
              <w:t>Ahmed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CF5B2"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A65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870C1F" w14:textId="77777777" w:rsidR="001B1679" w:rsidRPr="001B1679" w:rsidRDefault="00000000" w:rsidP="001B1679">
            <w:pPr>
              <w:pStyle w:val="TAL"/>
              <w:rPr>
                <w:sz w:val="16"/>
                <w:szCs w:val="16"/>
              </w:rPr>
            </w:pPr>
            <w:r w:rsidRPr="001B1679">
              <w:rPr>
                <w:sz w:val="16"/>
                <w:szCs w:val="16"/>
              </w:rPr>
              <w:t>3GPPMEMBER</w:t>
            </w:r>
          </w:p>
        </w:tc>
      </w:tr>
      <w:tr w:rsidR="00BB3F37" w14:paraId="394502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27BD4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4BBDB" w14:textId="77777777" w:rsidR="001B1679" w:rsidRPr="001B1679" w:rsidRDefault="00000000" w:rsidP="001B1679">
            <w:pPr>
              <w:pStyle w:val="TAL"/>
              <w:rPr>
                <w:sz w:val="16"/>
                <w:szCs w:val="16"/>
              </w:rPr>
            </w:pPr>
            <w:r w:rsidRPr="001B1679">
              <w:rPr>
                <w:sz w:val="16"/>
                <w:szCs w:val="16"/>
              </w:rPr>
              <w:t>Monnes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F7BEF6" w14:textId="77777777" w:rsidR="001B1679" w:rsidRPr="001B1679" w:rsidRDefault="00000000" w:rsidP="001B1679">
            <w:pPr>
              <w:pStyle w:val="TAL"/>
              <w:rPr>
                <w:sz w:val="16"/>
                <w:szCs w:val="16"/>
              </w:rPr>
            </w:pPr>
            <w:r w:rsidRPr="001B1679">
              <w:rPr>
                <w:sz w:val="16"/>
                <w:szCs w:val="16"/>
              </w:rPr>
              <w:t>Peter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CDB0"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0CF7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43C95" w14:textId="77777777" w:rsidR="001B1679" w:rsidRPr="001B1679" w:rsidRDefault="00000000" w:rsidP="001B1679">
            <w:pPr>
              <w:pStyle w:val="TAL"/>
              <w:rPr>
                <w:sz w:val="16"/>
                <w:szCs w:val="16"/>
              </w:rPr>
            </w:pPr>
            <w:r w:rsidRPr="001B1679">
              <w:rPr>
                <w:sz w:val="16"/>
                <w:szCs w:val="16"/>
              </w:rPr>
              <w:t>3GPPMEMBER</w:t>
            </w:r>
          </w:p>
        </w:tc>
      </w:tr>
      <w:tr w:rsidR="00BB3F37" w14:paraId="34592A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6CE2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594C9" w14:textId="77777777" w:rsidR="001B1679" w:rsidRPr="001B1679" w:rsidRDefault="00000000" w:rsidP="001B1679">
            <w:pPr>
              <w:pStyle w:val="TAL"/>
              <w:rPr>
                <w:sz w:val="16"/>
                <w:szCs w:val="16"/>
              </w:rPr>
            </w:pPr>
            <w:r w:rsidRPr="001B1679">
              <w:rPr>
                <w:sz w:val="16"/>
                <w:szCs w:val="16"/>
              </w:rPr>
              <w:t>Monrad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9B357" w14:textId="77777777" w:rsidR="001B1679" w:rsidRPr="001B1679" w:rsidRDefault="00000000" w:rsidP="001B1679">
            <w:pPr>
              <w:pStyle w:val="TAL"/>
              <w:rPr>
                <w:sz w:val="16"/>
                <w:szCs w:val="16"/>
              </w:rPr>
            </w:pPr>
            <w:r w:rsidRPr="001B1679">
              <w:rPr>
                <w:sz w:val="16"/>
                <w:szCs w:val="16"/>
              </w:rPr>
              <w:t>Atle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20604" w14:textId="77777777" w:rsidR="001B1679" w:rsidRPr="001B1679" w:rsidRDefault="00000000" w:rsidP="001B1679">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DB97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20225" w14:textId="77777777" w:rsidR="001B1679" w:rsidRPr="001B1679" w:rsidRDefault="00000000" w:rsidP="001B1679">
            <w:pPr>
              <w:pStyle w:val="TAL"/>
              <w:rPr>
                <w:sz w:val="16"/>
                <w:szCs w:val="16"/>
              </w:rPr>
            </w:pPr>
            <w:r w:rsidRPr="001B1679">
              <w:rPr>
                <w:sz w:val="16"/>
                <w:szCs w:val="16"/>
              </w:rPr>
              <w:t>3GPPMEMBER</w:t>
            </w:r>
          </w:p>
        </w:tc>
      </w:tr>
      <w:tr w:rsidR="00BB3F37" w14:paraId="4D1648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C10B6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05002" w14:textId="77777777" w:rsidR="001B1679" w:rsidRPr="001B1679" w:rsidRDefault="00000000" w:rsidP="001B1679">
            <w:pPr>
              <w:pStyle w:val="TAL"/>
              <w:rPr>
                <w:sz w:val="16"/>
                <w:szCs w:val="16"/>
              </w:rPr>
            </w:pPr>
            <w:r w:rsidRPr="001B1679">
              <w:rPr>
                <w:sz w:val="16"/>
                <w:szCs w:val="16"/>
              </w:rPr>
              <w:t>Montojo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A166D" w14:textId="77777777" w:rsidR="001B1679" w:rsidRPr="001B1679" w:rsidRDefault="00000000" w:rsidP="001B1679">
            <w:pPr>
              <w:pStyle w:val="TAL"/>
              <w:rPr>
                <w:sz w:val="16"/>
                <w:szCs w:val="16"/>
              </w:rPr>
            </w:pPr>
            <w:r w:rsidRPr="001B1679">
              <w:rPr>
                <w:sz w:val="16"/>
                <w:szCs w:val="16"/>
              </w:rPr>
              <w:t>Juan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B01D4" w14:textId="77777777" w:rsidR="001B1679" w:rsidRPr="001B1679" w:rsidRDefault="00000000" w:rsidP="001B1679">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1FE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22D71" w14:textId="77777777" w:rsidR="001B1679" w:rsidRPr="001B1679" w:rsidRDefault="00000000" w:rsidP="001B1679">
            <w:pPr>
              <w:pStyle w:val="TAL"/>
              <w:rPr>
                <w:sz w:val="16"/>
                <w:szCs w:val="16"/>
              </w:rPr>
            </w:pPr>
            <w:r w:rsidRPr="001B1679">
              <w:rPr>
                <w:sz w:val="16"/>
                <w:szCs w:val="16"/>
              </w:rPr>
              <w:t>3GPPMEMBER</w:t>
            </w:r>
          </w:p>
        </w:tc>
      </w:tr>
      <w:tr w:rsidR="00BB3F37" w14:paraId="0F841C4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F2D68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CE9E4" w14:textId="77777777" w:rsidR="001B1679" w:rsidRPr="001B1679" w:rsidRDefault="00000000" w:rsidP="001B1679">
            <w:pPr>
              <w:pStyle w:val="TAL"/>
              <w:rPr>
                <w:sz w:val="16"/>
                <w:szCs w:val="16"/>
              </w:rPr>
            </w:pPr>
            <w:r w:rsidRPr="001B1679">
              <w:rPr>
                <w:sz w:val="16"/>
                <w:szCs w:val="16"/>
              </w:rPr>
              <w:t>Moon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57238" w14:textId="77777777" w:rsidR="001B1679" w:rsidRPr="001B1679" w:rsidRDefault="00000000" w:rsidP="001B1679">
            <w:pPr>
              <w:pStyle w:val="TAL"/>
              <w:rPr>
                <w:sz w:val="16"/>
                <w:szCs w:val="16"/>
              </w:rPr>
            </w:pPr>
            <w:r w:rsidRPr="001B1679">
              <w:rPr>
                <w:sz w:val="16"/>
                <w:szCs w:val="16"/>
              </w:rPr>
              <w:t>Sang-Jun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BB67E"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F78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81A42" w14:textId="77777777" w:rsidR="001B1679" w:rsidRPr="001B1679" w:rsidRDefault="00000000" w:rsidP="001B1679">
            <w:pPr>
              <w:pStyle w:val="TAL"/>
              <w:rPr>
                <w:sz w:val="16"/>
                <w:szCs w:val="16"/>
              </w:rPr>
            </w:pPr>
            <w:r w:rsidRPr="001B1679">
              <w:rPr>
                <w:sz w:val="16"/>
                <w:szCs w:val="16"/>
              </w:rPr>
              <w:t>3GPPMEMBER</w:t>
            </w:r>
          </w:p>
        </w:tc>
      </w:tr>
      <w:tr w:rsidR="00BB3F37" w14:paraId="485A9B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CF85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06F81" w14:textId="77777777" w:rsidR="001B1679" w:rsidRPr="001B1679" w:rsidRDefault="00000000" w:rsidP="001B1679">
            <w:pPr>
              <w:pStyle w:val="TAL"/>
              <w:rPr>
                <w:sz w:val="16"/>
                <w:szCs w:val="16"/>
              </w:rPr>
            </w:pPr>
            <w:r w:rsidRPr="001B1679">
              <w:rPr>
                <w:sz w:val="16"/>
                <w:szCs w:val="16"/>
              </w:rPr>
              <w:t>Morand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2ADC3" w14:textId="77777777" w:rsidR="001B1679" w:rsidRPr="001B1679" w:rsidRDefault="00000000" w:rsidP="001B1679">
            <w:pPr>
              <w:pStyle w:val="TAL"/>
              <w:rPr>
                <w:sz w:val="16"/>
                <w:szCs w:val="16"/>
              </w:rPr>
            </w:pPr>
            <w:r w:rsidRPr="001B1679">
              <w:rPr>
                <w:sz w:val="16"/>
                <w:szCs w:val="16"/>
              </w:rPr>
              <w:t>Lionel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0DC18" w14:textId="77777777" w:rsidR="001B1679" w:rsidRPr="001B1679" w:rsidRDefault="00000000" w:rsidP="001B1679">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85EC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9053B" w14:textId="77777777" w:rsidR="001B1679" w:rsidRPr="001B1679" w:rsidRDefault="00000000" w:rsidP="001B1679">
            <w:pPr>
              <w:pStyle w:val="TAL"/>
              <w:rPr>
                <w:sz w:val="16"/>
                <w:szCs w:val="16"/>
              </w:rPr>
            </w:pPr>
            <w:r w:rsidRPr="001B1679">
              <w:rPr>
                <w:sz w:val="16"/>
                <w:szCs w:val="16"/>
              </w:rPr>
              <w:t>3GPPMEMBER</w:t>
            </w:r>
          </w:p>
        </w:tc>
      </w:tr>
      <w:tr w:rsidR="00BB3F37" w14:paraId="133376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18BD0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7908C" w14:textId="77777777" w:rsidR="001B1679" w:rsidRPr="001B1679" w:rsidRDefault="00000000" w:rsidP="001B1679">
            <w:pPr>
              <w:pStyle w:val="TAL"/>
              <w:rPr>
                <w:sz w:val="16"/>
                <w:szCs w:val="16"/>
              </w:rPr>
            </w:pPr>
            <w:r w:rsidRPr="001B1679">
              <w:rPr>
                <w:sz w:val="16"/>
                <w:szCs w:val="16"/>
              </w:rPr>
              <w:t>Mori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14C1D" w14:textId="77777777" w:rsidR="001B1679" w:rsidRPr="001B1679" w:rsidRDefault="00000000" w:rsidP="001B1679">
            <w:pPr>
              <w:pStyle w:val="TAL"/>
              <w:rPr>
                <w:sz w:val="16"/>
                <w:szCs w:val="16"/>
              </w:rPr>
            </w:pPr>
            <w:r w:rsidRPr="001B1679">
              <w:rPr>
                <w:sz w:val="16"/>
                <w:szCs w:val="16"/>
              </w:rPr>
              <w:t>Misato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1B4BF" w14:textId="77777777" w:rsidR="001B1679" w:rsidRPr="001B1679" w:rsidRDefault="00000000" w:rsidP="001B1679">
            <w:pPr>
              <w:pStyle w:val="TAL"/>
              <w:rPr>
                <w:sz w:val="16"/>
                <w:szCs w:val="16"/>
              </w:rPr>
            </w:pPr>
            <w:r w:rsidRPr="001B1679">
              <w:rPr>
                <w:sz w:val="16"/>
                <w:szCs w:val="16"/>
              </w:rPr>
              <w:t>DENSO AUTOMOTIVE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FF6C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B16B9" w14:textId="77777777" w:rsidR="001B1679" w:rsidRPr="001B1679" w:rsidRDefault="00000000" w:rsidP="001B1679">
            <w:pPr>
              <w:pStyle w:val="TAL"/>
              <w:rPr>
                <w:sz w:val="16"/>
                <w:szCs w:val="16"/>
              </w:rPr>
            </w:pPr>
            <w:r w:rsidRPr="001B1679">
              <w:rPr>
                <w:sz w:val="16"/>
                <w:szCs w:val="16"/>
              </w:rPr>
              <w:t>3GPPMEMBER</w:t>
            </w:r>
          </w:p>
        </w:tc>
      </w:tr>
      <w:tr w:rsidR="00BB3F37" w14:paraId="1F841A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4E193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9A055" w14:textId="77777777" w:rsidR="001B1679" w:rsidRPr="001B1679" w:rsidRDefault="00000000" w:rsidP="001B1679">
            <w:pPr>
              <w:pStyle w:val="TAL"/>
              <w:rPr>
                <w:sz w:val="16"/>
                <w:szCs w:val="16"/>
              </w:rPr>
            </w:pPr>
            <w:r w:rsidRPr="001B1679">
              <w:rPr>
                <w:sz w:val="16"/>
                <w:szCs w:val="16"/>
              </w:rPr>
              <w:t>Mouhouche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89873" w14:textId="77777777" w:rsidR="001B1679" w:rsidRPr="001B1679" w:rsidRDefault="00000000" w:rsidP="001B1679">
            <w:pPr>
              <w:pStyle w:val="TAL"/>
              <w:rPr>
                <w:sz w:val="16"/>
                <w:szCs w:val="16"/>
              </w:rPr>
            </w:pPr>
            <w:r w:rsidRPr="001B1679">
              <w:rPr>
                <w:sz w:val="16"/>
                <w:szCs w:val="16"/>
              </w:rPr>
              <w:t>Belkacem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D36C4" w14:textId="77777777" w:rsidR="001B1679" w:rsidRPr="001B1679" w:rsidRDefault="00000000" w:rsidP="001B1679">
            <w:pPr>
              <w:pStyle w:val="TAL"/>
              <w:rPr>
                <w:sz w:val="16"/>
                <w:szCs w:val="16"/>
              </w:rPr>
            </w:pPr>
            <w:r w:rsidRPr="001B1679">
              <w:rPr>
                <w:sz w:val="16"/>
                <w:szCs w:val="16"/>
              </w:rPr>
              <w:t>TII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ABF8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21248" w14:textId="77777777" w:rsidR="001B1679" w:rsidRPr="001B1679" w:rsidRDefault="00000000" w:rsidP="001B1679">
            <w:pPr>
              <w:pStyle w:val="TAL"/>
              <w:rPr>
                <w:sz w:val="16"/>
                <w:szCs w:val="16"/>
              </w:rPr>
            </w:pPr>
            <w:r w:rsidRPr="001B1679">
              <w:rPr>
                <w:sz w:val="16"/>
                <w:szCs w:val="16"/>
              </w:rPr>
              <w:t>3GPPMEMBER</w:t>
            </w:r>
          </w:p>
        </w:tc>
      </w:tr>
      <w:tr w:rsidR="00BB3F37" w14:paraId="5D3FA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EBA39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F5010" w14:textId="77777777" w:rsidR="001B1679" w:rsidRPr="001B1679" w:rsidRDefault="00000000" w:rsidP="001B1679">
            <w:pPr>
              <w:pStyle w:val="TAL"/>
              <w:rPr>
                <w:sz w:val="16"/>
                <w:szCs w:val="16"/>
              </w:rPr>
            </w:pPr>
            <w:r w:rsidRPr="001B1679">
              <w:rPr>
                <w:sz w:val="16"/>
                <w:szCs w:val="16"/>
              </w:rPr>
              <w:t>muhammad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F53D9" w14:textId="77777777" w:rsidR="001B1679" w:rsidRPr="001B1679" w:rsidRDefault="00000000" w:rsidP="001B1679">
            <w:pPr>
              <w:pStyle w:val="TAL"/>
              <w:rPr>
                <w:sz w:val="16"/>
                <w:szCs w:val="16"/>
              </w:rPr>
            </w:pPr>
            <w:r w:rsidRPr="001B1679">
              <w:rPr>
                <w:sz w:val="16"/>
                <w:szCs w:val="16"/>
              </w:rPr>
              <w:t>awn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08419" w14:textId="77777777" w:rsidR="001B1679" w:rsidRPr="001B1679" w:rsidRDefault="00000000" w:rsidP="001B1679">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88BE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ACD37" w14:textId="77777777" w:rsidR="001B1679" w:rsidRPr="001B1679" w:rsidRDefault="00000000" w:rsidP="001B1679">
            <w:pPr>
              <w:pStyle w:val="TAL"/>
              <w:rPr>
                <w:sz w:val="16"/>
                <w:szCs w:val="16"/>
              </w:rPr>
            </w:pPr>
            <w:r w:rsidRPr="001B1679">
              <w:rPr>
                <w:sz w:val="16"/>
                <w:szCs w:val="16"/>
              </w:rPr>
              <w:t>3GPPMEMBER</w:t>
            </w:r>
          </w:p>
        </w:tc>
      </w:tr>
      <w:tr w:rsidR="00BB3F37" w14:paraId="12E6EC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D77F95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68835" w14:textId="77777777" w:rsidR="001B1679" w:rsidRPr="001B1679" w:rsidRDefault="00000000" w:rsidP="001B1679">
            <w:pPr>
              <w:pStyle w:val="TAL"/>
              <w:rPr>
                <w:sz w:val="16"/>
                <w:szCs w:val="16"/>
              </w:rPr>
            </w:pPr>
            <w:r w:rsidRPr="001B1679">
              <w:rPr>
                <w:sz w:val="16"/>
                <w:szCs w:val="16"/>
              </w:rPr>
              <w:t>Muhanna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412E0" w14:textId="77777777" w:rsidR="001B1679" w:rsidRPr="001B1679" w:rsidRDefault="00000000" w:rsidP="001B1679">
            <w:pPr>
              <w:pStyle w:val="TAL"/>
              <w:rPr>
                <w:sz w:val="16"/>
                <w:szCs w:val="16"/>
              </w:rPr>
            </w:pPr>
            <w:r w:rsidRPr="001B1679">
              <w:rPr>
                <w:sz w:val="16"/>
                <w:szCs w:val="16"/>
              </w:rPr>
              <w:t>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4E901" w14:textId="77777777" w:rsidR="001B1679" w:rsidRPr="001B1679" w:rsidRDefault="00000000" w:rsidP="001B1679">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B85B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643E1" w14:textId="77777777" w:rsidR="001B1679" w:rsidRPr="001B1679" w:rsidRDefault="00000000" w:rsidP="001B1679">
            <w:pPr>
              <w:pStyle w:val="TAL"/>
              <w:rPr>
                <w:sz w:val="16"/>
                <w:szCs w:val="16"/>
              </w:rPr>
            </w:pPr>
            <w:r w:rsidRPr="001B1679">
              <w:rPr>
                <w:sz w:val="16"/>
                <w:szCs w:val="16"/>
              </w:rPr>
              <w:t>3GPPMEMBER</w:t>
            </w:r>
          </w:p>
        </w:tc>
      </w:tr>
      <w:tr w:rsidR="00BB3F37" w14:paraId="6A3BD14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10807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CC32C" w14:textId="77777777" w:rsidR="001B1679" w:rsidRPr="001B1679" w:rsidRDefault="00000000" w:rsidP="001B1679">
            <w:pPr>
              <w:pStyle w:val="TAL"/>
              <w:rPr>
                <w:sz w:val="16"/>
                <w:szCs w:val="16"/>
              </w:rPr>
            </w:pPr>
            <w:r w:rsidRPr="001B1679">
              <w:rPr>
                <w:sz w:val="16"/>
                <w:szCs w:val="16"/>
              </w:rPr>
              <w:t>Mundhada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85170" w14:textId="77777777" w:rsidR="001B1679" w:rsidRPr="001B1679" w:rsidRDefault="00000000" w:rsidP="001B1679">
            <w:pPr>
              <w:pStyle w:val="TAL"/>
              <w:rPr>
                <w:sz w:val="16"/>
                <w:szCs w:val="16"/>
              </w:rPr>
            </w:pPr>
            <w:r w:rsidRPr="001B1679">
              <w:rPr>
                <w:sz w:val="16"/>
                <w:szCs w:val="16"/>
              </w:rPr>
              <w:t>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92974" w14:textId="77777777" w:rsidR="001B1679" w:rsidRPr="001B1679" w:rsidRDefault="00000000" w:rsidP="001B1679">
            <w:pPr>
              <w:pStyle w:val="TAL"/>
              <w:rPr>
                <w:sz w:val="16"/>
                <w:szCs w:val="16"/>
              </w:rPr>
            </w:pPr>
            <w:r w:rsidRPr="001B1679">
              <w:rPr>
                <w:sz w:val="16"/>
                <w:szCs w:val="16"/>
              </w:rPr>
              <w:t>Signalchip Innovations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8130B"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F66E9" w14:textId="77777777" w:rsidR="001B1679" w:rsidRPr="001B1679" w:rsidRDefault="00000000" w:rsidP="001B1679">
            <w:pPr>
              <w:pStyle w:val="TAL"/>
              <w:rPr>
                <w:sz w:val="16"/>
                <w:szCs w:val="16"/>
              </w:rPr>
            </w:pPr>
            <w:r w:rsidRPr="001B1679">
              <w:rPr>
                <w:sz w:val="16"/>
                <w:szCs w:val="16"/>
              </w:rPr>
              <w:t>3GPPMEMBER</w:t>
            </w:r>
          </w:p>
        </w:tc>
      </w:tr>
      <w:tr w:rsidR="00BB3F37" w14:paraId="6FD1E6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D8B2C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FBDFB" w14:textId="77777777" w:rsidR="001B1679" w:rsidRPr="001B1679" w:rsidRDefault="00000000" w:rsidP="001B1679">
            <w:pPr>
              <w:pStyle w:val="TAL"/>
              <w:rPr>
                <w:sz w:val="16"/>
                <w:szCs w:val="16"/>
              </w:rPr>
            </w:pPr>
            <w:r w:rsidRPr="001B1679">
              <w:rPr>
                <w:sz w:val="16"/>
                <w:szCs w:val="16"/>
              </w:rPr>
              <w:t>Mustapha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834C7" w14:textId="77777777" w:rsidR="001B1679" w:rsidRPr="001B1679" w:rsidRDefault="00000000" w:rsidP="001B1679">
            <w:pPr>
              <w:pStyle w:val="TAL"/>
              <w:rPr>
                <w:sz w:val="16"/>
                <w:szCs w:val="16"/>
              </w:rPr>
            </w:pPr>
            <w:r w:rsidRPr="001B1679">
              <w:rPr>
                <w:sz w:val="16"/>
                <w:szCs w:val="16"/>
              </w:rPr>
              <w:t>Mona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D9408" w14:textId="77777777" w:rsidR="001B1679" w:rsidRPr="001B1679" w:rsidRDefault="00000000" w:rsidP="001B1679">
            <w:pPr>
              <w:pStyle w:val="TAL"/>
              <w:rPr>
                <w:sz w:val="16"/>
                <w:szCs w:val="16"/>
              </w:rPr>
            </w:pPr>
            <w:r w:rsidRPr="001B1679">
              <w:rPr>
                <w:sz w:val="16"/>
                <w:szCs w:val="16"/>
              </w:rPr>
              <w:t>Apple Hungary Kft.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4B34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F53E3" w14:textId="77777777" w:rsidR="001B1679" w:rsidRPr="001B1679" w:rsidRDefault="00000000" w:rsidP="001B1679">
            <w:pPr>
              <w:pStyle w:val="TAL"/>
              <w:rPr>
                <w:sz w:val="16"/>
                <w:szCs w:val="16"/>
              </w:rPr>
            </w:pPr>
            <w:r w:rsidRPr="001B1679">
              <w:rPr>
                <w:sz w:val="16"/>
                <w:szCs w:val="16"/>
              </w:rPr>
              <w:t>3GPPMEMBER</w:t>
            </w:r>
          </w:p>
        </w:tc>
      </w:tr>
      <w:tr w:rsidR="00BB3F37" w14:paraId="6D4806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29067A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4F3B1" w14:textId="77777777" w:rsidR="001B1679" w:rsidRPr="001B1679" w:rsidRDefault="00000000" w:rsidP="001B1679">
            <w:pPr>
              <w:pStyle w:val="TAL"/>
              <w:rPr>
                <w:sz w:val="16"/>
                <w:szCs w:val="16"/>
              </w:rPr>
            </w:pPr>
            <w:r w:rsidRPr="001B1679">
              <w:rPr>
                <w:sz w:val="16"/>
                <w:szCs w:val="16"/>
              </w:rPr>
              <w:t>Mysore Annaiah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5A377" w14:textId="77777777" w:rsidR="001B1679" w:rsidRPr="001B1679" w:rsidRDefault="00000000" w:rsidP="001B1679">
            <w:pPr>
              <w:pStyle w:val="TAL"/>
              <w:rPr>
                <w:sz w:val="16"/>
                <w:szCs w:val="16"/>
              </w:rPr>
            </w:pPr>
            <w:r w:rsidRPr="001B1679">
              <w:rPr>
                <w:sz w:val="16"/>
                <w:szCs w:val="16"/>
              </w:rPr>
              <w:t>Mahesh Nayaka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D0816"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C177F"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E455D" w14:textId="77777777" w:rsidR="001B1679" w:rsidRPr="001B1679" w:rsidRDefault="00000000" w:rsidP="001B1679">
            <w:pPr>
              <w:pStyle w:val="TAL"/>
              <w:rPr>
                <w:sz w:val="16"/>
                <w:szCs w:val="16"/>
              </w:rPr>
            </w:pPr>
            <w:r w:rsidRPr="001B1679">
              <w:rPr>
                <w:sz w:val="16"/>
                <w:szCs w:val="16"/>
              </w:rPr>
              <w:t>3GPPMEMBER</w:t>
            </w:r>
          </w:p>
        </w:tc>
      </w:tr>
      <w:tr w:rsidR="00BB3F37" w14:paraId="46EC1E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1E32D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21D07" w14:textId="77777777" w:rsidR="001B1679" w:rsidRPr="001B1679" w:rsidRDefault="00000000" w:rsidP="001B1679">
            <w:pPr>
              <w:pStyle w:val="TAL"/>
              <w:rPr>
                <w:sz w:val="16"/>
                <w:szCs w:val="16"/>
              </w:rPr>
            </w:pPr>
            <w:r w:rsidRPr="001B1679">
              <w:rPr>
                <w:sz w:val="16"/>
                <w:szCs w:val="16"/>
              </w:rPr>
              <w:t>Nagata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0802B" w14:textId="77777777" w:rsidR="001B1679" w:rsidRPr="001B1679" w:rsidRDefault="00000000" w:rsidP="001B1679">
            <w:pPr>
              <w:pStyle w:val="TAL"/>
              <w:rPr>
                <w:sz w:val="16"/>
                <w:szCs w:val="16"/>
              </w:rPr>
            </w:pPr>
            <w:r w:rsidRPr="001B1679">
              <w:rPr>
                <w:sz w:val="16"/>
                <w:szCs w:val="16"/>
              </w:rPr>
              <w:t>Satoshi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1B74E" w14:textId="77777777" w:rsidR="001B1679" w:rsidRPr="001B1679" w:rsidRDefault="00000000" w:rsidP="001B1679">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2025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025EE" w14:textId="77777777" w:rsidR="001B1679" w:rsidRPr="001B1679" w:rsidRDefault="00000000" w:rsidP="001B1679">
            <w:pPr>
              <w:pStyle w:val="TAL"/>
              <w:rPr>
                <w:sz w:val="16"/>
                <w:szCs w:val="16"/>
              </w:rPr>
            </w:pPr>
            <w:r w:rsidRPr="001B1679">
              <w:rPr>
                <w:sz w:val="16"/>
                <w:szCs w:val="16"/>
              </w:rPr>
              <w:t>3GPPMEMBER</w:t>
            </w:r>
          </w:p>
        </w:tc>
      </w:tr>
      <w:tr w:rsidR="00BB3F37" w14:paraId="2D62A8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5595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28B49" w14:textId="77777777" w:rsidR="001B1679" w:rsidRPr="001B1679" w:rsidRDefault="00000000" w:rsidP="001B1679">
            <w:pPr>
              <w:pStyle w:val="TAL"/>
              <w:rPr>
                <w:sz w:val="16"/>
                <w:szCs w:val="16"/>
              </w:rPr>
            </w:pPr>
            <w:r w:rsidRPr="001B1679">
              <w:rPr>
                <w:sz w:val="16"/>
                <w:szCs w:val="16"/>
              </w:rPr>
              <w:t>Nair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64742"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8A3B7" w14:textId="77777777" w:rsidR="001B1679" w:rsidRPr="001B1679" w:rsidRDefault="00000000" w:rsidP="001B1679">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D7D2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7C4B8" w14:textId="77777777" w:rsidR="001B1679" w:rsidRPr="001B1679" w:rsidRDefault="00000000" w:rsidP="001B1679">
            <w:pPr>
              <w:pStyle w:val="TAL"/>
              <w:rPr>
                <w:sz w:val="16"/>
                <w:szCs w:val="16"/>
              </w:rPr>
            </w:pPr>
            <w:r w:rsidRPr="001B1679">
              <w:rPr>
                <w:sz w:val="16"/>
                <w:szCs w:val="16"/>
              </w:rPr>
              <w:t>3GPPMEMBER</w:t>
            </w:r>
          </w:p>
        </w:tc>
      </w:tr>
      <w:tr w:rsidR="00BB3F37" w14:paraId="5F7B9CC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E61DC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1EDE7" w14:textId="77777777" w:rsidR="001B1679" w:rsidRPr="001B1679" w:rsidRDefault="00000000" w:rsidP="001B1679">
            <w:pPr>
              <w:pStyle w:val="TAL"/>
              <w:rPr>
                <w:sz w:val="16"/>
                <w:szCs w:val="16"/>
              </w:rPr>
            </w:pPr>
            <w:r w:rsidRPr="001B1679">
              <w:rPr>
                <w:sz w:val="16"/>
                <w:szCs w:val="16"/>
              </w:rPr>
              <w:t>NAKAMURA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0AC1B" w14:textId="77777777" w:rsidR="001B1679" w:rsidRPr="001B1679" w:rsidRDefault="00000000" w:rsidP="001B1679">
            <w:pPr>
              <w:pStyle w:val="TAL"/>
              <w:rPr>
                <w:sz w:val="16"/>
                <w:szCs w:val="16"/>
              </w:rPr>
            </w:pPr>
            <w:r w:rsidRPr="001B1679">
              <w:rPr>
                <w:sz w:val="16"/>
                <w:szCs w:val="16"/>
              </w:rPr>
              <w:t>Kazuo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764F1" w14:textId="77777777" w:rsidR="001B1679" w:rsidRPr="001B1679" w:rsidRDefault="00000000" w:rsidP="001B1679">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8694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BF967" w14:textId="77777777" w:rsidR="001B1679" w:rsidRPr="001B1679" w:rsidRDefault="00000000" w:rsidP="001B1679">
            <w:pPr>
              <w:pStyle w:val="TAL"/>
              <w:rPr>
                <w:sz w:val="16"/>
                <w:szCs w:val="16"/>
              </w:rPr>
            </w:pPr>
            <w:r w:rsidRPr="001B1679">
              <w:rPr>
                <w:sz w:val="16"/>
                <w:szCs w:val="16"/>
              </w:rPr>
              <w:t>3GPPMEMBER</w:t>
            </w:r>
          </w:p>
        </w:tc>
      </w:tr>
      <w:tr w:rsidR="00BB3F37" w14:paraId="016E36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39D57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BEC391" w14:textId="77777777" w:rsidR="001B1679" w:rsidRPr="001B1679" w:rsidRDefault="00000000" w:rsidP="001B1679">
            <w:pPr>
              <w:pStyle w:val="TAL"/>
              <w:rPr>
                <w:sz w:val="16"/>
                <w:szCs w:val="16"/>
              </w:rPr>
            </w:pPr>
            <w:r w:rsidRPr="001B1679">
              <w:rPr>
                <w:sz w:val="16"/>
                <w:szCs w:val="16"/>
              </w:rPr>
              <w:t>Nakano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17842" w14:textId="77777777" w:rsidR="001B1679" w:rsidRPr="001B1679" w:rsidRDefault="00000000" w:rsidP="001B1679">
            <w:pPr>
              <w:pStyle w:val="TAL"/>
              <w:rPr>
                <w:sz w:val="16"/>
                <w:szCs w:val="16"/>
              </w:rPr>
            </w:pPr>
            <w:r w:rsidRPr="001B1679">
              <w:rPr>
                <w:sz w:val="16"/>
                <w:szCs w:val="16"/>
              </w:rPr>
              <w:t>Yusuke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F22A3"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0BCE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CB7A7" w14:textId="77777777" w:rsidR="001B1679" w:rsidRPr="001B1679" w:rsidRDefault="00000000" w:rsidP="001B1679">
            <w:pPr>
              <w:pStyle w:val="TAL"/>
              <w:rPr>
                <w:sz w:val="16"/>
                <w:szCs w:val="16"/>
              </w:rPr>
            </w:pPr>
            <w:r w:rsidRPr="001B1679">
              <w:rPr>
                <w:sz w:val="16"/>
                <w:szCs w:val="16"/>
              </w:rPr>
              <w:t>3GPPMEMBER</w:t>
            </w:r>
          </w:p>
        </w:tc>
      </w:tr>
      <w:tr w:rsidR="00BB3F37" w14:paraId="181ECF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21DC4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D6265" w14:textId="77777777" w:rsidR="001B1679" w:rsidRPr="001B1679" w:rsidRDefault="00000000" w:rsidP="001B1679">
            <w:pPr>
              <w:pStyle w:val="TAL"/>
              <w:rPr>
                <w:sz w:val="16"/>
                <w:szCs w:val="16"/>
              </w:rPr>
            </w:pPr>
            <w:r w:rsidRPr="001B1679">
              <w:rPr>
                <w:sz w:val="16"/>
                <w:szCs w:val="16"/>
              </w:rPr>
              <w:t>Nanjunda Swamy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49BC7" w14:textId="77777777" w:rsidR="001B1679" w:rsidRPr="001B1679" w:rsidRDefault="00000000" w:rsidP="001B1679">
            <w:pPr>
              <w:pStyle w:val="TAL"/>
              <w:rPr>
                <w:sz w:val="16"/>
                <w:szCs w:val="16"/>
              </w:rPr>
            </w:pPr>
            <w:r w:rsidRPr="001B1679">
              <w:rPr>
                <w:sz w:val="16"/>
                <w:szCs w:val="16"/>
              </w:rPr>
              <w:t>Satish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8E807" w14:textId="77777777" w:rsidR="001B1679" w:rsidRPr="001B1679" w:rsidRDefault="00000000" w:rsidP="001B1679">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A1A0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45A74" w14:textId="77777777" w:rsidR="001B1679" w:rsidRPr="001B1679" w:rsidRDefault="00000000" w:rsidP="001B1679">
            <w:pPr>
              <w:pStyle w:val="TAL"/>
              <w:rPr>
                <w:sz w:val="16"/>
                <w:szCs w:val="16"/>
              </w:rPr>
            </w:pPr>
            <w:r w:rsidRPr="001B1679">
              <w:rPr>
                <w:sz w:val="16"/>
                <w:szCs w:val="16"/>
              </w:rPr>
              <w:t>3GPPMEMBER</w:t>
            </w:r>
          </w:p>
        </w:tc>
      </w:tr>
      <w:tr w:rsidR="00BB3F37" w14:paraId="0C2EC0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0D7C5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C657" w14:textId="77777777" w:rsidR="001B1679" w:rsidRPr="001B1679" w:rsidRDefault="00000000" w:rsidP="001B1679">
            <w:pPr>
              <w:pStyle w:val="TAL"/>
              <w:rPr>
                <w:sz w:val="16"/>
                <w:szCs w:val="16"/>
              </w:rPr>
            </w:pPr>
            <w:r w:rsidRPr="001B1679">
              <w:rPr>
                <w:sz w:val="16"/>
                <w:szCs w:val="16"/>
              </w:rPr>
              <w:t>Nayak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DC742" w14:textId="77777777" w:rsidR="001B1679" w:rsidRPr="001B1679" w:rsidRDefault="00000000" w:rsidP="001B1679">
            <w:pPr>
              <w:pStyle w:val="TAL"/>
              <w:rPr>
                <w:sz w:val="16"/>
                <w:szCs w:val="16"/>
              </w:rPr>
            </w:pPr>
            <w:r w:rsidRPr="001B1679">
              <w:rPr>
                <w:sz w:val="16"/>
                <w:szCs w:val="16"/>
              </w:rPr>
              <w:t>Ashok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E5AE"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4E841"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EC741" w14:textId="77777777" w:rsidR="001B1679" w:rsidRPr="001B1679" w:rsidRDefault="00000000" w:rsidP="001B1679">
            <w:pPr>
              <w:pStyle w:val="TAL"/>
              <w:rPr>
                <w:sz w:val="16"/>
                <w:szCs w:val="16"/>
              </w:rPr>
            </w:pPr>
            <w:r w:rsidRPr="001B1679">
              <w:rPr>
                <w:sz w:val="16"/>
                <w:szCs w:val="16"/>
              </w:rPr>
              <w:t>3GPPMEMBER</w:t>
            </w:r>
          </w:p>
        </w:tc>
      </w:tr>
      <w:tr w:rsidR="00BB3F37" w14:paraId="6EDFB6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9F13C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4386" w14:textId="77777777" w:rsidR="001B1679" w:rsidRPr="001B1679" w:rsidRDefault="00000000" w:rsidP="001B1679">
            <w:pPr>
              <w:pStyle w:val="TAL"/>
              <w:rPr>
                <w:sz w:val="16"/>
                <w:szCs w:val="16"/>
              </w:rPr>
            </w:pPr>
            <w:r w:rsidRPr="001B1679">
              <w:rPr>
                <w:sz w:val="16"/>
                <w:szCs w:val="16"/>
              </w:rPr>
              <w:t>Nebesny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92A8C" w14:textId="77777777" w:rsidR="001B1679" w:rsidRPr="001B1679" w:rsidRDefault="00000000" w:rsidP="001B1679">
            <w:pPr>
              <w:pStyle w:val="TAL"/>
              <w:rPr>
                <w:sz w:val="16"/>
                <w:szCs w:val="16"/>
              </w:rPr>
            </w:pPr>
            <w:r w:rsidRPr="001B1679">
              <w:rPr>
                <w:sz w:val="16"/>
                <w:szCs w:val="16"/>
              </w:rPr>
              <w:t>Pavlo (Paul)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1FF8B" w14:textId="77777777" w:rsidR="001B1679" w:rsidRPr="001B1679" w:rsidRDefault="00000000" w:rsidP="001B1679">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56AA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9B633" w14:textId="77777777" w:rsidR="001B1679" w:rsidRPr="001B1679" w:rsidRDefault="00000000" w:rsidP="001B1679">
            <w:pPr>
              <w:pStyle w:val="TAL"/>
              <w:rPr>
                <w:sz w:val="16"/>
                <w:szCs w:val="16"/>
              </w:rPr>
            </w:pPr>
            <w:r w:rsidRPr="001B1679">
              <w:rPr>
                <w:sz w:val="16"/>
                <w:szCs w:val="16"/>
              </w:rPr>
              <w:t>3GPPMEMBER</w:t>
            </w:r>
          </w:p>
        </w:tc>
      </w:tr>
      <w:tr w:rsidR="00BB3F37" w14:paraId="38EB041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66E6D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1AAC7" w14:textId="77777777" w:rsidR="001B1679" w:rsidRPr="001B1679" w:rsidRDefault="00000000" w:rsidP="001B1679">
            <w:pPr>
              <w:pStyle w:val="TAL"/>
              <w:rPr>
                <w:sz w:val="16"/>
                <w:szCs w:val="16"/>
              </w:rPr>
            </w:pPr>
            <w:r w:rsidRPr="001B1679">
              <w:rPr>
                <w:sz w:val="16"/>
                <w:szCs w:val="16"/>
              </w:rPr>
              <w:t>Neira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17FBD" w14:textId="77777777" w:rsidR="001B1679" w:rsidRPr="001B1679" w:rsidRDefault="00000000" w:rsidP="001B1679">
            <w:pPr>
              <w:pStyle w:val="TAL"/>
              <w:rPr>
                <w:sz w:val="16"/>
                <w:szCs w:val="16"/>
              </w:rPr>
            </w:pPr>
            <w:r w:rsidRPr="001B1679">
              <w:rPr>
                <w:sz w:val="16"/>
                <w:szCs w:val="16"/>
              </w:rPr>
              <w:t>Elena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E61A3" w14:textId="77777777" w:rsidR="001B1679" w:rsidRPr="001B1679" w:rsidRDefault="00000000" w:rsidP="001B1679">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453F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571C9" w14:textId="77777777" w:rsidR="001B1679" w:rsidRPr="001B1679" w:rsidRDefault="00000000" w:rsidP="001B1679">
            <w:pPr>
              <w:pStyle w:val="TAL"/>
              <w:rPr>
                <w:sz w:val="16"/>
                <w:szCs w:val="16"/>
              </w:rPr>
            </w:pPr>
            <w:r w:rsidRPr="001B1679">
              <w:rPr>
                <w:sz w:val="16"/>
                <w:szCs w:val="16"/>
              </w:rPr>
              <w:t>3GPPMEMBER</w:t>
            </w:r>
          </w:p>
        </w:tc>
      </w:tr>
      <w:tr w:rsidR="00BB3F37" w14:paraId="2C8E56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B079D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9A53B" w14:textId="77777777" w:rsidR="001B1679" w:rsidRPr="001B1679" w:rsidRDefault="00000000" w:rsidP="001B1679">
            <w:pPr>
              <w:pStyle w:val="TAL"/>
              <w:rPr>
                <w:sz w:val="16"/>
                <w:szCs w:val="16"/>
              </w:rPr>
            </w:pPr>
            <w:r w:rsidRPr="001B1679">
              <w:rPr>
                <w:sz w:val="16"/>
                <w:szCs w:val="16"/>
              </w:rPr>
              <w:t>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4B407" w14:textId="77777777" w:rsidR="001B1679" w:rsidRPr="001B1679" w:rsidRDefault="00000000" w:rsidP="001B1679">
            <w:pPr>
              <w:pStyle w:val="TAL"/>
              <w:rPr>
                <w:sz w:val="16"/>
                <w:szCs w:val="16"/>
              </w:rPr>
            </w:pPr>
            <w:r w:rsidRPr="001B1679">
              <w:rPr>
                <w:sz w:val="16"/>
                <w:szCs w:val="16"/>
              </w:rPr>
              <w:t>Chenghock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6A73" w14:textId="77777777" w:rsidR="001B1679" w:rsidRPr="001B1679" w:rsidRDefault="00000000" w:rsidP="001B1679">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FABE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5707" w14:textId="77777777" w:rsidR="001B1679" w:rsidRPr="001B1679" w:rsidRDefault="00000000" w:rsidP="001B1679">
            <w:pPr>
              <w:pStyle w:val="TAL"/>
              <w:rPr>
                <w:sz w:val="16"/>
                <w:szCs w:val="16"/>
              </w:rPr>
            </w:pPr>
            <w:r w:rsidRPr="001B1679">
              <w:rPr>
                <w:sz w:val="16"/>
                <w:szCs w:val="16"/>
              </w:rPr>
              <w:t>3GPPMEMBER</w:t>
            </w:r>
          </w:p>
        </w:tc>
      </w:tr>
      <w:tr w:rsidR="00BB3F37" w14:paraId="32FA2B7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9188A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3B130" w14:textId="77777777" w:rsidR="001B1679" w:rsidRPr="001B1679" w:rsidRDefault="00000000" w:rsidP="001B1679">
            <w:pPr>
              <w:pStyle w:val="TAL"/>
              <w:rPr>
                <w:sz w:val="16"/>
                <w:szCs w:val="16"/>
              </w:rPr>
            </w:pPr>
            <w:r w:rsidRPr="001B1679">
              <w:rPr>
                <w:sz w:val="16"/>
                <w:szCs w:val="16"/>
              </w:rPr>
              <w:t>Niang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6A1C" w14:textId="77777777" w:rsidR="001B1679" w:rsidRPr="001B1679" w:rsidRDefault="00000000" w:rsidP="001B1679">
            <w:pPr>
              <w:pStyle w:val="TAL"/>
              <w:rPr>
                <w:sz w:val="16"/>
                <w:szCs w:val="16"/>
              </w:rPr>
            </w:pPr>
            <w:r w:rsidRPr="001B1679">
              <w:rPr>
                <w:sz w:val="16"/>
                <w:szCs w:val="16"/>
              </w:rPr>
              <w:t>Mamadou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08EB0" w14:textId="77777777" w:rsidR="001B1679" w:rsidRPr="001B1679" w:rsidRDefault="00000000" w:rsidP="001B1679">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EB99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2FD3E" w14:textId="77777777" w:rsidR="001B1679" w:rsidRPr="001B1679" w:rsidRDefault="00000000" w:rsidP="001B1679">
            <w:pPr>
              <w:pStyle w:val="TAL"/>
              <w:rPr>
                <w:sz w:val="16"/>
                <w:szCs w:val="16"/>
              </w:rPr>
            </w:pPr>
            <w:r w:rsidRPr="001B1679">
              <w:rPr>
                <w:sz w:val="16"/>
                <w:szCs w:val="16"/>
              </w:rPr>
              <w:t>3GPPMEMBER</w:t>
            </w:r>
          </w:p>
        </w:tc>
      </w:tr>
      <w:tr w:rsidR="00BB3F37" w14:paraId="2B4924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63067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BFBF0" w14:textId="77777777" w:rsidR="001B1679" w:rsidRPr="001B1679" w:rsidRDefault="00000000" w:rsidP="001B1679">
            <w:pPr>
              <w:pStyle w:val="TAL"/>
              <w:rPr>
                <w:sz w:val="16"/>
                <w:szCs w:val="16"/>
              </w:rPr>
            </w:pPr>
            <w:r w:rsidRPr="001B1679">
              <w:rPr>
                <w:sz w:val="16"/>
                <w:szCs w:val="16"/>
              </w:rPr>
              <w:t>Nilsson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D17EE" w14:textId="77777777" w:rsidR="001B1679" w:rsidRPr="001B1679" w:rsidRDefault="00000000" w:rsidP="001B1679">
            <w:pPr>
              <w:pStyle w:val="TAL"/>
              <w:rPr>
                <w:sz w:val="16"/>
                <w:szCs w:val="16"/>
              </w:rPr>
            </w:pPr>
            <w:r w:rsidRPr="001B1679">
              <w:rPr>
                <w:sz w:val="16"/>
                <w:szCs w:val="16"/>
              </w:rPr>
              <w:t>Ulf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BD51C" w14:textId="77777777" w:rsidR="001B1679" w:rsidRPr="001B1679" w:rsidRDefault="00000000" w:rsidP="001B1679">
            <w:pPr>
              <w:pStyle w:val="TAL"/>
              <w:rPr>
                <w:sz w:val="16"/>
                <w:szCs w:val="16"/>
              </w:rPr>
            </w:pPr>
            <w:r w:rsidRPr="001B1679">
              <w:rPr>
                <w:sz w:val="16"/>
                <w:szCs w:val="16"/>
              </w:rPr>
              <w:t>Telia Company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B703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D7834" w14:textId="77777777" w:rsidR="001B1679" w:rsidRPr="001B1679" w:rsidRDefault="00000000" w:rsidP="001B1679">
            <w:pPr>
              <w:pStyle w:val="TAL"/>
              <w:rPr>
                <w:sz w:val="16"/>
                <w:szCs w:val="16"/>
              </w:rPr>
            </w:pPr>
            <w:r w:rsidRPr="001B1679">
              <w:rPr>
                <w:sz w:val="16"/>
                <w:szCs w:val="16"/>
              </w:rPr>
              <w:t>3GPPMEMBER</w:t>
            </w:r>
          </w:p>
        </w:tc>
      </w:tr>
      <w:tr w:rsidR="00BB3F37" w14:paraId="475FF5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B2D61"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8BB84" w14:textId="77777777" w:rsidR="001B1679" w:rsidRPr="001B1679" w:rsidRDefault="00000000" w:rsidP="001B1679">
            <w:pPr>
              <w:pStyle w:val="TAL"/>
              <w:rPr>
                <w:sz w:val="16"/>
                <w:szCs w:val="16"/>
              </w:rPr>
            </w:pPr>
            <w:r w:rsidRPr="001B1679">
              <w:rPr>
                <w:sz w:val="16"/>
                <w:szCs w:val="16"/>
              </w:rPr>
              <w:t>Nisbeth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E8DE9" w14:textId="77777777" w:rsidR="001B1679" w:rsidRPr="001B1679" w:rsidRDefault="00000000" w:rsidP="001B1679">
            <w:pPr>
              <w:pStyle w:val="TAL"/>
              <w:rPr>
                <w:sz w:val="16"/>
                <w:szCs w:val="16"/>
              </w:rPr>
            </w:pPr>
            <w:r w:rsidRPr="001B1679">
              <w:rPr>
                <w:sz w:val="16"/>
                <w:szCs w:val="16"/>
              </w:rPr>
              <w:t>Daphanie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6E270"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99E6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ECCB4" w14:textId="77777777" w:rsidR="001B1679" w:rsidRPr="001B1679" w:rsidRDefault="00000000" w:rsidP="001B1679">
            <w:pPr>
              <w:pStyle w:val="TAL"/>
              <w:rPr>
                <w:sz w:val="16"/>
                <w:szCs w:val="16"/>
              </w:rPr>
            </w:pPr>
            <w:r w:rsidRPr="001B1679">
              <w:rPr>
                <w:sz w:val="16"/>
                <w:szCs w:val="16"/>
              </w:rPr>
              <w:t>3GPPMEMBER</w:t>
            </w:r>
          </w:p>
        </w:tc>
      </w:tr>
      <w:tr w:rsidR="00BB3F37" w14:paraId="2D8573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6670B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F5794"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F9199" w14:textId="77777777" w:rsidR="001B1679" w:rsidRPr="001B1679" w:rsidRDefault="00000000" w:rsidP="001B1679">
            <w:pPr>
              <w:pStyle w:val="TAL"/>
              <w:rPr>
                <w:sz w:val="16"/>
                <w:szCs w:val="16"/>
              </w:rPr>
            </w:pPr>
            <w:r w:rsidRPr="001B1679">
              <w:rPr>
                <w:sz w:val="16"/>
                <w:szCs w:val="16"/>
              </w:rPr>
              <w:t>Huaning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6356" w14:textId="77777777" w:rsidR="001B1679" w:rsidRPr="001B1679" w:rsidRDefault="00000000" w:rsidP="001B1679">
            <w:pPr>
              <w:pStyle w:val="TAL"/>
              <w:rPr>
                <w:sz w:val="16"/>
                <w:szCs w:val="16"/>
              </w:rPr>
            </w:pPr>
            <w:r w:rsidRPr="001B1679">
              <w:rPr>
                <w:sz w:val="16"/>
                <w:szCs w:val="16"/>
              </w:rPr>
              <w:t>Apple Advertising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CC26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A629A" w14:textId="77777777" w:rsidR="001B1679" w:rsidRPr="001B1679" w:rsidRDefault="00000000" w:rsidP="001B1679">
            <w:pPr>
              <w:pStyle w:val="TAL"/>
              <w:rPr>
                <w:sz w:val="16"/>
                <w:szCs w:val="16"/>
              </w:rPr>
            </w:pPr>
            <w:r w:rsidRPr="001B1679">
              <w:rPr>
                <w:sz w:val="16"/>
                <w:szCs w:val="16"/>
              </w:rPr>
              <w:t>3GPPMEMBER</w:t>
            </w:r>
          </w:p>
        </w:tc>
      </w:tr>
      <w:tr w:rsidR="00BB3F37" w14:paraId="77F4F87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ABFEB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87653" w14:textId="77777777" w:rsidR="001B1679" w:rsidRPr="001B1679" w:rsidRDefault="00000000" w:rsidP="001B1679">
            <w:pPr>
              <w:pStyle w:val="TAL"/>
              <w:rPr>
                <w:sz w:val="16"/>
                <w:szCs w:val="16"/>
              </w:rPr>
            </w:pPr>
            <w:r w:rsidRPr="001B1679">
              <w:rPr>
                <w:sz w:val="16"/>
                <w:szCs w:val="16"/>
              </w:rPr>
              <w:t>Niu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003B9" w14:textId="77777777" w:rsidR="001B1679" w:rsidRPr="001B1679" w:rsidRDefault="00000000" w:rsidP="001B1679">
            <w:pPr>
              <w:pStyle w:val="TAL"/>
              <w:rPr>
                <w:sz w:val="16"/>
                <w:szCs w:val="16"/>
              </w:rPr>
            </w:pPr>
            <w:r w:rsidRPr="001B1679">
              <w:rPr>
                <w:sz w:val="16"/>
                <w:szCs w:val="16"/>
              </w:rPr>
              <w:t>Yuxia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CB8A"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C463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D16D" w14:textId="77777777" w:rsidR="001B1679" w:rsidRPr="001B1679" w:rsidRDefault="00000000" w:rsidP="001B1679">
            <w:pPr>
              <w:pStyle w:val="TAL"/>
              <w:rPr>
                <w:sz w:val="16"/>
                <w:szCs w:val="16"/>
              </w:rPr>
            </w:pPr>
            <w:r w:rsidRPr="001B1679">
              <w:rPr>
                <w:sz w:val="16"/>
                <w:szCs w:val="16"/>
              </w:rPr>
              <w:t>3GPPMEMBER</w:t>
            </w:r>
          </w:p>
        </w:tc>
      </w:tr>
      <w:tr w:rsidR="00BB3F37" w14:paraId="503A5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ED047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00572" w14:textId="77777777" w:rsidR="001B1679" w:rsidRPr="001B1679" w:rsidRDefault="00000000" w:rsidP="001B1679">
            <w:pPr>
              <w:pStyle w:val="TAL"/>
              <w:rPr>
                <w:sz w:val="16"/>
                <w:szCs w:val="16"/>
              </w:rPr>
            </w:pPr>
            <w:r w:rsidRPr="001B1679">
              <w:rPr>
                <w:sz w:val="16"/>
                <w:szCs w:val="16"/>
              </w:rPr>
              <w:t>Nord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DA834" w14:textId="77777777" w:rsidR="001B1679" w:rsidRPr="001B1679" w:rsidRDefault="00000000" w:rsidP="001B1679">
            <w:pPr>
              <w:pStyle w:val="TAL"/>
              <w:rPr>
                <w:sz w:val="16"/>
                <w:szCs w:val="16"/>
              </w:rPr>
            </w:pPr>
            <w:r w:rsidRPr="001B1679">
              <w:rPr>
                <w:sz w:val="16"/>
                <w:szCs w:val="16"/>
              </w:rPr>
              <w:t>Lars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A98CC" w14:textId="77777777" w:rsidR="001B1679" w:rsidRPr="001B1679" w:rsidRDefault="00000000" w:rsidP="001B1679">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4B60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733C8" w14:textId="77777777" w:rsidR="001B1679" w:rsidRPr="001B1679" w:rsidRDefault="00000000" w:rsidP="001B1679">
            <w:pPr>
              <w:pStyle w:val="TAL"/>
              <w:rPr>
                <w:sz w:val="16"/>
                <w:szCs w:val="16"/>
              </w:rPr>
            </w:pPr>
            <w:r w:rsidRPr="001B1679">
              <w:rPr>
                <w:sz w:val="16"/>
                <w:szCs w:val="16"/>
              </w:rPr>
              <w:t>3GPPMEMBER</w:t>
            </w:r>
          </w:p>
        </w:tc>
      </w:tr>
      <w:tr w:rsidR="00BB3F37" w14:paraId="4606D5D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1DA815"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16E8" w14:textId="77777777" w:rsidR="001B1679" w:rsidRPr="001B1679" w:rsidRDefault="00000000" w:rsidP="001B1679">
            <w:pPr>
              <w:pStyle w:val="TAL"/>
              <w:rPr>
                <w:sz w:val="16"/>
                <w:szCs w:val="16"/>
              </w:rPr>
            </w:pPr>
            <w:r w:rsidRPr="001B1679">
              <w:rPr>
                <w:sz w:val="16"/>
                <w:szCs w:val="16"/>
              </w:rPr>
              <w:t>Norton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97D9F"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53792" w14:textId="77777777" w:rsidR="001B1679" w:rsidRPr="001B1679" w:rsidRDefault="00000000" w:rsidP="001B1679">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1AAB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EFDAF" w14:textId="77777777" w:rsidR="001B1679" w:rsidRPr="001B1679" w:rsidRDefault="00000000" w:rsidP="001B1679">
            <w:pPr>
              <w:pStyle w:val="TAL"/>
              <w:rPr>
                <w:sz w:val="16"/>
                <w:szCs w:val="16"/>
              </w:rPr>
            </w:pPr>
            <w:r w:rsidRPr="001B1679">
              <w:rPr>
                <w:sz w:val="16"/>
                <w:szCs w:val="16"/>
              </w:rPr>
              <w:t>3GPPMEMBER</w:t>
            </w:r>
          </w:p>
        </w:tc>
      </w:tr>
      <w:tr w:rsidR="00BB3F37" w14:paraId="6EE1989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45E2C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9F86A" w14:textId="77777777" w:rsidR="001B1679" w:rsidRPr="001B1679" w:rsidRDefault="00000000" w:rsidP="001B1679">
            <w:pPr>
              <w:pStyle w:val="TAL"/>
              <w:rPr>
                <w:sz w:val="16"/>
                <w:szCs w:val="16"/>
              </w:rPr>
            </w:pPr>
            <w:r w:rsidRPr="001B1679">
              <w:rPr>
                <w:sz w:val="16"/>
                <w:szCs w:val="16"/>
              </w:rPr>
              <w:t>Nuggehalli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BA140" w14:textId="77777777" w:rsidR="001B1679" w:rsidRPr="001B1679" w:rsidRDefault="00000000" w:rsidP="001B1679">
            <w:pPr>
              <w:pStyle w:val="TAL"/>
              <w:rPr>
                <w:sz w:val="16"/>
                <w:szCs w:val="16"/>
              </w:rPr>
            </w:pPr>
            <w:r w:rsidRPr="001B1679">
              <w:rPr>
                <w:sz w:val="16"/>
                <w:szCs w:val="16"/>
              </w:rPr>
              <w:t>Pavan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5C433"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4E25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B3F21" w14:textId="77777777" w:rsidR="001B1679" w:rsidRPr="001B1679" w:rsidRDefault="00000000" w:rsidP="001B1679">
            <w:pPr>
              <w:pStyle w:val="TAL"/>
              <w:rPr>
                <w:sz w:val="16"/>
                <w:szCs w:val="16"/>
              </w:rPr>
            </w:pPr>
            <w:r w:rsidRPr="001B1679">
              <w:rPr>
                <w:sz w:val="16"/>
                <w:szCs w:val="16"/>
              </w:rPr>
              <w:t>3GPPMEMBER</w:t>
            </w:r>
          </w:p>
        </w:tc>
      </w:tr>
      <w:tr w:rsidR="00BB3F37" w14:paraId="289D959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A7131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47BE0" w14:textId="77777777" w:rsidR="001B1679" w:rsidRPr="001B1679" w:rsidRDefault="00000000" w:rsidP="001B1679">
            <w:pPr>
              <w:pStyle w:val="TAL"/>
              <w:rPr>
                <w:sz w:val="16"/>
                <w:szCs w:val="16"/>
              </w:rPr>
            </w:pPr>
            <w:r w:rsidRPr="001B1679">
              <w:rPr>
                <w:sz w:val="16"/>
                <w:szCs w:val="16"/>
              </w:rPr>
              <w:t>Oettl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11965" w14:textId="77777777" w:rsidR="001B1679" w:rsidRPr="001B1679" w:rsidRDefault="00000000" w:rsidP="001B1679">
            <w:pPr>
              <w:pStyle w:val="TAL"/>
              <w:rPr>
                <w:sz w:val="16"/>
                <w:szCs w:val="16"/>
              </w:rPr>
            </w:pPr>
            <w:r w:rsidRPr="001B1679">
              <w:rPr>
                <w:sz w:val="16"/>
                <w:szCs w:val="16"/>
              </w:rPr>
              <w:t>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7E313" w14:textId="77777777" w:rsidR="001B1679" w:rsidRPr="001B1679" w:rsidRDefault="00000000" w:rsidP="001B1679">
            <w:pPr>
              <w:pStyle w:val="TAL"/>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F304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B4471" w14:textId="77777777" w:rsidR="001B1679" w:rsidRPr="001B1679" w:rsidRDefault="00000000" w:rsidP="001B1679">
            <w:pPr>
              <w:pStyle w:val="TAL"/>
              <w:rPr>
                <w:sz w:val="16"/>
                <w:szCs w:val="16"/>
              </w:rPr>
            </w:pPr>
            <w:r w:rsidRPr="001B1679">
              <w:rPr>
                <w:sz w:val="16"/>
                <w:szCs w:val="16"/>
              </w:rPr>
              <w:t>3GPPMEMBER</w:t>
            </w:r>
          </w:p>
        </w:tc>
      </w:tr>
      <w:tr w:rsidR="00BB3F37" w14:paraId="009AB0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819DD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06FCF"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E2EF8" w14:textId="77777777" w:rsidR="001B1679" w:rsidRPr="001B1679" w:rsidRDefault="00000000" w:rsidP="001B1679">
            <w:pPr>
              <w:pStyle w:val="TAL"/>
              <w:rPr>
                <w:sz w:val="16"/>
                <w:szCs w:val="16"/>
              </w:rPr>
            </w:pPr>
            <w:r w:rsidRPr="001B1679">
              <w:rPr>
                <w:sz w:val="16"/>
                <w:szCs w:val="16"/>
              </w:rPr>
              <w:t>ChoongKeun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CA09C"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A4335"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12D7B" w14:textId="77777777" w:rsidR="001B1679" w:rsidRPr="001B1679" w:rsidRDefault="00000000" w:rsidP="001B1679">
            <w:pPr>
              <w:pStyle w:val="TAL"/>
              <w:rPr>
                <w:sz w:val="16"/>
                <w:szCs w:val="16"/>
              </w:rPr>
            </w:pPr>
            <w:r w:rsidRPr="001B1679">
              <w:rPr>
                <w:sz w:val="16"/>
                <w:szCs w:val="16"/>
              </w:rPr>
              <w:t>3GPPORG_REP</w:t>
            </w:r>
          </w:p>
        </w:tc>
      </w:tr>
      <w:tr w:rsidR="00BB3F37" w14:paraId="53069E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7AE9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D44E5" w14:textId="77777777" w:rsidR="001B1679" w:rsidRPr="001B1679" w:rsidRDefault="00000000" w:rsidP="001B1679">
            <w:pPr>
              <w:pStyle w:val="TAL"/>
              <w:rPr>
                <w:sz w:val="16"/>
                <w:szCs w:val="16"/>
              </w:rPr>
            </w:pPr>
            <w:r w:rsidRPr="001B1679">
              <w:rPr>
                <w:sz w:val="16"/>
                <w:szCs w:val="16"/>
              </w:rPr>
              <w:t>Oh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8B7D8" w14:textId="77777777" w:rsidR="001B1679" w:rsidRPr="001B1679" w:rsidRDefault="00000000" w:rsidP="001B1679">
            <w:pPr>
              <w:pStyle w:val="TAL"/>
              <w:rPr>
                <w:sz w:val="16"/>
                <w:szCs w:val="16"/>
              </w:rPr>
            </w:pPr>
            <w:r w:rsidRPr="001B1679">
              <w:rPr>
                <w:sz w:val="16"/>
                <w:szCs w:val="16"/>
              </w:rPr>
              <w:t>Kyoungseok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1AB38" w14:textId="77777777" w:rsidR="001B1679" w:rsidRPr="001B1679" w:rsidRDefault="00000000" w:rsidP="001B1679">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23D57"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7FCB6" w14:textId="77777777" w:rsidR="001B1679" w:rsidRPr="001B1679" w:rsidRDefault="00000000" w:rsidP="001B1679">
            <w:pPr>
              <w:pStyle w:val="TAL"/>
              <w:rPr>
                <w:sz w:val="16"/>
                <w:szCs w:val="16"/>
              </w:rPr>
            </w:pPr>
            <w:r w:rsidRPr="001B1679">
              <w:rPr>
                <w:sz w:val="16"/>
                <w:szCs w:val="16"/>
              </w:rPr>
              <w:t>3GPPORG_REP</w:t>
            </w:r>
          </w:p>
        </w:tc>
      </w:tr>
      <w:tr w:rsidR="00BB3F37" w14:paraId="47D846B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F19F5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ABF3F" w14:textId="77777777" w:rsidR="001B1679" w:rsidRPr="001B1679" w:rsidRDefault="00000000" w:rsidP="001B1679">
            <w:pPr>
              <w:pStyle w:val="TAL"/>
              <w:rPr>
                <w:sz w:val="16"/>
                <w:szCs w:val="16"/>
              </w:rPr>
            </w:pPr>
            <w:r w:rsidRPr="001B1679">
              <w:rPr>
                <w:sz w:val="16"/>
                <w:szCs w:val="16"/>
              </w:rPr>
              <w:t>Olsson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7AA48" w14:textId="77777777" w:rsidR="001B1679" w:rsidRPr="001B1679" w:rsidRDefault="00000000" w:rsidP="001B1679">
            <w:pPr>
              <w:pStyle w:val="TAL"/>
              <w:rPr>
                <w:sz w:val="16"/>
                <w:szCs w:val="16"/>
              </w:rPr>
            </w:pPr>
            <w:r w:rsidRPr="001B1679">
              <w:rPr>
                <w:sz w:val="16"/>
                <w:szCs w:val="16"/>
              </w:rPr>
              <w:t>Magnus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C5031" w14:textId="77777777" w:rsidR="001B1679" w:rsidRPr="001B1679" w:rsidRDefault="00000000" w:rsidP="001B1679">
            <w:pPr>
              <w:pStyle w:val="TAL"/>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D3EF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486E8" w14:textId="77777777" w:rsidR="001B1679" w:rsidRPr="001B1679" w:rsidRDefault="00000000" w:rsidP="001B1679">
            <w:pPr>
              <w:pStyle w:val="TAL"/>
              <w:rPr>
                <w:sz w:val="16"/>
                <w:szCs w:val="16"/>
              </w:rPr>
            </w:pPr>
            <w:r w:rsidRPr="001B1679">
              <w:rPr>
                <w:sz w:val="16"/>
                <w:szCs w:val="16"/>
              </w:rPr>
              <w:t>3GPPMEMBER</w:t>
            </w:r>
          </w:p>
        </w:tc>
      </w:tr>
      <w:tr w:rsidR="00BB3F37" w14:paraId="568CA4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1E1C3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E6C16" w14:textId="77777777" w:rsidR="001B1679" w:rsidRPr="001B1679" w:rsidRDefault="00000000" w:rsidP="001B1679">
            <w:pPr>
              <w:pStyle w:val="TAL"/>
              <w:rPr>
                <w:sz w:val="16"/>
                <w:szCs w:val="16"/>
              </w:rPr>
            </w:pPr>
            <w:r w:rsidRPr="001B1679">
              <w:rPr>
                <w:sz w:val="16"/>
                <w:szCs w:val="16"/>
              </w:rPr>
              <w:t>Olvera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5619A" w14:textId="77777777" w:rsidR="001B1679" w:rsidRPr="001B1679" w:rsidRDefault="00000000" w:rsidP="001B1679">
            <w:pPr>
              <w:pStyle w:val="TAL"/>
              <w:rPr>
                <w:sz w:val="16"/>
                <w:szCs w:val="16"/>
              </w:rPr>
            </w:pPr>
            <w:r w:rsidRPr="001B1679">
              <w:rPr>
                <w:sz w:val="16"/>
                <w:szCs w:val="16"/>
              </w:rPr>
              <w:t>Ulises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E5A70" w14:textId="77777777" w:rsidR="001B1679" w:rsidRPr="001B1679" w:rsidRDefault="00000000" w:rsidP="001B1679">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608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37C1A" w14:textId="77777777" w:rsidR="001B1679" w:rsidRPr="001B1679" w:rsidRDefault="00000000" w:rsidP="001B1679">
            <w:pPr>
              <w:pStyle w:val="TAL"/>
              <w:rPr>
                <w:sz w:val="16"/>
                <w:szCs w:val="16"/>
              </w:rPr>
            </w:pPr>
            <w:r w:rsidRPr="001B1679">
              <w:rPr>
                <w:sz w:val="16"/>
                <w:szCs w:val="16"/>
              </w:rPr>
              <w:t>3GPPMEMBER</w:t>
            </w:r>
          </w:p>
        </w:tc>
      </w:tr>
      <w:tr w:rsidR="00BB3F37" w14:paraId="4A81F8E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88C47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4F70B" w14:textId="77777777" w:rsidR="001B1679" w:rsidRPr="001B1679" w:rsidRDefault="00000000" w:rsidP="001B1679">
            <w:pPr>
              <w:pStyle w:val="TAL"/>
              <w:rPr>
                <w:sz w:val="16"/>
                <w:szCs w:val="16"/>
              </w:rPr>
            </w:pPr>
            <w:r w:rsidRPr="001B1679">
              <w:rPr>
                <w:sz w:val="16"/>
                <w:szCs w:val="16"/>
              </w:rPr>
              <w:t>Ondrusova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E652A9" w14:textId="77777777" w:rsidR="001B1679" w:rsidRPr="001B1679" w:rsidRDefault="00000000" w:rsidP="001B1679">
            <w:pPr>
              <w:pStyle w:val="TAL"/>
              <w:rPr>
                <w:sz w:val="16"/>
                <w:szCs w:val="16"/>
              </w:rPr>
            </w:pPr>
            <w:r w:rsidRPr="001B1679">
              <w:rPr>
                <w:sz w:val="16"/>
                <w:szCs w:val="16"/>
              </w:rPr>
              <w:t>Sandra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E0C49" w14:textId="77777777" w:rsidR="001B1679" w:rsidRPr="001B1679" w:rsidRDefault="00000000" w:rsidP="001B1679">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A462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13242" w14:textId="77777777" w:rsidR="001B1679" w:rsidRPr="001B1679" w:rsidRDefault="00000000" w:rsidP="001B1679">
            <w:pPr>
              <w:pStyle w:val="TAL"/>
              <w:rPr>
                <w:sz w:val="16"/>
                <w:szCs w:val="16"/>
              </w:rPr>
            </w:pPr>
            <w:r w:rsidRPr="001B1679">
              <w:rPr>
                <w:sz w:val="16"/>
                <w:szCs w:val="16"/>
              </w:rPr>
              <w:t>3GPPMEMBER</w:t>
            </w:r>
          </w:p>
        </w:tc>
      </w:tr>
      <w:tr w:rsidR="00BB3F37" w14:paraId="5284DA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36711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E2C0A" w14:textId="77777777" w:rsidR="001B1679" w:rsidRPr="001B1679" w:rsidRDefault="00000000" w:rsidP="001B1679">
            <w:pPr>
              <w:pStyle w:val="TAL"/>
              <w:rPr>
                <w:sz w:val="16"/>
                <w:szCs w:val="16"/>
              </w:rPr>
            </w:pPr>
            <w:r w:rsidRPr="001B1679">
              <w:rPr>
                <w:sz w:val="16"/>
                <w:szCs w:val="16"/>
              </w:rPr>
              <w:t>Oprescu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C78FE" w14:textId="77777777" w:rsidR="001B1679" w:rsidRPr="001B1679" w:rsidRDefault="00000000" w:rsidP="001B1679">
            <w:pPr>
              <w:pStyle w:val="TAL"/>
              <w:rPr>
                <w:sz w:val="16"/>
                <w:szCs w:val="16"/>
              </w:rPr>
            </w:pPr>
            <w:r w:rsidRPr="001B1679">
              <w:rPr>
                <w:sz w:val="16"/>
                <w:szCs w:val="16"/>
              </w:rPr>
              <w:t>Val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A5768" w14:textId="77777777" w:rsidR="001B1679" w:rsidRPr="001B1679" w:rsidRDefault="00000000" w:rsidP="001B1679">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7EDE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F58F8" w14:textId="77777777" w:rsidR="001B1679" w:rsidRPr="001B1679" w:rsidRDefault="00000000" w:rsidP="001B1679">
            <w:pPr>
              <w:pStyle w:val="TAL"/>
              <w:rPr>
                <w:sz w:val="16"/>
                <w:szCs w:val="16"/>
              </w:rPr>
            </w:pPr>
            <w:r w:rsidRPr="001B1679">
              <w:rPr>
                <w:sz w:val="16"/>
                <w:szCs w:val="16"/>
              </w:rPr>
              <w:t>3GPPMEMBER</w:t>
            </w:r>
          </w:p>
        </w:tc>
      </w:tr>
      <w:tr w:rsidR="00BB3F37" w14:paraId="4964D6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DC2AB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8BD2E" w14:textId="77777777" w:rsidR="001B1679" w:rsidRPr="001B1679" w:rsidRDefault="00000000" w:rsidP="001B1679">
            <w:pPr>
              <w:pStyle w:val="TAL"/>
              <w:rPr>
                <w:sz w:val="16"/>
                <w:szCs w:val="16"/>
              </w:rPr>
            </w:pPr>
            <w:r w:rsidRPr="001B1679">
              <w:rPr>
                <w:sz w:val="16"/>
                <w:szCs w:val="16"/>
              </w:rPr>
              <w:t>Oteri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E7509" w14:textId="77777777" w:rsidR="001B1679" w:rsidRPr="001B1679" w:rsidRDefault="00000000" w:rsidP="001B1679">
            <w:pPr>
              <w:pStyle w:val="TAL"/>
              <w:rPr>
                <w:sz w:val="16"/>
                <w:szCs w:val="16"/>
              </w:rPr>
            </w:pPr>
            <w:r w:rsidRPr="001B1679">
              <w:rPr>
                <w:sz w:val="16"/>
                <w:szCs w:val="16"/>
              </w:rPr>
              <w:t>Kome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CC69D" w14:textId="77777777" w:rsidR="001B1679" w:rsidRPr="001B1679" w:rsidRDefault="00000000" w:rsidP="001B1679">
            <w:pPr>
              <w:pStyle w:val="TAL"/>
              <w:rPr>
                <w:sz w:val="16"/>
                <w:szCs w:val="16"/>
              </w:rPr>
            </w:pPr>
            <w:r w:rsidRPr="001B1679">
              <w:rPr>
                <w:sz w:val="16"/>
                <w:szCs w:val="16"/>
              </w:rPr>
              <w:t>Apple AB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68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08D98" w14:textId="77777777" w:rsidR="001B1679" w:rsidRPr="001B1679" w:rsidRDefault="00000000" w:rsidP="001B1679">
            <w:pPr>
              <w:pStyle w:val="TAL"/>
              <w:rPr>
                <w:sz w:val="16"/>
                <w:szCs w:val="16"/>
              </w:rPr>
            </w:pPr>
            <w:r w:rsidRPr="001B1679">
              <w:rPr>
                <w:sz w:val="16"/>
                <w:szCs w:val="16"/>
              </w:rPr>
              <w:t>3GPPMEMBER</w:t>
            </w:r>
          </w:p>
        </w:tc>
      </w:tr>
      <w:tr w:rsidR="00BB3F37" w14:paraId="15E9BA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78C9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45357" w14:textId="77777777" w:rsidR="001B1679" w:rsidRPr="001B1679" w:rsidRDefault="00000000" w:rsidP="001B1679">
            <w:pPr>
              <w:pStyle w:val="TAL"/>
              <w:rPr>
                <w:sz w:val="16"/>
                <w:szCs w:val="16"/>
              </w:rPr>
            </w:pPr>
            <w:r w:rsidRPr="001B1679">
              <w:rPr>
                <w:sz w:val="16"/>
                <w:szCs w:val="16"/>
              </w:rPr>
              <w:t>Palat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DEB59" w14:textId="77777777" w:rsidR="001B1679" w:rsidRPr="001B1679" w:rsidRDefault="00000000" w:rsidP="001B1679">
            <w:pPr>
              <w:pStyle w:val="TAL"/>
              <w:rPr>
                <w:sz w:val="16"/>
                <w:szCs w:val="16"/>
              </w:rPr>
            </w:pPr>
            <w:r w:rsidRPr="001B1679">
              <w:rPr>
                <w:sz w:val="16"/>
                <w:szCs w:val="16"/>
              </w:rPr>
              <w:t>Sudeep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A9EC1" w14:textId="77777777" w:rsidR="001B1679" w:rsidRPr="001B1679" w:rsidRDefault="00000000" w:rsidP="001B1679">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94D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447F8" w14:textId="77777777" w:rsidR="001B1679" w:rsidRPr="001B1679" w:rsidRDefault="00000000" w:rsidP="001B1679">
            <w:pPr>
              <w:pStyle w:val="TAL"/>
              <w:rPr>
                <w:sz w:val="16"/>
                <w:szCs w:val="16"/>
              </w:rPr>
            </w:pPr>
            <w:r w:rsidRPr="001B1679">
              <w:rPr>
                <w:sz w:val="16"/>
                <w:szCs w:val="16"/>
              </w:rPr>
              <w:t>3GPPMEMBER</w:t>
            </w:r>
          </w:p>
        </w:tc>
      </w:tr>
      <w:tr w:rsidR="00BB3F37" w14:paraId="2C0133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AF3B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234F0" w14:textId="77777777" w:rsidR="001B1679" w:rsidRPr="001B1679" w:rsidRDefault="00000000" w:rsidP="001B1679">
            <w:pPr>
              <w:pStyle w:val="TAL"/>
              <w:rPr>
                <w:sz w:val="16"/>
                <w:szCs w:val="16"/>
              </w:rPr>
            </w:pPr>
            <w:r w:rsidRPr="001B1679">
              <w:rPr>
                <w:sz w:val="16"/>
                <w:szCs w:val="16"/>
              </w:rPr>
              <w:t>Palle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5B7BA" w14:textId="77777777" w:rsidR="001B1679" w:rsidRPr="001B1679" w:rsidRDefault="00000000" w:rsidP="001B1679">
            <w:pPr>
              <w:pStyle w:val="TAL"/>
              <w:rPr>
                <w:sz w:val="16"/>
                <w:szCs w:val="16"/>
              </w:rPr>
            </w:pPr>
            <w:r w:rsidRPr="001B1679">
              <w:rPr>
                <w:sz w:val="16"/>
                <w:szCs w:val="16"/>
              </w:rPr>
              <w:t>Naveen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61A8F" w14:textId="77777777" w:rsidR="001B1679" w:rsidRPr="001B1679" w:rsidRDefault="00000000" w:rsidP="001B1679">
            <w:pPr>
              <w:pStyle w:val="TAL"/>
              <w:rPr>
                <w:sz w:val="16"/>
                <w:szCs w:val="16"/>
              </w:rPr>
            </w:pPr>
            <w:r w:rsidRPr="001B1679">
              <w:rPr>
                <w:sz w:val="16"/>
                <w:szCs w:val="16"/>
              </w:rPr>
              <w:t>Apple Portugal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5BE7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78409" w14:textId="77777777" w:rsidR="001B1679" w:rsidRPr="001B1679" w:rsidRDefault="00000000" w:rsidP="001B1679">
            <w:pPr>
              <w:pStyle w:val="TAL"/>
              <w:rPr>
                <w:sz w:val="16"/>
                <w:szCs w:val="16"/>
              </w:rPr>
            </w:pPr>
            <w:r w:rsidRPr="001B1679">
              <w:rPr>
                <w:sz w:val="16"/>
                <w:szCs w:val="16"/>
              </w:rPr>
              <w:t>3GPPMEMBER</w:t>
            </w:r>
          </w:p>
        </w:tc>
      </w:tr>
      <w:tr w:rsidR="00BB3F37" w14:paraId="1D69418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29191E"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56B7D" w14:textId="77777777" w:rsidR="001B1679" w:rsidRPr="001B1679" w:rsidRDefault="00000000" w:rsidP="001B1679">
            <w:pPr>
              <w:pStyle w:val="TAL"/>
              <w:rPr>
                <w:sz w:val="16"/>
                <w:szCs w:val="16"/>
              </w:rPr>
            </w:pPr>
            <w:r w:rsidRPr="001B1679">
              <w:rPr>
                <w:sz w:val="16"/>
                <w:szCs w:val="16"/>
              </w:rPr>
              <w:t>Pan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98136" w14:textId="77777777" w:rsidR="001B1679" w:rsidRPr="001B1679" w:rsidRDefault="00000000" w:rsidP="001B1679">
            <w:pPr>
              <w:pStyle w:val="TAL"/>
              <w:rPr>
                <w:sz w:val="16"/>
                <w:szCs w:val="16"/>
              </w:rPr>
            </w:pPr>
            <w:r w:rsidRPr="001B1679">
              <w:rPr>
                <w:sz w:val="16"/>
                <w:szCs w:val="16"/>
              </w:rPr>
              <w:t>Jen-Yi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ED68C"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9A23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0B414" w14:textId="77777777" w:rsidR="001B1679" w:rsidRPr="001B1679" w:rsidRDefault="00000000" w:rsidP="001B1679">
            <w:pPr>
              <w:pStyle w:val="TAL"/>
              <w:rPr>
                <w:sz w:val="16"/>
                <w:szCs w:val="16"/>
              </w:rPr>
            </w:pPr>
            <w:r w:rsidRPr="001B1679">
              <w:rPr>
                <w:sz w:val="16"/>
                <w:szCs w:val="16"/>
              </w:rPr>
              <w:t>3GPPMEMBER</w:t>
            </w:r>
          </w:p>
        </w:tc>
      </w:tr>
      <w:tr w:rsidR="00BB3F37" w14:paraId="6A8A601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039ED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1DDA0" w14:textId="77777777" w:rsidR="001B1679" w:rsidRPr="001B1679" w:rsidRDefault="00000000" w:rsidP="001B1679">
            <w:pPr>
              <w:pStyle w:val="TAL"/>
              <w:rPr>
                <w:sz w:val="16"/>
                <w:szCs w:val="16"/>
              </w:rPr>
            </w:pPr>
            <w:r w:rsidRPr="001B1679">
              <w:rPr>
                <w:sz w:val="16"/>
                <w:szCs w:val="16"/>
              </w:rPr>
              <w:t>Panaitopol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00118" w14:textId="77777777" w:rsidR="001B1679" w:rsidRPr="001B1679" w:rsidRDefault="00000000" w:rsidP="001B1679">
            <w:pPr>
              <w:pStyle w:val="TAL"/>
              <w:rPr>
                <w:sz w:val="16"/>
                <w:szCs w:val="16"/>
              </w:rPr>
            </w:pPr>
            <w:r w:rsidRPr="001B1679">
              <w:rPr>
                <w:sz w:val="16"/>
                <w:szCs w:val="16"/>
              </w:rPr>
              <w:t>Dorin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6B183" w14:textId="77777777" w:rsidR="001B1679" w:rsidRPr="001B1679" w:rsidRDefault="00000000" w:rsidP="001B1679">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C6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F38FF" w14:textId="77777777" w:rsidR="001B1679" w:rsidRPr="001B1679" w:rsidRDefault="00000000" w:rsidP="001B1679">
            <w:pPr>
              <w:pStyle w:val="TAL"/>
              <w:rPr>
                <w:sz w:val="16"/>
                <w:szCs w:val="16"/>
              </w:rPr>
            </w:pPr>
            <w:r w:rsidRPr="001B1679">
              <w:rPr>
                <w:sz w:val="16"/>
                <w:szCs w:val="16"/>
              </w:rPr>
              <w:t>3GPPMEMBER</w:t>
            </w:r>
          </w:p>
        </w:tc>
      </w:tr>
      <w:tr w:rsidR="00BB3F37" w14:paraId="2BF3281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4F0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A52E9" w14:textId="77777777" w:rsidR="001B1679" w:rsidRPr="001B1679" w:rsidRDefault="00000000" w:rsidP="001B1679">
            <w:pPr>
              <w:pStyle w:val="TAL"/>
              <w:rPr>
                <w:sz w:val="16"/>
                <w:szCs w:val="16"/>
              </w:rPr>
            </w:pPr>
            <w:r w:rsidRPr="001B1679">
              <w:rPr>
                <w:sz w:val="16"/>
                <w:szCs w:val="16"/>
              </w:rPr>
              <w:t>Pandza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B7F45" w14:textId="77777777" w:rsidR="001B1679" w:rsidRPr="001B1679" w:rsidRDefault="00000000" w:rsidP="001B1679">
            <w:pPr>
              <w:pStyle w:val="TAL"/>
              <w:rPr>
                <w:sz w:val="16"/>
                <w:szCs w:val="16"/>
              </w:rPr>
            </w:pPr>
            <w:r w:rsidRPr="001B1679">
              <w:rPr>
                <w:sz w:val="16"/>
                <w:szCs w:val="16"/>
              </w:rPr>
              <w:t>Jasper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E76F9" w14:textId="77777777" w:rsidR="001B1679" w:rsidRPr="001B1679" w:rsidRDefault="00000000" w:rsidP="001B1679">
            <w:pPr>
              <w:pStyle w:val="TAL"/>
              <w:rPr>
                <w:sz w:val="16"/>
                <w:szCs w:val="16"/>
              </w:rPr>
            </w:pPr>
            <w:r w:rsidRPr="001B1679">
              <w:rPr>
                <w:sz w:val="16"/>
                <w:szCs w:val="16"/>
              </w:rPr>
              <w:t>DCMS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7008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B2ABC" w14:textId="77777777" w:rsidR="001B1679" w:rsidRPr="001B1679" w:rsidRDefault="00000000" w:rsidP="001B1679">
            <w:pPr>
              <w:pStyle w:val="TAL"/>
              <w:rPr>
                <w:sz w:val="16"/>
                <w:szCs w:val="16"/>
              </w:rPr>
            </w:pPr>
            <w:r w:rsidRPr="001B1679">
              <w:rPr>
                <w:sz w:val="16"/>
                <w:szCs w:val="16"/>
              </w:rPr>
              <w:t>3GPPMEMBER</w:t>
            </w:r>
          </w:p>
        </w:tc>
      </w:tr>
      <w:tr w:rsidR="00BB3F37" w14:paraId="3672CA3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54EFB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DFE27"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BE580" w14:textId="77777777" w:rsidR="001B1679" w:rsidRPr="001B1679" w:rsidRDefault="00000000" w:rsidP="001B1679">
            <w:pPr>
              <w:pStyle w:val="TAL"/>
              <w:rPr>
                <w:sz w:val="16"/>
                <w:szCs w:val="16"/>
              </w:rPr>
            </w:pPr>
            <w:r w:rsidRPr="001B1679">
              <w:rPr>
                <w:sz w:val="16"/>
                <w:szCs w:val="16"/>
              </w:rPr>
              <w:t>ILSOO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03658" w14:textId="77777777" w:rsidR="001B1679" w:rsidRPr="001B1679" w:rsidRDefault="00000000" w:rsidP="001B1679">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19574"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AF418F" w14:textId="77777777" w:rsidR="001B1679" w:rsidRPr="001B1679" w:rsidRDefault="00000000" w:rsidP="001B1679">
            <w:pPr>
              <w:pStyle w:val="TAL"/>
              <w:rPr>
                <w:sz w:val="16"/>
                <w:szCs w:val="16"/>
              </w:rPr>
            </w:pPr>
            <w:r w:rsidRPr="001B1679">
              <w:rPr>
                <w:sz w:val="16"/>
                <w:szCs w:val="16"/>
              </w:rPr>
              <w:t>3GPPMEMBER</w:t>
            </w:r>
          </w:p>
        </w:tc>
      </w:tr>
      <w:tr w:rsidR="00BB3F37" w14:paraId="7B7C2B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C378F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047A4B"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44BB7" w14:textId="77777777" w:rsidR="001B1679" w:rsidRPr="001B1679" w:rsidRDefault="00000000" w:rsidP="001B1679">
            <w:pPr>
              <w:pStyle w:val="TAL"/>
              <w:rPr>
                <w:sz w:val="16"/>
                <w:szCs w:val="16"/>
              </w:rPr>
            </w:pPr>
            <w:r w:rsidRPr="001B1679">
              <w:rPr>
                <w:sz w:val="16"/>
                <w:szCs w:val="16"/>
              </w:rPr>
              <w:t>Kenneth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755D"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8280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3A98D" w14:textId="77777777" w:rsidR="001B1679" w:rsidRPr="001B1679" w:rsidRDefault="00000000" w:rsidP="001B1679">
            <w:pPr>
              <w:pStyle w:val="TAL"/>
              <w:rPr>
                <w:sz w:val="16"/>
                <w:szCs w:val="16"/>
              </w:rPr>
            </w:pPr>
            <w:r w:rsidRPr="001B1679">
              <w:rPr>
                <w:sz w:val="16"/>
                <w:szCs w:val="16"/>
              </w:rPr>
              <w:t>3GPPMEMBER</w:t>
            </w:r>
          </w:p>
        </w:tc>
      </w:tr>
      <w:tr w:rsidR="00BB3F37" w14:paraId="6E3B46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8AF30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AEF00" w14:textId="77777777" w:rsidR="001B1679" w:rsidRPr="001B1679" w:rsidRDefault="00000000" w:rsidP="001B1679">
            <w:pPr>
              <w:pStyle w:val="TAL"/>
              <w:rPr>
                <w:sz w:val="16"/>
                <w:szCs w:val="16"/>
              </w:rPr>
            </w:pPr>
            <w:r w:rsidRPr="001B1679">
              <w:rPr>
                <w:sz w:val="16"/>
                <w:szCs w:val="16"/>
              </w:rPr>
              <w:t>Park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8C19" w14:textId="77777777" w:rsidR="001B1679" w:rsidRPr="001B1679" w:rsidRDefault="00000000" w:rsidP="001B1679">
            <w:pPr>
              <w:pStyle w:val="TAL"/>
              <w:rPr>
                <w:sz w:val="16"/>
                <w:szCs w:val="16"/>
              </w:rPr>
            </w:pPr>
            <w:r w:rsidRPr="001B1679">
              <w:rPr>
                <w:sz w:val="16"/>
                <w:szCs w:val="16"/>
              </w:rPr>
              <w:t>Sang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E5E4C" w14:textId="77777777" w:rsidR="001B1679" w:rsidRPr="001B1679" w:rsidRDefault="00000000" w:rsidP="001B1679">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43A7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3AB31" w14:textId="77777777" w:rsidR="001B1679" w:rsidRPr="001B1679" w:rsidRDefault="00000000" w:rsidP="001B1679">
            <w:pPr>
              <w:pStyle w:val="TAL"/>
              <w:rPr>
                <w:sz w:val="16"/>
                <w:szCs w:val="16"/>
              </w:rPr>
            </w:pPr>
            <w:r w:rsidRPr="001B1679">
              <w:rPr>
                <w:sz w:val="16"/>
                <w:szCs w:val="16"/>
              </w:rPr>
              <w:t>3GPPMEMBER</w:t>
            </w:r>
          </w:p>
        </w:tc>
      </w:tr>
      <w:tr w:rsidR="00BB3F37" w14:paraId="481DAE4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EA5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095D1" w14:textId="77777777" w:rsidR="001B1679" w:rsidRPr="001B1679" w:rsidRDefault="00000000" w:rsidP="001B1679">
            <w:pPr>
              <w:pStyle w:val="TAL"/>
              <w:rPr>
                <w:sz w:val="16"/>
                <w:szCs w:val="16"/>
              </w:rPr>
            </w:pPr>
            <w:r w:rsidRPr="001B1679">
              <w:rPr>
                <w:sz w:val="16"/>
                <w:szCs w:val="16"/>
              </w:rPr>
              <w:t>Parolari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06497"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FE3D3"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3EFD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15E5CD" w14:textId="77777777" w:rsidR="001B1679" w:rsidRPr="001B1679" w:rsidRDefault="00000000" w:rsidP="001B1679">
            <w:pPr>
              <w:pStyle w:val="TAL"/>
              <w:rPr>
                <w:sz w:val="16"/>
                <w:szCs w:val="16"/>
              </w:rPr>
            </w:pPr>
            <w:r w:rsidRPr="001B1679">
              <w:rPr>
                <w:sz w:val="16"/>
                <w:szCs w:val="16"/>
              </w:rPr>
              <w:t>3GPPMEMBER</w:t>
            </w:r>
          </w:p>
        </w:tc>
      </w:tr>
      <w:tr w:rsidR="00BB3F37" w14:paraId="0772139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B2EA1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ABB69" w14:textId="77777777" w:rsidR="001B1679" w:rsidRPr="001B1679" w:rsidRDefault="00000000" w:rsidP="001B1679">
            <w:pPr>
              <w:pStyle w:val="TAL"/>
              <w:rPr>
                <w:sz w:val="16"/>
                <w:szCs w:val="16"/>
              </w:rPr>
            </w:pPr>
            <w:r w:rsidRPr="001B1679">
              <w:rPr>
                <w:sz w:val="16"/>
                <w:szCs w:val="16"/>
              </w:rPr>
              <w:t>Patry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48330"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98C53" w14:textId="77777777" w:rsidR="001B1679" w:rsidRPr="001B1679" w:rsidRDefault="00000000" w:rsidP="001B1679">
            <w:pPr>
              <w:pStyle w:val="TAL"/>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9155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52FA9" w14:textId="77777777" w:rsidR="001B1679" w:rsidRPr="001B1679" w:rsidRDefault="00000000" w:rsidP="001B1679">
            <w:pPr>
              <w:pStyle w:val="TAL"/>
              <w:rPr>
                <w:sz w:val="16"/>
                <w:szCs w:val="16"/>
              </w:rPr>
            </w:pPr>
            <w:r w:rsidRPr="001B1679">
              <w:rPr>
                <w:sz w:val="16"/>
                <w:szCs w:val="16"/>
              </w:rPr>
              <w:t>3GPPMEMBER</w:t>
            </w:r>
          </w:p>
        </w:tc>
      </w:tr>
      <w:tr w:rsidR="00BB3F37" w14:paraId="31A3602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65DC8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C125" w14:textId="77777777" w:rsidR="001B1679" w:rsidRPr="001B1679" w:rsidRDefault="00000000" w:rsidP="001B1679">
            <w:pPr>
              <w:pStyle w:val="TAL"/>
              <w:rPr>
                <w:sz w:val="16"/>
                <w:szCs w:val="16"/>
              </w:rPr>
            </w:pPr>
            <w:r w:rsidRPr="001B1679">
              <w:rPr>
                <w:sz w:val="16"/>
                <w:szCs w:val="16"/>
              </w:rPr>
              <w:t>Peinado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0A3EC" w14:textId="77777777" w:rsidR="001B1679" w:rsidRPr="001B1679" w:rsidRDefault="00000000" w:rsidP="001B1679">
            <w:pPr>
              <w:pStyle w:val="TAL"/>
              <w:rPr>
                <w:sz w:val="16"/>
                <w:szCs w:val="16"/>
              </w:rPr>
            </w:pPr>
            <w:r w:rsidRPr="001B1679">
              <w:rPr>
                <w:sz w:val="16"/>
                <w:szCs w:val="16"/>
              </w:rPr>
              <w:t>German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D7BC4" w14:textId="77777777" w:rsidR="001B1679" w:rsidRPr="001B1679" w:rsidRDefault="00000000" w:rsidP="001B1679">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1B851"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8B20C" w14:textId="77777777" w:rsidR="001B1679" w:rsidRPr="001B1679" w:rsidRDefault="00000000" w:rsidP="001B1679">
            <w:pPr>
              <w:pStyle w:val="TAL"/>
              <w:rPr>
                <w:sz w:val="16"/>
                <w:szCs w:val="16"/>
              </w:rPr>
            </w:pPr>
            <w:r w:rsidRPr="001B1679">
              <w:rPr>
                <w:sz w:val="16"/>
                <w:szCs w:val="16"/>
              </w:rPr>
              <w:t>3GPPMEMBER</w:t>
            </w:r>
          </w:p>
        </w:tc>
      </w:tr>
      <w:tr w:rsidR="00BB3F37" w14:paraId="0337DC3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ACD8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FB0EB3" w14:textId="77777777" w:rsidR="001B1679" w:rsidRPr="001B1679" w:rsidRDefault="00000000" w:rsidP="001B1679">
            <w:pPr>
              <w:pStyle w:val="TAL"/>
              <w:rPr>
                <w:sz w:val="16"/>
                <w:szCs w:val="16"/>
              </w:rPr>
            </w:pPr>
            <w:r w:rsidRPr="001B1679">
              <w:rPr>
                <w:sz w:val="16"/>
                <w:szCs w:val="16"/>
              </w:rPr>
              <w:t>Pesonen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FE58F" w14:textId="77777777" w:rsidR="001B1679" w:rsidRPr="001B1679" w:rsidRDefault="00000000" w:rsidP="001B1679">
            <w:pPr>
              <w:pStyle w:val="TAL"/>
              <w:rPr>
                <w:sz w:val="16"/>
                <w:szCs w:val="16"/>
              </w:rPr>
            </w:pPr>
            <w:r w:rsidRPr="001B1679">
              <w:rPr>
                <w:sz w:val="16"/>
                <w:szCs w:val="16"/>
              </w:rPr>
              <w:t>Tero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67498" w14:textId="77777777" w:rsidR="001B1679" w:rsidRPr="001B1679" w:rsidRDefault="00000000" w:rsidP="001B1679">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73B64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55B9A" w14:textId="77777777" w:rsidR="001B1679" w:rsidRPr="001B1679" w:rsidRDefault="00000000" w:rsidP="001B1679">
            <w:pPr>
              <w:pStyle w:val="TAL"/>
              <w:rPr>
                <w:sz w:val="16"/>
                <w:szCs w:val="16"/>
              </w:rPr>
            </w:pPr>
            <w:r w:rsidRPr="001B1679">
              <w:rPr>
                <w:sz w:val="16"/>
                <w:szCs w:val="16"/>
              </w:rPr>
              <w:t>3GPPMEMBER</w:t>
            </w:r>
          </w:p>
        </w:tc>
      </w:tr>
      <w:tr w:rsidR="00BB3F37" w14:paraId="614961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0714F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B7D41" w14:textId="77777777" w:rsidR="001B1679" w:rsidRPr="001B1679" w:rsidRDefault="00000000" w:rsidP="001B1679">
            <w:pPr>
              <w:pStyle w:val="TAL"/>
              <w:rPr>
                <w:sz w:val="16"/>
                <w:szCs w:val="16"/>
              </w:rPr>
            </w:pPr>
            <w:r w:rsidRPr="001B1679">
              <w:rPr>
                <w:sz w:val="16"/>
                <w:szCs w:val="16"/>
              </w:rPr>
              <w:t>Petersen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10253"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31094" w14:textId="77777777" w:rsidR="001B1679" w:rsidRPr="001B1679" w:rsidRDefault="00000000" w:rsidP="001B1679">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FE3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CB2EF" w14:textId="77777777" w:rsidR="001B1679" w:rsidRPr="001B1679" w:rsidRDefault="00000000" w:rsidP="001B1679">
            <w:pPr>
              <w:pStyle w:val="TAL"/>
              <w:rPr>
                <w:sz w:val="16"/>
                <w:szCs w:val="16"/>
              </w:rPr>
            </w:pPr>
            <w:r w:rsidRPr="001B1679">
              <w:rPr>
                <w:sz w:val="16"/>
                <w:szCs w:val="16"/>
              </w:rPr>
              <w:t>3GPPMEMBER</w:t>
            </w:r>
          </w:p>
        </w:tc>
      </w:tr>
      <w:tr w:rsidR="00BB3F37" w14:paraId="40643D5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33190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5176F" w14:textId="77777777" w:rsidR="001B1679" w:rsidRPr="001B1679" w:rsidRDefault="00000000" w:rsidP="001B1679">
            <w:pPr>
              <w:pStyle w:val="TAL"/>
              <w:rPr>
                <w:sz w:val="16"/>
                <w:szCs w:val="16"/>
              </w:rPr>
            </w:pPr>
            <w:r w:rsidRPr="001B1679">
              <w:rPr>
                <w:sz w:val="16"/>
                <w:szCs w:val="16"/>
              </w:rPr>
              <w:t>Phuyal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0E601" w14:textId="77777777" w:rsidR="001B1679" w:rsidRPr="001B1679" w:rsidRDefault="00000000" w:rsidP="001B1679">
            <w:pPr>
              <w:pStyle w:val="TAL"/>
              <w:rPr>
                <w:sz w:val="16"/>
                <w:szCs w:val="16"/>
              </w:rPr>
            </w:pPr>
            <w:r w:rsidRPr="001B1679">
              <w:rPr>
                <w:sz w:val="16"/>
                <w:szCs w:val="16"/>
              </w:rPr>
              <w:t>Umesh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45E52" w14:textId="77777777" w:rsidR="001B1679" w:rsidRPr="001B1679" w:rsidRDefault="00000000" w:rsidP="001B1679">
            <w:pPr>
              <w:pStyle w:val="TAL"/>
              <w:rPr>
                <w:sz w:val="16"/>
                <w:szCs w:val="16"/>
              </w:rPr>
            </w:pPr>
            <w:r w:rsidRPr="001B1679">
              <w:rPr>
                <w:sz w:val="16"/>
                <w:szCs w:val="16"/>
              </w:rPr>
              <w:t>Qualcomm Europe Inc.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653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E5308" w14:textId="77777777" w:rsidR="001B1679" w:rsidRPr="001B1679" w:rsidRDefault="00000000" w:rsidP="001B1679">
            <w:pPr>
              <w:pStyle w:val="TAL"/>
              <w:rPr>
                <w:sz w:val="16"/>
                <w:szCs w:val="16"/>
              </w:rPr>
            </w:pPr>
            <w:r w:rsidRPr="001B1679">
              <w:rPr>
                <w:sz w:val="16"/>
                <w:szCs w:val="16"/>
              </w:rPr>
              <w:t>3GPPMEMBER</w:t>
            </w:r>
          </w:p>
        </w:tc>
      </w:tr>
      <w:tr w:rsidR="00BB3F37" w14:paraId="0C76D3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91E78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B22D8" w14:textId="77777777" w:rsidR="001B1679" w:rsidRPr="001B1679" w:rsidRDefault="00000000" w:rsidP="001B1679">
            <w:pPr>
              <w:pStyle w:val="TAL"/>
              <w:rPr>
                <w:sz w:val="16"/>
                <w:szCs w:val="16"/>
              </w:rPr>
            </w:pPr>
            <w:r w:rsidRPr="001B1679">
              <w:rPr>
                <w:sz w:val="16"/>
                <w:szCs w:val="16"/>
              </w:rPr>
              <w:t>Pica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49049" w14:textId="77777777" w:rsidR="001B1679" w:rsidRPr="001B1679" w:rsidRDefault="00000000" w:rsidP="001B1679">
            <w:pPr>
              <w:pStyle w:val="TAL"/>
              <w:rPr>
                <w:sz w:val="16"/>
                <w:szCs w:val="16"/>
              </w:rPr>
            </w:pPr>
            <w:r w:rsidRPr="001B1679">
              <w:rPr>
                <w:sz w:val="16"/>
                <w:szCs w:val="16"/>
              </w:rPr>
              <w:t>Francesco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015DE" w14:textId="77777777" w:rsidR="001B1679" w:rsidRPr="001B1679" w:rsidRDefault="00000000" w:rsidP="001B1679">
            <w:pPr>
              <w:pStyle w:val="TAL"/>
              <w:rPr>
                <w:sz w:val="16"/>
                <w:szCs w:val="16"/>
              </w:rPr>
            </w:pPr>
            <w:r w:rsidRPr="001B1679">
              <w:rPr>
                <w:sz w:val="16"/>
                <w:szCs w:val="16"/>
              </w:rPr>
              <w:t>Qualcomm Finland RFFE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394D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259AC" w14:textId="77777777" w:rsidR="001B1679" w:rsidRPr="001B1679" w:rsidRDefault="00000000" w:rsidP="001B1679">
            <w:pPr>
              <w:pStyle w:val="TAL"/>
              <w:rPr>
                <w:sz w:val="16"/>
                <w:szCs w:val="16"/>
              </w:rPr>
            </w:pPr>
            <w:r w:rsidRPr="001B1679">
              <w:rPr>
                <w:sz w:val="16"/>
                <w:szCs w:val="16"/>
              </w:rPr>
              <w:t>3GPPMEMBER</w:t>
            </w:r>
          </w:p>
        </w:tc>
      </w:tr>
      <w:tr w:rsidR="00BB3F37" w14:paraId="6D43540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53D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6B610" w14:textId="77777777" w:rsidR="001B1679" w:rsidRPr="001B1679" w:rsidRDefault="00000000" w:rsidP="001B1679">
            <w:pPr>
              <w:pStyle w:val="TAL"/>
              <w:rPr>
                <w:sz w:val="16"/>
                <w:szCs w:val="16"/>
              </w:rPr>
            </w:pPr>
            <w:r w:rsidRPr="001B1679">
              <w:rPr>
                <w:sz w:val="16"/>
                <w:szCs w:val="16"/>
              </w:rPr>
              <w:t>Piroard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32D53" w14:textId="77777777" w:rsidR="001B1679" w:rsidRPr="001B1679" w:rsidRDefault="00000000" w:rsidP="001B1679">
            <w:pPr>
              <w:pStyle w:val="TAL"/>
              <w:rPr>
                <w:sz w:val="16"/>
                <w:szCs w:val="16"/>
              </w:rPr>
            </w:pPr>
            <w:r w:rsidRPr="001B1679">
              <w:rPr>
                <w:sz w:val="16"/>
                <w:szCs w:val="16"/>
              </w:rPr>
              <w:t>Francois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E94C2"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D948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77515" w14:textId="77777777" w:rsidR="001B1679" w:rsidRPr="001B1679" w:rsidRDefault="00000000" w:rsidP="001B1679">
            <w:pPr>
              <w:pStyle w:val="TAL"/>
              <w:rPr>
                <w:sz w:val="16"/>
                <w:szCs w:val="16"/>
              </w:rPr>
            </w:pPr>
            <w:r w:rsidRPr="001B1679">
              <w:rPr>
                <w:sz w:val="16"/>
                <w:szCs w:val="16"/>
              </w:rPr>
              <w:t>3GPPMEMBER</w:t>
            </w:r>
          </w:p>
        </w:tc>
      </w:tr>
      <w:tr w:rsidR="00BB3F37" w14:paraId="0C716C2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FBB9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D0EF" w14:textId="77777777" w:rsidR="001B1679" w:rsidRPr="001B1679" w:rsidRDefault="00000000" w:rsidP="001B1679">
            <w:pPr>
              <w:pStyle w:val="TAL"/>
              <w:rPr>
                <w:sz w:val="16"/>
                <w:szCs w:val="16"/>
              </w:rPr>
            </w:pPr>
            <w:r w:rsidRPr="001B1679">
              <w:rPr>
                <w:sz w:val="16"/>
                <w:szCs w:val="16"/>
              </w:rPr>
              <w:t>Platzer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12E01"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9349" w14:textId="77777777" w:rsidR="001B1679" w:rsidRPr="001B1679" w:rsidRDefault="00000000" w:rsidP="001B1679">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536D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53EA7" w14:textId="77777777" w:rsidR="001B1679" w:rsidRPr="001B1679" w:rsidRDefault="00000000" w:rsidP="001B1679">
            <w:pPr>
              <w:pStyle w:val="TAL"/>
              <w:rPr>
                <w:sz w:val="16"/>
                <w:szCs w:val="16"/>
              </w:rPr>
            </w:pPr>
            <w:r w:rsidRPr="001B1679">
              <w:rPr>
                <w:sz w:val="16"/>
                <w:szCs w:val="16"/>
              </w:rPr>
              <w:t>3GPPMEMBER</w:t>
            </w:r>
          </w:p>
        </w:tc>
      </w:tr>
      <w:tr w:rsidR="00BB3F37" w14:paraId="6E775D4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4DF13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B08BF" w14:textId="77777777" w:rsidR="001B1679" w:rsidRPr="001B1679" w:rsidRDefault="00000000" w:rsidP="001B1679">
            <w:pPr>
              <w:pStyle w:val="TAL"/>
              <w:rPr>
                <w:sz w:val="16"/>
                <w:szCs w:val="16"/>
              </w:rPr>
            </w:pPr>
            <w:r w:rsidRPr="001B1679">
              <w:rPr>
                <w:sz w:val="16"/>
                <w:szCs w:val="16"/>
              </w:rPr>
              <w:t>Pons Masbernat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B4B59" w14:textId="77777777" w:rsidR="001B1679" w:rsidRPr="001B1679" w:rsidRDefault="00000000" w:rsidP="001B1679">
            <w:pPr>
              <w:pStyle w:val="TAL"/>
              <w:rPr>
                <w:sz w:val="16"/>
                <w:szCs w:val="16"/>
              </w:rPr>
            </w:pPr>
            <w:r w:rsidRPr="001B1679">
              <w:rPr>
                <w:sz w:val="16"/>
                <w:szCs w:val="16"/>
              </w:rPr>
              <w:t>Xavier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66582" w14:textId="77777777" w:rsidR="001B1679" w:rsidRPr="001B1679" w:rsidRDefault="00000000" w:rsidP="001B1679">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0ED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F686" w14:textId="77777777" w:rsidR="001B1679" w:rsidRPr="001B1679" w:rsidRDefault="00000000" w:rsidP="001B1679">
            <w:pPr>
              <w:pStyle w:val="TAL"/>
              <w:rPr>
                <w:sz w:val="16"/>
                <w:szCs w:val="16"/>
              </w:rPr>
            </w:pPr>
            <w:r w:rsidRPr="001B1679">
              <w:rPr>
                <w:sz w:val="16"/>
                <w:szCs w:val="16"/>
              </w:rPr>
              <w:t>3GPPMEMBER</w:t>
            </w:r>
          </w:p>
        </w:tc>
      </w:tr>
      <w:tr w:rsidR="00BB3F37" w14:paraId="41A9A8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433F1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859C1" w14:textId="77777777" w:rsidR="001B1679" w:rsidRPr="001B1679" w:rsidRDefault="00000000" w:rsidP="001B1679">
            <w:pPr>
              <w:pStyle w:val="TAL"/>
              <w:rPr>
                <w:sz w:val="16"/>
                <w:szCs w:val="16"/>
              </w:rPr>
            </w:pPr>
            <w:r w:rsidRPr="001B1679">
              <w:rPr>
                <w:sz w:val="16"/>
                <w:szCs w:val="16"/>
              </w:rPr>
              <w:t>Pope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81974" w14:textId="77777777" w:rsidR="001B1679" w:rsidRPr="001B1679" w:rsidRDefault="00000000" w:rsidP="001B1679">
            <w:pPr>
              <w:pStyle w:val="TAL"/>
              <w:rPr>
                <w:sz w:val="16"/>
                <w:szCs w:val="16"/>
              </w:rPr>
            </w:pPr>
            <w:r w:rsidRPr="001B1679">
              <w:rPr>
                <w:sz w:val="16"/>
                <w:szCs w:val="16"/>
              </w:rPr>
              <w:t>Maurice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556E6"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394A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A1E50" w14:textId="77777777" w:rsidR="001B1679" w:rsidRPr="001B1679" w:rsidRDefault="00000000" w:rsidP="001B1679">
            <w:pPr>
              <w:pStyle w:val="TAL"/>
              <w:rPr>
                <w:sz w:val="16"/>
                <w:szCs w:val="16"/>
              </w:rPr>
            </w:pPr>
            <w:r w:rsidRPr="001B1679">
              <w:rPr>
                <w:sz w:val="16"/>
                <w:szCs w:val="16"/>
              </w:rPr>
              <w:t>3GPPORG_REP</w:t>
            </w:r>
          </w:p>
        </w:tc>
      </w:tr>
      <w:tr w:rsidR="00BB3F37" w14:paraId="50003A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B2DE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8E6FB" w14:textId="77777777" w:rsidR="001B1679" w:rsidRPr="001B1679" w:rsidRDefault="00000000" w:rsidP="001B1679">
            <w:pPr>
              <w:pStyle w:val="TAL"/>
              <w:rPr>
                <w:sz w:val="16"/>
                <w:szCs w:val="16"/>
              </w:rPr>
            </w:pPr>
            <w:r w:rsidRPr="001B1679">
              <w:rPr>
                <w:sz w:val="16"/>
                <w:szCs w:val="16"/>
              </w:rPr>
              <w:t>Pozo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22CF6" w14:textId="77777777" w:rsidR="001B1679" w:rsidRPr="001B1679" w:rsidRDefault="00000000" w:rsidP="001B1679">
            <w:pPr>
              <w:pStyle w:val="TAL"/>
              <w:rPr>
                <w:sz w:val="16"/>
                <w:szCs w:val="16"/>
              </w:rPr>
            </w:pPr>
            <w:r w:rsidRPr="001B1679">
              <w:rPr>
                <w:sz w:val="16"/>
                <w:szCs w:val="16"/>
              </w:rPr>
              <w:t>Sergio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3A3EC" w14:textId="77777777" w:rsidR="001B1679" w:rsidRPr="001B1679" w:rsidRDefault="00000000" w:rsidP="001B1679">
            <w:pPr>
              <w:pStyle w:val="TAL"/>
              <w:rPr>
                <w:sz w:val="16"/>
                <w:szCs w:val="16"/>
              </w:rPr>
            </w:pPr>
            <w:r w:rsidRPr="001B1679">
              <w:rPr>
                <w:sz w:val="16"/>
                <w:szCs w:val="16"/>
              </w:rPr>
              <w:t>Vodafone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4644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900CA" w14:textId="77777777" w:rsidR="001B1679" w:rsidRPr="001B1679" w:rsidRDefault="00000000" w:rsidP="001B1679">
            <w:pPr>
              <w:pStyle w:val="TAL"/>
              <w:rPr>
                <w:sz w:val="16"/>
                <w:szCs w:val="16"/>
              </w:rPr>
            </w:pPr>
            <w:r w:rsidRPr="001B1679">
              <w:rPr>
                <w:sz w:val="16"/>
                <w:szCs w:val="16"/>
              </w:rPr>
              <w:t>3GPPMEMBER</w:t>
            </w:r>
          </w:p>
        </w:tc>
      </w:tr>
      <w:tr w:rsidR="00BB3F37" w14:paraId="2CE16E2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CB30A4"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15C1EC" w14:textId="77777777" w:rsidR="001B1679" w:rsidRPr="001B1679" w:rsidRDefault="00000000" w:rsidP="001B1679">
            <w:pPr>
              <w:pStyle w:val="TAL"/>
              <w:rPr>
                <w:sz w:val="16"/>
                <w:szCs w:val="16"/>
              </w:rPr>
            </w:pPr>
            <w:r w:rsidRPr="001B1679">
              <w:rPr>
                <w:sz w:val="16"/>
                <w:szCs w:val="16"/>
              </w:rPr>
              <w:t>Prem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D3301" w14:textId="77777777" w:rsidR="001B1679" w:rsidRPr="001B1679" w:rsidRDefault="00000000" w:rsidP="001B1679">
            <w:pPr>
              <w:pStyle w:val="TAL"/>
              <w:rPr>
                <w:sz w:val="16"/>
                <w:szCs w:val="16"/>
              </w:rPr>
            </w:pPr>
            <w:r w:rsidRPr="001B1679">
              <w:rPr>
                <w:sz w:val="16"/>
                <w:szCs w:val="16"/>
              </w:rPr>
              <w:t>Prem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A9703" w14:textId="77777777" w:rsidR="001B1679" w:rsidRPr="001B1679" w:rsidRDefault="00000000" w:rsidP="001B1679">
            <w:pPr>
              <w:pStyle w:val="TAL"/>
              <w:rPr>
                <w:sz w:val="16"/>
                <w:szCs w:val="16"/>
              </w:rPr>
            </w:pPr>
            <w:r w:rsidRPr="001B1679">
              <w:rPr>
                <w:sz w:val="16"/>
                <w:szCs w:val="16"/>
              </w:rPr>
              <w:t>IIIT Bangalore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02C6D"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51F60" w14:textId="77777777" w:rsidR="001B1679" w:rsidRPr="001B1679" w:rsidRDefault="00000000" w:rsidP="001B1679">
            <w:pPr>
              <w:pStyle w:val="TAL"/>
              <w:rPr>
                <w:sz w:val="16"/>
                <w:szCs w:val="16"/>
              </w:rPr>
            </w:pPr>
            <w:r w:rsidRPr="001B1679">
              <w:rPr>
                <w:sz w:val="16"/>
                <w:szCs w:val="16"/>
              </w:rPr>
              <w:t>3GPPMEMBER</w:t>
            </w:r>
          </w:p>
        </w:tc>
      </w:tr>
      <w:tr w:rsidR="00BB3F37" w14:paraId="2D0510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4CBF6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82425" w14:textId="77777777" w:rsidR="001B1679" w:rsidRPr="001B1679" w:rsidRDefault="00000000" w:rsidP="001B1679">
            <w:pPr>
              <w:pStyle w:val="TAL"/>
              <w:rPr>
                <w:sz w:val="16"/>
                <w:szCs w:val="16"/>
              </w:rPr>
            </w:pPr>
            <w:r w:rsidRPr="001B1679">
              <w:rPr>
                <w:sz w:val="16"/>
                <w:szCs w:val="16"/>
              </w:rPr>
              <w:t>Prochaska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F62BA" w14:textId="77777777" w:rsidR="001B1679" w:rsidRPr="001B1679" w:rsidRDefault="00000000" w:rsidP="001B1679">
            <w:pPr>
              <w:pStyle w:val="TAL"/>
              <w:rPr>
                <w:sz w:val="16"/>
                <w:szCs w:val="16"/>
              </w:rPr>
            </w:pPr>
            <w:r w:rsidRPr="001B1679">
              <w:rPr>
                <w:sz w:val="16"/>
                <w:szCs w:val="16"/>
              </w:rPr>
              <w:t>Dean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B57C1" w14:textId="77777777" w:rsidR="001B1679" w:rsidRPr="001B1679" w:rsidRDefault="00000000" w:rsidP="001B1679">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26D51"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88CF9" w14:textId="77777777" w:rsidR="001B1679" w:rsidRPr="001B1679" w:rsidRDefault="00000000" w:rsidP="001B1679">
            <w:pPr>
              <w:pStyle w:val="TAL"/>
              <w:rPr>
                <w:sz w:val="16"/>
                <w:szCs w:val="16"/>
              </w:rPr>
            </w:pPr>
            <w:r w:rsidRPr="001B1679">
              <w:rPr>
                <w:sz w:val="16"/>
                <w:szCs w:val="16"/>
              </w:rPr>
              <w:t>3GPPMEMBER</w:t>
            </w:r>
          </w:p>
        </w:tc>
      </w:tr>
      <w:tr w:rsidR="00BB3F37" w14:paraId="75BBB67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5371F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83187" w14:textId="77777777" w:rsidR="001B1679" w:rsidRPr="001B1679" w:rsidRDefault="00000000" w:rsidP="001B1679">
            <w:pPr>
              <w:pStyle w:val="TAL"/>
              <w:rPr>
                <w:sz w:val="16"/>
                <w:szCs w:val="16"/>
              </w:rPr>
            </w:pPr>
            <w:r w:rsidRPr="001B1679">
              <w:rPr>
                <w:sz w:val="16"/>
                <w:szCs w:val="16"/>
              </w:rPr>
              <w:t>Pudney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0DA3C" w14:textId="77777777" w:rsidR="001B1679" w:rsidRPr="001B1679" w:rsidRDefault="00000000" w:rsidP="001B1679">
            <w:pPr>
              <w:pStyle w:val="TAL"/>
              <w:rPr>
                <w:sz w:val="16"/>
                <w:szCs w:val="16"/>
              </w:rPr>
            </w:pPr>
            <w:r w:rsidRPr="001B1679">
              <w:rPr>
                <w:sz w:val="16"/>
                <w:szCs w:val="16"/>
              </w:rPr>
              <w:t>Chris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39F6" w14:textId="77777777" w:rsidR="001B1679" w:rsidRPr="001B1679" w:rsidRDefault="00000000" w:rsidP="001B1679">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9907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84067" w14:textId="77777777" w:rsidR="001B1679" w:rsidRPr="001B1679" w:rsidRDefault="00000000" w:rsidP="001B1679">
            <w:pPr>
              <w:pStyle w:val="TAL"/>
              <w:rPr>
                <w:sz w:val="16"/>
                <w:szCs w:val="16"/>
              </w:rPr>
            </w:pPr>
            <w:r w:rsidRPr="001B1679">
              <w:rPr>
                <w:sz w:val="16"/>
                <w:szCs w:val="16"/>
              </w:rPr>
              <w:t>3GPPMEMBER</w:t>
            </w:r>
          </w:p>
        </w:tc>
      </w:tr>
      <w:tr w:rsidR="00BB3F37" w14:paraId="22E1AD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52CCD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83795"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917D0" w14:textId="77777777" w:rsidR="001B1679" w:rsidRPr="001B1679" w:rsidRDefault="00000000" w:rsidP="001B1679">
            <w:pPr>
              <w:pStyle w:val="TAL"/>
              <w:rPr>
                <w:sz w:val="16"/>
                <w:szCs w:val="16"/>
              </w:rPr>
            </w:pPr>
            <w:r w:rsidRPr="001B1679">
              <w:rPr>
                <w:sz w:val="16"/>
                <w:szCs w:val="16"/>
              </w:rPr>
              <w:t>Minpeng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34162"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016A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11579" w14:textId="77777777" w:rsidR="001B1679" w:rsidRPr="001B1679" w:rsidRDefault="00000000" w:rsidP="001B1679">
            <w:pPr>
              <w:pStyle w:val="TAL"/>
              <w:rPr>
                <w:sz w:val="16"/>
                <w:szCs w:val="16"/>
              </w:rPr>
            </w:pPr>
            <w:r w:rsidRPr="001B1679">
              <w:rPr>
                <w:sz w:val="16"/>
                <w:szCs w:val="16"/>
              </w:rPr>
              <w:t>3GPPMEMBER</w:t>
            </w:r>
          </w:p>
        </w:tc>
      </w:tr>
      <w:tr w:rsidR="00BB3F37" w14:paraId="2E727AD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D8725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873FC" w14:textId="77777777" w:rsidR="001B1679" w:rsidRPr="001B1679" w:rsidRDefault="00000000" w:rsidP="001B1679">
            <w:pPr>
              <w:pStyle w:val="TAL"/>
              <w:rPr>
                <w:sz w:val="16"/>
                <w:szCs w:val="16"/>
              </w:rPr>
            </w:pPr>
            <w:r w:rsidRPr="001B1679">
              <w:rPr>
                <w:sz w:val="16"/>
                <w:szCs w:val="16"/>
              </w:rPr>
              <w:t>Qi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683B4" w14:textId="77777777" w:rsidR="001B1679" w:rsidRPr="001B1679" w:rsidRDefault="00000000" w:rsidP="001B1679">
            <w:pPr>
              <w:pStyle w:val="TAL"/>
              <w:rPr>
                <w:sz w:val="16"/>
                <w:szCs w:val="16"/>
              </w:rPr>
            </w:pPr>
            <w:r w:rsidRPr="001B1679">
              <w:rPr>
                <w:sz w:val="16"/>
                <w:szCs w:val="16"/>
              </w:rPr>
              <w:t>Tongya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785A7" w14:textId="77777777" w:rsidR="001B1679" w:rsidRPr="001B1679" w:rsidRDefault="00000000" w:rsidP="001B1679">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F3BD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7C80D" w14:textId="77777777" w:rsidR="001B1679" w:rsidRPr="001B1679" w:rsidRDefault="00000000" w:rsidP="001B1679">
            <w:pPr>
              <w:pStyle w:val="TAL"/>
              <w:rPr>
                <w:sz w:val="16"/>
                <w:szCs w:val="16"/>
              </w:rPr>
            </w:pPr>
            <w:r w:rsidRPr="001B1679">
              <w:rPr>
                <w:sz w:val="16"/>
                <w:szCs w:val="16"/>
              </w:rPr>
              <w:t>3GPPMEMBER</w:t>
            </w:r>
          </w:p>
        </w:tc>
      </w:tr>
      <w:tr w:rsidR="00BB3F37" w14:paraId="7B11C2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DFFF1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B20C1" w14:textId="77777777" w:rsidR="001B1679" w:rsidRPr="001B1679" w:rsidRDefault="00000000" w:rsidP="001B1679">
            <w:pPr>
              <w:pStyle w:val="TAL"/>
              <w:rPr>
                <w:sz w:val="16"/>
                <w:szCs w:val="16"/>
              </w:rPr>
            </w:pPr>
            <w:r w:rsidRPr="001B1679">
              <w:rPr>
                <w:sz w:val="16"/>
                <w:szCs w:val="16"/>
              </w:rPr>
              <w:t>Qiao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345386" w14:textId="77777777" w:rsidR="001B1679" w:rsidRPr="001B1679" w:rsidRDefault="00000000" w:rsidP="001B1679">
            <w:pPr>
              <w:pStyle w:val="TAL"/>
              <w:rPr>
                <w:sz w:val="16"/>
                <w:szCs w:val="16"/>
              </w:rPr>
            </w:pPr>
            <w:r w:rsidRPr="001B1679">
              <w:rPr>
                <w:sz w:val="16"/>
                <w:szCs w:val="16"/>
              </w:rPr>
              <w:t>Xiaoyu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4F321"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FFC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0C77C" w14:textId="77777777" w:rsidR="001B1679" w:rsidRPr="001B1679" w:rsidRDefault="00000000" w:rsidP="001B1679">
            <w:pPr>
              <w:pStyle w:val="TAL"/>
              <w:rPr>
                <w:sz w:val="16"/>
                <w:szCs w:val="16"/>
              </w:rPr>
            </w:pPr>
            <w:r w:rsidRPr="001B1679">
              <w:rPr>
                <w:sz w:val="16"/>
                <w:szCs w:val="16"/>
              </w:rPr>
              <w:t>3GPPMEMBER</w:t>
            </w:r>
          </w:p>
        </w:tc>
      </w:tr>
      <w:tr w:rsidR="00BB3F37" w14:paraId="7E9E9EE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513C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9715"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2AB69" w14:textId="77777777" w:rsidR="001B1679" w:rsidRPr="001B1679" w:rsidRDefault="00000000" w:rsidP="001B1679">
            <w:pPr>
              <w:pStyle w:val="TAL"/>
              <w:rPr>
                <w:sz w:val="16"/>
                <w:szCs w:val="16"/>
              </w:rPr>
            </w:pPr>
            <w:r w:rsidRPr="001B1679">
              <w:rPr>
                <w:sz w:val="16"/>
                <w:szCs w:val="16"/>
              </w:rPr>
              <w:t>chuan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6D07C" w14:textId="77777777" w:rsidR="001B1679" w:rsidRPr="001B1679" w:rsidRDefault="00000000" w:rsidP="001B1679">
            <w:pPr>
              <w:pStyle w:val="TAL"/>
              <w:rPr>
                <w:sz w:val="16"/>
                <w:szCs w:val="16"/>
              </w:rPr>
            </w:pPr>
            <w:r w:rsidRPr="001B1679">
              <w:rPr>
                <w:sz w:val="16"/>
                <w:szCs w:val="16"/>
              </w:rPr>
              <w:t>CENC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8E9C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C809B" w14:textId="77777777" w:rsidR="001B1679" w:rsidRPr="001B1679" w:rsidRDefault="00000000" w:rsidP="001B1679">
            <w:pPr>
              <w:pStyle w:val="TAL"/>
              <w:rPr>
                <w:sz w:val="16"/>
                <w:szCs w:val="16"/>
              </w:rPr>
            </w:pPr>
            <w:r w:rsidRPr="001B1679">
              <w:rPr>
                <w:sz w:val="16"/>
                <w:szCs w:val="16"/>
              </w:rPr>
              <w:t>3GPPMEMBER</w:t>
            </w:r>
          </w:p>
        </w:tc>
      </w:tr>
      <w:tr w:rsidR="00BB3F37" w14:paraId="51F656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434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F5CEA" w14:textId="77777777" w:rsidR="001B1679" w:rsidRPr="001B1679" w:rsidRDefault="00000000" w:rsidP="001B1679">
            <w:pPr>
              <w:pStyle w:val="TAL"/>
              <w:rPr>
                <w:sz w:val="16"/>
                <w:szCs w:val="16"/>
              </w:rPr>
            </w:pPr>
            <w:r w:rsidRPr="001B1679">
              <w:rPr>
                <w:sz w:val="16"/>
                <w:szCs w:val="16"/>
              </w:rPr>
              <w:t>Qin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C374D" w14:textId="77777777" w:rsidR="001B1679" w:rsidRPr="001B1679" w:rsidRDefault="00000000" w:rsidP="001B1679">
            <w:pPr>
              <w:pStyle w:val="TAL"/>
              <w:rPr>
                <w:sz w:val="16"/>
                <w:szCs w:val="16"/>
              </w:rPr>
            </w:pPr>
            <w:r w:rsidRPr="001B1679">
              <w:rPr>
                <w:sz w:val="16"/>
                <w:szCs w:val="16"/>
              </w:rPr>
              <w:t>Pengtai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26AF4"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DCE4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F907A" w14:textId="77777777" w:rsidR="001B1679" w:rsidRPr="001B1679" w:rsidRDefault="00000000" w:rsidP="001B1679">
            <w:pPr>
              <w:pStyle w:val="TAL"/>
              <w:rPr>
                <w:sz w:val="16"/>
                <w:szCs w:val="16"/>
              </w:rPr>
            </w:pPr>
            <w:r w:rsidRPr="001B1679">
              <w:rPr>
                <w:sz w:val="16"/>
                <w:szCs w:val="16"/>
              </w:rPr>
              <w:t>3GPPMEMBER</w:t>
            </w:r>
          </w:p>
        </w:tc>
      </w:tr>
      <w:tr w:rsidR="00BB3F37" w14:paraId="1449F12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61B04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4D26A" w14:textId="77777777" w:rsidR="001B1679" w:rsidRPr="001B1679" w:rsidRDefault="00000000" w:rsidP="001B1679">
            <w:pPr>
              <w:pStyle w:val="TAL"/>
              <w:rPr>
                <w:sz w:val="16"/>
                <w:szCs w:val="16"/>
              </w:rPr>
            </w:pPr>
            <w:r w:rsidRPr="001B1679">
              <w:rPr>
                <w:sz w:val="16"/>
                <w:szCs w:val="16"/>
              </w:rPr>
              <w:t>Qiu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8E395" w14:textId="77777777" w:rsidR="001B1679" w:rsidRPr="001B1679" w:rsidRDefault="00000000" w:rsidP="001B1679">
            <w:pPr>
              <w:pStyle w:val="TAL"/>
              <w:rPr>
                <w:sz w:val="16"/>
                <w:szCs w:val="16"/>
              </w:rPr>
            </w:pPr>
            <w:r w:rsidRPr="001B1679">
              <w:rPr>
                <w:sz w:val="16"/>
                <w:szCs w:val="16"/>
              </w:rPr>
              <w:t>Haijie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F9203" w14:textId="77777777" w:rsidR="001B1679" w:rsidRPr="001B1679" w:rsidRDefault="00000000" w:rsidP="001B1679">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1507C"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98540" w14:textId="77777777" w:rsidR="001B1679" w:rsidRPr="001B1679" w:rsidRDefault="00000000" w:rsidP="001B1679">
            <w:pPr>
              <w:pStyle w:val="TAL"/>
              <w:rPr>
                <w:sz w:val="16"/>
                <w:szCs w:val="16"/>
              </w:rPr>
            </w:pPr>
            <w:r w:rsidRPr="001B1679">
              <w:rPr>
                <w:sz w:val="16"/>
                <w:szCs w:val="16"/>
              </w:rPr>
              <w:t>3GPPMEMBER</w:t>
            </w:r>
          </w:p>
        </w:tc>
      </w:tr>
      <w:tr w:rsidR="00BB3F37" w14:paraId="1DBF8EF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B4ECE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08F23" w14:textId="77777777" w:rsidR="001B1679" w:rsidRPr="001B1679" w:rsidRDefault="00000000" w:rsidP="001B1679">
            <w:pPr>
              <w:pStyle w:val="TAL"/>
              <w:rPr>
                <w:sz w:val="16"/>
                <w:szCs w:val="16"/>
              </w:rPr>
            </w:pPr>
            <w:r w:rsidRPr="001B1679">
              <w:rPr>
                <w:sz w:val="16"/>
                <w:szCs w:val="16"/>
              </w:rPr>
              <w:t>Rækken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0276D" w14:textId="77777777" w:rsidR="001B1679" w:rsidRPr="001B1679" w:rsidRDefault="00000000" w:rsidP="001B1679">
            <w:pPr>
              <w:pStyle w:val="TAL"/>
              <w:rPr>
                <w:sz w:val="16"/>
                <w:szCs w:val="16"/>
              </w:rPr>
            </w:pPr>
            <w:r w:rsidRPr="001B1679">
              <w:rPr>
                <w:sz w:val="16"/>
                <w:szCs w:val="16"/>
              </w:rPr>
              <w:t>Rune Harald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5683A" w14:textId="77777777" w:rsidR="001B1679" w:rsidRPr="001B1679" w:rsidRDefault="00000000" w:rsidP="001B1679">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DC34A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C3A90" w14:textId="77777777" w:rsidR="001B1679" w:rsidRPr="001B1679" w:rsidRDefault="00000000" w:rsidP="001B1679">
            <w:pPr>
              <w:pStyle w:val="TAL"/>
              <w:rPr>
                <w:sz w:val="16"/>
                <w:szCs w:val="16"/>
              </w:rPr>
            </w:pPr>
            <w:r w:rsidRPr="001B1679">
              <w:rPr>
                <w:sz w:val="16"/>
                <w:szCs w:val="16"/>
              </w:rPr>
              <w:t>3GPPMEMBER</w:t>
            </w:r>
          </w:p>
        </w:tc>
      </w:tr>
      <w:tr w:rsidR="00BB3F37" w14:paraId="1B730C5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DD504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EBCB8" w14:textId="77777777" w:rsidR="001B1679" w:rsidRPr="001B1679" w:rsidRDefault="00000000" w:rsidP="001B1679">
            <w:pPr>
              <w:pStyle w:val="TAL"/>
              <w:rPr>
                <w:sz w:val="16"/>
                <w:szCs w:val="16"/>
              </w:rPr>
            </w:pPr>
            <w:r w:rsidRPr="001B1679">
              <w:rPr>
                <w:sz w:val="16"/>
                <w:szCs w:val="16"/>
              </w:rPr>
              <w:t>Raghavan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AA666" w14:textId="77777777" w:rsidR="001B1679" w:rsidRPr="001B1679" w:rsidRDefault="00000000" w:rsidP="001B1679">
            <w:pPr>
              <w:pStyle w:val="TAL"/>
              <w:rPr>
                <w:sz w:val="16"/>
                <w:szCs w:val="16"/>
              </w:rPr>
            </w:pPr>
            <w:r w:rsidRPr="001B1679">
              <w:rPr>
                <w:sz w:val="16"/>
                <w:szCs w:val="16"/>
              </w:rPr>
              <w:t>Manasa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E82CD"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CD41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1DD49" w14:textId="77777777" w:rsidR="001B1679" w:rsidRPr="001B1679" w:rsidRDefault="00000000" w:rsidP="001B1679">
            <w:pPr>
              <w:pStyle w:val="TAL"/>
              <w:rPr>
                <w:sz w:val="16"/>
                <w:szCs w:val="16"/>
              </w:rPr>
            </w:pPr>
            <w:r w:rsidRPr="001B1679">
              <w:rPr>
                <w:sz w:val="16"/>
                <w:szCs w:val="16"/>
              </w:rPr>
              <w:t>3GPPMEMBER</w:t>
            </w:r>
          </w:p>
        </w:tc>
      </w:tr>
      <w:tr w:rsidR="00BB3F37" w14:paraId="7798A9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AC4E4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2CA63" w14:textId="77777777" w:rsidR="001B1679" w:rsidRPr="001B1679" w:rsidRDefault="00000000" w:rsidP="001B1679">
            <w:pPr>
              <w:pStyle w:val="TAL"/>
              <w:rPr>
                <w:sz w:val="16"/>
                <w:szCs w:val="16"/>
              </w:rPr>
            </w:pPr>
            <w:r w:rsidRPr="001B1679">
              <w:rPr>
                <w:sz w:val="16"/>
                <w:szCs w:val="16"/>
              </w:rPr>
              <w:t>Rajadurai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B0956" w14:textId="77777777" w:rsidR="001B1679" w:rsidRPr="001B1679" w:rsidRDefault="00000000" w:rsidP="001B1679">
            <w:pPr>
              <w:pStyle w:val="TAL"/>
              <w:rPr>
                <w:sz w:val="16"/>
                <w:szCs w:val="16"/>
              </w:rPr>
            </w:pPr>
            <w:r w:rsidRPr="001B1679">
              <w:rPr>
                <w:sz w:val="16"/>
                <w:szCs w:val="16"/>
              </w:rPr>
              <w:t>Rajavelsamy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20C20"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7DFF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81DB7" w14:textId="77777777" w:rsidR="001B1679" w:rsidRPr="001B1679" w:rsidRDefault="00000000" w:rsidP="001B1679">
            <w:pPr>
              <w:pStyle w:val="TAL"/>
              <w:rPr>
                <w:sz w:val="16"/>
                <w:szCs w:val="16"/>
              </w:rPr>
            </w:pPr>
            <w:r w:rsidRPr="001B1679">
              <w:rPr>
                <w:sz w:val="16"/>
                <w:szCs w:val="16"/>
              </w:rPr>
              <w:t>3GPPMEMBER</w:t>
            </w:r>
          </w:p>
        </w:tc>
      </w:tr>
      <w:tr w:rsidR="00BB3F37" w14:paraId="26AEEE2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9F30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C53FD" w14:textId="77777777" w:rsidR="001B1679" w:rsidRPr="001B1679" w:rsidRDefault="00000000" w:rsidP="001B1679">
            <w:pPr>
              <w:pStyle w:val="TAL"/>
              <w:rPr>
                <w:sz w:val="16"/>
                <w:szCs w:val="16"/>
              </w:rPr>
            </w:pPr>
            <w:r w:rsidRPr="001B1679">
              <w:rPr>
                <w:sz w:val="16"/>
                <w:szCs w:val="16"/>
              </w:rPr>
              <w:t>Ramanan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EC0DD" w14:textId="77777777" w:rsidR="001B1679" w:rsidRPr="001B1679" w:rsidRDefault="00000000" w:rsidP="001B1679">
            <w:pPr>
              <w:pStyle w:val="TAL"/>
              <w:rPr>
                <w:sz w:val="16"/>
                <w:szCs w:val="16"/>
              </w:rPr>
            </w:pPr>
            <w:r w:rsidRPr="001B1679">
              <w:rPr>
                <w:sz w:val="16"/>
                <w:szCs w:val="16"/>
              </w:rPr>
              <w:t>Sivasubramaniam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9C1B7" w14:textId="77777777" w:rsidR="001B1679" w:rsidRPr="001B1679" w:rsidRDefault="00000000" w:rsidP="001B1679">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964BF"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AB001" w14:textId="77777777" w:rsidR="001B1679" w:rsidRPr="001B1679" w:rsidRDefault="00000000" w:rsidP="001B1679">
            <w:pPr>
              <w:pStyle w:val="TAL"/>
              <w:rPr>
                <w:sz w:val="16"/>
                <w:szCs w:val="16"/>
              </w:rPr>
            </w:pPr>
            <w:r w:rsidRPr="001B1679">
              <w:rPr>
                <w:sz w:val="16"/>
                <w:szCs w:val="16"/>
              </w:rPr>
              <w:t>3GPPMEMBER</w:t>
            </w:r>
          </w:p>
        </w:tc>
      </w:tr>
      <w:tr w:rsidR="00BB3F37" w14:paraId="090F01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F4300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45EA7" w14:textId="77777777" w:rsidR="001B1679" w:rsidRPr="001B1679" w:rsidRDefault="00000000" w:rsidP="001B1679">
            <w:pPr>
              <w:pStyle w:val="TAL"/>
              <w:rPr>
                <w:sz w:val="16"/>
                <w:szCs w:val="16"/>
              </w:rPr>
            </w:pPr>
            <w:r w:rsidRPr="001B1679">
              <w:rPr>
                <w:sz w:val="16"/>
                <w:szCs w:val="16"/>
              </w:rPr>
              <w:t>Ramanath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01724" w14:textId="77777777" w:rsidR="001B1679" w:rsidRPr="001B1679" w:rsidRDefault="00000000" w:rsidP="001B1679">
            <w:pPr>
              <w:pStyle w:val="TAL"/>
              <w:rPr>
                <w:sz w:val="16"/>
                <w:szCs w:val="16"/>
              </w:rPr>
            </w:pPr>
            <w:r w:rsidRPr="001B1679">
              <w:rPr>
                <w:sz w:val="16"/>
                <w:szCs w:val="16"/>
              </w:rPr>
              <w:t>Sreenath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49E43" w14:textId="77777777" w:rsidR="001B1679" w:rsidRPr="001B1679" w:rsidRDefault="00000000" w:rsidP="001B1679">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8568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CE30B" w14:textId="77777777" w:rsidR="001B1679" w:rsidRPr="001B1679" w:rsidRDefault="00000000" w:rsidP="001B1679">
            <w:pPr>
              <w:pStyle w:val="TAL"/>
              <w:rPr>
                <w:sz w:val="16"/>
                <w:szCs w:val="16"/>
              </w:rPr>
            </w:pPr>
            <w:r w:rsidRPr="001B1679">
              <w:rPr>
                <w:sz w:val="16"/>
                <w:szCs w:val="16"/>
              </w:rPr>
              <w:t>3GPPMEMBER</w:t>
            </w:r>
          </w:p>
        </w:tc>
      </w:tr>
      <w:tr w:rsidR="00BB3F37" w14:paraId="35F0BE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A72FD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29A06" w14:textId="77777777" w:rsidR="001B1679" w:rsidRPr="001B1679" w:rsidRDefault="00000000" w:rsidP="001B1679">
            <w:pPr>
              <w:pStyle w:val="TAL"/>
              <w:rPr>
                <w:sz w:val="16"/>
                <w:szCs w:val="16"/>
              </w:rPr>
            </w:pPr>
            <w:r w:rsidRPr="001B1679">
              <w:rPr>
                <w:sz w:val="16"/>
                <w:szCs w:val="16"/>
              </w:rPr>
              <w:t>Ramasetty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BD95A" w14:textId="77777777" w:rsidR="001B1679" w:rsidRPr="001B1679" w:rsidRDefault="00000000" w:rsidP="001B1679">
            <w:pPr>
              <w:pStyle w:val="TAL"/>
              <w:rPr>
                <w:sz w:val="16"/>
                <w:szCs w:val="16"/>
              </w:rPr>
            </w:pPr>
            <w:r w:rsidRPr="001B1679">
              <w:rPr>
                <w:sz w:val="16"/>
                <w:szCs w:val="16"/>
              </w:rPr>
              <w:t>Prakash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E5797" w14:textId="77777777" w:rsidR="001B1679" w:rsidRPr="001B1679" w:rsidRDefault="00000000" w:rsidP="001B1679">
            <w:pPr>
              <w:pStyle w:val="TAL"/>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32C7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DF805" w14:textId="77777777" w:rsidR="001B1679" w:rsidRPr="001B1679" w:rsidRDefault="00000000" w:rsidP="001B1679">
            <w:pPr>
              <w:pStyle w:val="TAL"/>
              <w:rPr>
                <w:sz w:val="16"/>
                <w:szCs w:val="16"/>
              </w:rPr>
            </w:pPr>
            <w:r w:rsidRPr="001B1679">
              <w:rPr>
                <w:sz w:val="16"/>
                <w:szCs w:val="16"/>
              </w:rPr>
              <w:t>3GPPMEMBER</w:t>
            </w:r>
          </w:p>
        </w:tc>
      </w:tr>
      <w:tr w:rsidR="00BB3F37" w14:paraId="1A1DFE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C4F5B7" w14:textId="77777777" w:rsidR="001B1679" w:rsidRPr="001B1679" w:rsidRDefault="00000000" w:rsidP="001B1679">
            <w:pPr>
              <w:pStyle w:val="TAL"/>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36331" w14:textId="77777777" w:rsidR="001B1679" w:rsidRPr="001B1679" w:rsidRDefault="00000000" w:rsidP="001B1679">
            <w:pPr>
              <w:pStyle w:val="TAL"/>
              <w:rPr>
                <w:sz w:val="16"/>
                <w:szCs w:val="16"/>
              </w:rPr>
            </w:pPr>
            <w:r w:rsidRPr="001B1679">
              <w:rPr>
                <w:sz w:val="16"/>
                <w:szCs w:val="16"/>
              </w:rPr>
              <w:t>Ramazanirend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1366D" w14:textId="77777777" w:rsidR="001B1679" w:rsidRPr="001B1679" w:rsidRDefault="00000000" w:rsidP="001B1679">
            <w:pPr>
              <w:pStyle w:val="TAL"/>
              <w:rPr>
                <w:sz w:val="16"/>
                <w:szCs w:val="16"/>
              </w:rPr>
            </w:pPr>
            <w:r w:rsidRPr="001B1679">
              <w:rPr>
                <w:sz w:val="16"/>
                <w:szCs w:val="16"/>
              </w:rPr>
              <w:t>Elmira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1D588" w14:textId="77777777" w:rsidR="001B1679" w:rsidRPr="001B1679" w:rsidRDefault="00000000" w:rsidP="001B1679">
            <w:pPr>
              <w:pStyle w:val="TAL"/>
              <w:rPr>
                <w:sz w:val="16"/>
                <w:szCs w:val="16"/>
              </w:rPr>
            </w:pPr>
            <w:r w:rsidRPr="001B1679">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9857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215DF" w14:textId="77777777" w:rsidR="001B1679" w:rsidRPr="001B1679" w:rsidRDefault="00000000" w:rsidP="001B1679">
            <w:pPr>
              <w:pStyle w:val="TAL"/>
              <w:rPr>
                <w:sz w:val="16"/>
                <w:szCs w:val="16"/>
              </w:rPr>
            </w:pPr>
            <w:r w:rsidRPr="001B1679">
              <w:rPr>
                <w:sz w:val="16"/>
                <w:szCs w:val="16"/>
              </w:rPr>
              <w:t>3GPPMEMBER</w:t>
            </w:r>
          </w:p>
        </w:tc>
      </w:tr>
      <w:tr w:rsidR="00BB3F37" w14:paraId="67A690D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C202E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74ABD" w14:textId="77777777" w:rsidR="001B1679" w:rsidRPr="001B1679" w:rsidRDefault="00000000" w:rsidP="001B1679">
            <w:pPr>
              <w:pStyle w:val="TAL"/>
              <w:rPr>
                <w:sz w:val="16"/>
                <w:szCs w:val="16"/>
              </w:rPr>
            </w:pPr>
            <w:r w:rsidRPr="001B1679">
              <w:rPr>
                <w:sz w:val="16"/>
                <w:szCs w:val="16"/>
              </w:rPr>
              <w:t>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B0C2E"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EFA2F" w14:textId="77777777" w:rsidR="001B1679" w:rsidRPr="001B1679" w:rsidRDefault="00000000" w:rsidP="001B1679">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09CC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ACDD0" w14:textId="77777777" w:rsidR="001B1679" w:rsidRPr="001B1679" w:rsidRDefault="00000000" w:rsidP="001B1679">
            <w:pPr>
              <w:pStyle w:val="TAL"/>
              <w:rPr>
                <w:sz w:val="16"/>
                <w:szCs w:val="16"/>
              </w:rPr>
            </w:pPr>
            <w:r w:rsidRPr="001B1679">
              <w:rPr>
                <w:sz w:val="16"/>
                <w:szCs w:val="16"/>
              </w:rPr>
              <w:t>3GPPMEMBER</w:t>
            </w:r>
          </w:p>
        </w:tc>
      </w:tr>
      <w:tr w:rsidR="00BB3F37" w14:paraId="1917A78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0F274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6297D8" w14:textId="77777777" w:rsidR="001B1679" w:rsidRPr="001B1679" w:rsidRDefault="00000000" w:rsidP="001B1679">
            <w:pPr>
              <w:pStyle w:val="TAL"/>
              <w:rPr>
                <w:sz w:val="16"/>
                <w:szCs w:val="16"/>
              </w:rPr>
            </w:pPr>
            <w:r w:rsidRPr="001B1679">
              <w:rPr>
                <w:sz w:val="16"/>
                <w:szCs w:val="16"/>
              </w:rPr>
              <w:t>Rengasami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83D92" w14:textId="77777777" w:rsidR="001B1679" w:rsidRPr="001B1679" w:rsidRDefault="00000000" w:rsidP="001B1679">
            <w:pPr>
              <w:pStyle w:val="TAL"/>
              <w:rPr>
                <w:sz w:val="16"/>
                <w:szCs w:val="16"/>
              </w:rPr>
            </w:pPr>
            <w:r w:rsidRPr="001B1679">
              <w:rPr>
                <w:sz w:val="16"/>
                <w:szCs w:val="16"/>
              </w:rPr>
              <w:t>Selvam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EC682"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E233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F7066" w14:textId="77777777" w:rsidR="001B1679" w:rsidRPr="001B1679" w:rsidRDefault="00000000" w:rsidP="001B1679">
            <w:pPr>
              <w:pStyle w:val="TAL"/>
              <w:rPr>
                <w:sz w:val="16"/>
                <w:szCs w:val="16"/>
              </w:rPr>
            </w:pPr>
            <w:r w:rsidRPr="001B1679">
              <w:rPr>
                <w:sz w:val="16"/>
                <w:szCs w:val="16"/>
              </w:rPr>
              <w:t>3GPPMEMBER</w:t>
            </w:r>
          </w:p>
        </w:tc>
      </w:tr>
      <w:tr w:rsidR="00BB3F37" w14:paraId="1E07EA9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8217B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5B4FC" w14:textId="77777777" w:rsidR="001B1679" w:rsidRPr="001B1679" w:rsidRDefault="00000000" w:rsidP="001B1679">
            <w:pPr>
              <w:pStyle w:val="TAL"/>
              <w:rPr>
                <w:sz w:val="16"/>
                <w:szCs w:val="16"/>
              </w:rPr>
            </w:pPr>
            <w:r w:rsidRPr="001B1679">
              <w:rPr>
                <w:sz w:val="16"/>
                <w:szCs w:val="16"/>
              </w:rPr>
              <w:t>Rico Alvarino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DCAD" w14:textId="77777777" w:rsidR="001B1679" w:rsidRPr="001B1679" w:rsidRDefault="00000000" w:rsidP="001B1679">
            <w:pPr>
              <w:pStyle w:val="TAL"/>
              <w:rPr>
                <w:sz w:val="16"/>
                <w:szCs w:val="16"/>
              </w:rPr>
            </w:pPr>
            <w:r w:rsidRPr="001B1679">
              <w:rPr>
                <w:sz w:val="16"/>
                <w:szCs w:val="16"/>
              </w:rPr>
              <w:t>Alberto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A8401" w14:textId="77777777" w:rsidR="001B1679" w:rsidRPr="001B1679" w:rsidRDefault="00000000" w:rsidP="001B1679">
            <w:pPr>
              <w:pStyle w:val="TAL"/>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70C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B1741" w14:textId="77777777" w:rsidR="001B1679" w:rsidRPr="001B1679" w:rsidRDefault="00000000" w:rsidP="001B1679">
            <w:pPr>
              <w:pStyle w:val="TAL"/>
              <w:rPr>
                <w:sz w:val="16"/>
                <w:szCs w:val="16"/>
              </w:rPr>
            </w:pPr>
            <w:r w:rsidRPr="001B1679">
              <w:rPr>
                <w:sz w:val="16"/>
                <w:szCs w:val="16"/>
              </w:rPr>
              <w:t>3GPPMEMBER</w:t>
            </w:r>
          </w:p>
        </w:tc>
      </w:tr>
      <w:tr w:rsidR="00BB3F37" w14:paraId="48FAEF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BF4B6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C1F6F" w14:textId="77777777" w:rsidR="001B1679" w:rsidRPr="001B1679" w:rsidRDefault="00000000" w:rsidP="001B1679">
            <w:pPr>
              <w:pStyle w:val="TAL"/>
              <w:rPr>
                <w:sz w:val="16"/>
                <w:szCs w:val="16"/>
              </w:rPr>
            </w:pPr>
            <w:r w:rsidRPr="001B1679">
              <w:rPr>
                <w:sz w:val="16"/>
                <w:szCs w:val="16"/>
              </w:rPr>
              <w:t>Robson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EB294" w14:textId="77777777" w:rsidR="001B1679" w:rsidRPr="001B1679" w:rsidRDefault="00000000" w:rsidP="001B1679">
            <w:pPr>
              <w:pStyle w:val="TAL"/>
              <w:rPr>
                <w:sz w:val="16"/>
                <w:szCs w:val="16"/>
              </w:rPr>
            </w:pPr>
            <w:r w:rsidRPr="001B1679">
              <w:rPr>
                <w:sz w:val="16"/>
                <w:szCs w:val="16"/>
              </w:rPr>
              <w:t>Julius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595A9" w14:textId="77777777" w:rsidR="001B1679" w:rsidRPr="001B1679" w:rsidRDefault="00000000" w:rsidP="001B1679">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B2939"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9255A" w14:textId="77777777" w:rsidR="001B1679" w:rsidRPr="001B1679" w:rsidRDefault="00000000" w:rsidP="001B1679">
            <w:pPr>
              <w:pStyle w:val="TAL"/>
              <w:rPr>
                <w:sz w:val="16"/>
                <w:szCs w:val="16"/>
              </w:rPr>
            </w:pPr>
            <w:r w:rsidRPr="001B1679">
              <w:rPr>
                <w:sz w:val="16"/>
                <w:szCs w:val="16"/>
              </w:rPr>
              <w:t>3GPPMEMBER</w:t>
            </w:r>
          </w:p>
        </w:tc>
      </w:tr>
      <w:tr w:rsidR="00BB3F37" w14:paraId="314E0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DD5DEA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CC9944" w14:textId="77777777" w:rsidR="001B1679" w:rsidRPr="001B1679" w:rsidRDefault="00000000" w:rsidP="001B1679">
            <w:pPr>
              <w:pStyle w:val="TAL"/>
              <w:rPr>
                <w:sz w:val="16"/>
                <w:szCs w:val="16"/>
              </w:rPr>
            </w:pPr>
            <w:r w:rsidRPr="001B1679">
              <w:rPr>
                <w:sz w:val="16"/>
                <w:szCs w:val="16"/>
              </w:rPr>
              <w:t>Romaguera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0C0A8"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BF015" w14:textId="77777777" w:rsidR="001B1679" w:rsidRPr="001B1679" w:rsidRDefault="00000000" w:rsidP="001B1679">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623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1B4B3" w14:textId="77777777" w:rsidR="001B1679" w:rsidRPr="001B1679" w:rsidRDefault="00000000" w:rsidP="001B1679">
            <w:pPr>
              <w:pStyle w:val="TAL"/>
              <w:rPr>
                <w:sz w:val="16"/>
                <w:szCs w:val="16"/>
              </w:rPr>
            </w:pPr>
            <w:r w:rsidRPr="001B1679">
              <w:rPr>
                <w:sz w:val="16"/>
                <w:szCs w:val="16"/>
              </w:rPr>
              <w:t>3GPPMEMBER</w:t>
            </w:r>
          </w:p>
        </w:tc>
      </w:tr>
      <w:tr w:rsidR="00BB3F37" w14:paraId="1C528F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B068E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56B5D" w14:textId="77777777" w:rsidR="001B1679" w:rsidRPr="001B1679" w:rsidRDefault="00000000" w:rsidP="001B1679">
            <w:pPr>
              <w:pStyle w:val="TAL"/>
              <w:rPr>
                <w:sz w:val="16"/>
                <w:szCs w:val="16"/>
              </w:rPr>
            </w:pPr>
            <w:r w:rsidRPr="001B1679">
              <w:rPr>
                <w:sz w:val="16"/>
                <w:szCs w:val="16"/>
              </w:rPr>
              <w:t>Romero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4BBE1" w14:textId="77777777" w:rsidR="001B1679" w:rsidRPr="001B1679" w:rsidRDefault="00000000" w:rsidP="001B1679">
            <w:pPr>
              <w:pStyle w:val="TAL"/>
              <w:rPr>
                <w:sz w:val="16"/>
                <w:szCs w:val="16"/>
              </w:rPr>
            </w:pPr>
            <w:r w:rsidRPr="001B1679">
              <w:rPr>
                <w:sz w:val="16"/>
                <w:szCs w:val="16"/>
              </w:rPr>
              <w:t>Luis Jorge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89290"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B60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E0AD5" w14:textId="77777777" w:rsidR="001B1679" w:rsidRPr="001B1679" w:rsidRDefault="00000000" w:rsidP="001B1679">
            <w:pPr>
              <w:pStyle w:val="TAL"/>
              <w:rPr>
                <w:sz w:val="16"/>
                <w:szCs w:val="16"/>
              </w:rPr>
            </w:pPr>
            <w:r w:rsidRPr="001B1679">
              <w:rPr>
                <w:sz w:val="16"/>
                <w:szCs w:val="16"/>
              </w:rPr>
              <w:t>3GPPORG_REP</w:t>
            </w:r>
          </w:p>
        </w:tc>
      </w:tr>
      <w:tr w:rsidR="00BB3F37" w14:paraId="7632D4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4ABC1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E6792" w14:textId="77777777" w:rsidR="001B1679" w:rsidRPr="001B1679" w:rsidRDefault="00000000" w:rsidP="001B1679">
            <w:pPr>
              <w:pStyle w:val="TAL"/>
              <w:rPr>
                <w:sz w:val="16"/>
                <w:szCs w:val="16"/>
              </w:rPr>
            </w:pPr>
            <w:r w:rsidRPr="001B1679">
              <w:rPr>
                <w:sz w:val="16"/>
                <w:szCs w:val="16"/>
              </w:rPr>
              <w:t>Rommer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7FBC4" w14:textId="77777777" w:rsidR="001B1679" w:rsidRPr="001B1679" w:rsidRDefault="00000000" w:rsidP="001B1679">
            <w:pPr>
              <w:pStyle w:val="TAL"/>
              <w:rPr>
                <w:sz w:val="16"/>
                <w:szCs w:val="16"/>
              </w:rPr>
            </w:pPr>
            <w:r w:rsidRPr="001B1679">
              <w:rPr>
                <w:sz w:val="16"/>
                <w:szCs w:val="16"/>
              </w:rPr>
              <w:t>Stefan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28317" w14:textId="77777777" w:rsidR="001B1679" w:rsidRPr="001B1679" w:rsidRDefault="00000000" w:rsidP="001B1679">
            <w:pPr>
              <w:pStyle w:val="TAL"/>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F0F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8AF1D" w14:textId="77777777" w:rsidR="001B1679" w:rsidRPr="001B1679" w:rsidRDefault="00000000" w:rsidP="001B1679">
            <w:pPr>
              <w:pStyle w:val="TAL"/>
              <w:rPr>
                <w:sz w:val="16"/>
                <w:szCs w:val="16"/>
              </w:rPr>
            </w:pPr>
            <w:r w:rsidRPr="001B1679">
              <w:rPr>
                <w:sz w:val="16"/>
                <w:szCs w:val="16"/>
              </w:rPr>
              <w:t>3GPPMEMBER</w:t>
            </w:r>
          </w:p>
        </w:tc>
      </w:tr>
      <w:tr w:rsidR="00BB3F37" w14:paraId="411614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1DCA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904B0" w14:textId="77777777" w:rsidR="001B1679" w:rsidRPr="001B1679" w:rsidRDefault="00000000" w:rsidP="001B1679">
            <w:pPr>
              <w:pStyle w:val="TAL"/>
              <w:rPr>
                <w:sz w:val="16"/>
                <w:szCs w:val="16"/>
              </w:rPr>
            </w:pPr>
            <w:r w:rsidRPr="001B1679">
              <w:rPr>
                <w:sz w:val="16"/>
                <w:szCs w:val="16"/>
              </w:rPr>
              <w:t>Rossbach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5D052" w14:textId="77777777" w:rsidR="001B1679" w:rsidRPr="001B1679" w:rsidRDefault="00000000" w:rsidP="001B1679">
            <w:pPr>
              <w:pStyle w:val="TAL"/>
              <w:rPr>
                <w:sz w:val="16"/>
                <w:szCs w:val="16"/>
              </w:rPr>
            </w:pPr>
            <w:r w:rsidRPr="001B1679">
              <w:rPr>
                <w:sz w:val="16"/>
                <w:szCs w:val="16"/>
              </w:rPr>
              <w:t>Ralf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5A159" w14:textId="77777777" w:rsidR="001B1679" w:rsidRPr="001B1679" w:rsidRDefault="00000000" w:rsidP="001B1679">
            <w:pPr>
              <w:pStyle w:val="TAL"/>
              <w:rPr>
                <w:sz w:val="16"/>
                <w:szCs w:val="16"/>
              </w:rPr>
            </w:pPr>
            <w:r w:rsidRPr="001B1679">
              <w:rPr>
                <w:sz w:val="16"/>
                <w:szCs w:val="16"/>
              </w:rPr>
              <w:t>Apple Italia S.R.L.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B98B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E85F7" w14:textId="77777777" w:rsidR="001B1679" w:rsidRPr="001B1679" w:rsidRDefault="00000000" w:rsidP="001B1679">
            <w:pPr>
              <w:pStyle w:val="TAL"/>
              <w:rPr>
                <w:sz w:val="16"/>
                <w:szCs w:val="16"/>
              </w:rPr>
            </w:pPr>
            <w:r w:rsidRPr="001B1679">
              <w:rPr>
                <w:sz w:val="16"/>
                <w:szCs w:val="16"/>
              </w:rPr>
              <w:t>3GPPMEMBER</w:t>
            </w:r>
          </w:p>
        </w:tc>
      </w:tr>
      <w:tr w:rsidR="00BB3F37" w14:paraId="49A2F55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14761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3B7E2" w14:textId="77777777" w:rsidR="001B1679" w:rsidRPr="001B1679" w:rsidRDefault="00000000" w:rsidP="001B1679">
            <w:pPr>
              <w:pStyle w:val="TAL"/>
              <w:rPr>
                <w:sz w:val="16"/>
                <w:szCs w:val="16"/>
              </w:rPr>
            </w:pPr>
            <w:r w:rsidRPr="001B1679">
              <w:rPr>
                <w:sz w:val="16"/>
                <w:szCs w:val="16"/>
              </w:rPr>
              <w:t>Roth-Mandutz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23D48" w14:textId="77777777" w:rsidR="001B1679" w:rsidRPr="001B1679" w:rsidRDefault="00000000" w:rsidP="001B1679">
            <w:pPr>
              <w:pStyle w:val="TAL"/>
              <w:rPr>
                <w:sz w:val="16"/>
                <w:szCs w:val="16"/>
              </w:rPr>
            </w:pPr>
            <w:r w:rsidRPr="001B1679">
              <w:rPr>
                <w:sz w:val="16"/>
                <w:szCs w:val="16"/>
              </w:rPr>
              <w:t>Elke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5C760" w14:textId="77777777" w:rsidR="001B1679" w:rsidRPr="001B1679" w:rsidRDefault="00000000" w:rsidP="001B1679">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E8E0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ABE4A" w14:textId="77777777" w:rsidR="001B1679" w:rsidRPr="001B1679" w:rsidRDefault="00000000" w:rsidP="001B1679">
            <w:pPr>
              <w:pStyle w:val="TAL"/>
              <w:rPr>
                <w:sz w:val="16"/>
                <w:szCs w:val="16"/>
              </w:rPr>
            </w:pPr>
            <w:r w:rsidRPr="001B1679">
              <w:rPr>
                <w:sz w:val="16"/>
                <w:szCs w:val="16"/>
              </w:rPr>
              <w:t>3GPPMEMBER</w:t>
            </w:r>
          </w:p>
        </w:tc>
      </w:tr>
      <w:tr w:rsidR="00BB3F37" w14:paraId="64D758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AC2B3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26718" w14:textId="77777777" w:rsidR="001B1679" w:rsidRPr="001B1679" w:rsidRDefault="00000000" w:rsidP="001B1679">
            <w:pPr>
              <w:pStyle w:val="TAL"/>
              <w:rPr>
                <w:sz w:val="16"/>
                <w:szCs w:val="16"/>
              </w:rPr>
            </w:pPr>
            <w:r w:rsidRPr="001B1679">
              <w:rPr>
                <w:sz w:val="16"/>
                <w:szCs w:val="16"/>
              </w:rPr>
              <w:t>Roy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9F190" w14:textId="77777777" w:rsidR="001B1679" w:rsidRPr="001B1679" w:rsidRDefault="00000000" w:rsidP="001B1679">
            <w:pPr>
              <w:pStyle w:val="TAL"/>
              <w:rPr>
                <w:sz w:val="16"/>
                <w:szCs w:val="16"/>
              </w:rPr>
            </w:pPr>
            <w:r w:rsidRPr="001B1679">
              <w:rPr>
                <w:sz w:val="16"/>
                <w:szCs w:val="16"/>
              </w:rPr>
              <w:t>Vijay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0617" w14:textId="77777777" w:rsidR="001B1679" w:rsidRPr="001B1679" w:rsidRDefault="00000000" w:rsidP="001B1679">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85F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AED88" w14:textId="77777777" w:rsidR="001B1679" w:rsidRPr="001B1679" w:rsidRDefault="00000000" w:rsidP="001B1679">
            <w:pPr>
              <w:pStyle w:val="TAL"/>
              <w:rPr>
                <w:sz w:val="16"/>
                <w:szCs w:val="16"/>
              </w:rPr>
            </w:pPr>
            <w:r w:rsidRPr="001B1679">
              <w:rPr>
                <w:sz w:val="16"/>
                <w:szCs w:val="16"/>
              </w:rPr>
              <w:t>3GPPMEMBER</w:t>
            </w:r>
          </w:p>
        </w:tc>
      </w:tr>
      <w:tr w:rsidR="00BB3F37" w14:paraId="41F515B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7CDE6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D4474" w14:textId="77777777" w:rsidR="001B1679" w:rsidRPr="001B1679" w:rsidRDefault="00000000" w:rsidP="001B1679">
            <w:pPr>
              <w:pStyle w:val="TAL"/>
              <w:rPr>
                <w:sz w:val="16"/>
                <w:szCs w:val="16"/>
              </w:rPr>
            </w:pPr>
            <w:r w:rsidRPr="001B1679">
              <w:rPr>
                <w:sz w:val="16"/>
                <w:szCs w:val="16"/>
              </w:rPr>
              <w:t>Russell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7D59B" w14:textId="77777777" w:rsidR="001B1679" w:rsidRPr="001B1679" w:rsidRDefault="00000000" w:rsidP="001B1679">
            <w:pPr>
              <w:pStyle w:val="TAL"/>
              <w:rPr>
                <w:sz w:val="16"/>
                <w:szCs w:val="16"/>
              </w:rPr>
            </w:pPr>
            <w:r w:rsidRPr="001B1679">
              <w:rPr>
                <w:sz w:val="16"/>
                <w:szCs w:val="16"/>
              </w:rPr>
              <w:t>Paul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A6F6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FAE6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3BC21" w14:textId="77777777" w:rsidR="001B1679" w:rsidRPr="001B1679" w:rsidRDefault="00000000" w:rsidP="001B1679">
            <w:pPr>
              <w:pStyle w:val="TAL"/>
              <w:rPr>
                <w:sz w:val="16"/>
                <w:szCs w:val="16"/>
              </w:rPr>
            </w:pPr>
            <w:r w:rsidRPr="001B1679">
              <w:rPr>
                <w:sz w:val="16"/>
                <w:szCs w:val="16"/>
              </w:rPr>
              <w:t>3GPPMEMBER</w:t>
            </w:r>
          </w:p>
        </w:tc>
      </w:tr>
      <w:tr w:rsidR="00BB3F37" w14:paraId="179BCB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4F754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43163"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78D23" w14:textId="77777777" w:rsidR="001B1679" w:rsidRPr="001B1679" w:rsidRDefault="00000000" w:rsidP="001B1679">
            <w:pPr>
              <w:pStyle w:val="TAL"/>
              <w:rPr>
                <w:sz w:val="16"/>
                <w:szCs w:val="16"/>
              </w:rPr>
            </w:pPr>
            <w:r w:rsidRPr="001B1679">
              <w:rPr>
                <w:sz w:val="16"/>
                <w:szCs w:val="16"/>
              </w:rPr>
              <w:t>Hyun Suk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6064" w14:textId="77777777" w:rsidR="001B1679" w:rsidRPr="001B1679" w:rsidRDefault="00000000" w:rsidP="001B1679">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4ACA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051B9" w14:textId="77777777" w:rsidR="001B1679" w:rsidRPr="001B1679" w:rsidRDefault="00000000" w:rsidP="001B1679">
            <w:pPr>
              <w:pStyle w:val="TAL"/>
              <w:rPr>
                <w:sz w:val="16"/>
                <w:szCs w:val="16"/>
              </w:rPr>
            </w:pPr>
            <w:r w:rsidRPr="001B1679">
              <w:rPr>
                <w:sz w:val="16"/>
                <w:szCs w:val="16"/>
              </w:rPr>
              <w:t>3GPPMEMBER</w:t>
            </w:r>
          </w:p>
        </w:tc>
      </w:tr>
      <w:tr w:rsidR="00BB3F37" w14:paraId="20E30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E788F"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3E6D5" w14:textId="77777777" w:rsidR="001B1679" w:rsidRPr="001B1679" w:rsidRDefault="00000000" w:rsidP="001B1679">
            <w:pPr>
              <w:pStyle w:val="TAL"/>
              <w:rPr>
                <w:sz w:val="16"/>
                <w:szCs w:val="16"/>
              </w:rPr>
            </w:pPr>
            <w:r w:rsidRPr="001B1679">
              <w:rPr>
                <w:sz w:val="16"/>
                <w:szCs w:val="16"/>
              </w:rPr>
              <w:t>Ryu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B4DE6" w14:textId="77777777" w:rsidR="001B1679" w:rsidRPr="001B1679" w:rsidRDefault="00000000" w:rsidP="001B1679">
            <w:pPr>
              <w:pStyle w:val="TAL"/>
              <w:rPr>
                <w:sz w:val="16"/>
                <w:szCs w:val="16"/>
              </w:rPr>
            </w:pPr>
            <w:r w:rsidRPr="001B1679">
              <w:rPr>
                <w:sz w:val="16"/>
                <w:szCs w:val="16"/>
              </w:rPr>
              <w:t>Jinsook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84633" w14:textId="77777777" w:rsidR="001B1679" w:rsidRPr="001B1679" w:rsidRDefault="00000000" w:rsidP="001B1679">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9DD9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75D4C" w14:textId="77777777" w:rsidR="001B1679" w:rsidRPr="001B1679" w:rsidRDefault="00000000" w:rsidP="001B1679">
            <w:pPr>
              <w:pStyle w:val="TAL"/>
              <w:rPr>
                <w:sz w:val="16"/>
                <w:szCs w:val="16"/>
              </w:rPr>
            </w:pPr>
            <w:r w:rsidRPr="001B1679">
              <w:rPr>
                <w:sz w:val="16"/>
                <w:szCs w:val="16"/>
              </w:rPr>
              <w:t>3GPPMEMBER</w:t>
            </w:r>
          </w:p>
        </w:tc>
      </w:tr>
      <w:tr w:rsidR="00BB3F37" w14:paraId="571085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58917E"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25DBF" w14:textId="77777777" w:rsidR="001B1679" w:rsidRPr="001B1679" w:rsidRDefault="00000000" w:rsidP="001B1679">
            <w:pPr>
              <w:pStyle w:val="TAL"/>
              <w:rPr>
                <w:sz w:val="16"/>
                <w:szCs w:val="16"/>
              </w:rPr>
            </w:pPr>
            <w:r w:rsidRPr="001B1679">
              <w:rPr>
                <w:sz w:val="16"/>
                <w:szCs w:val="16"/>
              </w:rPr>
              <w:t>Sabater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35376" w14:textId="77777777" w:rsidR="001B1679" w:rsidRPr="001B1679" w:rsidRDefault="00000000" w:rsidP="001B1679">
            <w:pPr>
              <w:pStyle w:val="TAL"/>
              <w:rPr>
                <w:sz w:val="16"/>
                <w:szCs w:val="16"/>
              </w:rPr>
            </w:pPr>
            <w:r w:rsidRPr="001B1679">
              <w:rPr>
                <w:sz w:val="16"/>
                <w:szCs w:val="16"/>
              </w:rPr>
              <w:t>Susana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59F13" w14:textId="77777777" w:rsidR="001B1679" w:rsidRPr="001B1679" w:rsidRDefault="00000000" w:rsidP="001B1679">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461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F4F42" w14:textId="77777777" w:rsidR="001B1679" w:rsidRPr="001B1679" w:rsidRDefault="00000000" w:rsidP="001B1679">
            <w:pPr>
              <w:pStyle w:val="TAL"/>
              <w:rPr>
                <w:sz w:val="16"/>
                <w:szCs w:val="16"/>
              </w:rPr>
            </w:pPr>
            <w:r w:rsidRPr="001B1679">
              <w:rPr>
                <w:sz w:val="16"/>
                <w:szCs w:val="16"/>
              </w:rPr>
              <w:t>3GPPMEMBER</w:t>
            </w:r>
          </w:p>
        </w:tc>
      </w:tr>
      <w:tr w:rsidR="00BB3F37" w14:paraId="6834DB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CFD08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08657" w14:textId="77777777" w:rsidR="001B1679" w:rsidRPr="001B1679" w:rsidRDefault="00000000" w:rsidP="001B1679">
            <w:pPr>
              <w:pStyle w:val="TAL"/>
              <w:rPr>
                <w:sz w:val="16"/>
                <w:szCs w:val="16"/>
              </w:rPr>
            </w:pPr>
            <w:r w:rsidRPr="001B1679">
              <w:rPr>
                <w:sz w:val="16"/>
                <w:szCs w:val="16"/>
              </w:rPr>
              <w:t>Saboorian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E9EA2" w14:textId="77777777" w:rsidR="001B1679" w:rsidRPr="001B1679" w:rsidRDefault="00000000" w:rsidP="001B1679">
            <w:pPr>
              <w:pStyle w:val="TAL"/>
              <w:rPr>
                <w:sz w:val="16"/>
                <w:szCs w:val="16"/>
              </w:rPr>
            </w:pPr>
            <w:r w:rsidRPr="001B1679">
              <w:rPr>
                <w:sz w:val="16"/>
                <w:szCs w:val="16"/>
              </w:rPr>
              <w:t>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87D52" w14:textId="77777777" w:rsidR="001B1679" w:rsidRPr="001B1679" w:rsidRDefault="00000000" w:rsidP="001B1679">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CB62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44696" w14:textId="77777777" w:rsidR="001B1679" w:rsidRPr="001B1679" w:rsidRDefault="00000000" w:rsidP="001B1679">
            <w:pPr>
              <w:pStyle w:val="TAL"/>
              <w:rPr>
                <w:sz w:val="16"/>
                <w:szCs w:val="16"/>
              </w:rPr>
            </w:pPr>
            <w:r w:rsidRPr="001B1679">
              <w:rPr>
                <w:sz w:val="16"/>
                <w:szCs w:val="16"/>
              </w:rPr>
              <w:t>3GPPMEMBER</w:t>
            </w:r>
          </w:p>
        </w:tc>
      </w:tr>
      <w:tr w:rsidR="00BB3F37" w14:paraId="0B83698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DB9CE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F9187" w14:textId="77777777" w:rsidR="001B1679" w:rsidRPr="001B1679" w:rsidRDefault="00000000" w:rsidP="001B1679">
            <w:pPr>
              <w:pStyle w:val="TAL"/>
              <w:rPr>
                <w:sz w:val="16"/>
                <w:szCs w:val="16"/>
              </w:rPr>
            </w:pPr>
            <w:r w:rsidRPr="001B1679">
              <w:rPr>
                <w:sz w:val="16"/>
                <w:szCs w:val="16"/>
              </w:rPr>
              <w:t>Sadeghi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EBDB1" w14:textId="77777777" w:rsidR="001B1679" w:rsidRPr="001B1679" w:rsidRDefault="00000000" w:rsidP="001B1679">
            <w:pPr>
              <w:pStyle w:val="TAL"/>
              <w:rPr>
                <w:sz w:val="16"/>
                <w:szCs w:val="16"/>
              </w:rPr>
            </w:pPr>
            <w:r w:rsidRPr="001B1679">
              <w:rPr>
                <w:sz w:val="16"/>
                <w:szCs w:val="16"/>
              </w:rPr>
              <w:t>Bahar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FD405"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577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409A9" w14:textId="77777777" w:rsidR="001B1679" w:rsidRPr="001B1679" w:rsidRDefault="00000000" w:rsidP="001B1679">
            <w:pPr>
              <w:pStyle w:val="TAL"/>
              <w:rPr>
                <w:sz w:val="16"/>
                <w:szCs w:val="16"/>
              </w:rPr>
            </w:pPr>
            <w:r w:rsidRPr="001B1679">
              <w:rPr>
                <w:sz w:val="16"/>
                <w:szCs w:val="16"/>
              </w:rPr>
              <w:t>3GPPMEMBER</w:t>
            </w:r>
          </w:p>
        </w:tc>
      </w:tr>
      <w:tr w:rsidR="00BB3F37" w14:paraId="12E474F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74C87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8EAA" w14:textId="77777777" w:rsidR="001B1679" w:rsidRPr="001B1679" w:rsidRDefault="00000000" w:rsidP="001B1679">
            <w:pPr>
              <w:pStyle w:val="TAL"/>
              <w:rPr>
                <w:sz w:val="16"/>
                <w:szCs w:val="16"/>
              </w:rPr>
            </w:pPr>
            <w:r w:rsidRPr="001B1679">
              <w:rPr>
                <w:sz w:val="16"/>
                <w:szCs w:val="16"/>
              </w:rPr>
              <w:t>Saha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CFF40" w14:textId="77777777" w:rsidR="001B1679" w:rsidRPr="001B1679" w:rsidRDefault="00000000" w:rsidP="001B1679">
            <w:pPr>
              <w:pStyle w:val="TAL"/>
              <w:rPr>
                <w:sz w:val="16"/>
                <w:szCs w:val="16"/>
              </w:rPr>
            </w:pPr>
            <w:r w:rsidRPr="001B1679">
              <w:rPr>
                <w:sz w:val="16"/>
                <w:szCs w:val="16"/>
              </w:rPr>
              <w:t>Anindya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91EE0" w14:textId="77777777" w:rsidR="001B1679" w:rsidRPr="001B1679" w:rsidRDefault="00000000" w:rsidP="001B1679">
            <w:pPr>
              <w:pStyle w:val="TAL"/>
              <w:rPr>
                <w:sz w:val="16"/>
                <w:szCs w:val="16"/>
              </w:rPr>
            </w:pPr>
            <w:r w:rsidRPr="001B1679">
              <w:rPr>
                <w:sz w:val="16"/>
                <w:szCs w:val="16"/>
              </w:rPr>
              <w:t>Saankhya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62756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EDE56" w14:textId="77777777" w:rsidR="001B1679" w:rsidRPr="001B1679" w:rsidRDefault="00000000" w:rsidP="001B1679">
            <w:pPr>
              <w:pStyle w:val="TAL"/>
              <w:rPr>
                <w:sz w:val="16"/>
                <w:szCs w:val="16"/>
              </w:rPr>
            </w:pPr>
            <w:r w:rsidRPr="001B1679">
              <w:rPr>
                <w:sz w:val="16"/>
                <w:szCs w:val="16"/>
              </w:rPr>
              <w:t>3GPPMEMBER</w:t>
            </w:r>
          </w:p>
        </w:tc>
      </w:tr>
      <w:tr w:rsidR="00BB3F37" w14:paraId="528BBA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68EF8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A74FA" w14:textId="77777777" w:rsidR="001B1679" w:rsidRPr="001B1679" w:rsidRDefault="00000000" w:rsidP="001B1679">
            <w:pPr>
              <w:pStyle w:val="TAL"/>
              <w:rPr>
                <w:sz w:val="16"/>
                <w:szCs w:val="16"/>
              </w:rPr>
            </w:pPr>
            <w:r w:rsidRPr="001B1679">
              <w:rPr>
                <w:sz w:val="16"/>
                <w:szCs w:val="16"/>
              </w:rPr>
              <w:t>Sahin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64741" w14:textId="77777777" w:rsidR="001B1679" w:rsidRPr="001B1679" w:rsidRDefault="00000000" w:rsidP="001B1679">
            <w:pPr>
              <w:pStyle w:val="TAL"/>
              <w:rPr>
                <w:sz w:val="16"/>
                <w:szCs w:val="16"/>
              </w:rPr>
            </w:pPr>
            <w:r w:rsidRPr="001B1679">
              <w:rPr>
                <w:sz w:val="16"/>
                <w:szCs w:val="16"/>
              </w:rPr>
              <w:t>Yildirim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85771"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F40D2"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B6B006" w14:textId="77777777" w:rsidR="001B1679" w:rsidRPr="001B1679" w:rsidRDefault="00000000" w:rsidP="001B1679">
            <w:pPr>
              <w:pStyle w:val="TAL"/>
              <w:rPr>
                <w:sz w:val="16"/>
                <w:szCs w:val="16"/>
              </w:rPr>
            </w:pPr>
            <w:r w:rsidRPr="001B1679">
              <w:rPr>
                <w:sz w:val="16"/>
                <w:szCs w:val="16"/>
              </w:rPr>
              <w:t>3GPPMEMBER</w:t>
            </w:r>
          </w:p>
        </w:tc>
      </w:tr>
      <w:tr w:rsidR="00BB3F37" w14:paraId="5B044C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6DB02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BDF25" w14:textId="77777777" w:rsidR="001B1679" w:rsidRPr="001B1679" w:rsidRDefault="00000000" w:rsidP="001B1679">
            <w:pPr>
              <w:pStyle w:val="TAL"/>
              <w:rPr>
                <w:sz w:val="16"/>
                <w:szCs w:val="16"/>
              </w:rPr>
            </w:pPr>
            <w:r w:rsidRPr="001B1679">
              <w:rPr>
                <w:sz w:val="16"/>
                <w:szCs w:val="16"/>
              </w:rPr>
              <w:t>Saini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C8EDF" w14:textId="77777777" w:rsidR="001B1679" w:rsidRPr="001B1679" w:rsidRDefault="00000000" w:rsidP="001B1679">
            <w:pPr>
              <w:pStyle w:val="TAL"/>
              <w:rPr>
                <w:sz w:val="16"/>
                <w:szCs w:val="16"/>
              </w:rPr>
            </w:pPr>
            <w:r w:rsidRPr="001B1679">
              <w:rPr>
                <w:sz w:val="16"/>
                <w:szCs w:val="16"/>
              </w:rPr>
              <w:t>Jyotirmay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1C160"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45AD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DB136" w14:textId="77777777" w:rsidR="001B1679" w:rsidRPr="001B1679" w:rsidRDefault="00000000" w:rsidP="001B1679">
            <w:pPr>
              <w:pStyle w:val="TAL"/>
              <w:rPr>
                <w:sz w:val="16"/>
                <w:szCs w:val="16"/>
              </w:rPr>
            </w:pPr>
            <w:r w:rsidRPr="001B1679">
              <w:rPr>
                <w:sz w:val="16"/>
                <w:szCs w:val="16"/>
              </w:rPr>
              <w:t>3GPPMEMBER</w:t>
            </w:r>
          </w:p>
        </w:tc>
      </w:tr>
      <w:tr w:rsidR="00BB3F37" w14:paraId="322D167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7A73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6CCA2" w14:textId="77777777" w:rsidR="001B1679" w:rsidRPr="001B1679" w:rsidRDefault="00000000" w:rsidP="001B1679">
            <w:pPr>
              <w:pStyle w:val="TAL"/>
              <w:rPr>
                <w:sz w:val="16"/>
                <w:szCs w:val="16"/>
              </w:rPr>
            </w:pPr>
            <w:r w:rsidRPr="001B1679">
              <w:rPr>
                <w:sz w:val="16"/>
                <w:szCs w:val="16"/>
              </w:rPr>
              <w:t>Salkintzis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55304" w14:textId="77777777" w:rsidR="001B1679" w:rsidRPr="001B1679" w:rsidRDefault="00000000" w:rsidP="001B1679">
            <w:pPr>
              <w:pStyle w:val="TAL"/>
              <w:rPr>
                <w:sz w:val="16"/>
                <w:szCs w:val="16"/>
              </w:rPr>
            </w:pPr>
            <w:r w:rsidRPr="001B1679">
              <w:rPr>
                <w:sz w:val="16"/>
                <w:szCs w:val="16"/>
              </w:rPr>
              <w:t>Apostolis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EBD83" w14:textId="77777777" w:rsidR="001B1679" w:rsidRPr="001B1679" w:rsidRDefault="00000000" w:rsidP="001B1679">
            <w:pPr>
              <w:pStyle w:val="TAL"/>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9042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0795F" w14:textId="77777777" w:rsidR="001B1679" w:rsidRPr="001B1679" w:rsidRDefault="00000000" w:rsidP="001B1679">
            <w:pPr>
              <w:pStyle w:val="TAL"/>
              <w:rPr>
                <w:sz w:val="16"/>
                <w:szCs w:val="16"/>
              </w:rPr>
            </w:pPr>
            <w:r w:rsidRPr="001B1679">
              <w:rPr>
                <w:sz w:val="16"/>
                <w:szCs w:val="16"/>
              </w:rPr>
              <w:t>3GPPMEMBER</w:t>
            </w:r>
          </w:p>
        </w:tc>
      </w:tr>
      <w:tr w:rsidR="00BB3F37" w14:paraId="487944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C2BA3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F205A" w14:textId="77777777" w:rsidR="001B1679" w:rsidRPr="001B1679" w:rsidRDefault="00000000" w:rsidP="001B1679">
            <w:pPr>
              <w:pStyle w:val="TAL"/>
              <w:rPr>
                <w:sz w:val="16"/>
                <w:szCs w:val="16"/>
              </w:rPr>
            </w:pPr>
            <w:r w:rsidRPr="001B1679">
              <w:rPr>
                <w:sz w:val="16"/>
                <w:szCs w:val="16"/>
              </w:rPr>
              <w:t>Sällberg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9225D" w14:textId="77777777" w:rsidR="001B1679" w:rsidRPr="001B1679" w:rsidRDefault="00000000" w:rsidP="001B1679">
            <w:pPr>
              <w:pStyle w:val="TAL"/>
              <w:rPr>
                <w:sz w:val="16"/>
                <w:szCs w:val="16"/>
              </w:rPr>
            </w:pPr>
            <w:r w:rsidRPr="001B1679">
              <w:rPr>
                <w:sz w:val="16"/>
                <w:szCs w:val="16"/>
              </w:rPr>
              <w:t>Krister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84BCA" w14:textId="77777777" w:rsidR="001B1679" w:rsidRPr="001B1679" w:rsidRDefault="00000000" w:rsidP="001B1679">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03D8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63AC3" w14:textId="77777777" w:rsidR="001B1679" w:rsidRPr="001B1679" w:rsidRDefault="00000000" w:rsidP="001B1679">
            <w:pPr>
              <w:pStyle w:val="TAL"/>
              <w:rPr>
                <w:sz w:val="16"/>
                <w:szCs w:val="16"/>
              </w:rPr>
            </w:pPr>
            <w:r w:rsidRPr="001B1679">
              <w:rPr>
                <w:sz w:val="16"/>
                <w:szCs w:val="16"/>
              </w:rPr>
              <w:t>3GPPMEMBER</w:t>
            </w:r>
          </w:p>
        </w:tc>
      </w:tr>
      <w:tr w:rsidR="00BB3F37" w14:paraId="1A1DAF6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3E0261"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E3D39" w14:textId="77777777" w:rsidR="001B1679" w:rsidRPr="001B1679" w:rsidRDefault="00000000" w:rsidP="001B1679">
            <w:pPr>
              <w:pStyle w:val="TAL"/>
              <w:rPr>
                <w:sz w:val="16"/>
                <w:szCs w:val="16"/>
              </w:rPr>
            </w:pPr>
            <w:r w:rsidRPr="001B1679">
              <w:rPr>
                <w:sz w:val="16"/>
                <w:szCs w:val="16"/>
              </w:rPr>
              <w:t>Sanda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F8275" w14:textId="77777777" w:rsidR="001B1679" w:rsidRPr="001B1679" w:rsidRDefault="00000000" w:rsidP="001B1679">
            <w:pPr>
              <w:pStyle w:val="TAL"/>
              <w:rPr>
                <w:sz w:val="16"/>
                <w:szCs w:val="16"/>
              </w:rPr>
            </w:pPr>
            <w:r w:rsidRPr="001B1679">
              <w:rPr>
                <w:sz w:val="16"/>
                <w:szCs w:val="16"/>
              </w:rPr>
              <w:t>Takako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C98AC" w14:textId="77777777" w:rsidR="001B1679" w:rsidRPr="001B1679" w:rsidRDefault="00000000" w:rsidP="001B1679">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9D3FA"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60154" w14:textId="77777777" w:rsidR="001B1679" w:rsidRPr="001B1679" w:rsidRDefault="00000000" w:rsidP="001B1679">
            <w:pPr>
              <w:pStyle w:val="TAL"/>
              <w:rPr>
                <w:sz w:val="16"/>
                <w:szCs w:val="16"/>
              </w:rPr>
            </w:pPr>
            <w:r w:rsidRPr="001B1679">
              <w:rPr>
                <w:sz w:val="16"/>
                <w:szCs w:val="16"/>
              </w:rPr>
              <w:t>3GPPMEMBER</w:t>
            </w:r>
          </w:p>
        </w:tc>
      </w:tr>
      <w:tr w:rsidR="00BB3F37" w14:paraId="2F66A0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DE217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68410" w14:textId="77777777" w:rsidR="001B1679" w:rsidRPr="001B1679" w:rsidRDefault="00000000" w:rsidP="001B1679">
            <w:pPr>
              <w:pStyle w:val="TAL"/>
              <w:rPr>
                <w:sz w:val="16"/>
                <w:szCs w:val="16"/>
              </w:rPr>
            </w:pPr>
            <w:r w:rsidRPr="001B1679">
              <w:rPr>
                <w:sz w:val="16"/>
                <w:szCs w:val="16"/>
              </w:rPr>
              <w:t>sanderovich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50558" w14:textId="77777777" w:rsidR="001B1679" w:rsidRPr="001B1679" w:rsidRDefault="00000000" w:rsidP="001B1679">
            <w:pPr>
              <w:pStyle w:val="TAL"/>
              <w:rPr>
                <w:sz w:val="16"/>
                <w:szCs w:val="16"/>
              </w:rPr>
            </w:pPr>
            <w:r w:rsidRPr="001B1679">
              <w:rPr>
                <w:sz w:val="16"/>
                <w:szCs w:val="16"/>
              </w:rPr>
              <w:t>Amichai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AEF43" w14:textId="77777777" w:rsidR="001B1679" w:rsidRPr="001B1679" w:rsidRDefault="00000000" w:rsidP="001B1679">
            <w:pPr>
              <w:pStyle w:val="TAL"/>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9C59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D18A0" w14:textId="77777777" w:rsidR="001B1679" w:rsidRPr="001B1679" w:rsidRDefault="00000000" w:rsidP="001B1679">
            <w:pPr>
              <w:pStyle w:val="TAL"/>
              <w:rPr>
                <w:sz w:val="16"/>
                <w:szCs w:val="16"/>
              </w:rPr>
            </w:pPr>
            <w:r w:rsidRPr="001B1679">
              <w:rPr>
                <w:sz w:val="16"/>
                <w:szCs w:val="16"/>
              </w:rPr>
              <w:t>3GPPMEMBER</w:t>
            </w:r>
          </w:p>
        </w:tc>
      </w:tr>
      <w:tr w:rsidR="00BB3F37" w14:paraId="74794D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9303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A9E32" w14:textId="77777777" w:rsidR="001B1679" w:rsidRPr="001B1679" w:rsidRDefault="00000000" w:rsidP="001B1679">
            <w:pPr>
              <w:pStyle w:val="TAL"/>
              <w:rPr>
                <w:sz w:val="16"/>
                <w:szCs w:val="16"/>
              </w:rPr>
            </w:pPr>
            <w:r w:rsidRPr="001B1679">
              <w:rPr>
                <w:sz w:val="16"/>
                <w:szCs w:val="16"/>
              </w:rPr>
              <w:t>SARASWAT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3A832" w14:textId="77777777" w:rsidR="001B1679" w:rsidRPr="001B1679" w:rsidRDefault="00000000" w:rsidP="001B1679">
            <w:pPr>
              <w:pStyle w:val="TAL"/>
              <w:rPr>
                <w:sz w:val="16"/>
                <w:szCs w:val="16"/>
              </w:rPr>
            </w:pPr>
            <w:r w:rsidRPr="001B1679">
              <w:rPr>
                <w:sz w:val="16"/>
                <w:szCs w:val="16"/>
              </w:rPr>
              <w:t>SUDHISH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883AA" w14:textId="77777777" w:rsidR="001B1679" w:rsidRPr="001B1679" w:rsidRDefault="00000000" w:rsidP="001B1679">
            <w:pPr>
              <w:pStyle w:val="TAL"/>
              <w:rPr>
                <w:sz w:val="16"/>
                <w:szCs w:val="16"/>
              </w:rPr>
            </w:pPr>
            <w:r w:rsidRPr="001B1679">
              <w:rPr>
                <w:sz w:val="16"/>
                <w:szCs w:val="16"/>
              </w:rPr>
              <w:t>Prasar Bharati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01A8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976E8F" w14:textId="77777777" w:rsidR="001B1679" w:rsidRPr="001B1679" w:rsidRDefault="00000000" w:rsidP="001B1679">
            <w:pPr>
              <w:pStyle w:val="TAL"/>
              <w:rPr>
                <w:sz w:val="16"/>
                <w:szCs w:val="16"/>
              </w:rPr>
            </w:pPr>
            <w:r w:rsidRPr="001B1679">
              <w:rPr>
                <w:sz w:val="16"/>
                <w:szCs w:val="16"/>
              </w:rPr>
              <w:t>3GPPMEMBER</w:t>
            </w:r>
          </w:p>
        </w:tc>
      </w:tr>
      <w:tr w:rsidR="00BB3F37" w14:paraId="5BB7A3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AE443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D210A" w14:textId="77777777" w:rsidR="001B1679" w:rsidRPr="001B1679" w:rsidRDefault="00000000" w:rsidP="001B1679">
            <w:pPr>
              <w:pStyle w:val="TAL"/>
              <w:rPr>
                <w:sz w:val="16"/>
                <w:szCs w:val="16"/>
              </w:rPr>
            </w:pPr>
            <w:r w:rsidRPr="001B1679">
              <w:rPr>
                <w:sz w:val="16"/>
                <w:szCs w:val="16"/>
              </w:rPr>
              <w:t>Savaglio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97C15" w14:textId="77777777" w:rsidR="001B1679" w:rsidRPr="001B1679" w:rsidRDefault="00000000" w:rsidP="001B1679">
            <w:pPr>
              <w:pStyle w:val="TAL"/>
              <w:rPr>
                <w:sz w:val="16"/>
                <w:szCs w:val="16"/>
              </w:rPr>
            </w:pPr>
            <w:r w:rsidRPr="001B1679">
              <w:rPr>
                <w:sz w:val="16"/>
                <w:szCs w:val="16"/>
              </w:rPr>
              <w:t>Frank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A30C9" w14:textId="77777777" w:rsidR="001B1679" w:rsidRPr="001B1679" w:rsidRDefault="00000000" w:rsidP="001B1679">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E4BF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40383" w14:textId="77777777" w:rsidR="001B1679" w:rsidRPr="001B1679" w:rsidRDefault="00000000" w:rsidP="001B1679">
            <w:pPr>
              <w:pStyle w:val="TAL"/>
              <w:rPr>
                <w:sz w:val="16"/>
                <w:szCs w:val="16"/>
              </w:rPr>
            </w:pPr>
            <w:r w:rsidRPr="001B1679">
              <w:rPr>
                <w:sz w:val="16"/>
                <w:szCs w:val="16"/>
              </w:rPr>
              <w:t>3GPPMEMBER</w:t>
            </w:r>
          </w:p>
        </w:tc>
      </w:tr>
      <w:tr w:rsidR="00BB3F37" w14:paraId="5C7898B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439B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691BF" w14:textId="77777777" w:rsidR="001B1679" w:rsidRPr="001B1679" w:rsidRDefault="00000000" w:rsidP="001B1679">
            <w:pPr>
              <w:pStyle w:val="TAL"/>
              <w:rPr>
                <w:sz w:val="16"/>
                <w:szCs w:val="16"/>
              </w:rPr>
            </w:pPr>
            <w:r w:rsidRPr="001B1679">
              <w:rPr>
                <w:sz w:val="16"/>
                <w:szCs w:val="16"/>
              </w:rPr>
              <w:t>Saxena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220AE" w14:textId="77777777" w:rsidR="001B1679" w:rsidRPr="001B1679" w:rsidRDefault="00000000" w:rsidP="001B1679">
            <w:pPr>
              <w:pStyle w:val="TAL"/>
              <w:rPr>
                <w:sz w:val="16"/>
                <w:szCs w:val="16"/>
              </w:rPr>
            </w:pPr>
            <w:r w:rsidRPr="001B1679">
              <w:rPr>
                <w:sz w:val="16"/>
                <w:szCs w:val="16"/>
              </w:rPr>
              <w:t>Manish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C9A50" w14:textId="77777777" w:rsidR="001B1679" w:rsidRPr="001B1679" w:rsidRDefault="00000000" w:rsidP="001B1679">
            <w:pPr>
              <w:pStyle w:val="TAL"/>
              <w:rPr>
                <w:sz w:val="16"/>
                <w:szCs w:val="16"/>
              </w:rPr>
            </w:pPr>
            <w:r w:rsidRPr="001B1679">
              <w:rPr>
                <w:sz w:val="16"/>
                <w:szCs w:val="16"/>
              </w:rPr>
              <w:t>ISRO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8C681"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41BBA" w14:textId="77777777" w:rsidR="001B1679" w:rsidRPr="001B1679" w:rsidRDefault="00000000" w:rsidP="001B1679">
            <w:pPr>
              <w:pStyle w:val="TAL"/>
              <w:rPr>
                <w:sz w:val="16"/>
                <w:szCs w:val="16"/>
              </w:rPr>
            </w:pPr>
            <w:r w:rsidRPr="001B1679">
              <w:rPr>
                <w:sz w:val="16"/>
                <w:szCs w:val="16"/>
              </w:rPr>
              <w:t>3GPPMEMBER</w:t>
            </w:r>
          </w:p>
        </w:tc>
      </w:tr>
      <w:tr w:rsidR="00BB3F37" w14:paraId="010B70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8899A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A587B" w14:textId="77777777" w:rsidR="001B1679" w:rsidRPr="001B1679" w:rsidRDefault="00000000" w:rsidP="001B1679">
            <w:pPr>
              <w:pStyle w:val="TAL"/>
              <w:rPr>
                <w:sz w:val="16"/>
                <w:szCs w:val="16"/>
              </w:rPr>
            </w:pPr>
            <w:r w:rsidRPr="001B1679">
              <w:rPr>
                <w:sz w:val="16"/>
                <w:szCs w:val="16"/>
              </w:rPr>
              <w:t>Schmitz</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139DA" w14:textId="77777777" w:rsidR="001B1679" w:rsidRPr="001B1679" w:rsidRDefault="00000000" w:rsidP="001B1679">
            <w:pPr>
              <w:pStyle w:val="TAL"/>
              <w:rPr>
                <w:sz w:val="16"/>
                <w:szCs w:val="16"/>
              </w:rPr>
            </w:pPr>
            <w:r w:rsidRPr="001B1679">
              <w:rPr>
                <w:sz w:val="16"/>
                <w:szCs w:val="16"/>
              </w:rPr>
              <w:t>Steffen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3551DC" w14:textId="77777777" w:rsidR="001B1679" w:rsidRPr="001B1679" w:rsidRDefault="00000000" w:rsidP="001B1679">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253E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92C0A" w14:textId="77777777" w:rsidR="001B1679" w:rsidRPr="001B1679" w:rsidRDefault="00000000" w:rsidP="001B1679">
            <w:pPr>
              <w:pStyle w:val="TAL"/>
              <w:rPr>
                <w:sz w:val="16"/>
                <w:szCs w:val="16"/>
              </w:rPr>
            </w:pPr>
            <w:r w:rsidRPr="001B1679">
              <w:rPr>
                <w:sz w:val="16"/>
                <w:szCs w:val="16"/>
              </w:rPr>
              <w:t>3GPPMEMBER</w:t>
            </w:r>
          </w:p>
        </w:tc>
      </w:tr>
      <w:tr w:rsidR="00BB3F37" w14:paraId="6A5EAA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DA26A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A1ED4" w14:textId="77777777" w:rsidR="001B1679" w:rsidRPr="001B1679" w:rsidRDefault="00000000" w:rsidP="001B1679">
            <w:pPr>
              <w:pStyle w:val="TAL"/>
              <w:rPr>
                <w:sz w:val="16"/>
                <w:szCs w:val="16"/>
              </w:rPr>
            </w:pPr>
            <w:r w:rsidRPr="001B1679">
              <w:rPr>
                <w:sz w:val="16"/>
                <w:szCs w:val="16"/>
              </w:rPr>
              <w:t>Schramm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4D6C8A" w14:textId="77777777" w:rsidR="001B1679" w:rsidRPr="001B1679" w:rsidRDefault="00000000" w:rsidP="001B1679">
            <w:pPr>
              <w:pStyle w:val="TAL"/>
              <w:rPr>
                <w:sz w:val="16"/>
                <w:szCs w:val="16"/>
              </w:rPr>
            </w:pPr>
            <w:r w:rsidRPr="001B1679">
              <w:rPr>
                <w:sz w:val="16"/>
                <w:szCs w:val="16"/>
              </w:rPr>
              <w:t>Mirko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9D134"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694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24A70" w14:textId="77777777" w:rsidR="001B1679" w:rsidRPr="001B1679" w:rsidRDefault="00000000" w:rsidP="001B1679">
            <w:pPr>
              <w:pStyle w:val="TAL"/>
              <w:rPr>
                <w:sz w:val="16"/>
                <w:szCs w:val="16"/>
              </w:rPr>
            </w:pPr>
            <w:r w:rsidRPr="001B1679">
              <w:rPr>
                <w:sz w:val="16"/>
                <w:szCs w:val="16"/>
              </w:rPr>
              <w:t>3GPPMEMBER</w:t>
            </w:r>
          </w:p>
        </w:tc>
      </w:tr>
      <w:tr w:rsidR="00BB3F37" w14:paraId="2565F46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C8FED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519FA" w14:textId="77777777" w:rsidR="001B1679" w:rsidRPr="001B1679" w:rsidRDefault="00000000" w:rsidP="001B1679">
            <w:pPr>
              <w:pStyle w:val="TAL"/>
              <w:rPr>
                <w:sz w:val="16"/>
                <w:szCs w:val="16"/>
              </w:rPr>
            </w:pPr>
            <w:r w:rsidRPr="001B1679">
              <w:rPr>
                <w:sz w:val="16"/>
                <w:szCs w:val="16"/>
              </w:rPr>
              <w:t>Schumacher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27B8A" w14:textId="77777777" w:rsidR="001B1679" w:rsidRPr="001B1679" w:rsidRDefault="00000000" w:rsidP="001B1679">
            <w:pPr>
              <w:pStyle w:val="TAL"/>
              <w:rPr>
                <w:sz w:val="16"/>
                <w:szCs w:val="16"/>
              </w:rPr>
            </w:pPr>
            <w:r w:rsidRPr="001B1679">
              <w:rPr>
                <w:sz w:val="16"/>
                <w:szCs w:val="16"/>
              </w:rPr>
              <w:t>Gregory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A304E"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BEBA3"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BBB1C" w14:textId="77777777" w:rsidR="001B1679" w:rsidRPr="001B1679" w:rsidRDefault="00000000" w:rsidP="001B1679">
            <w:pPr>
              <w:pStyle w:val="TAL"/>
              <w:rPr>
                <w:sz w:val="16"/>
                <w:szCs w:val="16"/>
              </w:rPr>
            </w:pPr>
            <w:r w:rsidRPr="001B1679">
              <w:rPr>
                <w:sz w:val="16"/>
                <w:szCs w:val="16"/>
              </w:rPr>
              <w:t>3GPPMEMBER</w:t>
            </w:r>
          </w:p>
        </w:tc>
      </w:tr>
      <w:tr w:rsidR="00BB3F37" w14:paraId="12E0406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5E7F2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072D9" w14:textId="77777777" w:rsidR="001B1679" w:rsidRPr="001B1679" w:rsidRDefault="00000000" w:rsidP="001B1679">
            <w:pPr>
              <w:pStyle w:val="TAL"/>
              <w:rPr>
                <w:sz w:val="16"/>
                <w:szCs w:val="16"/>
              </w:rPr>
            </w:pPr>
            <w:r w:rsidRPr="001B1679">
              <w:rPr>
                <w:sz w:val="16"/>
                <w:szCs w:val="16"/>
              </w:rPr>
              <w:t>Scrase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2E8D1" w14:textId="77777777" w:rsidR="001B1679" w:rsidRPr="001B1679" w:rsidRDefault="00000000" w:rsidP="001B1679">
            <w:pPr>
              <w:pStyle w:val="TAL"/>
              <w:rPr>
                <w:sz w:val="16"/>
                <w:szCs w:val="16"/>
              </w:rPr>
            </w:pPr>
            <w:r w:rsidRPr="001B1679">
              <w:rPr>
                <w:sz w:val="16"/>
                <w:szCs w:val="16"/>
              </w:rPr>
              <w:t>Adrian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A68AE"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E8B0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27EDF3" w14:textId="77777777" w:rsidR="001B1679" w:rsidRPr="001B1679" w:rsidRDefault="00000000" w:rsidP="001B1679">
            <w:pPr>
              <w:pStyle w:val="TAL"/>
              <w:rPr>
                <w:sz w:val="16"/>
                <w:szCs w:val="16"/>
              </w:rPr>
            </w:pPr>
            <w:r w:rsidRPr="001B1679">
              <w:rPr>
                <w:sz w:val="16"/>
                <w:szCs w:val="16"/>
              </w:rPr>
              <w:t>3GPPORG_REP</w:t>
            </w:r>
          </w:p>
        </w:tc>
      </w:tr>
      <w:tr w:rsidR="00BB3F37" w14:paraId="33A05D5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142B1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6634E" w14:textId="77777777" w:rsidR="001B1679" w:rsidRPr="001B1679" w:rsidRDefault="00000000" w:rsidP="001B1679">
            <w:pPr>
              <w:pStyle w:val="TAL"/>
              <w:rPr>
                <w:sz w:val="16"/>
                <w:szCs w:val="16"/>
              </w:rPr>
            </w:pPr>
            <w:r w:rsidRPr="001B1679">
              <w:rPr>
                <w:sz w:val="16"/>
                <w:szCs w:val="16"/>
              </w:rPr>
              <w:t>Sebire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C7F87" w14:textId="77777777" w:rsidR="001B1679" w:rsidRPr="001B1679" w:rsidRDefault="00000000" w:rsidP="001B1679">
            <w:pPr>
              <w:pStyle w:val="TAL"/>
              <w:rPr>
                <w:sz w:val="16"/>
                <w:szCs w:val="16"/>
              </w:rPr>
            </w:pPr>
            <w:r w:rsidRPr="001B1679">
              <w:rPr>
                <w:sz w:val="16"/>
                <w:szCs w:val="16"/>
              </w:rPr>
              <w:t>Guillaume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152FDD" w14:textId="77777777" w:rsidR="001B1679" w:rsidRPr="001B1679" w:rsidRDefault="00000000" w:rsidP="001B1679">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A18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EF0504" w14:textId="77777777" w:rsidR="001B1679" w:rsidRPr="001B1679" w:rsidRDefault="00000000" w:rsidP="001B1679">
            <w:pPr>
              <w:pStyle w:val="TAL"/>
              <w:rPr>
                <w:sz w:val="16"/>
                <w:szCs w:val="16"/>
              </w:rPr>
            </w:pPr>
            <w:r w:rsidRPr="001B1679">
              <w:rPr>
                <w:sz w:val="16"/>
                <w:szCs w:val="16"/>
              </w:rPr>
              <w:t>3GPPMEMBER</w:t>
            </w:r>
          </w:p>
        </w:tc>
      </w:tr>
      <w:tr w:rsidR="00BB3F37" w14:paraId="207D993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28D7C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B921C" w14:textId="77777777" w:rsidR="001B1679" w:rsidRPr="001B1679" w:rsidRDefault="00000000" w:rsidP="001B1679">
            <w:pPr>
              <w:pStyle w:val="TAL"/>
              <w:rPr>
                <w:sz w:val="16"/>
                <w:szCs w:val="16"/>
              </w:rPr>
            </w:pPr>
            <w:r w:rsidRPr="001B1679">
              <w:rPr>
                <w:sz w:val="16"/>
                <w:szCs w:val="16"/>
              </w:rPr>
              <w:t>Seibert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136AF" w14:textId="77777777" w:rsidR="001B1679" w:rsidRPr="001B1679" w:rsidRDefault="00000000" w:rsidP="001B1679">
            <w:pPr>
              <w:pStyle w:val="TAL"/>
              <w:rPr>
                <w:sz w:val="16"/>
                <w:szCs w:val="16"/>
              </w:rPr>
            </w:pPr>
            <w:r w:rsidRPr="001B1679">
              <w:rPr>
                <w:sz w:val="16"/>
                <w:szCs w:val="16"/>
              </w:rPr>
              <w:t>Cristina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8A74" w14:textId="77777777" w:rsidR="001B1679" w:rsidRPr="001B1679" w:rsidRDefault="00000000" w:rsidP="001B1679">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446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D03F4" w14:textId="77777777" w:rsidR="001B1679" w:rsidRPr="001B1679" w:rsidRDefault="00000000" w:rsidP="001B1679">
            <w:pPr>
              <w:pStyle w:val="TAL"/>
              <w:rPr>
                <w:sz w:val="16"/>
                <w:szCs w:val="16"/>
              </w:rPr>
            </w:pPr>
            <w:r w:rsidRPr="001B1679">
              <w:rPr>
                <w:sz w:val="16"/>
                <w:szCs w:val="16"/>
              </w:rPr>
              <w:t>3GPPMEMBER</w:t>
            </w:r>
          </w:p>
        </w:tc>
      </w:tr>
      <w:tr w:rsidR="00BB3F37" w14:paraId="2219E24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6C545D"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D24CB" w14:textId="77777777" w:rsidR="001B1679" w:rsidRPr="001B1679" w:rsidRDefault="00000000" w:rsidP="001B1679">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92B48" w14:textId="77777777" w:rsidR="001B1679" w:rsidRPr="001B1679" w:rsidRDefault="00000000" w:rsidP="001B1679">
            <w:pPr>
              <w:pStyle w:val="TAL"/>
              <w:rPr>
                <w:sz w:val="16"/>
                <w:szCs w:val="16"/>
              </w:rPr>
            </w:pPr>
            <w:r w:rsidRPr="001B1679">
              <w:rPr>
                <w:sz w:val="16"/>
                <w:szCs w:val="16"/>
              </w:rPr>
              <w:t>Hemal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E3116" w14:textId="77777777" w:rsidR="001B1679" w:rsidRPr="001B1679" w:rsidRDefault="00000000" w:rsidP="001B1679">
            <w:pPr>
              <w:pStyle w:val="TAL"/>
              <w:rPr>
                <w:sz w:val="16"/>
                <w:szCs w:val="16"/>
              </w:rPr>
            </w:pPr>
            <w:r w:rsidRPr="001B1679">
              <w:rPr>
                <w:sz w:val="16"/>
                <w:szCs w:val="16"/>
              </w:rPr>
              <w:t>GANPAT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E013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E18E39" w14:textId="77777777" w:rsidR="001B1679" w:rsidRPr="001B1679" w:rsidRDefault="00000000" w:rsidP="001B1679">
            <w:pPr>
              <w:pStyle w:val="TAL"/>
              <w:rPr>
                <w:sz w:val="16"/>
                <w:szCs w:val="16"/>
              </w:rPr>
            </w:pPr>
            <w:r w:rsidRPr="001B1679">
              <w:rPr>
                <w:sz w:val="16"/>
                <w:szCs w:val="16"/>
              </w:rPr>
              <w:t>3GPPMEMBER</w:t>
            </w:r>
          </w:p>
        </w:tc>
      </w:tr>
      <w:tr w:rsidR="00BB3F37" w14:paraId="2F312FF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0A486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9B339" w14:textId="77777777" w:rsidR="001B1679" w:rsidRPr="001B1679" w:rsidRDefault="00000000" w:rsidP="001B1679">
            <w:pPr>
              <w:pStyle w:val="TAL"/>
              <w:rPr>
                <w:sz w:val="16"/>
                <w:szCs w:val="16"/>
              </w:rPr>
            </w:pPr>
            <w:r w:rsidRPr="001B1679">
              <w:rPr>
                <w:sz w:val="16"/>
                <w:szCs w:val="16"/>
              </w:rPr>
              <w:t>Shah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D76F0" w14:textId="77777777" w:rsidR="001B1679" w:rsidRPr="001B1679" w:rsidRDefault="00000000" w:rsidP="001B1679">
            <w:pPr>
              <w:pStyle w:val="TAL"/>
              <w:rPr>
                <w:sz w:val="16"/>
                <w:szCs w:val="16"/>
              </w:rPr>
            </w:pPr>
            <w:r w:rsidRPr="001B1679">
              <w:rPr>
                <w:sz w:val="16"/>
                <w:szCs w:val="16"/>
              </w:rPr>
              <w:t>Sapan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897DF"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7392E"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9543C" w14:textId="77777777" w:rsidR="001B1679" w:rsidRPr="001B1679" w:rsidRDefault="00000000" w:rsidP="001B1679">
            <w:pPr>
              <w:pStyle w:val="TAL"/>
              <w:rPr>
                <w:sz w:val="16"/>
                <w:szCs w:val="16"/>
              </w:rPr>
            </w:pPr>
            <w:r w:rsidRPr="001B1679">
              <w:rPr>
                <w:sz w:val="16"/>
                <w:szCs w:val="16"/>
              </w:rPr>
              <w:t>3GPPMEMBER</w:t>
            </w:r>
          </w:p>
        </w:tc>
      </w:tr>
      <w:tr w:rsidR="00BB3F37" w14:paraId="30F9D6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09794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EC79A" w14:textId="77777777" w:rsidR="001B1679" w:rsidRPr="001B1679" w:rsidRDefault="00000000" w:rsidP="001B1679">
            <w:pPr>
              <w:pStyle w:val="TAL"/>
              <w:rPr>
                <w:sz w:val="16"/>
                <w:szCs w:val="16"/>
              </w:rPr>
            </w:pPr>
            <w:r w:rsidRPr="001B1679">
              <w:rPr>
                <w:sz w:val="16"/>
                <w:szCs w:val="16"/>
              </w:rPr>
              <w:t>Shaikh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BC2FDD" w14:textId="77777777" w:rsidR="001B1679" w:rsidRPr="001B1679" w:rsidRDefault="00000000" w:rsidP="001B1679">
            <w:pPr>
              <w:pStyle w:val="TAL"/>
              <w:rPr>
                <w:sz w:val="16"/>
                <w:szCs w:val="16"/>
              </w:rPr>
            </w:pPr>
            <w:r w:rsidRPr="001B1679">
              <w:rPr>
                <w:sz w:val="16"/>
                <w:szCs w:val="16"/>
              </w:rPr>
              <w:t>Viqar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53815"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54EC8"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BF745" w14:textId="77777777" w:rsidR="001B1679" w:rsidRPr="001B1679" w:rsidRDefault="00000000" w:rsidP="001B1679">
            <w:pPr>
              <w:pStyle w:val="TAL"/>
              <w:rPr>
                <w:sz w:val="16"/>
                <w:szCs w:val="16"/>
              </w:rPr>
            </w:pPr>
            <w:r w:rsidRPr="001B1679">
              <w:rPr>
                <w:sz w:val="16"/>
                <w:szCs w:val="16"/>
              </w:rPr>
              <w:t>3GPPMEMBER</w:t>
            </w:r>
          </w:p>
        </w:tc>
      </w:tr>
      <w:tr w:rsidR="00BB3F37" w14:paraId="71997A7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B1596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068DD" w14:textId="77777777" w:rsidR="001B1679" w:rsidRPr="001B1679" w:rsidRDefault="00000000" w:rsidP="001B1679">
            <w:pPr>
              <w:pStyle w:val="TAL"/>
              <w:rPr>
                <w:sz w:val="16"/>
                <w:szCs w:val="16"/>
              </w:rPr>
            </w:pPr>
            <w:r w:rsidRPr="001B1679">
              <w:rPr>
                <w:sz w:val="16"/>
                <w:szCs w:val="16"/>
              </w:rPr>
              <w:t>Shailendra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3BE07" w14:textId="77777777" w:rsidR="001B1679" w:rsidRPr="001B1679" w:rsidRDefault="00000000" w:rsidP="001B1679">
            <w:pPr>
              <w:pStyle w:val="TAL"/>
              <w:rPr>
                <w:sz w:val="16"/>
                <w:szCs w:val="16"/>
              </w:rPr>
            </w:pPr>
            <w:r w:rsidRPr="001B1679">
              <w:rPr>
                <w:sz w:val="16"/>
                <w:szCs w:val="16"/>
              </w:rPr>
              <w:t>Samar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DE0EC" w14:textId="77777777" w:rsidR="001B1679" w:rsidRPr="001B1679" w:rsidRDefault="00000000" w:rsidP="001B1679">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A7110"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0368C" w14:textId="77777777" w:rsidR="001B1679" w:rsidRPr="001B1679" w:rsidRDefault="00000000" w:rsidP="001B1679">
            <w:pPr>
              <w:pStyle w:val="TAL"/>
              <w:rPr>
                <w:sz w:val="16"/>
                <w:szCs w:val="16"/>
              </w:rPr>
            </w:pPr>
            <w:r w:rsidRPr="001B1679">
              <w:rPr>
                <w:sz w:val="16"/>
                <w:szCs w:val="16"/>
              </w:rPr>
              <w:t>3GPPMEMBER</w:t>
            </w:r>
          </w:p>
        </w:tc>
      </w:tr>
      <w:tr w:rsidR="00BB3F37" w14:paraId="199698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7FD014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5C732"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7A5ED" w14:textId="77777777" w:rsidR="001B1679" w:rsidRPr="001B1679" w:rsidRDefault="00000000" w:rsidP="001B1679">
            <w:pPr>
              <w:pStyle w:val="TAL"/>
              <w:rPr>
                <w:sz w:val="16"/>
                <w:szCs w:val="16"/>
              </w:rPr>
            </w:pPr>
            <w:r w:rsidRPr="001B1679">
              <w:rPr>
                <w:sz w:val="16"/>
                <w:szCs w:val="16"/>
              </w:rPr>
              <w:t>Baokun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549FE" w14:textId="77777777" w:rsidR="001B1679" w:rsidRPr="001B1679" w:rsidRDefault="00000000" w:rsidP="001B1679">
            <w:pPr>
              <w:pStyle w:val="TAL"/>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4676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F6A87" w14:textId="77777777" w:rsidR="001B1679" w:rsidRPr="001B1679" w:rsidRDefault="00000000" w:rsidP="001B1679">
            <w:pPr>
              <w:pStyle w:val="TAL"/>
              <w:rPr>
                <w:sz w:val="16"/>
                <w:szCs w:val="16"/>
              </w:rPr>
            </w:pPr>
            <w:r w:rsidRPr="001B1679">
              <w:rPr>
                <w:sz w:val="16"/>
                <w:szCs w:val="16"/>
              </w:rPr>
              <w:t>3GPPMEMBER</w:t>
            </w:r>
          </w:p>
        </w:tc>
      </w:tr>
      <w:tr w:rsidR="00BB3F37" w14:paraId="798188D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74CA4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1095E" w14:textId="77777777" w:rsidR="001B1679" w:rsidRPr="001B1679" w:rsidRDefault="00000000" w:rsidP="001B1679">
            <w:pPr>
              <w:pStyle w:val="TAL"/>
              <w:rPr>
                <w:sz w:val="16"/>
                <w:szCs w:val="16"/>
              </w:rPr>
            </w:pPr>
            <w:r w:rsidRPr="001B1679">
              <w:rPr>
                <w:sz w:val="16"/>
                <w:szCs w:val="16"/>
              </w:rPr>
              <w:t>Shan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51337D" w14:textId="77777777" w:rsidR="001B1679" w:rsidRPr="001B1679" w:rsidRDefault="00000000" w:rsidP="001B1679">
            <w:pPr>
              <w:pStyle w:val="TAL"/>
              <w:rPr>
                <w:sz w:val="16"/>
                <w:szCs w:val="16"/>
              </w:rPr>
            </w:pPr>
            <w:r w:rsidRPr="001B1679">
              <w:rPr>
                <w:sz w:val="16"/>
                <w:szCs w:val="16"/>
              </w:rPr>
              <w:t>Changhong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1222B" w14:textId="77777777" w:rsidR="001B1679" w:rsidRPr="001B1679" w:rsidRDefault="00000000" w:rsidP="001B1679">
            <w:pPr>
              <w:pStyle w:val="TAL"/>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8AA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B9A87C" w14:textId="77777777" w:rsidR="001B1679" w:rsidRPr="001B1679" w:rsidRDefault="00000000" w:rsidP="001B1679">
            <w:pPr>
              <w:pStyle w:val="TAL"/>
              <w:rPr>
                <w:sz w:val="16"/>
                <w:szCs w:val="16"/>
              </w:rPr>
            </w:pPr>
            <w:r w:rsidRPr="001B1679">
              <w:rPr>
                <w:sz w:val="16"/>
                <w:szCs w:val="16"/>
              </w:rPr>
              <w:t>3GPPMEMBER</w:t>
            </w:r>
          </w:p>
        </w:tc>
      </w:tr>
      <w:tr w:rsidR="00BB3F37" w14:paraId="3C462F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6C95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3A1CF" w14:textId="77777777" w:rsidR="001B1679" w:rsidRPr="001B1679" w:rsidRDefault="00000000" w:rsidP="001B1679">
            <w:pPr>
              <w:pStyle w:val="TAL"/>
              <w:rPr>
                <w:sz w:val="16"/>
                <w:szCs w:val="16"/>
              </w:rPr>
            </w:pPr>
            <w:r w:rsidRPr="001B1679">
              <w:rPr>
                <w:sz w:val="16"/>
                <w:szCs w:val="16"/>
              </w:rPr>
              <w:t>Shao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3608A" w14:textId="77777777" w:rsidR="001B1679" w:rsidRPr="001B1679" w:rsidRDefault="00000000" w:rsidP="001B1679">
            <w:pPr>
              <w:pStyle w:val="TAL"/>
              <w:rPr>
                <w:sz w:val="16"/>
                <w:szCs w:val="16"/>
              </w:rPr>
            </w:pPr>
            <w:r w:rsidRPr="001B1679">
              <w:rPr>
                <w:sz w:val="16"/>
                <w:szCs w:val="16"/>
              </w:rPr>
              <w:t>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B358C" w14:textId="77777777" w:rsidR="001B1679" w:rsidRPr="001B1679" w:rsidRDefault="00000000" w:rsidP="001B1679">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2042B"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6AF77" w14:textId="77777777" w:rsidR="001B1679" w:rsidRPr="001B1679" w:rsidRDefault="00000000" w:rsidP="001B1679">
            <w:pPr>
              <w:pStyle w:val="TAL"/>
              <w:rPr>
                <w:sz w:val="16"/>
                <w:szCs w:val="16"/>
              </w:rPr>
            </w:pPr>
            <w:r w:rsidRPr="001B1679">
              <w:rPr>
                <w:sz w:val="16"/>
                <w:szCs w:val="16"/>
              </w:rPr>
              <w:t>3GPPMEMBER</w:t>
            </w:r>
          </w:p>
        </w:tc>
      </w:tr>
      <w:tr w:rsidR="00BB3F37" w14:paraId="132615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8A3EE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D10AC" w14:textId="77777777" w:rsidR="001B1679" w:rsidRPr="001B1679" w:rsidRDefault="00000000" w:rsidP="001B1679">
            <w:pPr>
              <w:pStyle w:val="TAL"/>
              <w:rPr>
                <w:sz w:val="16"/>
                <w:szCs w:val="16"/>
              </w:rPr>
            </w:pPr>
            <w:r w:rsidRPr="001B1679">
              <w:rPr>
                <w:sz w:val="16"/>
                <w:szCs w:val="16"/>
              </w:rPr>
              <w:t>Shariat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552A6" w14:textId="77777777" w:rsidR="001B1679" w:rsidRPr="001B1679" w:rsidRDefault="00000000" w:rsidP="001B1679">
            <w:pPr>
              <w:pStyle w:val="TAL"/>
              <w:rPr>
                <w:sz w:val="16"/>
                <w:szCs w:val="16"/>
              </w:rPr>
            </w:pPr>
            <w:r w:rsidRPr="001B1679">
              <w:rPr>
                <w:sz w:val="16"/>
                <w:szCs w:val="16"/>
              </w:rPr>
              <w:t>Mehrdad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A50A" w14:textId="77777777" w:rsidR="001B1679" w:rsidRPr="001B1679" w:rsidRDefault="00000000" w:rsidP="001B1679">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838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BF4AB" w14:textId="77777777" w:rsidR="001B1679" w:rsidRPr="001B1679" w:rsidRDefault="00000000" w:rsidP="001B1679">
            <w:pPr>
              <w:pStyle w:val="TAL"/>
              <w:rPr>
                <w:sz w:val="16"/>
                <w:szCs w:val="16"/>
              </w:rPr>
            </w:pPr>
            <w:r w:rsidRPr="001B1679">
              <w:rPr>
                <w:sz w:val="16"/>
                <w:szCs w:val="16"/>
              </w:rPr>
              <w:t>3GPPMEMBER</w:t>
            </w:r>
          </w:p>
        </w:tc>
      </w:tr>
      <w:tr w:rsidR="00BB3F37" w14:paraId="7715D7A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05074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5E1EC" w14:textId="77777777" w:rsidR="001B1679" w:rsidRPr="001B1679" w:rsidRDefault="00000000" w:rsidP="001B1679">
            <w:pPr>
              <w:pStyle w:val="TAL"/>
              <w:rPr>
                <w:sz w:val="16"/>
                <w:szCs w:val="16"/>
              </w:rPr>
            </w:pPr>
            <w:r w:rsidRPr="001B1679">
              <w:rPr>
                <w:sz w:val="16"/>
                <w:szCs w:val="16"/>
              </w:rPr>
              <w:t>Sharma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9097B" w14:textId="77777777" w:rsidR="001B1679" w:rsidRPr="001B1679" w:rsidRDefault="00000000" w:rsidP="001B1679">
            <w:pPr>
              <w:pStyle w:val="TAL"/>
              <w:rPr>
                <w:sz w:val="16"/>
                <w:szCs w:val="16"/>
              </w:rPr>
            </w:pPr>
            <w:r w:rsidRPr="001B1679">
              <w:rPr>
                <w:sz w:val="16"/>
                <w:szCs w:val="16"/>
              </w:rPr>
              <w:t>Ravinder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D78FE" w14:textId="77777777" w:rsidR="001B1679" w:rsidRPr="001B1679" w:rsidRDefault="00000000" w:rsidP="001B1679">
            <w:pPr>
              <w:pStyle w:val="TAL"/>
              <w:rPr>
                <w:sz w:val="16"/>
                <w:szCs w:val="16"/>
              </w:rPr>
            </w:pPr>
            <w:r w:rsidRPr="001B1679">
              <w:rPr>
                <w:sz w:val="16"/>
                <w:szCs w:val="16"/>
              </w:rPr>
              <w:t>TATA Communications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782C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1430B" w14:textId="77777777" w:rsidR="001B1679" w:rsidRPr="001B1679" w:rsidRDefault="00000000" w:rsidP="001B1679">
            <w:pPr>
              <w:pStyle w:val="TAL"/>
              <w:rPr>
                <w:sz w:val="16"/>
                <w:szCs w:val="16"/>
              </w:rPr>
            </w:pPr>
            <w:r w:rsidRPr="001B1679">
              <w:rPr>
                <w:sz w:val="16"/>
                <w:szCs w:val="16"/>
              </w:rPr>
              <w:t>3GPPMEMBER</w:t>
            </w:r>
          </w:p>
        </w:tc>
      </w:tr>
      <w:tr w:rsidR="00BB3F37" w14:paraId="7D5FF1E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BFF3F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46C5C5" w14:textId="77777777" w:rsidR="001B1679" w:rsidRPr="001B1679" w:rsidRDefault="00000000" w:rsidP="001B1679">
            <w:pPr>
              <w:pStyle w:val="TAL"/>
              <w:rPr>
                <w:sz w:val="16"/>
                <w:szCs w:val="16"/>
              </w:rPr>
            </w:pPr>
            <w:r w:rsidRPr="001B1679">
              <w:rPr>
                <w:sz w:val="16"/>
                <w:szCs w:val="16"/>
              </w:rPr>
              <w:t>Sharp</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DEFE1" w14:textId="77777777" w:rsidR="001B1679" w:rsidRPr="001B1679" w:rsidRDefault="00000000" w:rsidP="001B1679">
            <w:pPr>
              <w:pStyle w:val="TAL"/>
              <w:rPr>
                <w:sz w:val="16"/>
                <w:szCs w:val="16"/>
              </w:rPr>
            </w:pPr>
            <w:r w:rsidRPr="001B1679">
              <w:rPr>
                <w:sz w:val="16"/>
                <w:szCs w:val="16"/>
              </w:rPr>
              <w:t>Iain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8785C" w14:textId="77777777" w:rsidR="001B1679" w:rsidRPr="001B1679" w:rsidRDefault="00000000" w:rsidP="001B1679">
            <w:pPr>
              <w:pStyle w:val="TAL"/>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E315F"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8DC16" w14:textId="77777777" w:rsidR="001B1679" w:rsidRPr="001B1679" w:rsidRDefault="00000000" w:rsidP="001B1679">
            <w:pPr>
              <w:pStyle w:val="TAL"/>
              <w:rPr>
                <w:sz w:val="16"/>
                <w:szCs w:val="16"/>
              </w:rPr>
            </w:pPr>
            <w:r w:rsidRPr="001B1679">
              <w:rPr>
                <w:sz w:val="16"/>
                <w:szCs w:val="16"/>
              </w:rPr>
              <w:t>3GPPORG_REP</w:t>
            </w:r>
          </w:p>
        </w:tc>
      </w:tr>
      <w:tr w:rsidR="00BB3F37" w14:paraId="7540DD3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D0612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2BA43B" w14:textId="77777777" w:rsidR="001B1679" w:rsidRPr="001B1679" w:rsidRDefault="00000000" w:rsidP="001B1679">
            <w:pPr>
              <w:pStyle w:val="TAL"/>
              <w:rPr>
                <w:sz w:val="16"/>
                <w:szCs w:val="16"/>
              </w:rPr>
            </w:pPr>
            <w:r w:rsidRPr="001B1679">
              <w:rPr>
                <w:sz w:val="16"/>
                <w:szCs w:val="16"/>
              </w:rPr>
              <w:t>Shen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83278"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4E091" w14:textId="77777777" w:rsidR="001B1679" w:rsidRPr="001B1679" w:rsidRDefault="00000000" w:rsidP="001B1679">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7CC4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4A313" w14:textId="77777777" w:rsidR="001B1679" w:rsidRPr="001B1679" w:rsidRDefault="00000000" w:rsidP="001B1679">
            <w:pPr>
              <w:pStyle w:val="TAL"/>
              <w:rPr>
                <w:sz w:val="16"/>
                <w:szCs w:val="16"/>
              </w:rPr>
            </w:pPr>
            <w:r w:rsidRPr="001B1679">
              <w:rPr>
                <w:sz w:val="16"/>
                <w:szCs w:val="16"/>
              </w:rPr>
              <w:t>3GPPMEMBER</w:t>
            </w:r>
          </w:p>
        </w:tc>
      </w:tr>
      <w:tr w:rsidR="00BB3F37" w14:paraId="252FD0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473E54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04562" w14:textId="77777777" w:rsidR="001B1679" w:rsidRPr="001B1679" w:rsidRDefault="00000000" w:rsidP="001B1679">
            <w:pPr>
              <w:pStyle w:val="TAL"/>
              <w:rPr>
                <w:sz w:val="16"/>
                <w:szCs w:val="16"/>
              </w:rPr>
            </w:pPr>
            <w:r w:rsidRPr="001B1679">
              <w:rPr>
                <w:sz w:val="16"/>
                <w:szCs w:val="16"/>
              </w:rPr>
              <w:t>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2CA52" w14:textId="77777777" w:rsidR="001B1679" w:rsidRPr="001B1679" w:rsidRDefault="00000000" w:rsidP="001B1679">
            <w:pPr>
              <w:pStyle w:val="TAL"/>
              <w:rPr>
                <w:sz w:val="16"/>
                <w:szCs w:val="16"/>
              </w:rPr>
            </w:pPr>
            <w:r w:rsidRPr="001B1679">
              <w:rPr>
                <w:sz w:val="16"/>
                <w:szCs w:val="16"/>
              </w:rPr>
              <w:t>Xiaonan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8803B" w14:textId="77777777" w:rsidR="001B1679" w:rsidRPr="001B1679" w:rsidRDefault="00000000" w:rsidP="001B1679">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C4C7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E8D4E" w14:textId="77777777" w:rsidR="001B1679" w:rsidRPr="001B1679" w:rsidRDefault="00000000" w:rsidP="001B1679">
            <w:pPr>
              <w:pStyle w:val="TAL"/>
              <w:rPr>
                <w:sz w:val="16"/>
                <w:szCs w:val="16"/>
              </w:rPr>
            </w:pPr>
            <w:r w:rsidRPr="001B1679">
              <w:rPr>
                <w:sz w:val="16"/>
                <w:szCs w:val="16"/>
              </w:rPr>
              <w:t>3GPPMEMBER</w:t>
            </w:r>
          </w:p>
        </w:tc>
      </w:tr>
      <w:tr w:rsidR="00BB3F37" w14:paraId="62DA5D0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6704F39" w14:textId="77777777" w:rsidR="001B1679" w:rsidRPr="001B1679" w:rsidRDefault="00000000" w:rsidP="001B1679">
            <w:pPr>
              <w:pStyle w:val="TAL"/>
              <w:rPr>
                <w:sz w:val="16"/>
                <w:szCs w:val="16"/>
              </w:rPr>
            </w:pPr>
            <w:r w:rsidRPr="001B1679">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C2017" w14:textId="77777777" w:rsidR="001B1679" w:rsidRPr="001B1679" w:rsidRDefault="00000000" w:rsidP="001B1679">
            <w:pPr>
              <w:pStyle w:val="TAL"/>
              <w:rPr>
                <w:sz w:val="16"/>
                <w:szCs w:val="16"/>
              </w:rPr>
            </w:pPr>
            <w:r w:rsidRPr="001B1679">
              <w:rPr>
                <w:sz w:val="16"/>
                <w:szCs w:val="16"/>
              </w:rPr>
              <w:t>Shieh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7D8CA" w14:textId="77777777" w:rsidR="001B1679" w:rsidRPr="001B1679" w:rsidRDefault="00000000" w:rsidP="001B1679">
            <w:pPr>
              <w:pStyle w:val="TAL"/>
              <w:rPr>
                <w:sz w:val="16"/>
                <w:szCs w:val="16"/>
              </w:rPr>
            </w:pPr>
            <w:r w:rsidRPr="001B1679">
              <w:rPr>
                <w:sz w:val="16"/>
                <w:szCs w:val="16"/>
              </w:rPr>
              <w:t>Shin-Lin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48D55" w14:textId="77777777" w:rsidR="001B1679" w:rsidRPr="001B1679" w:rsidRDefault="00000000" w:rsidP="001B1679">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EC8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CC40F" w14:textId="77777777" w:rsidR="001B1679" w:rsidRPr="001B1679" w:rsidRDefault="00000000" w:rsidP="001B1679">
            <w:pPr>
              <w:pStyle w:val="TAL"/>
              <w:rPr>
                <w:sz w:val="16"/>
                <w:szCs w:val="16"/>
              </w:rPr>
            </w:pPr>
            <w:r w:rsidRPr="001B1679">
              <w:rPr>
                <w:sz w:val="16"/>
                <w:szCs w:val="16"/>
              </w:rPr>
              <w:t>3GPPMEMBER</w:t>
            </w:r>
          </w:p>
        </w:tc>
      </w:tr>
      <w:tr w:rsidR="00BB3F37" w14:paraId="6C2F0BB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E2F866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3BB04" w14:textId="77777777" w:rsidR="001B1679" w:rsidRPr="001B1679" w:rsidRDefault="00000000" w:rsidP="001B1679">
            <w:pPr>
              <w:pStyle w:val="TAL"/>
              <w:rPr>
                <w:sz w:val="16"/>
                <w:szCs w:val="16"/>
              </w:rPr>
            </w:pPr>
            <w:r w:rsidRPr="001B1679">
              <w:rPr>
                <w:sz w:val="16"/>
                <w:szCs w:val="16"/>
              </w:rPr>
              <w:t>Shih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A58B4" w14:textId="77777777" w:rsidR="001B1679" w:rsidRPr="001B1679" w:rsidRDefault="00000000" w:rsidP="001B1679">
            <w:pPr>
              <w:pStyle w:val="TAL"/>
              <w:rPr>
                <w:sz w:val="16"/>
                <w:szCs w:val="16"/>
              </w:rPr>
            </w:pPr>
            <w:r w:rsidRPr="001B1679">
              <w:rPr>
                <w:sz w:val="16"/>
                <w:szCs w:val="16"/>
              </w:rPr>
              <w:t>Mei-ju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9B978" w14:textId="77777777" w:rsidR="001B1679" w:rsidRPr="001B1679" w:rsidRDefault="00000000" w:rsidP="001B1679">
            <w:pPr>
              <w:pStyle w:val="TAL"/>
              <w:rPr>
                <w:sz w:val="16"/>
                <w:szCs w:val="16"/>
              </w:rPr>
            </w:pPr>
            <w:r w:rsidRPr="001B1679">
              <w:rPr>
                <w:sz w:val="16"/>
                <w:szCs w:val="16"/>
              </w:rPr>
              <w:t>FGI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D26C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4A51C" w14:textId="77777777" w:rsidR="001B1679" w:rsidRPr="001B1679" w:rsidRDefault="00000000" w:rsidP="001B1679">
            <w:pPr>
              <w:pStyle w:val="TAL"/>
              <w:rPr>
                <w:sz w:val="16"/>
                <w:szCs w:val="16"/>
              </w:rPr>
            </w:pPr>
            <w:r w:rsidRPr="001B1679">
              <w:rPr>
                <w:sz w:val="16"/>
                <w:szCs w:val="16"/>
              </w:rPr>
              <w:t>3GPPMEMBER</w:t>
            </w:r>
          </w:p>
        </w:tc>
      </w:tr>
      <w:tr w:rsidR="00BB3F37" w14:paraId="3F2BC6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E0946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A7DF3" w14:textId="77777777" w:rsidR="001B1679" w:rsidRPr="001B1679" w:rsidRDefault="00000000" w:rsidP="001B1679">
            <w:pPr>
              <w:pStyle w:val="TAL"/>
              <w:rPr>
                <w:sz w:val="16"/>
                <w:szCs w:val="16"/>
              </w:rPr>
            </w:pPr>
            <w:r w:rsidRPr="001B1679">
              <w:rPr>
                <w:sz w:val="16"/>
                <w:szCs w:val="16"/>
              </w:rPr>
              <w:t>Shin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EAC24" w14:textId="77777777" w:rsidR="001B1679" w:rsidRPr="001B1679" w:rsidRDefault="00000000" w:rsidP="001B1679">
            <w:pPr>
              <w:pStyle w:val="TAL"/>
              <w:rPr>
                <w:sz w:val="16"/>
                <w:szCs w:val="16"/>
              </w:rPr>
            </w:pPr>
            <w:r w:rsidRPr="001B1679">
              <w:rPr>
                <w:sz w:val="16"/>
                <w:szCs w:val="16"/>
              </w:rPr>
              <w:t>MyungKi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CB41" w14:textId="77777777" w:rsidR="001B1679" w:rsidRPr="001B1679" w:rsidRDefault="00000000" w:rsidP="001B1679">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83EDA"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FFA8E" w14:textId="77777777" w:rsidR="001B1679" w:rsidRPr="001B1679" w:rsidRDefault="00000000" w:rsidP="001B1679">
            <w:pPr>
              <w:pStyle w:val="TAL"/>
              <w:rPr>
                <w:sz w:val="16"/>
                <w:szCs w:val="16"/>
              </w:rPr>
            </w:pPr>
            <w:r w:rsidRPr="001B1679">
              <w:rPr>
                <w:sz w:val="16"/>
                <w:szCs w:val="16"/>
              </w:rPr>
              <w:t>3GPPMEMBER</w:t>
            </w:r>
          </w:p>
        </w:tc>
      </w:tr>
      <w:tr w:rsidR="00BB3F37" w14:paraId="0C5CD1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D66DBF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28E2B" w14:textId="77777777" w:rsidR="001B1679" w:rsidRPr="001B1679" w:rsidRDefault="00000000" w:rsidP="001B1679">
            <w:pPr>
              <w:pStyle w:val="TAL"/>
              <w:rPr>
                <w:sz w:val="16"/>
                <w:szCs w:val="16"/>
              </w:rPr>
            </w:pPr>
            <w:r w:rsidRPr="001B1679">
              <w:rPr>
                <w:sz w:val="16"/>
                <w:szCs w:val="16"/>
              </w:rPr>
              <w:t>Shu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4DADD" w14:textId="77777777" w:rsidR="001B1679" w:rsidRPr="001B1679" w:rsidRDefault="00000000" w:rsidP="001B1679">
            <w:pPr>
              <w:pStyle w:val="TAL"/>
              <w:rPr>
                <w:sz w:val="16"/>
                <w:szCs w:val="16"/>
              </w:rPr>
            </w:pPr>
            <w:r w:rsidRPr="001B1679">
              <w:rPr>
                <w:sz w:val="16"/>
                <w:szCs w:val="16"/>
              </w:rPr>
              <w:t>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D48EC" w14:textId="77777777" w:rsidR="001B1679" w:rsidRPr="001B1679" w:rsidRDefault="00000000" w:rsidP="001B1679">
            <w:pPr>
              <w:pStyle w:val="TAL"/>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34A2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D0410F" w14:textId="77777777" w:rsidR="001B1679" w:rsidRPr="001B1679" w:rsidRDefault="00000000" w:rsidP="001B1679">
            <w:pPr>
              <w:pStyle w:val="TAL"/>
              <w:rPr>
                <w:sz w:val="16"/>
                <w:szCs w:val="16"/>
              </w:rPr>
            </w:pPr>
            <w:r w:rsidRPr="001B1679">
              <w:rPr>
                <w:sz w:val="16"/>
                <w:szCs w:val="16"/>
              </w:rPr>
              <w:t>3GPPMEMBER</w:t>
            </w:r>
          </w:p>
        </w:tc>
      </w:tr>
      <w:tr w:rsidR="00BB3F37" w14:paraId="2E2A97A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E0578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BBF0C" w14:textId="77777777" w:rsidR="001B1679" w:rsidRPr="001B1679" w:rsidRDefault="00000000" w:rsidP="001B1679">
            <w:pPr>
              <w:pStyle w:val="TAL"/>
              <w:rPr>
                <w:sz w:val="16"/>
                <w:szCs w:val="16"/>
              </w:rPr>
            </w:pPr>
            <w:r w:rsidRPr="001B1679">
              <w:rPr>
                <w:sz w:val="16"/>
                <w:szCs w:val="16"/>
              </w:rPr>
              <w:t>Singh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D0EBE" w14:textId="77777777" w:rsidR="001B1679" w:rsidRPr="001B1679" w:rsidRDefault="00000000" w:rsidP="001B1679">
            <w:pPr>
              <w:pStyle w:val="TAL"/>
              <w:rPr>
                <w:sz w:val="16"/>
                <w:szCs w:val="16"/>
              </w:rPr>
            </w:pPr>
            <w:r w:rsidRPr="001B1679">
              <w:rPr>
                <w:sz w:val="16"/>
                <w:szCs w:val="16"/>
              </w:rPr>
              <w:t>Ray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B71A1"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08D4"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6709A" w14:textId="77777777" w:rsidR="001B1679" w:rsidRPr="001B1679" w:rsidRDefault="00000000" w:rsidP="001B1679">
            <w:pPr>
              <w:pStyle w:val="TAL"/>
              <w:rPr>
                <w:sz w:val="16"/>
                <w:szCs w:val="16"/>
              </w:rPr>
            </w:pPr>
            <w:r w:rsidRPr="001B1679">
              <w:rPr>
                <w:sz w:val="16"/>
                <w:szCs w:val="16"/>
              </w:rPr>
              <w:t>3GPPMEMBER</w:t>
            </w:r>
          </w:p>
        </w:tc>
      </w:tr>
      <w:tr w:rsidR="00BB3F37" w14:paraId="42E12C1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08444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0E9A7" w14:textId="77777777" w:rsidR="001B1679" w:rsidRPr="001B1679" w:rsidRDefault="00000000" w:rsidP="001B1679">
            <w:pPr>
              <w:pStyle w:val="TAL"/>
              <w:rPr>
                <w:sz w:val="16"/>
                <w:szCs w:val="16"/>
              </w:rPr>
            </w:pPr>
            <w:r w:rsidRPr="001B1679">
              <w:rPr>
                <w:sz w:val="16"/>
                <w:szCs w:val="16"/>
              </w:rPr>
              <w:t>So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0A7E5" w14:textId="77777777" w:rsidR="001B1679" w:rsidRPr="001B1679" w:rsidRDefault="00000000" w:rsidP="001B1679">
            <w:pPr>
              <w:pStyle w:val="TAL"/>
              <w:rPr>
                <w:sz w:val="16"/>
                <w:szCs w:val="16"/>
              </w:rPr>
            </w:pPr>
            <w:r w:rsidRPr="001B1679">
              <w:rPr>
                <w:sz w:val="16"/>
                <w:szCs w:val="16"/>
              </w:rPr>
              <w:t>Tricci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6028A"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C35D4"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A1415" w14:textId="77777777" w:rsidR="001B1679" w:rsidRPr="001B1679" w:rsidRDefault="00000000" w:rsidP="001B1679">
            <w:pPr>
              <w:pStyle w:val="TAL"/>
              <w:rPr>
                <w:sz w:val="16"/>
                <w:szCs w:val="16"/>
              </w:rPr>
            </w:pPr>
            <w:r w:rsidRPr="001B1679">
              <w:rPr>
                <w:sz w:val="16"/>
                <w:szCs w:val="16"/>
              </w:rPr>
              <w:t>3GPPMEMBER</w:t>
            </w:r>
          </w:p>
        </w:tc>
      </w:tr>
      <w:tr w:rsidR="00BB3F37" w14:paraId="5321FE3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654C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91034" w14:textId="77777777" w:rsidR="001B1679" w:rsidRPr="001B1679" w:rsidRDefault="00000000" w:rsidP="001B1679">
            <w:pPr>
              <w:pStyle w:val="TAL"/>
              <w:rPr>
                <w:sz w:val="16"/>
                <w:szCs w:val="16"/>
              </w:rPr>
            </w:pPr>
            <w:r w:rsidRPr="001B1679">
              <w:rPr>
                <w:sz w:val="16"/>
                <w:szCs w:val="16"/>
              </w:rPr>
              <w:t>Soloway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F8DAE" w14:textId="77777777" w:rsidR="001B1679" w:rsidRPr="001B1679" w:rsidRDefault="00000000" w:rsidP="001B1679">
            <w:pPr>
              <w:pStyle w:val="TAL"/>
              <w:rPr>
                <w:sz w:val="16"/>
                <w:szCs w:val="16"/>
              </w:rPr>
            </w:pPr>
            <w:r w:rsidRPr="001B1679">
              <w:rPr>
                <w:sz w:val="16"/>
                <w:szCs w:val="16"/>
              </w:rPr>
              <w:t>Alan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B308B" w14:textId="77777777" w:rsidR="001B1679" w:rsidRPr="001B1679" w:rsidRDefault="00000000" w:rsidP="001B1679">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2004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1EEC6" w14:textId="77777777" w:rsidR="001B1679" w:rsidRPr="001B1679" w:rsidRDefault="00000000" w:rsidP="001B1679">
            <w:pPr>
              <w:pStyle w:val="TAL"/>
              <w:rPr>
                <w:sz w:val="16"/>
                <w:szCs w:val="16"/>
              </w:rPr>
            </w:pPr>
            <w:r w:rsidRPr="001B1679">
              <w:rPr>
                <w:sz w:val="16"/>
                <w:szCs w:val="16"/>
              </w:rPr>
              <w:t>3GPPMEMBER</w:t>
            </w:r>
          </w:p>
        </w:tc>
      </w:tr>
      <w:tr w:rsidR="00BB3F37" w14:paraId="44F0EA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2361F8"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251F2"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BE6524" w14:textId="77777777" w:rsidR="001B1679" w:rsidRPr="001B1679" w:rsidRDefault="00000000" w:rsidP="001B1679">
            <w:pPr>
              <w:pStyle w:val="TAL"/>
              <w:rPr>
                <w:sz w:val="16"/>
                <w:szCs w:val="16"/>
              </w:rPr>
            </w:pPr>
            <w:r w:rsidRPr="001B1679">
              <w:rPr>
                <w:sz w:val="16"/>
                <w:szCs w:val="16"/>
              </w:rPr>
              <w:t>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AE0B5" w14:textId="77777777" w:rsidR="001B1679" w:rsidRPr="001B1679" w:rsidRDefault="00000000" w:rsidP="001B1679">
            <w:pPr>
              <w:pStyle w:val="TAL"/>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564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BA7396" w14:textId="77777777" w:rsidR="001B1679" w:rsidRPr="001B1679" w:rsidRDefault="00000000" w:rsidP="001B1679">
            <w:pPr>
              <w:pStyle w:val="TAL"/>
              <w:rPr>
                <w:sz w:val="16"/>
                <w:szCs w:val="16"/>
              </w:rPr>
            </w:pPr>
            <w:r w:rsidRPr="001B1679">
              <w:rPr>
                <w:sz w:val="16"/>
                <w:szCs w:val="16"/>
              </w:rPr>
              <w:t>3GPPMEMBER</w:t>
            </w:r>
          </w:p>
        </w:tc>
      </w:tr>
      <w:tr w:rsidR="00BB3F37" w14:paraId="425C2EF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4EF2A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F978F" w14:textId="77777777" w:rsidR="001B1679" w:rsidRPr="001B1679" w:rsidRDefault="00000000" w:rsidP="001B1679">
            <w:pPr>
              <w:pStyle w:val="TAL"/>
              <w:rPr>
                <w:sz w:val="16"/>
                <w:szCs w:val="16"/>
              </w:rPr>
            </w:pPr>
            <w:r w:rsidRPr="001B1679">
              <w:rPr>
                <w:sz w:val="16"/>
                <w:szCs w:val="16"/>
              </w:rPr>
              <w:t>Song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606D8"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1414A"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2B642"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6DDE9" w14:textId="77777777" w:rsidR="001B1679" w:rsidRPr="001B1679" w:rsidRDefault="00000000" w:rsidP="001B1679">
            <w:pPr>
              <w:pStyle w:val="TAL"/>
              <w:rPr>
                <w:sz w:val="16"/>
                <w:szCs w:val="16"/>
              </w:rPr>
            </w:pPr>
            <w:r w:rsidRPr="001B1679">
              <w:rPr>
                <w:sz w:val="16"/>
                <w:szCs w:val="16"/>
              </w:rPr>
              <w:t>3GPPMEMBER</w:t>
            </w:r>
          </w:p>
        </w:tc>
      </w:tr>
      <w:tr w:rsidR="00BB3F37" w14:paraId="61578D3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8305E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6945B" w14:textId="77777777" w:rsidR="001B1679" w:rsidRPr="001B1679" w:rsidRDefault="00000000" w:rsidP="001B1679">
            <w:pPr>
              <w:pStyle w:val="TAL"/>
              <w:rPr>
                <w:sz w:val="16"/>
                <w:szCs w:val="16"/>
              </w:rPr>
            </w:pPr>
            <w:r w:rsidRPr="001B1679">
              <w:rPr>
                <w:sz w:val="16"/>
                <w:szCs w:val="16"/>
              </w:rPr>
              <w:t>Speicher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669A9"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42F2" w14:textId="77777777" w:rsidR="001B1679" w:rsidRPr="001B1679" w:rsidRDefault="00000000" w:rsidP="001B1679">
            <w:pPr>
              <w:pStyle w:val="TAL"/>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533D9" w14:textId="77777777" w:rsidR="001B1679" w:rsidRPr="001B1679" w:rsidRDefault="00000000" w:rsidP="001B1679">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30871" w14:textId="77777777" w:rsidR="001B1679" w:rsidRPr="001B1679" w:rsidRDefault="00000000" w:rsidP="001B1679">
            <w:pPr>
              <w:pStyle w:val="TAL"/>
              <w:rPr>
                <w:sz w:val="16"/>
                <w:szCs w:val="16"/>
              </w:rPr>
            </w:pPr>
            <w:r w:rsidRPr="001B1679">
              <w:rPr>
                <w:sz w:val="16"/>
                <w:szCs w:val="16"/>
              </w:rPr>
              <w:t>3GPPMEMBER</w:t>
            </w:r>
          </w:p>
        </w:tc>
      </w:tr>
      <w:tr w:rsidR="00BB3F37" w14:paraId="51363B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6D1AA0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5DFEF" w14:textId="77777777" w:rsidR="001B1679" w:rsidRPr="001B1679" w:rsidRDefault="00000000" w:rsidP="001B1679">
            <w:pPr>
              <w:pStyle w:val="TAL"/>
              <w:rPr>
                <w:sz w:val="16"/>
                <w:szCs w:val="16"/>
              </w:rPr>
            </w:pPr>
            <w:r w:rsidRPr="001B1679">
              <w:rPr>
                <w:sz w:val="16"/>
                <w:szCs w:val="16"/>
              </w:rPr>
              <w:t>Spini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AF9D" w14:textId="77777777" w:rsidR="001B1679" w:rsidRPr="001B1679" w:rsidRDefault="00000000" w:rsidP="001B1679">
            <w:pPr>
              <w:pStyle w:val="TAL"/>
              <w:rPr>
                <w:sz w:val="16"/>
                <w:szCs w:val="16"/>
              </w:rPr>
            </w:pPr>
            <w:r w:rsidRPr="001B1679">
              <w:rPr>
                <w:sz w:val="16"/>
                <w:szCs w:val="16"/>
              </w:rPr>
              <w:t>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9E110" w14:textId="77777777" w:rsidR="001B1679" w:rsidRPr="001B1679" w:rsidRDefault="00000000" w:rsidP="001B1679">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C2A8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79545" w14:textId="77777777" w:rsidR="001B1679" w:rsidRPr="001B1679" w:rsidRDefault="00000000" w:rsidP="001B1679">
            <w:pPr>
              <w:pStyle w:val="TAL"/>
              <w:rPr>
                <w:sz w:val="16"/>
                <w:szCs w:val="16"/>
              </w:rPr>
            </w:pPr>
            <w:r w:rsidRPr="001B1679">
              <w:rPr>
                <w:sz w:val="16"/>
                <w:szCs w:val="16"/>
              </w:rPr>
              <w:t>3GPPMEMBER</w:t>
            </w:r>
          </w:p>
        </w:tc>
      </w:tr>
      <w:tr w:rsidR="00BB3F37" w14:paraId="564766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A6C8D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3F211" w14:textId="77777777" w:rsidR="001B1679" w:rsidRPr="001B1679" w:rsidRDefault="00000000" w:rsidP="001B1679">
            <w:pPr>
              <w:pStyle w:val="TAL"/>
              <w:rPr>
                <w:sz w:val="16"/>
                <w:szCs w:val="16"/>
              </w:rPr>
            </w:pPr>
            <w:r w:rsidRPr="001B1679">
              <w:rPr>
                <w:sz w:val="16"/>
                <w:szCs w:val="16"/>
              </w:rPr>
              <w:t>Sreevatsan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A49B8" w14:textId="77777777" w:rsidR="001B1679" w:rsidRPr="001B1679" w:rsidRDefault="00000000" w:rsidP="001B1679">
            <w:pPr>
              <w:pStyle w:val="TAL"/>
              <w:rPr>
                <w:sz w:val="16"/>
                <w:szCs w:val="16"/>
              </w:rPr>
            </w:pPr>
            <w:r w:rsidRPr="001B1679">
              <w:rPr>
                <w:sz w:val="16"/>
                <w:szCs w:val="16"/>
              </w:rPr>
              <w:t>Vivek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B05FE" w14:textId="77777777" w:rsidR="001B1679" w:rsidRPr="001B1679" w:rsidRDefault="00000000" w:rsidP="001B1679">
            <w:pPr>
              <w:pStyle w:val="TAL"/>
              <w:rPr>
                <w:sz w:val="16"/>
                <w:szCs w:val="16"/>
              </w:rPr>
            </w:pPr>
            <w:r w:rsidRPr="001B1679">
              <w:rPr>
                <w:sz w:val="16"/>
                <w:szCs w:val="16"/>
              </w:rPr>
              <w:t>Cisco Systems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955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7B5A63" w14:textId="77777777" w:rsidR="001B1679" w:rsidRPr="001B1679" w:rsidRDefault="00000000" w:rsidP="001B1679">
            <w:pPr>
              <w:pStyle w:val="TAL"/>
              <w:rPr>
                <w:sz w:val="16"/>
                <w:szCs w:val="16"/>
              </w:rPr>
            </w:pPr>
            <w:r w:rsidRPr="001B1679">
              <w:rPr>
                <w:sz w:val="16"/>
                <w:szCs w:val="16"/>
              </w:rPr>
              <w:t>3GPPMEMBER</w:t>
            </w:r>
          </w:p>
        </w:tc>
      </w:tr>
      <w:tr w:rsidR="00BB3F37" w14:paraId="34045A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3DA4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EBA67" w14:textId="77777777" w:rsidR="001B1679" w:rsidRPr="001B1679" w:rsidRDefault="00000000" w:rsidP="001B1679">
            <w:pPr>
              <w:pStyle w:val="TAL"/>
              <w:rPr>
                <w:sz w:val="16"/>
                <w:szCs w:val="16"/>
              </w:rPr>
            </w:pPr>
            <w:r w:rsidRPr="001B1679">
              <w:rPr>
                <w:sz w:val="16"/>
                <w:szCs w:val="16"/>
              </w:rPr>
              <w:t>Srinivasan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71C201" w14:textId="77777777" w:rsidR="001B1679" w:rsidRPr="001B1679" w:rsidRDefault="00000000" w:rsidP="001B1679">
            <w:pPr>
              <w:pStyle w:val="TAL"/>
              <w:rPr>
                <w:sz w:val="16"/>
                <w:szCs w:val="16"/>
              </w:rPr>
            </w:pPr>
            <w:r w:rsidRPr="001B1679">
              <w:rPr>
                <w:sz w:val="16"/>
                <w:szCs w:val="16"/>
              </w:rPr>
              <w:t>Suresh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C903B" w14:textId="77777777" w:rsidR="001B1679" w:rsidRPr="001B1679" w:rsidRDefault="00000000" w:rsidP="001B1679">
            <w:pPr>
              <w:pStyle w:val="TAL"/>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6088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A27F8E" w14:textId="77777777" w:rsidR="001B1679" w:rsidRPr="001B1679" w:rsidRDefault="00000000" w:rsidP="001B1679">
            <w:pPr>
              <w:pStyle w:val="TAL"/>
              <w:rPr>
                <w:sz w:val="16"/>
                <w:szCs w:val="16"/>
              </w:rPr>
            </w:pPr>
            <w:r w:rsidRPr="001B1679">
              <w:rPr>
                <w:sz w:val="16"/>
                <w:szCs w:val="16"/>
              </w:rPr>
              <w:t>3GPPMEMBER</w:t>
            </w:r>
          </w:p>
        </w:tc>
      </w:tr>
      <w:tr w:rsidR="00BB3F37" w14:paraId="4A45D1C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0655A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01DA3" w14:textId="77777777" w:rsidR="001B1679" w:rsidRPr="001B1679" w:rsidRDefault="00000000" w:rsidP="001B1679">
            <w:pPr>
              <w:pStyle w:val="TAL"/>
              <w:rPr>
                <w:sz w:val="16"/>
                <w:szCs w:val="16"/>
              </w:rPr>
            </w:pPr>
            <w:r w:rsidRPr="001B1679">
              <w:rPr>
                <w:sz w:val="16"/>
                <w:szCs w:val="16"/>
              </w:rPr>
              <w:t>Sriram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DE4BB" w14:textId="77777777" w:rsidR="001B1679" w:rsidRPr="001B1679" w:rsidRDefault="00000000" w:rsidP="001B1679">
            <w:pPr>
              <w:pStyle w:val="TAL"/>
              <w:rPr>
                <w:sz w:val="16"/>
                <w:szCs w:val="16"/>
              </w:rPr>
            </w:pPr>
            <w:r w:rsidRPr="001B1679">
              <w:rPr>
                <w:sz w:val="16"/>
                <w:szCs w:val="16"/>
              </w:rPr>
              <w:t>Sundar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CD710"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367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37395" w14:textId="77777777" w:rsidR="001B1679" w:rsidRPr="001B1679" w:rsidRDefault="00000000" w:rsidP="001B1679">
            <w:pPr>
              <w:pStyle w:val="TAL"/>
              <w:rPr>
                <w:sz w:val="16"/>
                <w:szCs w:val="16"/>
              </w:rPr>
            </w:pPr>
            <w:r w:rsidRPr="001B1679">
              <w:rPr>
                <w:sz w:val="16"/>
                <w:szCs w:val="16"/>
              </w:rPr>
              <w:t>3GPPMEMBER</w:t>
            </w:r>
          </w:p>
        </w:tc>
      </w:tr>
      <w:tr w:rsidR="00BB3F37" w14:paraId="65B1E58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8C9C8C" w14:textId="77777777" w:rsidR="001B1679" w:rsidRPr="001B1679" w:rsidRDefault="00000000" w:rsidP="001B1679">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E92FA"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98537" w14:textId="77777777" w:rsidR="001B1679" w:rsidRPr="001B1679" w:rsidRDefault="00000000" w:rsidP="001B1679">
            <w:pPr>
              <w:pStyle w:val="TAL"/>
              <w:rPr>
                <w:sz w:val="16"/>
                <w:szCs w:val="16"/>
              </w:rPr>
            </w:pPr>
            <w:r w:rsidRPr="001B1679">
              <w:rPr>
                <w:sz w:val="16"/>
                <w:szCs w:val="16"/>
              </w:rPr>
              <w:t>Anand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88DB0" w14:textId="77777777" w:rsidR="001B1679" w:rsidRPr="001B1679" w:rsidRDefault="00000000" w:rsidP="001B1679">
            <w:pPr>
              <w:pStyle w:val="TAL"/>
              <w:rPr>
                <w:sz w:val="16"/>
                <w:szCs w:val="16"/>
              </w:rPr>
            </w:pPr>
            <w:r w:rsidRPr="001B1679">
              <w:rPr>
                <w:sz w:val="16"/>
                <w:szCs w:val="16"/>
              </w:rPr>
              <w:t>IIIT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0526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645D6" w14:textId="77777777" w:rsidR="001B1679" w:rsidRPr="001B1679" w:rsidRDefault="00000000" w:rsidP="001B1679">
            <w:pPr>
              <w:pStyle w:val="TAL"/>
              <w:rPr>
                <w:sz w:val="16"/>
                <w:szCs w:val="16"/>
              </w:rPr>
            </w:pPr>
            <w:r w:rsidRPr="001B1679">
              <w:rPr>
                <w:sz w:val="16"/>
                <w:szCs w:val="16"/>
              </w:rPr>
              <w:t>3GPPMEMBER</w:t>
            </w:r>
          </w:p>
        </w:tc>
      </w:tr>
      <w:tr w:rsidR="00BB3F37" w14:paraId="7DC0AB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4BE59A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788A" w14:textId="77777777" w:rsidR="001B1679" w:rsidRPr="001B1679" w:rsidRDefault="00000000" w:rsidP="001B1679">
            <w:pPr>
              <w:pStyle w:val="TAL"/>
              <w:rPr>
                <w:sz w:val="16"/>
                <w:szCs w:val="16"/>
              </w:rPr>
            </w:pPr>
            <w:r w:rsidRPr="001B1679">
              <w:rPr>
                <w:sz w:val="16"/>
                <w:szCs w:val="16"/>
              </w:rPr>
              <w:t>srivastava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A1423" w14:textId="77777777" w:rsidR="001B1679" w:rsidRPr="001B1679" w:rsidRDefault="00000000" w:rsidP="001B1679">
            <w:pPr>
              <w:pStyle w:val="TAL"/>
              <w:rPr>
                <w:sz w:val="16"/>
                <w:szCs w:val="16"/>
              </w:rPr>
            </w:pPr>
            <w:r w:rsidRPr="001B1679">
              <w:rPr>
                <w:sz w:val="16"/>
                <w:szCs w:val="16"/>
              </w:rPr>
              <w:t>Vimal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33991" w14:textId="77777777" w:rsidR="001B1679" w:rsidRPr="001B1679" w:rsidRDefault="00000000" w:rsidP="001B1679">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421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BE36E" w14:textId="77777777" w:rsidR="001B1679" w:rsidRPr="001B1679" w:rsidRDefault="00000000" w:rsidP="001B1679">
            <w:pPr>
              <w:pStyle w:val="TAL"/>
              <w:rPr>
                <w:sz w:val="16"/>
                <w:szCs w:val="16"/>
              </w:rPr>
            </w:pPr>
            <w:r w:rsidRPr="001B1679">
              <w:rPr>
                <w:sz w:val="16"/>
                <w:szCs w:val="16"/>
              </w:rPr>
              <w:t>3GPPMEMBER</w:t>
            </w:r>
          </w:p>
        </w:tc>
      </w:tr>
      <w:tr w:rsidR="00BB3F37" w14:paraId="4C63AD3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871F4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8DF28" w14:textId="77777777" w:rsidR="001B1679" w:rsidRPr="001B1679" w:rsidRDefault="00000000" w:rsidP="001B1679">
            <w:pPr>
              <w:pStyle w:val="TAL"/>
              <w:rPr>
                <w:sz w:val="16"/>
                <w:szCs w:val="16"/>
              </w:rPr>
            </w:pPr>
            <w:r w:rsidRPr="001B1679">
              <w:rPr>
                <w:sz w:val="16"/>
                <w:szCs w:val="16"/>
              </w:rPr>
              <w:t>Starsinic</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5E9FC" w14:textId="77777777" w:rsidR="001B1679" w:rsidRPr="001B1679" w:rsidRDefault="00000000" w:rsidP="001B1679">
            <w:pPr>
              <w:pStyle w:val="TAL"/>
              <w:rPr>
                <w:sz w:val="16"/>
                <w:szCs w:val="16"/>
              </w:rPr>
            </w:pPr>
            <w:r w:rsidRPr="001B1679">
              <w:rPr>
                <w:sz w:val="16"/>
                <w:szCs w:val="16"/>
              </w:rPr>
              <w:t>Michael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E23F8" w14:textId="77777777" w:rsidR="001B1679" w:rsidRPr="001B1679" w:rsidRDefault="00000000" w:rsidP="001B1679">
            <w:pPr>
              <w:pStyle w:val="TAL"/>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962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AD3FE" w14:textId="77777777" w:rsidR="001B1679" w:rsidRPr="001B1679" w:rsidRDefault="00000000" w:rsidP="001B1679">
            <w:pPr>
              <w:pStyle w:val="TAL"/>
              <w:rPr>
                <w:sz w:val="16"/>
                <w:szCs w:val="16"/>
              </w:rPr>
            </w:pPr>
            <w:r w:rsidRPr="001B1679">
              <w:rPr>
                <w:sz w:val="16"/>
                <w:szCs w:val="16"/>
              </w:rPr>
              <w:t>3GPPMEMBER</w:t>
            </w:r>
          </w:p>
        </w:tc>
      </w:tr>
      <w:tr w:rsidR="00BB3F37" w14:paraId="7F5955F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F8C6B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C02A5" w14:textId="77777777" w:rsidR="001B1679" w:rsidRPr="001B1679" w:rsidRDefault="00000000" w:rsidP="001B1679">
            <w:pPr>
              <w:pStyle w:val="TAL"/>
              <w:rPr>
                <w:sz w:val="16"/>
                <w:szCs w:val="16"/>
              </w:rPr>
            </w:pPr>
            <w:r w:rsidRPr="001B1679">
              <w:rPr>
                <w:sz w:val="16"/>
                <w:szCs w:val="16"/>
              </w:rPr>
              <w:t>Stefano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E3534" w14:textId="77777777" w:rsidR="001B1679" w:rsidRPr="001B1679" w:rsidRDefault="00000000" w:rsidP="001B1679">
            <w:pPr>
              <w:pStyle w:val="TAL"/>
              <w:rPr>
                <w:sz w:val="16"/>
                <w:szCs w:val="16"/>
              </w:rPr>
            </w:pPr>
            <w:r w:rsidRPr="001B1679">
              <w:rPr>
                <w:sz w:val="16"/>
                <w:szCs w:val="16"/>
              </w:rPr>
              <w:t>Faccin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BEDC0" w14:textId="77777777" w:rsidR="001B1679" w:rsidRPr="001B1679" w:rsidRDefault="00000000" w:rsidP="001B1679">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C9AC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A3E00" w14:textId="77777777" w:rsidR="001B1679" w:rsidRPr="001B1679" w:rsidRDefault="00000000" w:rsidP="001B1679">
            <w:pPr>
              <w:pStyle w:val="TAL"/>
              <w:rPr>
                <w:sz w:val="16"/>
                <w:szCs w:val="16"/>
              </w:rPr>
            </w:pPr>
            <w:r w:rsidRPr="001B1679">
              <w:rPr>
                <w:sz w:val="16"/>
                <w:szCs w:val="16"/>
              </w:rPr>
              <w:t>3GPPMEMBER</w:t>
            </w:r>
          </w:p>
        </w:tc>
      </w:tr>
      <w:tr w:rsidR="00BB3F37" w14:paraId="180FBF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431DD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CEE44" w14:textId="77777777" w:rsidR="001B1679" w:rsidRPr="001B1679" w:rsidRDefault="00000000" w:rsidP="001B1679">
            <w:pPr>
              <w:pStyle w:val="TAL"/>
              <w:rPr>
                <w:sz w:val="16"/>
                <w:szCs w:val="16"/>
              </w:rPr>
            </w:pPr>
            <w:r w:rsidRPr="001B1679">
              <w:rPr>
                <w:sz w:val="16"/>
                <w:szCs w:val="16"/>
              </w:rPr>
              <w:t>Stojanovski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D77C8" w14:textId="77777777" w:rsidR="001B1679" w:rsidRPr="001B1679" w:rsidRDefault="00000000" w:rsidP="001B1679">
            <w:pPr>
              <w:pStyle w:val="TAL"/>
              <w:rPr>
                <w:sz w:val="16"/>
                <w:szCs w:val="16"/>
              </w:rPr>
            </w:pPr>
            <w:r w:rsidRPr="001B1679">
              <w:rPr>
                <w:sz w:val="16"/>
                <w:szCs w:val="16"/>
              </w:rPr>
              <w:t>Saso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8D54D" w14:textId="77777777" w:rsidR="001B1679" w:rsidRPr="001B1679" w:rsidRDefault="00000000" w:rsidP="001B1679">
            <w:pPr>
              <w:pStyle w:val="TAL"/>
              <w:rPr>
                <w:sz w:val="16"/>
                <w:szCs w:val="16"/>
              </w:rPr>
            </w:pPr>
            <w:r w:rsidRPr="001B1679">
              <w:rPr>
                <w:sz w:val="16"/>
                <w:szCs w:val="16"/>
              </w:rPr>
              <w:t>Intel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BB3C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DAE97" w14:textId="77777777" w:rsidR="001B1679" w:rsidRPr="001B1679" w:rsidRDefault="00000000" w:rsidP="001B1679">
            <w:pPr>
              <w:pStyle w:val="TAL"/>
              <w:rPr>
                <w:sz w:val="16"/>
                <w:szCs w:val="16"/>
              </w:rPr>
            </w:pPr>
            <w:r w:rsidRPr="001B1679">
              <w:rPr>
                <w:sz w:val="16"/>
                <w:szCs w:val="16"/>
              </w:rPr>
              <w:t>3GPPMEMBER</w:t>
            </w:r>
          </w:p>
        </w:tc>
      </w:tr>
      <w:tr w:rsidR="00BB3F37" w14:paraId="7C9C1E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1F75C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6737D" w14:textId="77777777" w:rsidR="001B1679" w:rsidRPr="001B1679" w:rsidRDefault="00000000" w:rsidP="001B1679">
            <w:pPr>
              <w:pStyle w:val="TAL"/>
              <w:rPr>
                <w:sz w:val="16"/>
                <w:szCs w:val="16"/>
              </w:rPr>
            </w:pPr>
            <w:r w:rsidRPr="001B1679">
              <w:rPr>
                <w:sz w:val="16"/>
                <w:szCs w:val="16"/>
              </w:rPr>
              <w:t>Streijl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96996"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47DE7" w14:textId="77777777" w:rsidR="001B1679" w:rsidRPr="001B1679" w:rsidRDefault="00000000" w:rsidP="001B1679">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EDBAA"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DCCF1" w14:textId="77777777" w:rsidR="001B1679" w:rsidRPr="001B1679" w:rsidRDefault="00000000" w:rsidP="001B1679">
            <w:pPr>
              <w:pStyle w:val="TAL"/>
              <w:rPr>
                <w:sz w:val="16"/>
                <w:szCs w:val="16"/>
              </w:rPr>
            </w:pPr>
            <w:r w:rsidRPr="001B1679">
              <w:rPr>
                <w:sz w:val="16"/>
                <w:szCs w:val="16"/>
              </w:rPr>
              <w:t>3GPPMEMBER</w:t>
            </w:r>
          </w:p>
        </w:tc>
      </w:tr>
      <w:tr w:rsidR="00BB3F37" w14:paraId="748193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4FE19B"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EA5FD" w14:textId="77777777" w:rsidR="001B1679" w:rsidRPr="001B1679" w:rsidRDefault="00000000" w:rsidP="001B1679">
            <w:pPr>
              <w:pStyle w:val="TAL"/>
              <w:rPr>
                <w:sz w:val="16"/>
                <w:szCs w:val="16"/>
              </w:rPr>
            </w:pPr>
            <w:r w:rsidRPr="001B1679">
              <w:rPr>
                <w:sz w:val="16"/>
                <w:szCs w:val="16"/>
              </w:rPr>
              <w:t>Subudhi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82BAF8" w14:textId="77777777" w:rsidR="001B1679" w:rsidRPr="001B1679" w:rsidRDefault="00000000" w:rsidP="001B1679">
            <w:pPr>
              <w:pStyle w:val="TAL"/>
              <w:rPr>
                <w:sz w:val="16"/>
                <w:szCs w:val="16"/>
              </w:rPr>
            </w:pPr>
            <w:r w:rsidRPr="001B1679">
              <w:rPr>
                <w:sz w:val="16"/>
                <w:szCs w:val="16"/>
              </w:rPr>
              <w:t>Jyotirmayee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B90D7" w14:textId="77777777" w:rsidR="001B1679" w:rsidRPr="001B1679" w:rsidRDefault="00000000" w:rsidP="001B1679">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04C4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7B97F6" w14:textId="77777777" w:rsidR="001B1679" w:rsidRPr="001B1679" w:rsidRDefault="00000000" w:rsidP="001B1679">
            <w:pPr>
              <w:pStyle w:val="TAL"/>
              <w:rPr>
                <w:sz w:val="16"/>
                <w:szCs w:val="16"/>
              </w:rPr>
            </w:pPr>
            <w:r w:rsidRPr="001B1679">
              <w:rPr>
                <w:sz w:val="16"/>
                <w:szCs w:val="16"/>
              </w:rPr>
              <w:t>3GPPMEMBER</w:t>
            </w:r>
          </w:p>
        </w:tc>
      </w:tr>
      <w:tr w:rsidR="00BB3F37" w14:paraId="40A0455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03AA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981B3" w14:textId="77777777" w:rsidR="001B1679" w:rsidRPr="001B1679" w:rsidRDefault="00000000" w:rsidP="001B1679">
            <w:pPr>
              <w:pStyle w:val="TAL"/>
              <w:rPr>
                <w:sz w:val="16"/>
                <w:szCs w:val="16"/>
              </w:rPr>
            </w:pPr>
            <w:r w:rsidRPr="001B1679">
              <w:rPr>
                <w:sz w:val="16"/>
                <w:szCs w:val="16"/>
              </w:rPr>
              <w:t>Sugawara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B1B1F5" w14:textId="77777777" w:rsidR="001B1679" w:rsidRPr="001B1679" w:rsidRDefault="00000000" w:rsidP="001B1679">
            <w:pPr>
              <w:pStyle w:val="TAL"/>
              <w:rPr>
                <w:sz w:val="16"/>
                <w:szCs w:val="16"/>
              </w:rPr>
            </w:pPr>
            <w:r w:rsidRPr="001B1679">
              <w:rPr>
                <w:sz w:val="16"/>
                <w:szCs w:val="16"/>
              </w:rPr>
              <w:t>Yasuo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4B622" w14:textId="77777777" w:rsidR="001B1679" w:rsidRPr="001B1679" w:rsidRDefault="00000000" w:rsidP="001B1679">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BFDB0"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FF96B" w14:textId="77777777" w:rsidR="001B1679" w:rsidRPr="001B1679" w:rsidRDefault="00000000" w:rsidP="001B1679">
            <w:pPr>
              <w:pStyle w:val="TAL"/>
              <w:rPr>
                <w:sz w:val="16"/>
                <w:szCs w:val="16"/>
              </w:rPr>
            </w:pPr>
            <w:r w:rsidRPr="001B1679">
              <w:rPr>
                <w:sz w:val="16"/>
                <w:szCs w:val="16"/>
              </w:rPr>
              <w:t>3GPPMEMBER</w:t>
            </w:r>
          </w:p>
        </w:tc>
      </w:tr>
      <w:tr w:rsidR="00BB3F37" w14:paraId="4D2AEB1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91727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1718F" w14:textId="77777777" w:rsidR="001B1679" w:rsidRPr="001B1679" w:rsidRDefault="00000000" w:rsidP="001B1679">
            <w:pPr>
              <w:pStyle w:val="TAL"/>
              <w:rPr>
                <w:sz w:val="16"/>
                <w:szCs w:val="16"/>
              </w:rPr>
            </w:pPr>
            <w:r w:rsidRPr="001B1679">
              <w:rPr>
                <w:sz w:val="16"/>
                <w:szCs w:val="16"/>
              </w:rPr>
              <w:t>Suh</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CE607B" w14:textId="77777777" w:rsidR="001B1679" w:rsidRPr="001B1679" w:rsidRDefault="00000000" w:rsidP="001B1679">
            <w:pPr>
              <w:pStyle w:val="TAL"/>
              <w:rPr>
                <w:sz w:val="16"/>
                <w:szCs w:val="16"/>
              </w:rPr>
            </w:pPr>
            <w:r w:rsidRPr="001B1679">
              <w:rPr>
                <w:sz w:val="16"/>
                <w:szCs w:val="16"/>
              </w:rPr>
              <w:t>Kyungjoo Grace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806E1" w14:textId="77777777" w:rsidR="001B1679" w:rsidRPr="001B1679" w:rsidRDefault="00000000" w:rsidP="001B1679">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CC86A"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19341" w14:textId="77777777" w:rsidR="001B1679" w:rsidRPr="001B1679" w:rsidRDefault="00000000" w:rsidP="001B1679">
            <w:pPr>
              <w:pStyle w:val="TAL"/>
              <w:rPr>
                <w:sz w:val="16"/>
                <w:szCs w:val="16"/>
              </w:rPr>
            </w:pPr>
            <w:r w:rsidRPr="001B1679">
              <w:rPr>
                <w:sz w:val="16"/>
                <w:szCs w:val="16"/>
              </w:rPr>
              <w:t>3GPPMEMBER</w:t>
            </w:r>
          </w:p>
        </w:tc>
      </w:tr>
      <w:tr w:rsidR="00BB3F37" w14:paraId="0FB4C10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8ADB2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7422A" w14:textId="77777777" w:rsidR="001B1679" w:rsidRPr="001B1679" w:rsidRDefault="00000000" w:rsidP="001B1679">
            <w:pPr>
              <w:pStyle w:val="TAL"/>
              <w:rPr>
                <w:sz w:val="16"/>
                <w:szCs w:val="16"/>
              </w:rPr>
            </w:pPr>
            <w:r w:rsidRPr="001B1679">
              <w:rPr>
                <w:sz w:val="16"/>
                <w:szCs w:val="16"/>
              </w:rPr>
              <w:t>Sultan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FF8E" w14:textId="77777777" w:rsidR="001B1679" w:rsidRPr="001B1679" w:rsidRDefault="00000000" w:rsidP="001B1679">
            <w:pPr>
              <w:pStyle w:val="TAL"/>
              <w:rPr>
                <w:sz w:val="16"/>
                <w:szCs w:val="16"/>
              </w:rPr>
            </w:pPr>
            <w:r w:rsidRPr="001B1679">
              <w:rPr>
                <w:sz w:val="16"/>
                <w:szCs w:val="16"/>
              </w:rPr>
              <w:t>Alain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5C134"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1C0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F7627" w14:textId="77777777" w:rsidR="001B1679" w:rsidRPr="001B1679" w:rsidRDefault="00000000" w:rsidP="001B1679">
            <w:pPr>
              <w:pStyle w:val="TAL"/>
              <w:rPr>
                <w:sz w:val="16"/>
                <w:szCs w:val="16"/>
              </w:rPr>
            </w:pPr>
            <w:r w:rsidRPr="001B1679">
              <w:rPr>
                <w:sz w:val="16"/>
                <w:szCs w:val="16"/>
              </w:rPr>
              <w:t>3GPPORG_REP</w:t>
            </w:r>
          </w:p>
        </w:tc>
      </w:tr>
      <w:tr w:rsidR="00BB3F37" w14:paraId="6C511F6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5D59E5"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E7CCF" w14:textId="77777777" w:rsidR="001B1679" w:rsidRPr="001B1679" w:rsidRDefault="00000000" w:rsidP="001B1679">
            <w:pPr>
              <w:pStyle w:val="TAL"/>
              <w:rPr>
                <w:sz w:val="16"/>
                <w:szCs w:val="16"/>
              </w:rPr>
            </w:pPr>
            <w:r w:rsidRPr="001B1679">
              <w:rPr>
                <w:sz w:val="16"/>
                <w:szCs w:val="16"/>
              </w:rPr>
              <w:t>Sultana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6EA23" w14:textId="77777777" w:rsidR="001B1679" w:rsidRPr="001B1679" w:rsidRDefault="00000000" w:rsidP="001B1679">
            <w:pPr>
              <w:pStyle w:val="TAL"/>
              <w:rPr>
                <w:sz w:val="16"/>
                <w:szCs w:val="16"/>
              </w:rPr>
            </w:pPr>
            <w:r w:rsidRPr="001B1679">
              <w:rPr>
                <w:sz w:val="16"/>
                <w:szCs w:val="16"/>
              </w:rPr>
              <w:t>Shabnam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131DB" w14:textId="77777777" w:rsidR="001B1679" w:rsidRPr="001B1679" w:rsidRDefault="00000000" w:rsidP="001B1679">
            <w:pPr>
              <w:pStyle w:val="TAL"/>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28309"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9E05E" w14:textId="77777777" w:rsidR="001B1679" w:rsidRPr="001B1679" w:rsidRDefault="00000000" w:rsidP="001B1679">
            <w:pPr>
              <w:pStyle w:val="TAL"/>
              <w:rPr>
                <w:sz w:val="16"/>
                <w:szCs w:val="16"/>
              </w:rPr>
            </w:pPr>
            <w:r w:rsidRPr="001B1679">
              <w:rPr>
                <w:sz w:val="16"/>
                <w:szCs w:val="16"/>
              </w:rPr>
              <w:t>3GPPMEMBER</w:t>
            </w:r>
          </w:p>
        </w:tc>
      </w:tr>
      <w:tr w:rsidR="00BB3F37" w14:paraId="6F8A77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2FC2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11A84" w14:textId="77777777" w:rsidR="001B1679" w:rsidRPr="001B1679" w:rsidRDefault="00000000" w:rsidP="001B1679">
            <w:pPr>
              <w:pStyle w:val="TAL"/>
              <w:rPr>
                <w:sz w:val="16"/>
                <w:szCs w:val="16"/>
              </w:rPr>
            </w:pPr>
            <w:r w:rsidRPr="001B1679">
              <w:rPr>
                <w:sz w:val="16"/>
                <w:szCs w:val="16"/>
              </w:rPr>
              <w:t>Sumita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32FF7" w14:textId="77777777" w:rsidR="001B1679" w:rsidRPr="001B1679" w:rsidRDefault="00000000" w:rsidP="001B1679">
            <w:pPr>
              <w:pStyle w:val="TAL"/>
              <w:rPr>
                <w:sz w:val="16"/>
                <w:szCs w:val="16"/>
              </w:rPr>
            </w:pPr>
            <w:r w:rsidRPr="001B1679">
              <w:rPr>
                <w:sz w:val="16"/>
                <w:szCs w:val="16"/>
              </w:rPr>
              <w:t>Masa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3F3CB"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C7D27"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A02CD" w14:textId="77777777" w:rsidR="001B1679" w:rsidRPr="001B1679" w:rsidRDefault="00000000" w:rsidP="001B1679">
            <w:pPr>
              <w:pStyle w:val="TAL"/>
              <w:rPr>
                <w:sz w:val="16"/>
                <w:szCs w:val="16"/>
              </w:rPr>
            </w:pPr>
            <w:r w:rsidRPr="001B1679">
              <w:rPr>
                <w:sz w:val="16"/>
                <w:szCs w:val="16"/>
              </w:rPr>
              <w:t>3GPPMEMBER</w:t>
            </w:r>
          </w:p>
        </w:tc>
      </w:tr>
      <w:tr w:rsidR="00BB3F37" w14:paraId="23C8FB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0AA0D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C90117"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3BB6E9" w14:textId="77777777" w:rsidR="001B1679" w:rsidRPr="001B1679" w:rsidRDefault="00000000" w:rsidP="001B1679">
            <w:pPr>
              <w:pStyle w:val="TAL"/>
              <w:rPr>
                <w:sz w:val="16"/>
                <w:szCs w:val="16"/>
              </w:rPr>
            </w:pPr>
            <w:r w:rsidRPr="001B1679">
              <w:rPr>
                <w:sz w:val="16"/>
                <w:szCs w:val="16"/>
              </w:rPr>
              <w:t>Chengjun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4BD2B" w14:textId="77777777" w:rsidR="001B1679" w:rsidRPr="001B1679" w:rsidRDefault="00000000" w:rsidP="001B1679">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A012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4A05B0" w14:textId="77777777" w:rsidR="001B1679" w:rsidRPr="001B1679" w:rsidRDefault="00000000" w:rsidP="001B1679">
            <w:pPr>
              <w:pStyle w:val="TAL"/>
              <w:rPr>
                <w:sz w:val="16"/>
                <w:szCs w:val="16"/>
              </w:rPr>
            </w:pPr>
            <w:r w:rsidRPr="001B1679">
              <w:rPr>
                <w:sz w:val="16"/>
                <w:szCs w:val="16"/>
              </w:rPr>
              <w:t>3GPPMEMBER</w:t>
            </w:r>
          </w:p>
        </w:tc>
      </w:tr>
      <w:tr w:rsidR="00BB3F37" w14:paraId="364529F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5F209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B8A6"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25FCB" w14:textId="77777777" w:rsidR="001B1679" w:rsidRPr="001B1679" w:rsidRDefault="00000000" w:rsidP="001B1679">
            <w:pPr>
              <w:pStyle w:val="TAL"/>
              <w:rPr>
                <w:sz w:val="16"/>
                <w:szCs w:val="16"/>
              </w:rPr>
            </w:pPr>
            <w:r w:rsidRPr="001B1679">
              <w:rPr>
                <w:sz w:val="16"/>
                <w:szCs w:val="16"/>
              </w:rPr>
              <w:t>Feifei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1BE05" w14:textId="77777777" w:rsidR="001B1679" w:rsidRPr="001B1679" w:rsidRDefault="00000000" w:rsidP="001B1679">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3A66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37611" w14:textId="77777777" w:rsidR="001B1679" w:rsidRPr="001B1679" w:rsidRDefault="00000000" w:rsidP="001B1679">
            <w:pPr>
              <w:pStyle w:val="TAL"/>
              <w:rPr>
                <w:sz w:val="16"/>
                <w:szCs w:val="16"/>
              </w:rPr>
            </w:pPr>
            <w:r w:rsidRPr="001B1679">
              <w:rPr>
                <w:sz w:val="16"/>
                <w:szCs w:val="16"/>
              </w:rPr>
              <w:t>3GPPMEMBER</w:t>
            </w:r>
          </w:p>
        </w:tc>
      </w:tr>
      <w:tr w:rsidR="00BB3F37" w14:paraId="326235C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66CC2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F611"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9A91E" w14:textId="77777777" w:rsidR="001B1679" w:rsidRPr="001B1679" w:rsidRDefault="00000000" w:rsidP="001B1679">
            <w:pPr>
              <w:pStyle w:val="TAL"/>
              <w:rPr>
                <w:sz w:val="16"/>
                <w:szCs w:val="16"/>
              </w:rPr>
            </w:pPr>
            <w:r w:rsidRPr="001B1679">
              <w:rPr>
                <w:sz w:val="16"/>
                <w:szCs w:val="16"/>
              </w:rPr>
              <w:t>Haitong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9AD8E" w14:textId="77777777" w:rsidR="001B1679" w:rsidRPr="001B1679" w:rsidRDefault="00000000" w:rsidP="001B1679">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3F4B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08318" w14:textId="77777777" w:rsidR="001B1679" w:rsidRPr="001B1679" w:rsidRDefault="00000000" w:rsidP="001B1679">
            <w:pPr>
              <w:pStyle w:val="TAL"/>
              <w:rPr>
                <w:sz w:val="16"/>
                <w:szCs w:val="16"/>
              </w:rPr>
            </w:pPr>
            <w:r w:rsidRPr="001B1679">
              <w:rPr>
                <w:sz w:val="16"/>
                <w:szCs w:val="16"/>
              </w:rPr>
              <w:t>3GPPMEMBER</w:t>
            </w:r>
          </w:p>
        </w:tc>
      </w:tr>
      <w:tr w:rsidR="00BB3F37" w14:paraId="64A35FE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CB5786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88C83"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364EB" w14:textId="77777777" w:rsidR="001B1679" w:rsidRPr="001B1679" w:rsidRDefault="00000000" w:rsidP="001B1679">
            <w:pPr>
              <w:pStyle w:val="TAL"/>
              <w:rPr>
                <w:sz w:val="16"/>
                <w:szCs w:val="16"/>
              </w:rPr>
            </w:pPr>
            <w:r w:rsidRPr="001B1679">
              <w:rPr>
                <w:sz w:val="16"/>
                <w:szCs w:val="16"/>
              </w:rPr>
              <w:t>Sean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3515A" w14:textId="77777777" w:rsidR="001B1679" w:rsidRPr="001B1679" w:rsidRDefault="00000000" w:rsidP="001B1679">
            <w:pPr>
              <w:pStyle w:val="TAL"/>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4DC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E4540" w14:textId="77777777" w:rsidR="001B1679" w:rsidRPr="001B1679" w:rsidRDefault="00000000" w:rsidP="001B1679">
            <w:pPr>
              <w:pStyle w:val="TAL"/>
              <w:rPr>
                <w:sz w:val="16"/>
                <w:szCs w:val="16"/>
              </w:rPr>
            </w:pPr>
            <w:r w:rsidRPr="001B1679">
              <w:rPr>
                <w:sz w:val="16"/>
                <w:szCs w:val="16"/>
              </w:rPr>
              <w:t>3GPPMEMBER</w:t>
            </w:r>
          </w:p>
        </w:tc>
      </w:tr>
      <w:tr w:rsidR="00BB3F37" w14:paraId="055957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AA3B8F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D0DCB"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6E196" w14:textId="77777777" w:rsidR="001B1679" w:rsidRPr="001B1679" w:rsidRDefault="00000000" w:rsidP="001B1679">
            <w:pPr>
              <w:pStyle w:val="TAL"/>
              <w:rPr>
                <w:sz w:val="16"/>
                <w:szCs w:val="16"/>
              </w:rPr>
            </w:pPr>
            <w:r w:rsidRPr="001B1679">
              <w:rPr>
                <w:sz w:val="16"/>
                <w:szCs w:val="16"/>
              </w:rPr>
              <w:t>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92437"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F1B0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D05EF" w14:textId="77777777" w:rsidR="001B1679" w:rsidRPr="001B1679" w:rsidRDefault="00000000" w:rsidP="001B1679">
            <w:pPr>
              <w:pStyle w:val="TAL"/>
              <w:rPr>
                <w:sz w:val="16"/>
                <w:szCs w:val="16"/>
              </w:rPr>
            </w:pPr>
            <w:r w:rsidRPr="001B1679">
              <w:rPr>
                <w:sz w:val="16"/>
                <w:szCs w:val="16"/>
              </w:rPr>
              <w:t>3GPPMEMBER</w:t>
            </w:r>
          </w:p>
        </w:tc>
      </w:tr>
      <w:tr w:rsidR="00BB3F37" w14:paraId="64F4E99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74F94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C207D"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7335F" w14:textId="77777777" w:rsidR="001B1679" w:rsidRPr="001B1679" w:rsidRDefault="00000000" w:rsidP="001B1679">
            <w:pPr>
              <w:pStyle w:val="TAL"/>
              <w:rPr>
                <w:sz w:val="16"/>
                <w:szCs w:val="16"/>
              </w:rPr>
            </w:pPr>
            <w:r w:rsidRPr="001B1679">
              <w:rPr>
                <w:sz w:val="16"/>
                <w:szCs w:val="16"/>
              </w:rPr>
              <w:t>Xiaowen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ACD28"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D44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A50A6" w14:textId="77777777" w:rsidR="001B1679" w:rsidRPr="001B1679" w:rsidRDefault="00000000" w:rsidP="001B1679">
            <w:pPr>
              <w:pStyle w:val="TAL"/>
              <w:rPr>
                <w:sz w:val="16"/>
                <w:szCs w:val="16"/>
              </w:rPr>
            </w:pPr>
            <w:r w:rsidRPr="001B1679">
              <w:rPr>
                <w:sz w:val="16"/>
                <w:szCs w:val="16"/>
              </w:rPr>
              <w:t>3GPPMEMBER</w:t>
            </w:r>
          </w:p>
        </w:tc>
      </w:tr>
      <w:tr w:rsidR="00BB3F37" w14:paraId="4CB2A14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2B308E0"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82EE0" w14:textId="77777777" w:rsidR="001B1679" w:rsidRPr="001B1679" w:rsidRDefault="00000000" w:rsidP="001B1679">
            <w:pPr>
              <w:pStyle w:val="TAL"/>
              <w:rPr>
                <w:sz w:val="16"/>
                <w:szCs w:val="16"/>
              </w:rPr>
            </w:pPr>
            <w:r w:rsidRPr="001B1679">
              <w:rPr>
                <w:sz w:val="16"/>
                <w:szCs w:val="16"/>
              </w:rPr>
              <w:t>Sun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B1560" w14:textId="77777777" w:rsidR="001B1679" w:rsidRPr="001B1679" w:rsidRDefault="00000000" w:rsidP="001B1679">
            <w:pPr>
              <w:pStyle w:val="TAL"/>
              <w:rPr>
                <w:sz w:val="16"/>
                <w:szCs w:val="16"/>
              </w:rPr>
            </w:pPr>
            <w:r w:rsidRPr="001B1679">
              <w:rPr>
                <w:sz w:val="16"/>
                <w:szCs w:val="16"/>
              </w:rPr>
              <w:t>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FE116" w14:textId="77777777" w:rsidR="001B1679" w:rsidRPr="001B1679" w:rsidRDefault="00000000" w:rsidP="001B1679">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AE15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359A4" w14:textId="77777777" w:rsidR="001B1679" w:rsidRPr="001B1679" w:rsidRDefault="00000000" w:rsidP="001B1679">
            <w:pPr>
              <w:pStyle w:val="TAL"/>
              <w:rPr>
                <w:sz w:val="16"/>
                <w:szCs w:val="16"/>
              </w:rPr>
            </w:pPr>
            <w:r w:rsidRPr="001B1679">
              <w:rPr>
                <w:sz w:val="16"/>
                <w:szCs w:val="16"/>
              </w:rPr>
              <w:t>3GPPMEMBER</w:t>
            </w:r>
          </w:p>
        </w:tc>
      </w:tr>
      <w:tr w:rsidR="00BB3F37" w14:paraId="14A96C8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BE2CDB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A5E36"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2625" w14:textId="77777777" w:rsidR="001B1679" w:rsidRPr="001B1679" w:rsidRDefault="00000000" w:rsidP="001B1679">
            <w:pPr>
              <w:pStyle w:val="TAL"/>
              <w:rPr>
                <w:sz w:val="16"/>
                <w:szCs w:val="16"/>
              </w:rPr>
            </w:pPr>
            <w:r w:rsidRPr="001B1679">
              <w:rPr>
                <w:sz w:val="16"/>
                <w:szCs w:val="16"/>
              </w:rPr>
              <w:t>Hidetoshi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D1BD4" w14:textId="77777777" w:rsidR="001B1679" w:rsidRPr="001B1679" w:rsidRDefault="00000000" w:rsidP="001B1679">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16B4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E80A1" w14:textId="77777777" w:rsidR="001B1679" w:rsidRPr="001B1679" w:rsidRDefault="00000000" w:rsidP="001B1679">
            <w:pPr>
              <w:pStyle w:val="TAL"/>
              <w:rPr>
                <w:sz w:val="16"/>
                <w:szCs w:val="16"/>
              </w:rPr>
            </w:pPr>
            <w:r w:rsidRPr="001B1679">
              <w:rPr>
                <w:sz w:val="16"/>
                <w:szCs w:val="16"/>
              </w:rPr>
              <w:t>3GPPMEMBER</w:t>
            </w:r>
          </w:p>
        </w:tc>
      </w:tr>
      <w:tr w:rsidR="00BB3F37" w14:paraId="0352D87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B5D1F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80F2" w14:textId="77777777" w:rsidR="001B1679" w:rsidRPr="001B1679" w:rsidRDefault="00000000" w:rsidP="001B1679">
            <w:pPr>
              <w:pStyle w:val="TAL"/>
              <w:rPr>
                <w:sz w:val="16"/>
                <w:szCs w:val="16"/>
              </w:rPr>
            </w:pPr>
            <w:r w:rsidRPr="001B1679">
              <w:rPr>
                <w:sz w:val="16"/>
                <w:szCs w:val="16"/>
              </w:rPr>
              <w:t>Suzuki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099EF" w14:textId="77777777" w:rsidR="001B1679" w:rsidRPr="001B1679" w:rsidRDefault="00000000" w:rsidP="001B1679">
            <w:pPr>
              <w:pStyle w:val="TAL"/>
              <w:rPr>
                <w:sz w:val="16"/>
                <w:szCs w:val="16"/>
              </w:rPr>
            </w:pPr>
            <w:r w:rsidRPr="001B1679">
              <w:rPr>
                <w:sz w:val="16"/>
                <w:szCs w:val="16"/>
              </w:rPr>
              <w:t>Yuji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E2D62" w14:textId="77777777" w:rsidR="001B1679" w:rsidRPr="001B1679" w:rsidRDefault="00000000" w:rsidP="001B1679">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FCD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E1E07" w14:textId="77777777" w:rsidR="001B1679" w:rsidRPr="001B1679" w:rsidRDefault="00000000" w:rsidP="001B1679">
            <w:pPr>
              <w:pStyle w:val="TAL"/>
              <w:rPr>
                <w:sz w:val="16"/>
                <w:szCs w:val="16"/>
              </w:rPr>
            </w:pPr>
            <w:r w:rsidRPr="001B1679">
              <w:rPr>
                <w:sz w:val="16"/>
                <w:szCs w:val="16"/>
              </w:rPr>
              <w:t>3GPPMEMBER</w:t>
            </w:r>
          </w:p>
        </w:tc>
      </w:tr>
      <w:tr w:rsidR="00BB3F37" w14:paraId="378B365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466874"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21F838" w14:textId="77777777" w:rsidR="001B1679" w:rsidRPr="001B1679" w:rsidRDefault="00000000" w:rsidP="001B1679">
            <w:pPr>
              <w:pStyle w:val="TAL"/>
              <w:rPr>
                <w:sz w:val="16"/>
                <w:szCs w:val="16"/>
              </w:rPr>
            </w:pPr>
            <w:r w:rsidRPr="001B1679">
              <w:rPr>
                <w:sz w:val="16"/>
                <w:szCs w:val="16"/>
              </w:rPr>
              <w:t>swagata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C512A" w14:textId="77777777" w:rsidR="001B1679" w:rsidRPr="001B1679" w:rsidRDefault="00000000" w:rsidP="001B1679">
            <w:pPr>
              <w:pStyle w:val="TAL"/>
              <w:rPr>
                <w:sz w:val="16"/>
                <w:szCs w:val="16"/>
              </w:rPr>
            </w:pPr>
            <w:r w:rsidRPr="001B1679">
              <w:rPr>
                <w:sz w:val="16"/>
                <w:szCs w:val="16"/>
              </w:rPr>
              <w:t>Swagata Bandyopadhya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28369" w14:textId="77777777" w:rsidR="001B1679" w:rsidRPr="001B1679" w:rsidRDefault="00000000" w:rsidP="001B1679">
            <w:pPr>
              <w:pStyle w:val="TAL"/>
              <w:rPr>
                <w:sz w:val="16"/>
                <w:szCs w:val="16"/>
              </w:rPr>
            </w:pPr>
            <w:r w:rsidRPr="001B1679">
              <w:rPr>
                <w:sz w:val="16"/>
                <w:szCs w:val="16"/>
              </w:rPr>
              <w:t>BSNL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8341A"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3A4EE" w14:textId="77777777" w:rsidR="001B1679" w:rsidRPr="001B1679" w:rsidRDefault="00000000" w:rsidP="001B1679">
            <w:pPr>
              <w:pStyle w:val="TAL"/>
              <w:rPr>
                <w:sz w:val="16"/>
                <w:szCs w:val="16"/>
              </w:rPr>
            </w:pPr>
            <w:r w:rsidRPr="001B1679">
              <w:rPr>
                <w:sz w:val="16"/>
                <w:szCs w:val="16"/>
              </w:rPr>
              <w:t>3GPPMEMBER</w:t>
            </w:r>
          </w:p>
        </w:tc>
      </w:tr>
      <w:tr w:rsidR="00BB3F37" w14:paraId="2F99780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2B0BFC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A587E" w14:textId="77777777" w:rsidR="001B1679" w:rsidRPr="001B1679" w:rsidRDefault="00000000" w:rsidP="001B1679">
            <w:pPr>
              <w:pStyle w:val="TAL"/>
              <w:rPr>
                <w:sz w:val="16"/>
                <w:szCs w:val="16"/>
              </w:rPr>
            </w:pPr>
            <w:r w:rsidRPr="001B1679">
              <w:rPr>
                <w:sz w:val="16"/>
                <w:szCs w:val="16"/>
              </w:rPr>
              <w:t>Takada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17E90" w14:textId="77777777" w:rsidR="001B1679" w:rsidRPr="001B1679" w:rsidRDefault="00000000" w:rsidP="001B1679">
            <w:pPr>
              <w:pStyle w:val="TAL"/>
              <w:rPr>
                <w:sz w:val="16"/>
                <w:szCs w:val="16"/>
              </w:rPr>
            </w:pPr>
            <w:r w:rsidRPr="001B1679">
              <w:rPr>
                <w:sz w:val="16"/>
                <w:szCs w:val="16"/>
              </w:rPr>
              <w:t>Terufumi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13B46" w14:textId="77777777" w:rsidR="001B1679" w:rsidRPr="001B1679" w:rsidRDefault="00000000" w:rsidP="001B1679">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BB88F"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40E67" w14:textId="77777777" w:rsidR="001B1679" w:rsidRPr="001B1679" w:rsidRDefault="00000000" w:rsidP="001B1679">
            <w:pPr>
              <w:pStyle w:val="TAL"/>
              <w:rPr>
                <w:sz w:val="16"/>
                <w:szCs w:val="16"/>
              </w:rPr>
            </w:pPr>
            <w:r w:rsidRPr="001B1679">
              <w:rPr>
                <w:sz w:val="16"/>
                <w:szCs w:val="16"/>
              </w:rPr>
              <w:t>3GPPMEMBER</w:t>
            </w:r>
          </w:p>
        </w:tc>
      </w:tr>
      <w:tr w:rsidR="00BB3F37" w14:paraId="4C5871A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9FADF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2BB3E" w14:textId="77777777" w:rsidR="001B1679" w:rsidRPr="001B1679" w:rsidRDefault="00000000" w:rsidP="001B1679">
            <w:pPr>
              <w:pStyle w:val="TAL"/>
              <w:rPr>
                <w:sz w:val="16"/>
                <w:szCs w:val="16"/>
              </w:rPr>
            </w:pPr>
            <w:r w:rsidRPr="001B1679">
              <w:rPr>
                <w:sz w:val="16"/>
                <w:szCs w:val="16"/>
              </w:rPr>
              <w:t>Takahashi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62EC9" w14:textId="77777777" w:rsidR="001B1679" w:rsidRPr="001B1679" w:rsidRDefault="00000000" w:rsidP="001B1679">
            <w:pPr>
              <w:pStyle w:val="TAL"/>
              <w:rPr>
                <w:sz w:val="16"/>
                <w:szCs w:val="16"/>
              </w:rPr>
            </w:pPr>
            <w:r w:rsidRPr="001B1679">
              <w:rPr>
                <w:sz w:val="16"/>
                <w:szCs w:val="16"/>
              </w:rPr>
              <w:t>Tomohiko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DB921" w14:textId="77777777" w:rsidR="001B1679" w:rsidRPr="001B1679" w:rsidRDefault="00000000" w:rsidP="001B1679">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3CDE0"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EEA1" w14:textId="77777777" w:rsidR="001B1679" w:rsidRPr="001B1679" w:rsidRDefault="00000000" w:rsidP="001B1679">
            <w:pPr>
              <w:pStyle w:val="TAL"/>
              <w:rPr>
                <w:sz w:val="16"/>
                <w:szCs w:val="16"/>
              </w:rPr>
            </w:pPr>
            <w:r w:rsidRPr="001B1679">
              <w:rPr>
                <w:sz w:val="16"/>
                <w:szCs w:val="16"/>
              </w:rPr>
              <w:t>3GPPMEMBER</w:t>
            </w:r>
          </w:p>
        </w:tc>
      </w:tr>
      <w:tr w:rsidR="00BB3F37" w14:paraId="5396504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0DD5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D234DC" w14:textId="77777777" w:rsidR="001B1679" w:rsidRPr="001B1679" w:rsidRDefault="00000000" w:rsidP="001B1679">
            <w:pPr>
              <w:pStyle w:val="TAL"/>
              <w:rPr>
                <w:sz w:val="16"/>
                <w:szCs w:val="16"/>
              </w:rPr>
            </w:pPr>
            <w:r w:rsidRPr="001B1679">
              <w:rPr>
                <w:sz w:val="16"/>
                <w:szCs w:val="16"/>
              </w:rPr>
              <w:t>Takeda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2B0F8" w14:textId="77777777" w:rsidR="001B1679" w:rsidRPr="001B1679" w:rsidRDefault="00000000" w:rsidP="001B1679">
            <w:pPr>
              <w:pStyle w:val="TAL"/>
              <w:rPr>
                <w:sz w:val="16"/>
                <w:szCs w:val="16"/>
              </w:rPr>
            </w:pPr>
            <w:r w:rsidRPr="001B1679">
              <w:rPr>
                <w:sz w:val="16"/>
                <w:szCs w:val="16"/>
              </w:rPr>
              <w:t>Hiroki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BD3CB" w14:textId="77777777" w:rsidR="001B1679" w:rsidRPr="001B1679" w:rsidRDefault="00000000" w:rsidP="001B1679">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8C0FA"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0136E" w14:textId="77777777" w:rsidR="001B1679" w:rsidRPr="001B1679" w:rsidRDefault="00000000" w:rsidP="001B1679">
            <w:pPr>
              <w:pStyle w:val="TAL"/>
              <w:rPr>
                <w:sz w:val="16"/>
                <w:szCs w:val="16"/>
              </w:rPr>
            </w:pPr>
            <w:r w:rsidRPr="001B1679">
              <w:rPr>
                <w:sz w:val="16"/>
                <w:szCs w:val="16"/>
              </w:rPr>
              <w:t>3GPPMEMBER</w:t>
            </w:r>
          </w:p>
        </w:tc>
      </w:tr>
      <w:tr w:rsidR="00BB3F37" w14:paraId="0486CD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92B49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70E46" w14:textId="77777777" w:rsidR="001B1679" w:rsidRPr="001B1679" w:rsidRDefault="00000000" w:rsidP="001B1679">
            <w:pPr>
              <w:pStyle w:val="TAL"/>
              <w:rPr>
                <w:sz w:val="16"/>
                <w:szCs w:val="16"/>
              </w:rPr>
            </w:pPr>
            <w:r w:rsidRPr="001B1679">
              <w:rPr>
                <w:sz w:val="16"/>
                <w:szCs w:val="16"/>
              </w:rPr>
              <w:t>TAN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B7236" w14:textId="77777777" w:rsidR="001B1679" w:rsidRPr="001B1679" w:rsidRDefault="00000000" w:rsidP="001B1679">
            <w:pPr>
              <w:pStyle w:val="TAL"/>
              <w:rPr>
                <w:sz w:val="16"/>
                <w:szCs w:val="16"/>
              </w:rPr>
            </w:pPr>
            <w:r w:rsidRPr="001B1679">
              <w:rPr>
                <w:sz w:val="16"/>
                <w:szCs w:val="16"/>
              </w:rPr>
              <w:t>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7934"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B95D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FF355" w14:textId="77777777" w:rsidR="001B1679" w:rsidRPr="001B1679" w:rsidRDefault="00000000" w:rsidP="001B1679">
            <w:pPr>
              <w:pStyle w:val="TAL"/>
              <w:rPr>
                <w:sz w:val="16"/>
                <w:szCs w:val="16"/>
              </w:rPr>
            </w:pPr>
            <w:r w:rsidRPr="001B1679">
              <w:rPr>
                <w:sz w:val="16"/>
                <w:szCs w:val="16"/>
              </w:rPr>
              <w:t>3GPPMEMBER</w:t>
            </w:r>
          </w:p>
        </w:tc>
      </w:tr>
      <w:tr w:rsidR="00BB3F37" w14:paraId="59F553A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28220B6"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DC67A" w14:textId="77777777" w:rsidR="001B1679" w:rsidRPr="001B1679" w:rsidRDefault="00000000" w:rsidP="001B1679">
            <w:pPr>
              <w:pStyle w:val="TAL"/>
              <w:rPr>
                <w:sz w:val="16"/>
                <w:szCs w:val="16"/>
              </w:rPr>
            </w:pPr>
            <w:r w:rsidRPr="001B1679">
              <w:rPr>
                <w:sz w:val="16"/>
                <w:szCs w:val="16"/>
              </w:rPr>
              <w:t>Tangudu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4006D" w14:textId="77777777" w:rsidR="001B1679" w:rsidRPr="001B1679" w:rsidRDefault="00000000" w:rsidP="001B1679">
            <w:pPr>
              <w:pStyle w:val="TAL"/>
              <w:rPr>
                <w:sz w:val="16"/>
                <w:szCs w:val="16"/>
              </w:rPr>
            </w:pPr>
            <w:r w:rsidRPr="001B1679">
              <w:rPr>
                <w:sz w:val="16"/>
                <w:szCs w:val="16"/>
              </w:rPr>
              <w:t>Narendranath Durga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121BA" w14:textId="77777777" w:rsidR="001B1679" w:rsidRPr="001B1679" w:rsidRDefault="00000000" w:rsidP="001B1679">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7A506"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2C9D3" w14:textId="77777777" w:rsidR="001B1679" w:rsidRPr="001B1679" w:rsidRDefault="00000000" w:rsidP="001B1679">
            <w:pPr>
              <w:pStyle w:val="TAL"/>
              <w:rPr>
                <w:sz w:val="16"/>
                <w:szCs w:val="16"/>
              </w:rPr>
            </w:pPr>
            <w:r w:rsidRPr="001B1679">
              <w:rPr>
                <w:sz w:val="16"/>
                <w:szCs w:val="16"/>
              </w:rPr>
              <w:t>3GPPMEMBER</w:t>
            </w:r>
          </w:p>
        </w:tc>
      </w:tr>
      <w:tr w:rsidR="00BB3F37" w14:paraId="543B100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98249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14BD0" w14:textId="77777777" w:rsidR="001B1679" w:rsidRPr="001B1679" w:rsidRDefault="00000000" w:rsidP="001B1679">
            <w:pPr>
              <w:pStyle w:val="TAL"/>
              <w:rPr>
                <w:sz w:val="16"/>
                <w:szCs w:val="16"/>
              </w:rPr>
            </w:pPr>
            <w:r w:rsidRPr="001B1679">
              <w:rPr>
                <w:sz w:val="16"/>
                <w:szCs w:val="16"/>
              </w:rPr>
              <w:t>Teniou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64DEC" w14:textId="77777777" w:rsidR="001B1679" w:rsidRPr="001B1679" w:rsidRDefault="00000000" w:rsidP="001B1679">
            <w:pPr>
              <w:pStyle w:val="TAL"/>
              <w:rPr>
                <w:sz w:val="16"/>
                <w:szCs w:val="16"/>
              </w:rPr>
            </w:pPr>
            <w:r w:rsidRPr="001B1679">
              <w:rPr>
                <w:sz w:val="16"/>
                <w:szCs w:val="16"/>
              </w:rPr>
              <w:t>Gilles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804D1" w14:textId="77777777" w:rsidR="001B1679" w:rsidRPr="001B1679" w:rsidRDefault="00000000" w:rsidP="001B1679">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D949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AA726" w14:textId="77777777" w:rsidR="001B1679" w:rsidRPr="001B1679" w:rsidRDefault="00000000" w:rsidP="001B1679">
            <w:pPr>
              <w:pStyle w:val="TAL"/>
              <w:rPr>
                <w:sz w:val="16"/>
                <w:szCs w:val="16"/>
              </w:rPr>
            </w:pPr>
            <w:r w:rsidRPr="001B1679">
              <w:rPr>
                <w:sz w:val="16"/>
                <w:szCs w:val="16"/>
              </w:rPr>
              <w:t>3GPPMEMBER</w:t>
            </w:r>
          </w:p>
        </w:tc>
      </w:tr>
      <w:tr w:rsidR="00BB3F37" w14:paraId="54E16E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E3CC3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E3FBB" w14:textId="77777777" w:rsidR="001B1679" w:rsidRPr="001B1679" w:rsidRDefault="00000000" w:rsidP="001B1679">
            <w:pPr>
              <w:pStyle w:val="TAL"/>
              <w:rPr>
                <w:sz w:val="16"/>
                <w:szCs w:val="16"/>
              </w:rPr>
            </w:pPr>
            <w:r w:rsidRPr="001B1679">
              <w:rPr>
                <w:sz w:val="16"/>
                <w:szCs w:val="16"/>
              </w:rPr>
              <w:t>Tenny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FDC8C" w14:textId="77777777" w:rsidR="001B1679" w:rsidRPr="001B1679" w:rsidRDefault="00000000" w:rsidP="001B1679">
            <w:pPr>
              <w:pStyle w:val="TAL"/>
              <w:rPr>
                <w:sz w:val="16"/>
                <w:szCs w:val="16"/>
              </w:rPr>
            </w:pPr>
            <w:r w:rsidRPr="001B1679">
              <w:rPr>
                <w:sz w:val="16"/>
                <w:szCs w:val="16"/>
              </w:rPr>
              <w:t>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CCB1E" w14:textId="77777777" w:rsidR="001B1679" w:rsidRPr="001B1679" w:rsidRDefault="00000000" w:rsidP="001B1679">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8F2B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947F38" w14:textId="77777777" w:rsidR="001B1679" w:rsidRPr="001B1679" w:rsidRDefault="00000000" w:rsidP="001B1679">
            <w:pPr>
              <w:pStyle w:val="TAL"/>
              <w:rPr>
                <w:sz w:val="16"/>
                <w:szCs w:val="16"/>
              </w:rPr>
            </w:pPr>
            <w:r w:rsidRPr="001B1679">
              <w:rPr>
                <w:sz w:val="16"/>
                <w:szCs w:val="16"/>
              </w:rPr>
              <w:t>3GPPMEMBER</w:t>
            </w:r>
          </w:p>
        </w:tc>
      </w:tr>
      <w:tr w:rsidR="00BB3F37" w14:paraId="311220E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63D24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810DD" w14:textId="77777777" w:rsidR="001B1679" w:rsidRPr="001B1679" w:rsidRDefault="00000000" w:rsidP="001B1679">
            <w:pPr>
              <w:pStyle w:val="TAL"/>
              <w:rPr>
                <w:sz w:val="16"/>
                <w:szCs w:val="16"/>
              </w:rPr>
            </w:pPr>
            <w:r w:rsidRPr="001B1679">
              <w:rPr>
                <w:sz w:val="16"/>
                <w:szCs w:val="16"/>
              </w:rPr>
              <w:t>Thakur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BEB44" w14:textId="77777777" w:rsidR="001B1679" w:rsidRPr="001B1679" w:rsidRDefault="00000000" w:rsidP="001B1679">
            <w:pPr>
              <w:pStyle w:val="TAL"/>
              <w:rPr>
                <w:sz w:val="16"/>
                <w:szCs w:val="16"/>
              </w:rPr>
            </w:pPr>
            <w:r w:rsidRPr="001B1679">
              <w:rPr>
                <w:sz w:val="16"/>
                <w:szCs w:val="16"/>
              </w:rPr>
              <w:t>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D68A5" w14:textId="77777777" w:rsidR="001B1679" w:rsidRPr="001B1679" w:rsidRDefault="00000000" w:rsidP="001B1679">
            <w:pPr>
              <w:pStyle w:val="TAL"/>
              <w:rPr>
                <w:sz w:val="16"/>
                <w:szCs w:val="16"/>
              </w:rPr>
            </w:pPr>
            <w:r w:rsidRPr="001B1679">
              <w:rPr>
                <w:sz w:val="16"/>
                <w:szCs w:val="16"/>
              </w:rPr>
              <w:t>IDRBT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44CB8"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01352" w14:textId="77777777" w:rsidR="001B1679" w:rsidRPr="001B1679" w:rsidRDefault="00000000" w:rsidP="001B1679">
            <w:pPr>
              <w:pStyle w:val="TAL"/>
              <w:rPr>
                <w:sz w:val="16"/>
                <w:szCs w:val="16"/>
              </w:rPr>
            </w:pPr>
            <w:r w:rsidRPr="001B1679">
              <w:rPr>
                <w:sz w:val="16"/>
                <w:szCs w:val="16"/>
              </w:rPr>
              <w:t>3GPPMEMBER</w:t>
            </w:r>
          </w:p>
        </w:tc>
      </w:tr>
      <w:tr w:rsidR="00BB3F37" w14:paraId="206259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F844DC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79BD0" w14:textId="77777777" w:rsidR="001B1679" w:rsidRPr="001B1679" w:rsidRDefault="00000000" w:rsidP="001B1679">
            <w:pPr>
              <w:pStyle w:val="TAL"/>
              <w:rPr>
                <w:sz w:val="16"/>
                <w:szCs w:val="16"/>
              </w:rPr>
            </w:pPr>
            <w:r w:rsidRPr="001B1679">
              <w:rPr>
                <w:sz w:val="16"/>
                <w:szCs w:val="16"/>
              </w:rPr>
              <w:t>Thalanany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1144F8"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F9FBB" w14:textId="77777777" w:rsidR="001B1679" w:rsidRPr="001B1679" w:rsidRDefault="00000000" w:rsidP="001B1679">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FA74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0CFD8" w14:textId="77777777" w:rsidR="001B1679" w:rsidRPr="001B1679" w:rsidRDefault="00000000" w:rsidP="001B1679">
            <w:pPr>
              <w:pStyle w:val="TAL"/>
              <w:rPr>
                <w:sz w:val="16"/>
                <w:szCs w:val="16"/>
              </w:rPr>
            </w:pPr>
            <w:r w:rsidRPr="001B1679">
              <w:rPr>
                <w:sz w:val="16"/>
                <w:szCs w:val="16"/>
              </w:rPr>
              <w:t>3GPPMEMBER</w:t>
            </w:r>
          </w:p>
        </w:tc>
      </w:tr>
      <w:tr w:rsidR="00BB3F37" w14:paraId="7679F70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1AE5A1"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8567D" w14:textId="77777777" w:rsidR="001B1679" w:rsidRPr="001B1679" w:rsidRDefault="00000000" w:rsidP="001B1679">
            <w:pPr>
              <w:pStyle w:val="TAL"/>
              <w:rPr>
                <w:sz w:val="16"/>
                <w:szCs w:val="16"/>
              </w:rPr>
            </w:pPr>
            <w:r w:rsidRPr="001B1679">
              <w:rPr>
                <w:sz w:val="16"/>
                <w:szCs w:val="16"/>
              </w:rPr>
              <w:t>Thazhathe Veetil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ABCC4" w14:textId="77777777" w:rsidR="001B1679" w:rsidRPr="001B1679" w:rsidRDefault="00000000" w:rsidP="001B1679">
            <w:pPr>
              <w:pStyle w:val="TAL"/>
              <w:rPr>
                <w:sz w:val="16"/>
                <w:szCs w:val="16"/>
              </w:rPr>
            </w:pPr>
            <w:r w:rsidRPr="001B1679">
              <w:rPr>
                <w:sz w:val="16"/>
                <w:szCs w:val="16"/>
              </w:rPr>
              <w:t>Sreejith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8B6B9" w14:textId="77777777" w:rsidR="001B1679" w:rsidRPr="001B1679" w:rsidRDefault="00000000" w:rsidP="001B1679">
            <w:pPr>
              <w:pStyle w:val="TAL"/>
              <w:rPr>
                <w:sz w:val="16"/>
                <w:szCs w:val="16"/>
              </w:rPr>
            </w:pPr>
            <w:r w:rsidRPr="001B1679">
              <w:rPr>
                <w:sz w:val="16"/>
                <w:szCs w:val="16"/>
              </w:rPr>
              <w:t>IIT Bhilai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69313"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51EC4" w14:textId="77777777" w:rsidR="001B1679" w:rsidRPr="001B1679" w:rsidRDefault="00000000" w:rsidP="001B1679">
            <w:pPr>
              <w:pStyle w:val="TAL"/>
              <w:rPr>
                <w:sz w:val="16"/>
                <w:szCs w:val="16"/>
              </w:rPr>
            </w:pPr>
            <w:r w:rsidRPr="001B1679">
              <w:rPr>
                <w:sz w:val="16"/>
                <w:szCs w:val="16"/>
              </w:rPr>
              <w:t>3GPPMEMBER</w:t>
            </w:r>
          </w:p>
        </w:tc>
      </w:tr>
      <w:tr w:rsidR="00BB3F37" w14:paraId="125EE8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06BFB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640F9" w14:textId="77777777" w:rsidR="001B1679" w:rsidRPr="001B1679" w:rsidRDefault="00000000" w:rsidP="001B1679">
            <w:pPr>
              <w:pStyle w:val="TAL"/>
              <w:rPr>
                <w:sz w:val="16"/>
                <w:szCs w:val="16"/>
              </w:rPr>
            </w:pPr>
            <w:r w:rsidRPr="001B1679">
              <w:rPr>
                <w:sz w:val="16"/>
                <w:szCs w:val="16"/>
              </w:rPr>
              <w:t>Thiebaut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277AB4" w14:textId="77777777" w:rsidR="001B1679" w:rsidRPr="001B1679" w:rsidRDefault="00000000" w:rsidP="001B1679">
            <w:pPr>
              <w:pStyle w:val="TAL"/>
              <w:rPr>
                <w:sz w:val="16"/>
                <w:szCs w:val="16"/>
              </w:rPr>
            </w:pPr>
            <w:r w:rsidRPr="001B1679">
              <w:rPr>
                <w:sz w:val="16"/>
                <w:szCs w:val="16"/>
              </w:rPr>
              <w:t>Laurent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B3AF5" w14:textId="77777777" w:rsidR="001B1679" w:rsidRPr="001B1679" w:rsidRDefault="00000000" w:rsidP="001B1679">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1B49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A4B7E" w14:textId="77777777" w:rsidR="001B1679" w:rsidRPr="001B1679" w:rsidRDefault="00000000" w:rsidP="001B1679">
            <w:pPr>
              <w:pStyle w:val="TAL"/>
              <w:rPr>
                <w:sz w:val="16"/>
                <w:szCs w:val="16"/>
              </w:rPr>
            </w:pPr>
            <w:r w:rsidRPr="001B1679">
              <w:rPr>
                <w:sz w:val="16"/>
                <w:szCs w:val="16"/>
              </w:rPr>
              <w:t>3GPPMEMBER</w:t>
            </w:r>
          </w:p>
        </w:tc>
      </w:tr>
      <w:tr w:rsidR="00BB3F37" w14:paraId="74D244A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0C69DF"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68B7F" w14:textId="77777777" w:rsidR="001B1679" w:rsidRPr="001B1679" w:rsidRDefault="00000000" w:rsidP="001B1679">
            <w:pPr>
              <w:pStyle w:val="TAL"/>
              <w:rPr>
                <w:sz w:val="16"/>
                <w:szCs w:val="16"/>
              </w:rPr>
            </w:pPr>
            <w:r w:rsidRPr="001B1679">
              <w:rPr>
                <w:sz w:val="16"/>
                <w:szCs w:val="16"/>
              </w:rPr>
              <w:t>Thorpe-Taylor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247CD" w14:textId="77777777" w:rsidR="001B1679" w:rsidRPr="001B1679" w:rsidRDefault="00000000" w:rsidP="001B1679">
            <w:pPr>
              <w:pStyle w:val="TAL"/>
              <w:rPr>
                <w:sz w:val="16"/>
                <w:szCs w:val="16"/>
              </w:rPr>
            </w:pPr>
            <w:r w:rsidRPr="001B1679">
              <w:rPr>
                <w:sz w:val="16"/>
                <w:szCs w:val="16"/>
              </w:rPr>
              <w:t>Carol-lyn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953F1" w14:textId="77777777" w:rsidR="001B1679" w:rsidRPr="001B1679" w:rsidRDefault="00000000" w:rsidP="001B1679">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647E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12C6E" w14:textId="77777777" w:rsidR="001B1679" w:rsidRPr="001B1679" w:rsidRDefault="00000000" w:rsidP="001B1679">
            <w:pPr>
              <w:pStyle w:val="TAL"/>
              <w:rPr>
                <w:sz w:val="16"/>
                <w:szCs w:val="16"/>
              </w:rPr>
            </w:pPr>
            <w:r w:rsidRPr="001B1679">
              <w:rPr>
                <w:sz w:val="16"/>
                <w:szCs w:val="16"/>
              </w:rPr>
              <w:t>3GPPMEMBER</w:t>
            </w:r>
          </w:p>
        </w:tc>
      </w:tr>
      <w:tr w:rsidR="00BB3F37" w14:paraId="1136D3F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A1ED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BBD09" w14:textId="77777777" w:rsidR="001B1679" w:rsidRPr="001B1679" w:rsidRDefault="00000000" w:rsidP="001B1679">
            <w:pPr>
              <w:pStyle w:val="TAL"/>
              <w:rPr>
                <w:sz w:val="16"/>
                <w:szCs w:val="16"/>
              </w:rPr>
            </w:pPr>
            <w:r w:rsidRPr="001B1679">
              <w:rPr>
                <w:sz w:val="16"/>
                <w:szCs w:val="16"/>
              </w:rPr>
              <w:t>Tokel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08FE" w14:textId="77777777" w:rsidR="001B1679" w:rsidRPr="001B1679" w:rsidRDefault="00000000" w:rsidP="001B1679">
            <w:pPr>
              <w:pStyle w:val="TAL"/>
              <w:rPr>
                <w:sz w:val="16"/>
                <w:szCs w:val="16"/>
              </w:rPr>
            </w:pPr>
            <w:r w:rsidRPr="001B1679">
              <w:rPr>
                <w:sz w:val="16"/>
                <w:szCs w:val="16"/>
              </w:rPr>
              <w:t>Baris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5C287" w14:textId="77777777" w:rsidR="001B1679" w:rsidRPr="001B1679" w:rsidRDefault="00000000" w:rsidP="001B1679">
            <w:pPr>
              <w:pStyle w:val="TAL"/>
              <w:rPr>
                <w:sz w:val="16"/>
                <w:szCs w:val="16"/>
              </w:rPr>
            </w:pPr>
            <w:r w:rsidRPr="001B1679">
              <w:rPr>
                <w:sz w:val="16"/>
                <w:szCs w:val="16"/>
              </w:rPr>
              <w:t>ASELSAN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48F1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52E563" w14:textId="77777777" w:rsidR="001B1679" w:rsidRPr="001B1679" w:rsidRDefault="00000000" w:rsidP="001B1679">
            <w:pPr>
              <w:pStyle w:val="TAL"/>
              <w:rPr>
                <w:sz w:val="16"/>
                <w:szCs w:val="16"/>
              </w:rPr>
            </w:pPr>
            <w:r w:rsidRPr="001B1679">
              <w:rPr>
                <w:sz w:val="16"/>
                <w:szCs w:val="16"/>
              </w:rPr>
              <w:t>3GPPMEMBER</w:t>
            </w:r>
          </w:p>
        </w:tc>
      </w:tr>
      <w:tr w:rsidR="00BB3F37" w14:paraId="04E5AD6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6F869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C694F" w14:textId="77777777" w:rsidR="001B1679" w:rsidRPr="001B1679" w:rsidRDefault="00000000" w:rsidP="001B1679">
            <w:pPr>
              <w:pStyle w:val="TAL"/>
              <w:rPr>
                <w:sz w:val="16"/>
                <w:szCs w:val="16"/>
              </w:rPr>
            </w:pPr>
            <w:r w:rsidRPr="001B1679">
              <w:rPr>
                <w:sz w:val="16"/>
                <w:szCs w:val="16"/>
              </w:rPr>
              <w:t>Tonesi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0FD1A" w14:textId="77777777" w:rsidR="001B1679" w:rsidRPr="001B1679" w:rsidRDefault="00000000" w:rsidP="001B1679">
            <w:pPr>
              <w:pStyle w:val="TAL"/>
              <w:rPr>
                <w:sz w:val="16"/>
                <w:szCs w:val="16"/>
              </w:rPr>
            </w:pPr>
            <w:r w:rsidRPr="001B1679">
              <w:rPr>
                <w:sz w:val="16"/>
                <w:szCs w:val="16"/>
              </w:rPr>
              <w:t>Dario Serafino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9C99" w14:textId="77777777" w:rsidR="001B1679" w:rsidRPr="001B1679" w:rsidRDefault="00000000" w:rsidP="001B1679">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65E5E"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F0C40" w14:textId="77777777" w:rsidR="001B1679" w:rsidRPr="001B1679" w:rsidRDefault="00000000" w:rsidP="001B1679">
            <w:pPr>
              <w:pStyle w:val="TAL"/>
              <w:rPr>
                <w:sz w:val="16"/>
                <w:szCs w:val="16"/>
              </w:rPr>
            </w:pPr>
            <w:r w:rsidRPr="001B1679">
              <w:rPr>
                <w:sz w:val="16"/>
                <w:szCs w:val="16"/>
              </w:rPr>
              <w:t>3GPPMEMBER</w:t>
            </w:r>
          </w:p>
        </w:tc>
      </w:tr>
      <w:tr w:rsidR="00BB3F37" w14:paraId="6BF1ED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A39D3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C972F" w14:textId="77777777" w:rsidR="001B1679" w:rsidRPr="001B1679" w:rsidRDefault="00000000" w:rsidP="001B1679">
            <w:pPr>
              <w:pStyle w:val="TAL"/>
              <w:rPr>
                <w:sz w:val="16"/>
                <w:szCs w:val="16"/>
              </w:rPr>
            </w:pPr>
            <w:r w:rsidRPr="001B1679">
              <w:rPr>
                <w:sz w:val="16"/>
                <w:szCs w:val="16"/>
              </w:rPr>
              <w:t>Toufik</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0AF6E" w14:textId="77777777" w:rsidR="001B1679" w:rsidRPr="001B1679" w:rsidRDefault="00000000" w:rsidP="001B1679">
            <w:pPr>
              <w:pStyle w:val="TAL"/>
              <w:rPr>
                <w:sz w:val="16"/>
                <w:szCs w:val="16"/>
              </w:rPr>
            </w:pPr>
            <w:r w:rsidRPr="001B1679">
              <w:rPr>
                <w:sz w:val="16"/>
                <w:szCs w:val="16"/>
              </w:rPr>
              <w:t>Issam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6E221" w14:textId="77777777" w:rsidR="001B1679" w:rsidRPr="001B1679" w:rsidRDefault="00000000" w:rsidP="001B1679">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DFDA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8DEA3" w14:textId="77777777" w:rsidR="001B1679" w:rsidRPr="001B1679" w:rsidRDefault="00000000" w:rsidP="001B1679">
            <w:pPr>
              <w:pStyle w:val="TAL"/>
              <w:rPr>
                <w:sz w:val="16"/>
                <w:szCs w:val="16"/>
              </w:rPr>
            </w:pPr>
            <w:r w:rsidRPr="001B1679">
              <w:rPr>
                <w:sz w:val="16"/>
                <w:szCs w:val="16"/>
              </w:rPr>
              <w:t>3GPPORG_REP</w:t>
            </w:r>
          </w:p>
        </w:tc>
      </w:tr>
      <w:tr w:rsidR="00BB3F37" w14:paraId="683D357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B2E63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D1464" w14:textId="77777777" w:rsidR="001B1679" w:rsidRPr="001B1679" w:rsidRDefault="00000000" w:rsidP="001B1679">
            <w:pPr>
              <w:pStyle w:val="TAL"/>
              <w:rPr>
                <w:sz w:val="16"/>
                <w:szCs w:val="16"/>
              </w:rPr>
            </w:pPr>
            <w:r w:rsidRPr="001B1679">
              <w:rPr>
                <w:sz w:val="16"/>
                <w:szCs w:val="16"/>
              </w:rPr>
              <w:t>Tovinger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43DC3" w14:textId="77777777" w:rsidR="001B1679" w:rsidRPr="001B1679" w:rsidRDefault="00000000" w:rsidP="001B1679">
            <w:pPr>
              <w:pStyle w:val="TAL"/>
              <w:rPr>
                <w:sz w:val="16"/>
                <w:szCs w:val="16"/>
              </w:rPr>
            </w:pPr>
            <w:r w:rsidRPr="001B1679">
              <w:rPr>
                <w:sz w:val="16"/>
                <w:szCs w:val="16"/>
              </w:rPr>
              <w:t>Thomas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21804" w14:textId="77777777" w:rsidR="001B1679" w:rsidRPr="001B1679" w:rsidRDefault="00000000" w:rsidP="001B1679">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0117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9FA89" w14:textId="77777777" w:rsidR="001B1679" w:rsidRPr="001B1679" w:rsidRDefault="00000000" w:rsidP="001B1679">
            <w:pPr>
              <w:pStyle w:val="TAL"/>
              <w:rPr>
                <w:sz w:val="16"/>
                <w:szCs w:val="16"/>
              </w:rPr>
            </w:pPr>
            <w:r w:rsidRPr="001B1679">
              <w:rPr>
                <w:sz w:val="16"/>
                <w:szCs w:val="16"/>
              </w:rPr>
              <w:t>3GPPMEMBER</w:t>
            </w:r>
          </w:p>
        </w:tc>
      </w:tr>
      <w:tr w:rsidR="00BB3F37" w14:paraId="686A704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39961D"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095A0" w14:textId="77777777" w:rsidR="001B1679" w:rsidRPr="001B1679" w:rsidRDefault="00000000" w:rsidP="001B1679">
            <w:pPr>
              <w:pStyle w:val="TAL"/>
              <w:rPr>
                <w:sz w:val="16"/>
                <w:szCs w:val="16"/>
              </w:rPr>
            </w:pPr>
            <w:r w:rsidRPr="001B1679">
              <w:rPr>
                <w:sz w:val="16"/>
                <w:szCs w:val="16"/>
              </w:rPr>
              <w:t>Trakinat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8F2B7" w14:textId="77777777" w:rsidR="001B1679" w:rsidRPr="001B1679" w:rsidRDefault="00000000" w:rsidP="001B1679">
            <w:pPr>
              <w:pStyle w:val="TAL"/>
              <w:rPr>
                <w:sz w:val="16"/>
                <w:szCs w:val="16"/>
              </w:rPr>
            </w:pPr>
            <w:r w:rsidRPr="001B1679">
              <w:rPr>
                <w:sz w:val="16"/>
                <w:szCs w:val="16"/>
              </w:rPr>
              <w:t>Jean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43D48"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FD517"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E9658" w14:textId="77777777" w:rsidR="001B1679" w:rsidRPr="001B1679" w:rsidRDefault="00000000" w:rsidP="001B1679">
            <w:pPr>
              <w:pStyle w:val="TAL"/>
              <w:rPr>
                <w:sz w:val="16"/>
                <w:szCs w:val="16"/>
              </w:rPr>
            </w:pPr>
            <w:r w:rsidRPr="001B1679">
              <w:rPr>
                <w:sz w:val="16"/>
                <w:szCs w:val="16"/>
              </w:rPr>
              <w:t>3GPPMEMBER</w:t>
            </w:r>
          </w:p>
        </w:tc>
      </w:tr>
      <w:tr w:rsidR="00BB3F37" w14:paraId="47DC188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624A7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01FBC" w14:textId="77777777" w:rsidR="001B1679" w:rsidRPr="001B1679" w:rsidRDefault="00000000" w:rsidP="001B1679">
            <w:pPr>
              <w:pStyle w:val="TAL"/>
              <w:rPr>
                <w:sz w:val="16"/>
                <w:szCs w:val="16"/>
              </w:rPr>
            </w:pPr>
            <w:r w:rsidRPr="001B1679">
              <w:rPr>
                <w:sz w:val="16"/>
                <w:szCs w:val="16"/>
              </w:rPr>
              <w:t>Tripathi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E3AFA" w14:textId="77777777" w:rsidR="001B1679" w:rsidRPr="001B1679" w:rsidRDefault="00000000" w:rsidP="001B1679">
            <w:pPr>
              <w:pStyle w:val="TAL"/>
              <w:rPr>
                <w:sz w:val="16"/>
                <w:szCs w:val="16"/>
              </w:rPr>
            </w:pPr>
            <w:r w:rsidRPr="001B1679">
              <w:rPr>
                <w:sz w:val="16"/>
                <w:szCs w:val="16"/>
              </w:rPr>
              <w:t>Ruchi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94DD4" w14:textId="77777777" w:rsidR="001B1679" w:rsidRPr="001B1679" w:rsidRDefault="00000000" w:rsidP="001B1679">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BA305"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A9CAF5" w14:textId="77777777" w:rsidR="001B1679" w:rsidRPr="001B1679" w:rsidRDefault="00000000" w:rsidP="001B1679">
            <w:pPr>
              <w:pStyle w:val="TAL"/>
              <w:rPr>
                <w:sz w:val="16"/>
                <w:szCs w:val="16"/>
              </w:rPr>
            </w:pPr>
            <w:r w:rsidRPr="001B1679">
              <w:rPr>
                <w:sz w:val="16"/>
                <w:szCs w:val="16"/>
              </w:rPr>
              <w:t>3GPPMEMBER</w:t>
            </w:r>
          </w:p>
        </w:tc>
      </w:tr>
      <w:tr w:rsidR="00BB3F37" w14:paraId="14E205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A5F93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77F37" w14:textId="77777777" w:rsidR="001B1679" w:rsidRPr="001B1679" w:rsidRDefault="00000000" w:rsidP="001B1679">
            <w:pPr>
              <w:pStyle w:val="TAL"/>
              <w:rPr>
                <w:sz w:val="16"/>
                <w:szCs w:val="16"/>
              </w:rPr>
            </w:pPr>
            <w:r w:rsidRPr="001B1679">
              <w:rPr>
                <w:sz w:val="16"/>
                <w:szCs w:val="16"/>
              </w:rPr>
              <w:t>Tsai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82398" w14:textId="77777777" w:rsidR="001B1679" w:rsidRPr="001B1679" w:rsidRDefault="00000000" w:rsidP="001B1679">
            <w:pPr>
              <w:pStyle w:val="TAL"/>
              <w:rPr>
                <w:sz w:val="16"/>
                <w:szCs w:val="16"/>
              </w:rPr>
            </w:pPr>
            <w:r w:rsidRPr="001B1679">
              <w:rPr>
                <w:sz w:val="16"/>
                <w:szCs w:val="16"/>
              </w:rPr>
              <w:t>Chun-Fan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A440D" w14:textId="77777777" w:rsidR="001B1679" w:rsidRPr="001B1679" w:rsidRDefault="00000000" w:rsidP="001B1679">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18BA7" w14:textId="77777777" w:rsidR="001B1679" w:rsidRPr="001B1679" w:rsidRDefault="00000000" w:rsidP="001B1679">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752D9" w14:textId="77777777" w:rsidR="001B1679" w:rsidRPr="001B1679" w:rsidRDefault="00000000" w:rsidP="001B1679">
            <w:pPr>
              <w:pStyle w:val="TAL"/>
              <w:rPr>
                <w:sz w:val="16"/>
                <w:szCs w:val="16"/>
              </w:rPr>
            </w:pPr>
            <w:r w:rsidRPr="001B1679">
              <w:rPr>
                <w:sz w:val="16"/>
                <w:szCs w:val="16"/>
              </w:rPr>
              <w:t>3GPPMEMBER</w:t>
            </w:r>
          </w:p>
        </w:tc>
      </w:tr>
      <w:tr w:rsidR="00BB3F37" w14:paraId="1DF449A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039C6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4B6E0" w14:textId="77777777" w:rsidR="001B1679" w:rsidRPr="001B1679" w:rsidRDefault="00000000" w:rsidP="001B1679">
            <w:pPr>
              <w:pStyle w:val="TAL"/>
              <w:rPr>
                <w:sz w:val="16"/>
                <w:szCs w:val="16"/>
              </w:rPr>
            </w:pPr>
            <w:r w:rsidRPr="001B1679">
              <w:rPr>
                <w:sz w:val="16"/>
                <w:szCs w:val="16"/>
              </w:rPr>
              <w:t>Tsang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86879" w14:textId="77777777" w:rsidR="001B1679" w:rsidRPr="001B1679" w:rsidRDefault="00000000" w:rsidP="001B1679">
            <w:pPr>
              <w:pStyle w:val="TAL"/>
              <w:rPr>
                <w:sz w:val="16"/>
                <w:szCs w:val="16"/>
              </w:rPr>
            </w:pPr>
            <w:r w:rsidRPr="001B1679">
              <w:rPr>
                <w:sz w:val="16"/>
                <w:szCs w:val="16"/>
              </w:rPr>
              <w:t>Yolanda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CAD2B" w14:textId="77777777" w:rsidR="001B1679" w:rsidRPr="001B1679" w:rsidRDefault="00000000" w:rsidP="001B1679">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C21D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B1012" w14:textId="77777777" w:rsidR="001B1679" w:rsidRPr="001B1679" w:rsidRDefault="00000000" w:rsidP="001B1679">
            <w:pPr>
              <w:pStyle w:val="TAL"/>
              <w:rPr>
                <w:sz w:val="16"/>
                <w:szCs w:val="16"/>
              </w:rPr>
            </w:pPr>
            <w:r w:rsidRPr="001B1679">
              <w:rPr>
                <w:sz w:val="16"/>
                <w:szCs w:val="16"/>
              </w:rPr>
              <w:t>3GPPMEMBER</w:t>
            </w:r>
          </w:p>
        </w:tc>
      </w:tr>
      <w:tr w:rsidR="00BB3F37" w14:paraId="23AED19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A273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0495E" w14:textId="77777777" w:rsidR="001B1679" w:rsidRPr="001B1679" w:rsidRDefault="00000000" w:rsidP="001B1679">
            <w:pPr>
              <w:pStyle w:val="TAL"/>
              <w:rPr>
                <w:sz w:val="16"/>
                <w:szCs w:val="16"/>
              </w:rPr>
            </w:pPr>
            <w:r w:rsidRPr="001B1679">
              <w:rPr>
                <w:sz w:val="16"/>
                <w:szCs w:val="16"/>
              </w:rPr>
              <w:t>Tsang kwong 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B7ECD" w14:textId="77777777" w:rsidR="001B1679" w:rsidRPr="001B1679" w:rsidRDefault="00000000" w:rsidP="001B1679">
            <w:pPr>
              <w:pStyle w:val="TAL"/>
              <w:rPr>
                <w:sz w:val="16"/>
                <w:szCs w:val="16"/>
              </w:rPr>
            </w:pPr>
            <w:r w:rsidRPr="001B1679">
              <w:rPr>
                <w:sz w:val="16"/>
                <w:szCs w:val="16"/>
              </w:rPr>
              <w:t>Steve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C6EA4" w14:textId="77777777" w:rsidR="001B1679" w:rsidRPr="001B1679" w:rsidRDefault="00000000" w:rsidP="001B1679">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D603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0371B" w14:textId="77777777" w:rsidR="001B1679" w:rsidRPr="001B1679" w:rsidRDefault="00000000" w:rsidP="001B1679">
            <w:pPr>
              <w:pStyle w:val="TAL"/>
              <w:rPr>
                <w:sz w:val="16"/>
                <w:szCs w:val="16"/>
              </w:rPr>
            </w:pPr>
            <w:r w:rsidRPr="001B1679">
              <w:rPr>
                <w:sz w:val="16"/>
                <w:szCs w:val="16"/>
              </w:rPr>
              <w:t>3GPPMEMBER</w:t>
            </w:r>
          </w:p>
        </w:tc>
      </w:tr>
      <w:tr w:rsidR="00BB3F37" w14:paraId="3BBF87C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AB4BF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E5930" w14:textId="77777777" w:rsidR="001B1679" w:rsidRPr="001B1679" w:rsidRDefault="00000000" w:rsidP="001B1679">
            <w:pPr>
              <w:pStyle w:val="TAL"/>
              <w:rPr>
                <w:sz w:val="16"/>
                <w:szCs w:val="16"/>
              </w:rPr>
            </w:pPr>
            <w:r w:rsidRPr="001B1679">
              <w:rPr>
                <w:sz w:val="16"/>
                <w:szCs w:val="16"/>
              </w:rPr>
              <w:t>Tsuda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05617" w14:textId="77777777" w:rsidR="001B1679" w:rsidRPr="001B1679" w:rsidRDefault="00000000" w:rsidP="001B1679">
            <w:pPr>
              <w:pStyle w:val="TAL"/>
              <w:rPr>
                <w:sz w:val="16"/>
                <w:szCs w:val="16"/>
              </w:rPr>
            </w:pPr>
            <w:r w:rsidRPr="001B1679">
              <w:rPr>
                <w:sz w:val="16"/>
                <w:szCs w:val="16"/>
              </w:rPr>
              <w:t>Shinichiro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3670D" w14:textId="77777777" w:rsidR="001B1679" w:rsidRPr="001B1679" w:rsidRDefault="00000000" w:rsidP="001B1679">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54E7E"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1106B" w14:textId="77777777" w:rsidR="001B1679" w:rsidRPr="001B1679" w:rsidRDefault="00000000" w:rsidP="001B1679">
            <w:pPr>
              <w:pStyle w:val="TAL"/>
              <w:rPr>
                <w:sz w:val="16"/>
                <w:szCs w:val="16"/>
              </w:rPr>
            </w:pPr>
            <w:r w:rsidRPr="001B1679">
              <w:rPr>
                <w:sz w:val="16"/>
                <w:szCs w:val="16"/>
              </w:rPr>
              <w:t>3GPPMEMBER</w:t>
            </w:r>
          </w:p>
        </w:tc>
      </w:tr>
      <w:tr w:rsidR="00BB3F37" w14:paraId="67BCD34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C8ABE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7386C" w14:textId="77777777" w:rsidR="001B1679" w:rsidRPr="001B1679" w:rsidRDefault="00000000" w:rsidP="001B1679">
            <w:pPr>
              <w:pStyle w:val="TAL"/>
              <w:rPr>
                <w:sz w:val="16"/>
                <w:szCs w:val="16"/>
              </w:rPr>
            </w:pPr>
            <w:r w:rsidRPr="001B1679">
              <w:rPr>
                <w:sz w:val="16"/>
                <w:szCs w:val="16"/>
              </w:rPr>
              <w:t>Vaidya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C64F8" w14:textId="77777777" w:rsidR="001B1679" w:rsidRPr="001B1679" w:rsidRDefault="00000000" w:rsidP="001B1679">
            <w:pPr>
              <w:pStyle w:val="TAL"/>
              <w:rPr>
                <w:sz w:val="16"/>
                <w:szCs w:val="16"/>
              </w:rPr>
            </w:pPr>
            <w:r w:rsidRPr="001B1679">
              <w:rPr>
                <w:sz w:val="16"/>
                <w:szCs w:val="16"/>
              </w:rPr>
              <w:t>Maulik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A60D9" w14:textId="77777777" w:rsidR="001B1679" w:rsidRPr="001B1679" w:rsidRDefault="00000000" w:rsidP="001B1679">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24E1C"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B4398" w14:textId="77777777" w:rsidR="001B1679" w:rsidRPr="001B1679" w:rsidRDefault="00000000" w:rsidP="001B1679">
            <w:pPr>
              <w:pStyle w:val="TAL"/>
              <w:rPr>
                <w:sz w:val="16"/>
                <w:szCs w:val="16"/>
              </w:rPr>
            </w:pPr>
            <w:r w:rsidRPr="001B1679">
              <w:rPr>
                <w:sz w:val="16"/>
                <w:szCs w:val="16"/>
              </w:rPr>
              <w:t>3GPPMEMBER</w:t>
            </w:r>
          </w:p>
        </w:tc>
      </w:tr>
      <w:tr w:rsidR="00BB3F37" w14:paraId="246C7E6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01C89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A4B56" w14:textId="77777777" w:rsidR="001B1679" w:rsidRPr="001B1679" w:rsidRDefault="00000000" w:rsidP="001B1679">
            <w:pPr>
              <w:pStyle w:val="TAL"/>
              <w:rPr>
                <w:sz w:val="16"/>
                <w:szCs w:val="16"/>
              </w:rPr>
            </w:pPr>
            <w:r w:rsidRPr="001B1679">
              <w:rPr>
                <w:sz w:val="16"/>
                <w:szCs w:val="16"/>
              </w:rPr>
              <w:t>Van der Pool</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8F855" w14:textId="77777777" w:rsidR="001B1679" w:rsidRPr="001B1679" w:rsidRDefault="00000000" w:rsidP="001B1679">
            <w:pPr>
              <w:pStyle w:val="TAL"/>
              <w:rPr>
                <w:sz w:val="16"/>
                <w:szCs w:val="16"/>
              </w:rPr>
            </w:pPr>
            <w:r w:rsidRPr="001B1679">
              <w:rPr>
                <w:sz w:val="16"/>
                <w:szCs w:val="16"/>
              </w:rPr>
              <w:t>Robert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BC9C5" w14:textId="77777777" w:rsidR="001B1679" w:rsidRPr="001B1679" w:rsidRDefault="00000000" w:rsidP="001B1679">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84BD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E5E0" w14:textId="77777777" w:rsidR="001B1679" w:rsidRPr="001B1679" w:rsidRDefault="00000000" w:rsidP="001B1679">
            <w:pPr>
              <w:pStyle w:val="TAL"/>
              <w:rPr>
                <w:sz w:val="16"/>
                <w:szCs w:val="16"/>
              </w:rPr>
            </w:pPr>
            <w:r w:rsidRPr="001B1679">
              <w:rPr>
                <w:sz w:val="16"/>
                <w:szCs w:val="16"/>
              </w:rPr>
              <w:t>3GPPMEMBER</w:t>
            </w:r>
          </w:p>
        </w:tc>
      </w:tr>
      <w:tr w:rsidR="00BB3F37" w14:paraId="19CFF6E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39AF1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02E93" w14:textId="77777777" w:rsidR="001B1679" w:rsidRPr="001B1679" w:rsidRDefault="00000000" w:rsidP="001B1679">
            <w:pPr>
              <w:pStyle w:val="TAL"/>
              <w:rPr>
                <w:sz w:val="16"/>
                <w:szCs w:val="16"/>
              </w:rPr>
            </w:pPr>
            <w:r w:rsidRPr="001B1679">
              <w:rPr>
                <w:sz w:val="16"/>
                <w:szCs w:val="16"/>
              </w:rPr>
              <w:t>van der Veen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7900D" w14:textId="77777777" w:rsidR="001B1679" w:rsidRPr="001B1679" w:rsidRDefault="00000000" w:rsidP="001B1679">
            <w:pPr>
              <w:pStyle w:val="TAL"/>
              <w:rPr>
                <w:sz w:val="16"/>
                <w:szCs w:val="16"/>
              </w:rPr>
            </w:pPr>
            <w:r w:rsidRPr="001B1679">
              <w:rPr>
                <w:sz w:val="16"/>
                <w:szCs w:val="16"/>
              </w:rPr>
              <w:t>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E039D" w14:textId="77777777" w:rsidR="001B1679" w:rsidRPr="001B1679" w:rsidRDefault="00000000" w:rsidP="001B1679">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D5D0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78C59" w14:textId="77777777" w:rsidR="001B1679" w:rsidRPr="001B1679" w:rsidRDefault="00000000" w:rsidP="001B1679">
            <w:pPr>
              <w:pStyle w:val="TAL"/>
              <w:rPr>
                <w:sz w:val="16"/>
                <w:szCs w:val="16"/>
              </w:rPr>
            </w:pPr>
            <w:r w:rsidRPr="001B1679">
              <w:rPr>
                <w:sz w:val="16"/>
                <w:szCs w:val="16"/>
              </w:rPr>
              <w:t>3GPPMEMBER</w:t>
            </w:r>
          </w:p>
        </w:tc>
      </w:tr>
      <w:tr w:rsidR="00BB3F37" w14:paraId="085EEAD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3F6A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11E79" w14:textId="77777777" w:rsidR="001B1679" w:rsidRPr="001B1679" w:rsidRDefault="00000000" w:rsidP="001B1679">
            <w:pPr>
              <w:pStyle w:val="TAL"/>
              <w:rPr>
                <w:sz w:val="16"/>
                <w:szCs w:val="16"/>
              </w:rPr>
            </w:pPr>
            <w:r w:rsidRPr="001B1679">
              <w:rPr>
                <w:sz w:val="16"/>
                <w:szCs w:val="16"/>
              </w:rPr>
              <w:t>Velev</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ADEE0" w14:textId="77777777" w:rsidR="001B1679" w:rsidRPr="001B1679" w:rsidRDefault="00000000" w:rsidP="001B1679">
            <w:pPr>
              <w:pStyle w:val="TAL"/>
              <w:rPr>
                <w:sz w:val="16"/>
                <w:szCs w:val="16"/>
              </w:rPr>
            </w:pPr>
            <w:r w:rsidRPr="001B1679">
              <w:rPr>
                <w:sz w:val="16"/>
                <w:szCs w:val="16"/>
              </w:rPr>
              <w:t>Genadi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505D3" w14:textId="77777777" w:rsidR="001B1679" w:rsidRPr="001B1679" w:rsidRDefault="00000000" w:rsidP="001B1679">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D50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ECCAE" w14:textId="77777777" w:rsidR="001B1679" w:rsidRPr="001B1679" w:rsidRDefault="00000000" w:rsidP="001B1679">
            <w:pPr>
              <w:pStyle w:val="TAL"/>
              <w:rPr>
                <w:sz w:val="16"/>
                <w:szCs w:val="16"/>
              </w:rPr>
            </w:pPr>
            <w:r w:rsidRPr="001B1679">
              <w:rPr>
                <w:sz w:val="16"/>
                <w:szCs w:val="16"/>
              </w:rPr>
              <w:t>3GPPMEMBER</w:t>
            </w:r>
          </w:p>
        </w:tc>
      </w:tr>
      <w:tr w:rsidR="00BB3F37" w14:paraId="52A606A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649D8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B8F24" w14:textId="77777777" w:rsidR="001B1679" w:rsidRPr="001B1679" w:rsidRDefault="00000000" w:rsidP="001B1679">
            <w:pPr>
              <w:pStyle w:val="TAL"/>
              <w:rPr>
                <w:sz w:val="16"/>
                <w:szCs w:val="16"/>
              </w:rPr>
            </w:pPr>
            <w:r w:rsidRPr="001B1679">
              <w:rPr>
                <w:sz w:val="16"/>
                <w:szCs w:val="16"/>
              </w:rPr>
              <w:t>Vogedes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F4F24" w14:textId="77777777" w:rsidR="001B1679" w:rsidRPr="001B1679" w:rsidRDefault="00000000" w:rsidP="001B1679">
            <w:pPr>
              <w:pStyle w:val="TAL"/>
              <w:rPr>
                <w:sz w:val="16"/>
                <w:szCs w:val="16"/>
              </w:rPr>
            </w:pPr>
            <w:r w:rsidRPr="001B1679">
              <w:rPr>
                <w:sz w:val="16"/>
                <w:szCs w:val="16"/>
              </w:rPr>
              <w:t>Jerome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BE3AF" w14:textId="77777777" w:rsidR="001B1679" w:rsidRPr="001B1679" w:rsidRDefault="00000000" w:rsidP="001B1679">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A6E9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26628" w14:textId="77777777" w:rsidR="001B1679" w:rsidRPr="001B1679" w:rsidRDefault="00000000" w:rsidP="001B1679">
            <w:pPr>
              <w:pStyle w:val="TAL"/>
              <w:rPr>
                <w:sz w:val="16"/>
                <w:szCs w:val="16"/>
              </w:rPr>
            </w:pPr>
            <w:r w:rsidRPr="001B1679">
              <w:rPr>
                <w:sz w:val="16"/>
                <w:szCs w:val="16"/>
              </w:rPr>
              <w:t>3GPPMEMBER</w:t>
            </w:r>
          </w:p>
        </w:tc>
      </w:tr>
      <w:tr w:rsidR="00BB3F37" w14:paraId="0FB3E63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65A849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9D9715" w14:textId="77777777" w:rsidR="001B1679" w:rsidRPr="001B1679" w:rsidRDefault="00000000" w:rsidP="001B1679">
            <w:pPr>
              <w:pStyle w:val="TAL"/>
              <w:rPr>
                <w:sz w:val="16"/>
                <w:szCs w:val="16"/>
              </w:rPr>
            </w:pPr>
            <w:r w:rsidRPr="001B1679">
              <w:rPr>
                <w:sz w:val="16"/>
                <w:szCs w:val="16"/>
              </w:rPr>
              <w:t>Vutukuri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9CEA1" w14:textId="77777777" w:rsidR="001B1679" w:rsidRPr="001B1679" w:rsidRDefault="00000000" w:rsidP="001B1679">
            <w:pPr>
              <w:pStyle w:val="TAL"/>
              <w:rPr>
                <w:sz w:val="16"/>
                <w:szCs w:val="16"/>
              </w:rPr>
            </w:pPr>
            <w:r w:rsidRPr="001B1679">
              <w:rPr>
                <w:sz w:val="16"/>
                <w:szCs w:val="16"/>
              </w:rPr>
              <w:t>Eswar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8D3B2" w14:textId="77777777" w:rsidR="001B1679" w:rsidRPr="001B1679" w:rsidRDefault="00000000" w:rsidP="001B1679">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E525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ABFFC" w14:textId="77777777" w:rsidR="001B1679" w:rsidRPr="001B1679" w:rsidRDefault="00000000" w:rsidP="001B1679">
            <w:pPr>
              <w:pStyle w:val="TAL"/>
              <w:rPr>
                <w:sz w:val="16"/>
                <w:szCs w:val="16"/>
              </w:rPr>
            </w:pPr>
            <w:r w:rsidRPr="001B1679">
              <w:rPr>
                <w:sz w:val="16"/>
                <w:szCs w:val="16"/>
              </w:rPr>
              <w:t>3GPPMEMBER</w:t>
            </w:r>
          </w:p>
        </w:tc>
      </w:tr>
      <w:tr w:rsidR="00BB3F37" w14:paraId="6B40549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9474C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095C3" w14:textId="77777777" w:rsidR="001B1679" w:rsidRPr="001B1679" w:rsidRDefault="00000000" w:rsidP="001B1679">
            <w:pPr>
              <w:pStyle w:val="TAL"/>
              <w:rPr>
                <w:sz w:val="16"/>
                <w:szCs w:val="16"/>
              </w:rPr>
            </w:pPr>
            <w:r w:rsidRPr="001B1679">
              <w:rPr>
                <w:sz w:val="16"/>
                <w:szCs w:val="16"/>
              </w:rPr>
              <w:t>Wachter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8E3EC5" w14:textId="77777777" w:rsidR="001B1679" w:rsidRPr="001B1679" w:rsidRDefault="00000000" w:rsidP="001B1679">
            <w:pPr>
              <w:pStyle w:val="TAL"/>
              <w:rPr>
                <w:sz w:val="16"/>
                <w:szCs w:val="16"/>
              </w:rPr>
            </w:pPr>
            <w:r w:rsidRPr="001B1679">
              <w:rPr>
                <w:sz w:val="16"/>
                <w:szCs w:val="16"/>
              </w:rPr>
              <w:t>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AD8D1" w14:textId="77777777" w:rsidR="001B1679" w:rsidRPr="001B1679" w:rsidRDefault="00000000" w:rsidP="001B1679">
            <w:pPr>
              <w:pStyle w:val="TAL"/>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CAE2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2F5E6" w14:textId="77777777" w:rsidR="001B1679" w:rsidRPr="001B1679" w:rsidRDefault="00000000" w:rsidP="001B1679">
            <w:pPr>
              <w:pStyle w:val="TAL"/>
              <w:rPr>
                <w:sz w:val="16"/>
                <w:szCs w:val="16"/>
              </w:rPr>
            </w:pPr>
            <w:r w:rsidRPr="001B1679">
              <w:rPr>
                <w:sz w:val="16"/>
                <w:szCs w:val="16"/>
              </w:rPr>
              <w:t>3GPPMEMBER</w:t>
            </w:r>
          </w:p>
        </w:tc>
      </w:tr>
      <w:tr w:rsidR="00BB3F37" w14:paraId="2EE994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F91A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ECE13" w14:textId="77777777" w:rsidR="001B1679" w:rsidRPr="001B1679" w:rsidRDefault="00000000" w:rsidP="001B1679">
            <w:pPr>
              <w:pStyle w:val="TAL"/>
              <w:rPr>
                <w:sz w:val="16"/>
                <w:szCs w:val="16"/>
              </w:rPr>
            </w:pPr>
            <w:r w:rsidRPr="001B1679">
              <w:rPr>
                <w:sz w:val="16"/>
                <w:szCs w:val="16"/>
              </w:rPr>
              <w:t>Wagner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4B553" w14:textId="77777777" w:rsidR="001B1679" w:rsidRPr="001B1679" w:rsidRDefault="00000000" w:rsidP="001B1679">
            <w:pPr>
              <w:pStyle w:val="TAL"/>
              <w:rPr>
                <w:sz w:val="16"/>
                <w:szCs w:val="16"/>
              </w:rPr>
            </w:pPr>
            <w:r w:rsidRPr="001B1679">
              <w:rPr>
                <w:sz w:val="16"/>
                <w:szCs w:val="16"/>
              </w:rPr>
              <w:t>Sebastian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D05E6" w14:textId="77777777" w:rsidR="001B1679" w:rsidRPr="001B1679" w:rsidRDefault="00000000" w:rsidP="001B1679">
            <w:pPr>
              <w:pStyle w:val="TAL"/>
              <w:rPr>
                <w:sz w:val="16"/>
                <w:szCs w:val="16"/>
              </w:rPr>
            </w:pPr>
            <w:r w:rsidRPr="001B1679">
              <w:rPr>
                <w:sz w:val="16"/>
                <w:szCs w:val="16"/>
              </w:rPr>
              <w:t>EURECOM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80CB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D93BE" w14:textId="77777777" w:rsidR="001B1679" w:rsidRPr="001B1679" w:rsidRDefault="00000000" w:rsidP="001B1679">
            <w:pPr>
              <w:pStyle w:val="TAL"/>
              <w:rPr>
                <w:sz w:val="16"/>
                <w:szCs w:val="16"/>
              </w:rPr>
            </w:pPr>
            <w:r w:rsidRPr="001B1679">
              <w:rPr>
                <w:sz w:val="16"/>
                <w:szCs w:val="16"/>
              </w:rPr>
              <w:t>3GPPMEMBER</w:t>
            </w:r>
          </w:p>
        </w:tc>
      </w:tr>
      <w:tr w:rsidR="00BB3F37" w14:paraId="06F492C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1FD44F9"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BE483" w14:textId="77777777" w:rsidR="001B1679" w:rsidRPr="001B1679" w:rsidRDefault="00000000" w:rsidP="001B1679">
            <w:pPr>
              <w:pStyle w:val="TAL"/>
              <w:rPr>
                <w:sz w:val="16"/>
                <w:szCs w:val="16"/>
              </w:rPr>
            </w:pPr>
            <w:r w:rsidRPr="001B1679">
              <w:rPr>
                <w:sz w:val="16"/>
                <w:szCs w:val="16"/>
              </w:rPr>
              <w:t>Wan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A708D" w14:textId="77777777" w:rsidR="001B1679" w:rsidRPr="001B1679" w:rsidRDefault="00000000" w:rsidP="001B1679">
            <w:pPr>
              <w:pStyle w:val="TAL"/>
              <w:rPr>
                <w:sz w:val="16"/>
                <w:szCs w:val="16"/>
              </w:rPr>
            </w:pPr>
            <w:r w:rsidRPr="001B1679">
              <w:rPr>
                <w:sz w:val="16"/>
                <w:szCs w:val="16"/>
              </w:rPr>
              <w:t>Qing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C878D"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B8D3C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19C43" w14:textId="77777777" w:rsidR="001B1679" w:rsidRPr="001B1679" w:rsidRDefault="00000000" w:rsidP="001B1679">
            <w:pPr>
              <w:pStyle w:val="TAL"/>
              <w:rPr>
                <w:sz w:val="16"/>
                <w:szCs w:val="16"/>
              </w:rPr>
            </w:pPr>
            <w:r w:rsidRPr="001B1679">
              <w:rPr>
                <w:sz w:val="16"/>
                <w:szCs w:val="16"/>
              </w:rPr>
              <w:t>3GPPMEMBER</w:t>
            </w:r>
          </w:p>
        </w:tc>
      </w:tr>
      <w:tr w:rsidR="00BB3F37" w14:paraId="792FAB6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B0A1D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E312A"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0F398" w14:textId="77777777" w:rsidR="001B1679" w:rsidRPr="001B1679" w:rsidRDefault="00000000" w:rsidP="001B1679">
            <w:pPr>
              <w:pStyle w:val="TAL"/>
              <w:rPr>
                <w:sz w:val="16"/>
                <w:szCs w:val="16"/>
              </w:rPr>
            </w:pPr>
            <w:r w:rsidRPr="001B1679">
              <w:rPr>
                <w:sz w:val="16"/>
                <w:szCs w:val="16"/>
              </w:rPr>
              <w:t>Baixiao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DF82C" w14:textId="77777777" w:rsidR="001B1679" w:rsidRPr="001B1679" w:rsidRDefault="00000000" w:rsidP="001B1679">
            <w:pPr>
              <w:pStyle w:val="TAL"/>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65D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9C81E2" w14:textId="77777777" w:rsidR="001B1679" w:rsidRPr="001B1679" w:rsidRDefault="00000000" w:rsidP="001B1679">
            <w:pPr>
              <w:pStyle w:val="TAL"/>
              <w:rPr>
                <w:sz w:val="16"/>
                <w:szCs w:val="16"/>
              </w:rPr>
            </w:pPr>
            <w:r w:rsidRPr="001B1679">
              <w:rPr>
                <w:sz w:val="16"/>
                <w:szCs w:val="16"/>
              </w:rPr>
              <w:t>3GPPMEMBER</w:t>
            </w:r>
          </w:p>
        </w:tc>
      </w:tr>
      <w:tr w:rsidR="00BB3F37" w14:paraId="45276C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D00C8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C623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1B2E6"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8FB3F"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B639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9AC65" w14:textId="77777777" w:rsidR="001B1679" w:rsidRPr="001B1679" w:rsidRDefault="00000000" w:rsidP="001B1679">
            <w:pPr>
              <w:pStyle w:val="TAL"/>
              <w:rPr>
                <w:sz w:val="16"/>
                <w:szCs w:val="16"/>
              </w:rPr>
            </w:pPr>
            <w:r w:rsidRPr="001B1679">
              <w:rPr>
                <w:sz w:val="16"/>
                <w:szCs w:val="16"/>
              </w:rPr>
              <w:t>3GPPMEMBER</w:t>
            </w:r>
          </w:p>
        </w:tc>
      </w:tr>
      <w:tr w:rsidR="00BB3F37" w14:paraId="5F44944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6D806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457B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524CD" w14:textId="77777777" w:rsidR="001B1679" w:rsidRPr="001B1679" w:rsidRDefault="00000000" w:rsidP="001B1679">
            <w:pPr>
              <w:pStyle w:val="TAL"/>
              <w:rPr>
                <w:sz w:val="16"/>
                <w:szCs w:val="16"/>
              </w:rPr>
            </w:pPr>
            <w:r w:rsidRPr="001B1679">
              <w:rPr>
                <w:sz w:val="16"/>
                <w:szCs w:val="16"/>
              </w:rPr>
              <w:t>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19DD8" w14:textId="77777777" w:rsidR="001B1679" w:rsidRPr="001B1679" w:rsidRDefault="00000000" w:rsidP="001B1679">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14B5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4740B" w14:textId="77777777" w:rsidR="001B1679" w:rsidRPr="001B1679" w:rsidRDefault="00000000" w:rsidP="001B1679">
            <w:pPr>
              <w:pStyle w:val="TAL"/>
              <w:rPr>
                <w:sz w:val="16"/>
                <w:szCs w:val="16"/>
              </w:rPr>
            </w:pPr>
            <w:r w:rsidRPr="001B1679">
              <w:rPr>
                <w:sz w:val="16"/>
                <w:szCs w:val="16"/>
              </w:rPr>
              <w:t>3GPPMEMBER</w:t>
            </w:r>
          </w:p>
        </w:tc>
      </w:tr>
      <w:tr w:rsidR="00BB3F37" w14:paraId="0D6427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F8355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224A4"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4749B" w14:textId="77777777" w:rsidR="001B1679" w:rsidRPr="001B1679" w:rsidRDefault="00000000" w:rsidP="001B1679">
            <w:pPr>
              <w:pStyle w:val="TAL"/>
              <w:rPr>
                <w:sz w:val="16"/>
                <w:szCs w:val="16"/>
              </w:rPr>
            </w:pPr>
            <w:r w:rsidRPr="001B1679">
              <w:rPr>
                <w:sz w:val="16"/>
                <w:szCs w:val="16"/>
              </w:rPr>
              <w:t>Hucheng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A2DA9" w14:textId="77777777" w:rsidR="001B1679" w:rsidRPr="001B1679" w:rsidRDefault="00000000" w:rsidP="001B1679">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66D9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6C804" w14:textId="77777777" w:rsidR="001B1679" w:rsidRPr="001B1679" w:rsidRDefault="00000000" w:rsidP="001B1679">
            <w:pPr>
              <w:pStyle w:val="TAL"/>
              <w:rPr>
                <w:sz w:val="16"/>
                <w:szCs w:val="16"/>
              </w:rPr>
            </w:pPr>
            <w:r w:rsidRPr="001B1679">
              <w:rPr>
                <w:sz w:val="16"/>
                <w:szCs w:val="16"/>
              </w:rPr>
              <w:t>3GPPMEMBER</w:t>
            </w:r>
          </w:p>
        </w:tc>
      </w:tr>
      <w:tr w:rsidR="00BB3F37" w14:paraId="0D6BB79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5DA810"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54148"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64E54" w14:textId="77777777" w:rsidR="001B1679" w:rsidRPr="001B1679" w:rsidRDefault="00000000" w:rsidP="001B1679">
            <w:pPr>
              <w:pStyle w:val="TAL"/>
              <w:rPr>
                <w:sz w:val="16"/>
                <w:szCs w:val="16"/>
              </w:rPr>
            </w:pPr>
            <w:r w:rsidRPr="001B1679">
              <w:rPr>
                <w:sz w:val="16"/>
                <w:szCs w:val="16"/>
              </w:rPr>
              <w:t>Hung-hsiang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F14A" w14:textId="77777777" w:rsidR="001B1679" w:rsidRPr="001B1679" w:rsidRDefault="00000000" w:rsidP="001B1679">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078A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07CAD" w14:textId="77777777" w:rsidR="001B1679" w:rsidRPr="001B1679" w:rsidRDefault="00000000" w:rsidP="001B1679">
            <w:pPr>
              <w:pStyle w:val="TAL"/>
              <w:rPr>
                <w:sz w:val="16"/>
                <w:szCs w:val="16"/>
              </w:rPr>
            </w:pPr>
            <w:r w:rsidRPr="001B1679">
              <w:rPr>
                <w:sz w:val="16"/>
                <w:szCs w:val="16"/>
              </w:rPr>
              <w:t>3GPPMEMBER</w:t>
            </w:r>
          </w:p>
        </w:tc>
      </w:tr>
      <w:tr w:rsidR="00BB3F37" w14:paraId="244317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6DEA6C"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2CA5"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86FB7" w14:textId="77777777" w:rsidR="001B1679" w:rsidRPr="001B1679" w:rsidRDefault="00000000" w:rsidP="001B1679">
            <w:pPr>
              <w:pStyle w:val="TAL"/>
              <w:rPr>
                <w:sz w:val="16"/>
                <w:szCs w:val="16"/>
              </w:rPr>
            </w:pPr>
            <w:r w:rsidRPr="001B1679">
              <w:rPr>
                <w:sz w:val="16"/>
                <w:szCs w:val="16"/>
              </w:rPr>
              <w:t>Menghan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274AE" w14:textId="77777777" w:rsidR="001B1679" w:rsidRPr="001B1679" w:rsidRDefault="00000000" w:rsidP="001B1679">
            <w:pPr>
              <w:pStyle w:val="TAL"/>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30FB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E33B9" w14:textId="77777777" w:rsidR="001B1679" w:rsidRPr="001B1679" w:rsidRDefault="00000000" w:rsidP="001B1679">
            <w:pPr>
              <w:pStyle w:val="TAL"/>
              <w:rPr>
                <w:sz w:val="16"/>
                <w:szCs w:val="16"/>
              </w:rPr>
            </w:pPr>
            <w:r w:rsidRPr="001B1679">
              <w:rPr>
                <w:sz w:val="16"/>
                <w:szCs w:val="16"/>
              </w:rPr>
              <w:t>3GPPMEMBER</w:t>
            </w:r>
          </w:p>
        </w:tc>
      </w:tr>
      <w:tr w:rsidR="00BB3F37" w14:paraId="2E4E695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D8153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250AB"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D95B8" w14:textId="77777777" w:rsidR="001B1679" w:rsidRPr="001B1679" w:rsidRDefault="00000000" w:rsidP="001B1679">
            <w:pPr>
              <w:pStyle w:val="TAL"/>
              <w:rPr>
                <w:sz w:val="16"/>
                <w:szCs w:val="16"/>
              </w:rPr>
            </w:pPr>
            <w:r w:rsidRPr="001B1679">
              <w:rPr>
                <w:sz w:val="16"/>
                <w:szCs w:val="16"/>
              </w:rPr>
              <w:t>Nicole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5BFBD" w14:textId="77777777" w:rsidR="001B1679" w:rsidRPr="001B1679" w:rsidRDefault="00000000" w:rsidP="001B1679">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6DE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B2D1D" w14:textId="77777777" w:rsidR="001B1679" w:rsidRPr="001B1679" w:rsidRDefault="00000000" w:rsidP="001B1679">
            <w:pPr>
              <w:pStyle w:val="TAL"/>
              <w:rPr>
                <w:sz w:val="16"/>
                <w:szCs w:val="16"/>
              </w:rPr>
            </w:pPr>
            <w:r w:rsidRPr="001B1679">
              <w:rPr>
                <w:sz w:val="16"/>
                <w:szCs w:val="16"/>
              </w:rPr>
              <w:t>3GPPMEMBER</w:t>
            </w:r>
          </w:p>
        </w:tc>
      </w:tr>
      <w:tr w:rsidR="00BB3F37" w14:paraId="5C30319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2CAE4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610E2"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2B86C" w14:textId="77777777" w:rsidR="001B1679" w:rsidRPr="001B1679" w:rsidRDefault="00000000" w:rsidP="001B1679">
            <w:pPr>
              <w:pStyle w:val="TAL"/>
              <w:rPr>
                <w:sz w:val="16"/>
                <w:szCs w:val="16"/>
              </w:rPr>
            </w:pPr>
            <w:r w:rsidRPr="001B1679">
              <w:rPr>
                <w:sz w:val="16"/>
                <w:szCs w:val="16"/>
              </w:rPr>
              <w:t>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9C6B2" w14:textId="77777777" w:rsidR="001B1679" w:rsidRPr="001B1679" w:rsidRDefault="00000000" w:rsidP="001B1679">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8951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CB248" w14:textId="77777777" w:rsidR="001B1679" w:rsidRPr="001B1679" w:rsidRDefault="00000000" w:rsidP="001B1679">
            <w:pPr>
              <w:pStyle w:val="TAL"/>
              <w:rPr>
                <w:sz w:val="16"/>
                <w:szCs w:val="16"/>
              </w:rPr>
            </w:pPr>
            <w:r w:rsidRPr="001B1679">
              <w:rPr>
                <w:sz w:val="16"/>
                <w:szCs w:val="16"/>
              </w:rPr>
              <w:t>3GPPMEMBER</w:t>
            </w:r>
          </w:p>
        </w:tc>
      </w:tr>
      <w:tr w:rsidR="00BB3F37" w14:paraId="4D613F2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EB9253"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953F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808F2" w14:textId="77777777" w:rsidR="001B1679" w:rsidRPr="001B1679" w:rsidRDefault="00000000" w:rsidP="001B1679">
            <w:pPr>
              <w:pStyle w:val="TAL"/>
              <w:rPr>
                <w:sz w:val="16"/>
                <w:szCs w:val="16"/>
              </w:rPr>
            </w:pPr>
            <w:r w:rsidRPr="001B1679">
              <w:rPr>
                <w:sz w:val="16"/>
                <w:szCs w:val="16"/>
              </w:rPr>
              <w:t>Shoufeng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C054E" w14:textId="77777777" w:rsidR="001B1679" w:rsidRPr="001B1679" w:rsidRDefault="00000000" w:rsidP="001B1679">
            <w:pPr>
              <w:pStyle w:val="TAL"/>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44F9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D1310" w14:textId="77777777" w:rsidR="001B1679" w:rsidRPr="001B1679" w:rsidRDefault="00000000" w:rsidP="001B1679">
            <w:pPr>
              <w:pStyle w:val="TAL"/>
              <w:rPr>
                <w:sz w:val="16"/>
                <w:szCs w:val="16"/>
              </w:rPr>
            </w:pPr>
            <w:r w:rsidRPr="001B1679">
              <w:rPr>
                <w:sz w:val="16"/>
                <w:szCs w:val="16"/>
              </w:rPr>
              <w:t>3GPPMEMBER</w:t>
            </w:r>
          </w:p>
        </w:tc>
      </w:tr>
      <w:tr w:rsidR="00BB3F37" w14:paraId="215BC3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C09C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2F733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4E72B" w14:textId="77777777" w:rsidR="001B1679" w:rsidRPr="001B1679" w:rsidRDefault="00000000" w:rsidP="001B1679">
            <w:pPr>
              <w:pStyle w:val="TAL"/>
              <w:rPr>
                <w:sz w:val="16"/>
                <w:szCs w:val="16"/>
              </w:rPr>
            </w:pPr>
            <w:r w:rsidRPr="001B1679">
              <w:rPr>
                <w:sz w:val="16"/>
                <w:szCs w:val="16"/>
              </w:rPr>
              <w:t>Wen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527B3" w14:textId="77777777" w:rsidR="001B1679" w:rsidRPr="001B1679" w:rsidRDefault="00000000" w:rsidP="001B1679">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0D803"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BF111" w14:textId="77777777" w:rsidR="001B1679" w:rsidRPr="001B1679" w:rsidRDefault="00000000" w:rsidP="001B1679">
            <w:pPr>
              <w:pStyle w:val="TAL"/>
              <w:rPr>
                <w:sz w:val="16"/>
                <w:szCs w:val="16"/>
              </w:rPr>
            </w:pPr>
            <w:r w:rsidRPr="001B1679">
              <w:rPr>
                <w:sz w:val="16"/>
                <w:szCs w:val="16"/>
              </w:rPr>
              <w:t>3GPPMEMBER</w:t>
            </w:r>
          </w:p>
        </w:tc>
      </w:tr>
      <w:tr w:rsidR="00BB3F37" w14:paraId="7A05250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79835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08BAE" w14:textId="77777777" w:rsidR="001B1679" w:rsidRPr="001B1679" w:rsidRDefault="00000000" w:rsidP="001B1679">
            <w:pPr>
              <w:pStyle w:val="TAL"/>
              <w:rPr>
                <w:sz w:val="16"/>
                <w:szCs w:val="16"/>
              </w:rPr>
            </w:pPr>
            <w:r w:rsidRPr="001B1679">
              <w:rPr>
                <w:sz w:val="16"/>
                <w:szCs w:val="16"/>
              </w:rPr>
              <w:t>Wang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B5B57" w14:textId="77777777" w:rsidR="001B1679" w:rsidRPr="001B1679" w:rsidRDefault="00000000" w:rsidP="001B1679">
            <w:pPr>
              <w:pStyle w:val="TAL"/>
              <w:rPr>
                <w:sz w:val="16"/>
                <w:szCs w:val="16"/>
              </w:rPr>
            </w:pPr>
            <w:r w:rsidRPr="001B1679">
              <w:rPr>
                <w:sz w:val="16"/>
                <w:szCs w:val="16"/>
              </w:rPr>
              <w:t>Zhaoning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BFD3C" w14:textId="77777777" w:rsidR="001B1679" w:rsidRPr="001B1679" w:rsidRDefault="00000000" w:rsidP="001B1679">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EBE7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DA2A4" w14:textId="77777777" w:rsidR="001B1679" w:rsidRPr="001B1679" w:rsidRDefault="00000000" w:rsidP="001B1679">
            <w:pPr>
              <w:pStyle w:val="TAL"/>
              <w:rPr>
                <w:sz w:val="16"/>
                <w:szCs w:val="16"/>
              </w:rPr>
            </w:pPr>
            <w:r w:rsidRPr="001B1679">
              <w:rPr>
                <w:sz w:val="16"/>
                <w:szCs w:val="16"/>
              </w:rPr>
              <w:t>3GPPMEMBER</w:t>
            </w:r>
          </w:p>
        </w:tc>
      </w:tr>
      <w:tr w:rsidR="00BB3F37" w14:paraId="093445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6A40E8"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8C326" w14:textId="77777777" w:rsidR="001B1679" w:rsidRPr="001B1679" w:rsidRDefault="00000000" w:rsidP="001B1679">
            <w:pPr>
              <w:pStyle w:val="TAL"/>
              <w:rPr>
                <w:sz w:val="16"/>
                <w:szCs w:val="16"/>
              </w:rPr>
            </w:pPr>
            <w:r w:rsidRPr="001B1679">
              <w:rPr>
                <w:sz w:val="16"/>
                <w:szCs w:val="16"/>
              </w:rPr>
              <w:t>Warren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34B7E" w14:textId="77777777" w:rsidR="001B1679" w:rsidRPr="001B1679" w:rsidRDefault="00000000" w:rsidP="001B1679">
            <w:pPr>
              <w:pStyle w:val="TAL"/>
              <w:rPr>
                <w:sz w:val="16"/>
                <w:szCs w:val="16"/>
              </w:rPr>
            </w:pPr>
            <w:r w:rsidRPr="001B1679">
              <w:rPr>
                <w:sz w:val="16"/>
                <w:szCs w:val="16"/>
              </w:rPr>
              <w:t>Denisha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ED94" w14:textId="77777777" w:rsidR="001B1679" w:rsidRPr="001B1679" w:rsidRDefault="00000000" w:rsidP="001B1679">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E013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1422C" w14:textId="77777777" w:rsidR="001B1679" w:rsidRPr="001B1679" w:rsidRDefault="00000000" w:rsidP="001B1679">
            <w:pPr>
              <w:pStyle w:val="TAL"/>
              <w:rPr>
                <w:sz w:val="16"/>
                <w:szCs w:val="16"/>
              </w:rPr>
            </w:pPr>
            <w:r w:rsidRPr="001B1679">
              <w:rPr>
                <w:sz w:val="16"/>
                <w:szCs w:val="16"/>
              </w:rPr>
              <w:t>3GPPMEMBER</w:t>
            </w:r>
          </w:p>
        </w:tc>
      </w:tr>
      <w:tr w:rsidR="00BB3F37" w14:paraId="12999D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556B1AB"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ACAA1" w14:textId="77777777" w:rsidR="001B1679" w:rsidRPr="001B1679" w:rsidRDefault="00000000" w:rsidP="001B1679">
            <w:pPr>
              <w:pStyle w:val="TAL"/>
              <w:rPr>
                <w:sz w:val="16"/>
                <w:szCs w:val="16"/>
              </w:rPr>
            </w:pPr>
            <w:r w:rsidRPr="001B1679">
              <w:rPr>
                <w:sz w:val="16"/>
                <w:szCs w:val="16"/>
              </w:rPr>
              <w:t>WEI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C76B4" w14:textId="77777777" w:rsidR="001B1679" w:rsidRPr="001B1679" w:rsidRDefault="00000000" w:rsidP="001B1679">
            <w:pPr>
              <w:pStyle w:val="TAL"/>
              <w:rPr>
                <w:sz w:val="16"/>
                <w:szCs w:val="16"/>
              </w:rPr>
            </w:pPr>
            <w:r w:rsidRPr="001B1679">
              <w:rPr>
                <w:sz w:val="16"/>
                <w:szCs w:val="16"/>
              </w:rPr>
              <w:t>QUN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A6AB" w14:textId="77777777" w:rsidR="001B1679" w:rsidRPr="001B1679" w:rsidRDefault="00000000" w:rsidP="001B1679">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0A85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6F09E" w14:textId="77777777" w:rsidR="001B1679" w:rsidRPr="001B1679" w:rsidRDefault="00000000" w:rsidP="001B1679">
            <w:pPr>
              <w:pStyle w:val="TAL"/>
              <w:rPr>
                <w:sz w:val="16"/>
                <w:szCs w:val="16"/>
              </w:rPr>
            </w:pPr>
            <w:r w:rsidRPr="001B1679">
              <w:rPr>
                <w:sz w:val="16"/>
                <w:szCs w:val="16"/>
              </w:rPr>
              <w:t>3GPPMEMBER</w:t>
            </w:r>
          </w:p>
        </w:tc>
      </w:tr>
      <w:tr w:rsidR="00BB3F37" w14:paraId="2A48F72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2F1DD7"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882D1" w14:textId="77777777" w:rsidR="001B1679" w:rsidRPr="001B1679" w:rsidRDefault="00000000" w:rsidP="001B1679">
            <w:pPr>
              <w:pStyle w:val="TAL"/>
              <w:rPr>
                <w:sz w:val="16"/>
                <w:szCs w:val="16"/>
              </w:rPr>
            </w:pPr>
            <w:r w:rsidRPr="001B1679">
              <w:rPr>
                <w:sz w:val="16"/>
                <w:szCs w:val="16"/>
              </w:rPr>
              <w:t>Weiss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F713B" w14:textId="77777777" w:rsidR="001B1679" w:rsidRPr="001B1679" w:rsidRDefault="00000000" w:rsidP="001B1679">
            <w:pPr>
              <w:pStyle w:val="TAL"/>
              <w:rPr>
                <w:sz w:val="16"/>
                <w:szCs w:val="16"/>
              </w:rPr>
            </w:pPr>
            <w:r w:rsidRPr="001B1679">
              <w:rPr>
                <w:sz w:val="16"/>
                <w:szCs w:val="16"/>
              </w:rPr>
              <w:t>Mario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7AE16" w14:textId="77777777" w:rsidR="001B1679" w:rsidRPr="001B1679" w:rsidRDefault="00000000" w:rsidP="001B1679">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E710A"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334773" w14:textId="77777777" w:rsidR="001B1679" w:rsidRPr="001B1679" w:rsidRDefault="00000000" w:rsidP="001B1679">
            <w:pPr>
              <w:pStyle w:val="TAL"/>
              <w:rPr>
                <w:sz w:val="16"/>
                <w:szCs w:val="16"/>
              </w:rPr>
            </w:pPr>
            <w:r w:rsidRPr="001B1679">
              <w:rPr>
                <w:sz w:val="16"/>
                <w:szCs w:val="16"/>
              </w:rPr>
              <w:t>3GPPMEMBER</w:t>
            </w:r>
          </w:p>
        </w:tc>
      </w:tr>
      <w:tr w:rsidR="00BB3F37" w14:paraId="2DAC8E2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3F182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E1005" w14:textId="77777777" w:rsidR="001B1679" w:rsidRPr="001B1679" w:rsidRDefault="00000000" w:rsidP="001B1679">
            <w:pPr>
              <w:pStyle w:val="TAL"/>
              <w:rPr>
                <w:sz w:val="16"/>
                <w:szCs w:val="16"/>
              </w:rPr>
            </w:pPr>
            <w:r w:rsidRPr="001B1679">
              <w:rPr>
                <w:sz w:val="16"/>
                <w:szCs w:val="16"/>
              </w:rPr>
              <w:t>Wenham</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95BB9" w14:textId="77777777" w:rsidR="001B1679" w:rsidRPr="001B1679" w:rsidRDefault="00000000" w:rsidP="001B1679">
            <w:pPr>
              <w:pStyle w:val="TAL"/>
              <w:rPr>
                <w:sz w:val="16"/>
                <w:szCs w:val="16"/>
              </w:rPr>
            </w:pPr>
            <w:r w:rsidRPr="001B1679">
              <w:rPr>
                <w:sz w:val="16"/>
                <w:szCs w:val="16"/>
              </w:rPr>
              <w:t>Steven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07BC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89A1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D463E" w14:textId="77777777" w:rsidR="001B1679" w:rsidRPr="001B1679" w:rsidRDefault="00000000" w:rsidP="001B1679">
            <w:pPr>
              <w:pStyle w:val="TAL"/>
              <w:rPr>
                <w:sz w:val="16"/>
                <w:szCs w:val="16"/>
              </w:rPr>
            </w:pPr>
            <w:r w:rsidRPr="001B1679">
              <w:rPr>
                <w:sz w:val="16"/>
                <w:szCs w:val="16"/>
              </w:rPr>
              <w:t>3GPPMEMBER</w:t>
            </w:r>
          </w:p>
        </w:tc>
      </w:tr>
      <w:tr w:rsidR="00BB3F37" w14:paraId="02550E5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D6D2B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DF703" w14:textId="77777777" w:rsidR="001B1679" w:rsidRPr="001B1679" w:rsidRDefault="00000000" w:rsidP="001B1679">
            <w:pPr>
              <w:pStyle w:val="TAL"/>
              <w:rPr>
                <w:sz w:val="16"/>
                <w:szCs w:val="16"/>
              </w:rPr>
            </w:pPr>
            <w:r w:rsidRPr="001B1679">
              <w:rPr>
                <w:sz w:val="16"/>
                <w:szCs w:val="16"/>
              </w:rPr>
              <w:t>Werner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3410" w14:textId="77777777" w:rsidR="001B1679" w:rsidRPr="001B1679" w:rsidRDefault="00000000" w:rsidP="001B1679">
            <w:pPr>
              <w:pStyle w:val="TAL"/>
              <w:rPr>
                <w:sz w:val="16"/>
                <w:szCs w:val="16"/>
              </w:rPr>
            </w:pPr>
            <w:r w:rsidRPr="001B1679">
              <w:rPr>
                <w:sz w:val="16"/>
                <w:szCs w:val="16"/>
              </w:rPr>
              <w:t>Benjamin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C1AF6" w14:textId="77777777" w:rsidR="001B1679" w:rsidRPr="001B1679" w:rsidRDefault="00000000" w:rsidP="001B1679">
            <w:pPr>
              <w:pStyle w:val="TAL"/>
              <w:rPr>
                <w:sz w:val="16"/>
                <w:szCs w:val="16"/>
              </w:rPr>
            </w:pPr>
            <w:r w:rsidRPr="001B1679">
              <w:rPr>
                <w:sz w:val="16"/>
                <w:szCs w:val="16"/>
              </w:rPr>
              <w:t>OTD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31E58"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5FDAAE" w14:textId="77777777" w:rsidR="001B1679" w:rsidRPr="001B1679" w:rsidRDefault="00000000" w:rsidP="001B1679">
            <w:pPr>
              <w:pStyle w:val="TAL"/>
              <w:rPr>
                <w:sz w:val="16"/>
                <w:szCs w:val="16"/>
              </w:rPr>
            </w:pPr>
            <w:r w:rsidRPr="001B1679">
              <w:rPr>
                <w:sz w:val="16"/>
                <w:szCs w:val="16"/>
              </w:rPr>
              <w:t>3GPPMEMBER</w:t>
            </w:r>
          </w:p>
        </w:tc>
      </w:tr>
      <w:tr w:rsidR="00BB3F37" w14:paraId="7B3B60E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4043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34977" w14:textId="77777777" w:rsidR="001B1679" w:rsidRPr="001B1679" w:rsidRDefault="00000000" w:rsidP="001B1679">
            <w:pPr>
              <w:pStyle w:val="TAL"/>
              <w:rPr>
                <w:sz w:val="16"/>
                <w:szCs w:val="16"/>
              </w:rPr>
            </w:pPr>
            <w:r w:rsidRPr="001B1679">
              <w:rPr>
                <w:sz w:val="16"/>
                <w:szCs w:val="16"/>
              </w:rPr>
              <w:t>Wey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638A4" w14:textId="77777777" w:rsidR="001B1679" w:rsidRPr="001B1679" w:rsidRDefault="00000000" w:rsidP="001B1679">
            <w:pPr>
              <w:pStyle w:val="TAL"/>
              <w:rPr>
                <w:sz w:val="16"/>
                <w:szCs w:val="16"/>
              </w:rPr>
            </w:pPr>
            <w:r w:rsidRPr="001B1679">
              <w:rPr>
                <w:sz w:val="16"/>
                <w:szCs w:val="16"/>
              </w:rPr>
              <w:t>Jun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053" w14:textId="77777777" w:rsidR="001B1679" w:rsidRPr="001B1679" w:rsidRDefault="00000000" w:rsidP="001B1679">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9F45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F6C52" w14:textId="77777777" w:rsidR="001B1679" w:rsidRPr="001B1679" w:rsidRDefault="00000000" w:rsidP="001B1679">
            <w:pPr>
              <w:pStyle w:val="TAL"/>
              <w:rPr>
                <w:sz w:val="16"/>
                <w:szCs w:val="16"/>
              </w:rPr>
            </w:pPr>
            <w:r w:rsidRPr="001B1679">
              <w:rPr>
                <w:sz w:val="16"/>
                <w:szCs w:val="16"/>
              </w:rPr>
              <w:t>3GPPMEMBER</w:t>
            </w:r>
          </w:p>
        </w:tc>
      </w:tr>
      <w:tr w:rsidR="00BB3F37" w14:paraId="2642733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0152F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88780" w14:textId="77777777" w:rsidR="001B1679" w:rsidRPr="001B1679" w:rsidRDefault="00000000" w:rsidP="001B1679">
            <w:pPr>
              <w:pStyle w:val="TAL"/>
              <w:rPr>
                <w:sz w:val="16"/>
                <w:szCs w:val="16"/>
              </w:rPr>
            </w:pPr>
            <w:r w:rsidRPr="001B1679">
              <w:rPr>
                <w:sz w:val="16"/>
                <w:szCs w:val="16"/>
              </w:rPr>
              <w:t>Wild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31510" w14:textId="77777777" w:rsidR="001B1679" w:rsidRPr="001B1679" w:rsidRDefault="00000000" w:rsidP="001B1679">
            <w:pPr>
              <w:pStyle w:val="TAL"/>
              <w:rPr>
                <w:sz w:val="16"/>
                <w:szCs w:val="16"/>
              </w:rPr>
            </w:pPr>
            <w:r w:rsidRPr="001B1679">
              <w:rPr>
                <w:sz w:val="16"/>
                <w:szCs w:val="16"/>
              </w:rPr>
              <w:t>Peter 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BDF4D" w14:textId="77777777" w:rsidR="001B1679" w:rsidRPr="001B1679" w:rsidRDefault="00000000" w:rsidP="001B1679">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27AA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8C8F7" w14:textId="77777777" w:rsidR="001B1679" w:rsidRPr="001B1679" w:rsidRDefault="00000000" w:rsidP="001B1679">
            <w:pPr>
              <w:pStyle w:val="TAL"/>
              <w:rPr>
                <w:sz w:val="16"/>
                <w:szCs w:val="16"/>
              </w:rPr>
            </w:pPr>
            <w:r w:rsidRPr="001B1679">
              <w:rPr>
                <w:sz w:val="16"/>
                <w:szCs w:val="16"/>
              </w:rPr>
              <w:t>3GPPMEMBER</w:t>
            </w:r>
          </w:p>
        </w:tc>
      </w:tr>
      <w:tr w:rsidR="00BB3F37" w14:paraId="5CEEC22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4AC365" w14:textId="77777777" w:rsidR="001B1679" w:rsidRPr="001B1679" w:rsidRDefault="00000000" w:rsidP="001B1679">
            <w:pPr>
              <w:pStyle w:val="TAL"/>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6DF4B"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125C6" w14:textId="77777777" w:rsidR="001B1679" w:rsidRPr="001B1679" w:rsidRDefault="00000000" w:rsidP="001B1679">
            <w:pPr>
              <w:pStyle w:val="TAL"/>
              <w:rPr>
                <w:sz w:val="16"/>
                <w:szCs w:val="16"/>
              </w:rPr>
            </w:pPr>
            <w:r w:rsidRPr="001B1679">
              <w:rPr>
                <w:sz w:val="16"/>
                <w:szCs w:val="16"/>
              </w:rPr>
              <w:t>Curt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2FB90" w14:textId="77777777" w:rsidR="001B1679" w:rsidRPr="001B1679" w:rsidRDefault="00000000" w:rsidP="001B1679">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9ACF6"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D37B3" w14:textId="77777777" w:rsidR="001B1679" w:rsidRPr="001B1679" w:rsidRDefault="00000000" w:rsidP="001B1679">
            <w:pPr>
              <w:pStyle w:val="TAL"/>
              <w:rPr>
                <w:sz w:val="16"/>
                <w:szCs w:val="16"/>
              </w:rPr>
            </w:pPr>
            <w:r w:rsidRPr="001B1679">
              <w:rPr>
                <w:sz w:val="16"/>
                <w:szCs w:val="16"/>
              </w:rPr>
              <w:t>3GPPMEMBER</w:t>
            </w:r>
          </w:p>
        </w:tc>
      </w:tr>
      <w:tr w:rsidR="00BB3F37" w14:paraId="06CF8C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E9BB3E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26FCD" w14:textId="77777777" w:rsidR="001B1679" w:rsidRPr="001B1679" w:rsidRDefault="00000000" w:rsidP="001B1679">
            <w:pPr>
              <w:pStyle w:val="TAL"/>
              <w:rPr>
                <w:sz w:val="16"/>
                <w:szCs w:val="16"/>
              </w:rPr>
            </w:pPr>
            <w:r w:rsidRPr="001B1679">
              <w:rPr>
                <w:sz w:val="16"/>
                <w:szCs w:val="16"/>
              </w:rPr>
              <w:t>Wong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7EA1B" w14:textId="77777777" w:rsidR="001B1679" w:rsidRPr="001B1679" w:rsidRDefault="00000000" w:rsidP="001B1679">
            <w:pPr>
              <w:pStyle w:val="TAL"/>
              <w:rPr>
                <w:sz w:val="16"/>
                <w:szCs w:val="16"/>
              </w:rPr>
            </w:pPr>
            <w:r w:rsidRPr="001B1679">
              <w:rPr>
                <w:sz w:val="16"/>
                <w:szCs w:val="16"/>
              </w:rPr>
              <w:t>Marcus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CF775" w14:textId="77777777" w:rsidR="001B1679" w:rsidRPr="001B1679" w:rsidRDefault="00000000" w:rsidP="001B1679">
            <w:pPr>
              <w:pStyle w:val="TAL"/>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E21B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4325" w14:textId="77777777" w:rsidR="001B1679" w:rsidRPr="001B1679" w:rsidRDefault="00000000" w:rsidP="001B1679">
            <w:pPr>
              <w:pStyle w:val="TAL"/>
              <w:rPr>
                <w:sz w:val="16"/>
                <w:szCs w:val="16"/>
              </w:rPr>
            </w:pPr>
            <w:r w:rsidRPr="001B1679">
              <w:rPr>
                <w:sz w:val="16"/>
                <w:szCs w:val="16"/>
              </w:rPr>
              <w:t>3GPPMEMBER</w:t>
            </w:r>
          </w:p>
        </w:tc>
      </w:tr>
      <w:tr w:rsidR="00BB3F37" w14:paraId="35233C3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52BA1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976F1" w14:textId="77777777" w:rsidR="001B1679" w:rsidRPr="001B1679" w:rsidRDefault="00000000" w:rsidP="001B1679">
            <w:pPr>
              <w:pStyle w:val="TAL"/>
              <w:rPr>
                <w:sz w:val="16"/>
                <w:szCs w:val="16"/>
              </w:rPr>
            </w:pPr>
            <w:r w:rsidRPr="001B1679">
              <w:rPr>
                <w:sz w:val="16"/>
                <w:szCs w:val="16"/>
              </w:rPr>
              <w:t>Woodward</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4E80D" w14:textId="77777777" w:rsidR="001B1679" w:rsidRPr="001B1679" w:rsidRDefault="00000000" w:rsidP="001B1679">
            <w:pPr>
              <w:pStyle w:val="TAL"/>
              <w:rPr>
                <w:sz w:val="16"/>
                <w:szCs w:val="16"/>
              </w:rPr>
            </w:pPr>
            <w:r w:rsidRPr="001B1679">
              <w:rPr>
                <w:sz w:val="16"/>
                <w:szCs w:val="16"/>
              </w:rPr>
              <w:t>Tim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6EECC" w14:textId="77777777" w:rsidR="001B1679" w:rsidRPr="001B1679" w:rsidRDefault="00000000" w:rsidP="001B1679">
            <w:pPr>
              <w:pStyle w:val="TAL"/>
              <w:rPr>
                <w:sz w:val="16"/>
                <w:szCs w:val="16"/>
              </w:rPr>
            </w:pPr>
            <w:r w:rsidRPr="001B1679">
              <w:rPr>
                <w:sz w:val="16"/>
                <w:szCs w:val="16"/>
              </w:rPr>
              <w:t>Motorola Solutions Danmark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3EB2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1890C" w14:textId="77777777" w:rsidR="001B1679" w:rsidRPr="001B1679" w:rsidRDefault="00000000" w:rsidP="001B1679">
            <w:pPr>
              <w:pStyle w:val="TAL"/>
              <w:rPr>
                <w:sz w:val="16"/>
                <w:szCs w:val="16"/>
              </w:rPr>
            </w:pPr>
            <w:r w:rsidRPr="001B1679">
              <w:rPr>
                <w:sz w:val="16"/>
                <w:szCs w:val="16"/>
              </w:rPr>
              <w:t>3GPPMEMBER</w:t>
            </w:r>
          </w:p>
        </w:tc>
      </w:tr>
      <w:tr w:rsidR="00BB3F37" w14:paraId="11082EC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CA064A"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600579"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EBC76" w14:textId="77777777" w:rsidR="001B1679" w:rsidRPr="001B1679" w:rsidRDefault="00000000" w:rsidP="001B1679">
            <w:pPr>
              <w:pStyle w:val="TAL"/>
              <w:rPr>
                <w:sz w:val="16"/>
                <w:szCs w:val="16"/>
              </w:rPr>
            </w:pPr>
            <w:r w:rsidRPr="001B1679">
              <w:rPr>
                <w:sz w:val="16"/>
                <w:szCs w:val="16"/>
              </w:rPr>
              <w:t>Jinhua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0DBF9"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3C8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E4F63" w14:textId="77777777" w:rsidR="001B1679" w:rsidRPr="001B1679" w:rsidRDefault="00000000" w:rsidP="001B1679">
            <w:pPr>
              <w:pStyle w:val="TAL"/>
              <w:rPr>
                <w:sz w:val="16"/>
                <w:szCs w:val="16"/>
              </w:rPr>
            </w:pPr>
            <w:r w:rsidRPr="001B1679">
              <w:rPr>
                <w:sz w:val="16"/>
                <w:szCs w:val="16"/>
              </w:rPr>
              <w:t>3GPPMEMBER</w:t>
            </w:r>
          </w:p>
        </w:tc>
      </w:tr>
      <w:tr w:rsidR="00BB3F37" w14:paraId="33234B7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1F86444"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2B267F"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0ACE8" w14:textId="77777777" w:rsidR="001B1679" w:rsidRPr="001B1679" w:rsidRDefault="00000000" w:rsidP="001B1679">
            <w:pPr>
              <w:pStyle w:val="TAL"/>
              <w:rPr>
                <w:sz w:val="16"/>
                <w:szCs w:val="16"/>
              </w:rPr>
            </w:pPr>
            <w:r w:rsidRPr="001B1679">
              <w:rPr>
                <w:sz w:val="16"/>
                <w:szCs w:val="16"/>
              </w:rPr>
              <w:t>weizhi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17CD" w14:textId="77777777" w:rsidR="001B1679" w:rsidRPr="001B1679" w:rsidRDefault="00000000" w:rsidP="001B1679">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BCCF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21F9B" w14:textId="77777777" w:rsidR="001B1679" w:rsidRPr="001B1679" w:rsidRDefault="00000000" w:rsidP="001B1679">
            <w:pPr>
              <w:pStyle w:val="TAL"/>
              <w:rPr>
                <w:sz w:val="16"/>
                <w:szCs w:val="16"/>
              </w:rPr>
            </w:pPr>
            <w:r w:rsidRPr="001B1679">
              <w:rPr>
                <w:sz w:val="16"/>
                <w:szCs w:val="16"/>
              </w:rPr>
              <w:t>3GPPMEMBER</w:t>
            </w:r>
          </w:p>
        </w:tc>
      </w:tr>
      <w:tr w:rsidR="00BB3F37" w14:paraId="65CE84E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C12B2A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80C5"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4BFCA"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E6108" w14:textId="77777777" w:rsidR="001B1679" w:rsidRPr="001B1679" w:rsidRDefault="00000000" w:rsidP="001B1679">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D2FA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AA310" w14:textId="77777777" w:rsidR="001B1679" w:rsidRPr="001B1679" w:rsidRDefault="00000000" w:rsidP="001B1679">
            <w:pPr>
              <w:pStyle w:val="TAL"/>
              <w:rPr>
                <w:sz w:val="16"/>
                <w:szCs w:val="16"/>
              </w:rPr>
            </w:pPr>
            <w:r w:rsidRPr="001B1679">
              <w:rPr>
                <w:sz w:val="16"/>
                <w:szCs w:val="16"/>
              </w:rPr>
              <w:t>3GPPMEMBER</w:t>
            </w:r>
          </w:p>
        </w:tc>
      </w:tr>
      <w:tr w:rsidR="00BB3F37" w14:paraId="2DB489A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CDDD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77817" w14:textId="77777777" w:rsidR="001B1679" w:rsidRPr="001B1679" w:rsidRDefault="00000000" w:rsidP="001B1679">
            <w:pPr>
              <w:pStyle w:val="TAL"/>
              <w:rPr>
                <w:sz w:val="16"/>
                <w:szCs w:val="16"/>
              </w:rPr>
            </w:pPr>
            <w:r w:rsidRPr="001B1679">
              <w:rPr>
                <w:sz w:val="16"/>
                <w:szCs w:val="16"/>
              </w:rPr>
              <w:t>Wu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6F548" w14:textId="77777777" w:rsidR="001B1679" w:rsidRPr="001B1679" w:rsidRDefault="00000000" w:rsidP="001B1679">
            <w:pPr>
              <w:pStyle w:val="TAL"/>
              <w:rPr>
                <w:sz w:val="16"/>
                <w:szCs w:val="16"/>
              </w:rPr>
            </w:pPr>
            <w:r w:rsidRPr="001B1679">
              <w:rPr>
                <w:sz w:val="16"/>
                <w:szCs w:val="16"/>
              </w:rPr>
              <w:t>Zhibin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C865A" w14:textId="77777777" w:rsidR="001B1679" w:rsidRPr="001B1679" w:rsidRDefault="00000000" w:rsidP="001B1679">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AF1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F42ECF" w14:textId="77777777" w:rsidR="001B1679" w:rsidRPr="001B1679" w:rsidRDefault="00000000" w:rsidP="001B1679">
            <w:pPr>
              <w:pStyle w:val="TAL"/>
              <w:rPr>
                <w:sz w:val="16"/>
                <w:szCs w:val="16"/>
              </w:rPr>
            </w:pPr>
            <w:r w:rsidRPr="001B1679">
              <w:rPr>
                <w:sz w:val="16"/>
                <w:szCs w:val="16"/>
              </w:rPr>
              <w:t>3GPPMEMBER</w:t>
            </w:r>
          </w:p>
        </w:tc>
      </w:tr>
      <w:tr w:rsidR="00BB3F37" w14:paraId="59404F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1185F7"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D1457" w14:textId="77777777" w:rsidR="001B1679" w:rsidRPr="001B1679" w:rsidRDefault="00000000" w:rsidP="001B1679">
            <w:pPr>
              <w:pStyle w:val="TAL"/>
              <w:rPr>
                <w:sz w:val="16"/>
                <w:szCs w:val="16"/>
              </w:rPr>
            </w:pPr>
            <w:r w:rsidRPr="001B1679">
              <w:rPr>
                <w:sz w:val="16"/>
                <w:szCs w:val="16"/>
              </w:rPr>
              <w:t>Xiang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255FB" w14:textId="77777777" w:rsidR="001B1679" w:rsidRPr="001B1679" w:rsidRDefault="00000000" w:rsidP="001B1679">
            <w:pPr>
              <w:pStyle w:val="TAL"/>
              <w:rPr>
                <w:sz w:val="16"/>
                <w:szCs w:val="16"/>
              </w:rPr>
            </w:pPr>
            <w:r w:rsidRPr="001B1679">
              <w:rPr>
                <w:sz w:val="16"/>
                <w:szCs w:val="16"/>
              </w:rPr>
              <w:t>Amanda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938DA"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6E5A7"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50511" w14:textId="77777777" w:rsidR="001B1679" w:rsidRPr="001B1679" w:rsidRDefault="00000000" w:rsidP="001B1679">
            <w:pPr>
              <w:pStyle w:val="TAL"/>
              <w:rPr>
                <w:sz w:val="16"/>
                <w:szCs w:val="16"/>
              </w:rPr>
            </w:pPr>
            <w:r w:rsidRPr="001B1679">
              <w:rPr>
                <w:sz w:val="16"/>
                <w:szCs w:val="16"/>
              </w:rPr>
              <w:t>3GPPMEMBER</w:t>
            </w:r>
          </w:p>
        </w:tc>
      </w:tr>
      <w:tr w:rsidR="00BB3F37" w14:paraId="5FA83A6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3319C1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E217A" w14:textId="77777777" w:rsidR="001B1679" w:rsidRPr="001B1679" w:rsidRDefault="00000000" w:rsidP="001B1679">
            <w:pPr>
              <w:pStyle w:val="TAL"/>
              <w:rPr>
                <w:sz w:val="16"/>
                <w:szCs w:val="16"/>
              </w:rPr>
            </w:pPr>
            <w:r w:rsidRPr="001B1679">
              <w:rPr>
                <w:sz w:val="16"/>
                <w:szCs w:val="16"/>
              </w:rPr>
              <w:t>Xie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74093" w14:textId="77777777" w:rsidR="001B1679" w:rsidRPr="001B1679" w:rsidRDefault="00000000" w:rsidP="001B1679">
            <w:pPr>
              <w:pStyle w:val="TAL"/>
              <w:rPr>
                <w:sz w:val="16"/>
                <w:szCs w:val="16"/>
              </w:rPr>
            </w:pPr>
            <w:r w:rsidRPr="001B1679">
              <w:rPr>
                <w:sz w:val="16"/>
                <w:szCs w:val="16"/>
              </w:rPr>
              <w:t>Zhenhua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53FF7" w14:textId="77777777" w:rsidR="001B1679" w:rsidRPr="001B1679" w:rsidRDefault="00000000" w:rsidP="001B1679">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3A43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0E39A" w14:textId="77777777" w:rsidR="001B1679" w:rsidRPr="001B1679" w:rsidRDefault="00000000" w:rsidP="001B1679">
            <w:pPr>
              <w:pStyle w:val="TAL"/>
              <w:rPr>
                <w:sz w:val="16"/>
                <w:szCs w:val="16"/>
              </w:rPr>
            </w:pPr>
            <w:r w:rsidRPr="001B1679">
              <w:rPr>
                <w:sz w:val="16"/>
                <w:szCs w:val="16"/>
              </w:rPr>
              <w:t>3GPPMEMBER</w:t>
            </w:r>
          </w:p>
        </w:tc>
      </w:tr>
      <w:tr w:rsidR="00BB3F37" w14:paraId="38F8904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D44DE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CF594" w14:textId="77777777" w:rsidR="001B1679" w:rsidRPr="001B1679" w:rsidRDefault="00000000" w:rsidP="001B1679">
            <w:pPr>
              <w:pStyle w:val="TAL"/>
              <w:rPr>
                <w:sz w:val="16"/>
                <w:szCs w:val="16"/>
              </w:rPr>
            </w:pPr>
            <w:r w:rsidRPr="001B1679">
              <w:rPr>
                <w:sz w:val="16"/>
                <w:szCs w:val="16"/>
              </w:rPr>
              <w:t>Xing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5E8C2" w14:textId="77777777" w:rsidR="001B1679" w:rsidRPr="001B1679" w:rsidRDefault="00000000" w:rsidP="001B1679">
            <w:pPr>
              <w:pStyle w:val="TAL"/>
              <w:rPr>
                <w:sz w:val="16"/>
                <w:szCs w:val="16"/>
              </w:rPr>
            </w:pPr>
            <w:r w:rsidRPr="001B1679">
              <w:rPr>
                <w:sz w:val="16"/>
                <w:szCs w:val="16"/>
              </w:rPr>
              <w:t>TianQi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F4AF2" w14:textId="77777777" w:rsidR="001B1679" w:rsidRPr="001B1679" w:rsidRDefault="00000000" w:rsidP="001B1679">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AF21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73853" w14:textId="77777777" w:rsidR="001B1679" w:rsidRPr="001B1679" w:rsidRDefault="00000000" w:rsidP="001B1679">
            <w:pPr>
              <w:pStyle w:val="TAL"/>
              <w:rPr>
                <w:sz w:val="16"/>
                <w:szCs w:val="16"/>
              </w:rPr>
            </w:pPr>
            <w:r w:rsidRPr="001B1679">
              <w:rPr>
                <w:sz w:val="16"/>
                <w:szCs w:val="16"/>
              </w:rPr>
              <w:t>3GPPMEMBER</w:t>
            </w:r>
          </w:p>
        </w:tc>
      </w:tr>
      <w:tr w:rsidR="00BB3F37" w14:paraId="3ADF6F6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C4FD7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CA51B"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6E5B6" w14:textId="77777777" w:rsidR="001B1679" w:rsidRPr="001B1679" w:rsidRDefault="00000000" w:rsidP="001B1679">
            <w:pPr>
              <w:pStyle w:val="TAL"/>
              <w:rPr>
                <w:sz w:val="16"/>
                <w:szCs w:val="16"/>
              </w:rPr>
            </w:pPr>
            <w:r w:rsidRPr="001B1679">
              <w:rPr>
                <w:sz w:val="16"/>
                <w:szCs w:val="16"/>
              </w:rPr>
              <w:t>Chunshan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735FC" w14:textId="77777777" w:rsidR="001B1679" w:rsidRPr="001B1679" w:rsidRDefault="00000000" w:rsidP="001B1679">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EC73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E1599" w14:textId="77777777" w:rsidR="001B1679" w:rsidRPr="001B1679" w:rsidRDefault="00000000" w:rsidP="001B1679">
            <w:pPr>
              <w:pStyle w:val="TAL"/>
              <w:rPr>
                <w:sz w:val="16"/>
                <w:szCs w:val="16"/>
              </w:rPr>
            </w:pPr>
            <w:r w:rsidRPr="001B1679">
              <w:rPr>
                <w:sz w:val="16"/>
                <w:szCs w:val="16"/>
              </w:rPr>
              <w:t>3GPPMEMBER</w:t>
            </w:r>
          </w:p>
        </w:tc>
      </w:tr>
      <w:tr w:rsidR="00BB3F37" w14:paraId="662EE41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8C11CE1"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DBD81" w14:textId="77777777" w:rsidR="001B1679" w:rsidRPr="001B1679" w:rsidRDefault="00000000" w:rsidP="001B1679">
            <w:pPr>
              <w:pStyle w:val="TAL"/>
              <w:rPr>
                <w:sz w:val="16"/>
                <w:szCs w:val="16"/>
              </w:rPr>
            </w:pPr>
            <w:r w:rsidRPr="001B1679">
              <w:rPr>
                <w:sz w:val="16"/>
                <w:szCs w:val="16"/>
              </w:rPr>
              <w:t>Xiong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BC891" w14:textId="77777777" w:rsidR="001B1679" w:rsidRPr="001B1679" w:rsidRDefault="00000000" w:rsidP="001B1679">
            <w:pPr>
              <w:pStyle w:val="TAL"/>
              <w:rPr>
                <w:sz w:val="16"/>
                <w:szCs w:val="16"/>
              </w:rPr>
            </w:pPr>
            <w:r w:rsidRPr="001B1679">
              <w:rPr>
                <w:sz w:val="16"/>
                <w:szCs w:val="16"/>
              </w:rPr>
              <w:t>Lihui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A402F" w14:textId="77777777" w:rsidR="001B1679" w:rsidRPr="001B1679" w:rsidRDefault="00000000" w:rsidP="001B1679">
            <w:pPr>
              <w:pStyle w:val="TAL"/>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D3F4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1C927" w14:textId="77777777" w:rsidR="001B1679" w:rsidRPr="001B1679" w:rsidRDefault="00000000" w:rsidP="001B1679">
            <w:pPr>
              <w:pStyle w:val="TAL"/>
              <w:rPr>
                <w:sz w:val="16"/>
                <w:szCs w:val="16"/>
              </w:rPr>
            </w:pPr>
            <w:r w:rsidRPr="001B1679">
              <w:rPr>
                <w:sz w:val="16"/>
                <w:szCs w:val="16"/>
              </w:rPr>
              <w:t>3GPPMEMBER</w:t>
            </w:r>
          </w:p>
        </w:tc>
      </w:tr>
      <w:tr w:rsidR="00BB3F37" w14:paraId="68C3039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F20B9F"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4997E"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16298" w14:textId="77777777" w:rsidR="001B1679" w:rsidRPr="001B1679" w:rsidRDefault="00000000" w:rsidP="001B1679">
            <w:pPr>
              <w:pStyle w:val="TAL"/>
              <w:rPr>
                <w:sz w:val="16"/>
                <w:szCs w:val="16"/>
              </w:rPr>
            </w:pPr>
            <w:r w:rsidRPr="001B1679">
              <w:rPr>
                <w:sz w:val="16"/>
                <w:szCs w:val="16"/>
              </w:rPr>
              <w:t>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049BF" w14:textId="77777777" w:rsidR="001B1679" w:rsidRPr="001B1679" w:rsidRDefault="00000000" w:rsidP="001B1679">
            <w:pPr>
              <w:pStyle w:val="TAL"/>
              <w:rPr>
                <w:sz w:val="16"/>
                <w:szCs w:val="16"/>
              </w:rPr>
            </w:pPr>
            <w:r w:rsidRPr="001B1679">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9E6D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99F117" w14:textId="77777777" w:rsidR="001B1679" w:rsidRPr="001B1679" w:rsidRDefault="00000000" w:rsidP="001B1679">
            <w:pPr>
              <w:pStyle w:val="TAL"/>
              <w:rPr>
                <w:sz w:val="16"/>
                <w:szCs w:val="16"/>
              </w:rPr>
            </w:pPr>
            <w:r w:rsidRPr="001B1679">
              <w:rPr>
                <w:sz w:val="16"/>
                <w:szCs w:val="16"/>
              </w:rPr>
              <w:t>3GPPMEMBER</w:t>
            </w:r>
          </w:p>
        </w:tc>
      </w:tr>
      <w:tr w:rsidR="00BB3F37" w14:paraId="1DAF7F2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6E1BB7"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9FD1E"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0463C" w14:textId="77777777" w:rsidR="001B1679" w:rsidRPr="001B1679" w:rsidRDefault="00000000" w:rsidP="001B1679">
            <w:pPr>
              <w:pStyle w:val="TAL"/>
              <w:rPr>
                <w:sz w:val="16"/>
                <w:szCs w:val="16"/>
              </w:rPr>
            </w:pPr>
            <w:r w:rsidRPr="001B1679">
              <w:rPr>
                <w:sz w:val="16"/>
                <w:szCs w:val="16"/>
              </w:rPr>
              <w:t>Fangli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3993" w14:textId="77777777" w:rsidR="001B1679" w:rsidRPr="001B1679" w:rsidRDefault="00000000" w:rsidP="001B1679">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484B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3F875" w14:textId="77777777" w:rsidR="001B1679" w:rsidRPr="001B1679" w:rsidRDefault="00000000" w:rsidP="001B1679">
            <w:pPr>
              <w:pStyle w:val="TAL"/>
              <w:rPr>
                <w:sz w:val="16"/>
                <w:szCs w:val="16"/>
              </w:rPr>
            </w:pPr>
            <w:r w:rsidRPr="001B1679">
              <w:rPr>
                <w:sz w:val="16"/>
                <w:szCs w:val="16"/>
              </w:rPr>
              <w:t>3GPPMEMBER</w:t>
            </w:r>
          </w:p>
        </w:tc>
      </w:tr>
      <w:tr w:rsidR="00BB3F37" w14:paraId="7EA2711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0AD4B5C"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310CF8"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B6C5F" w14:textId="77777777" w:rsidR="001B1679" w:rsidRPr="001B1679" w:rsidRDefault="00000000" w:rsidP="001B1679">
            <w:pPr>
              <w:pStyle w:val="TAL"/>
              <w:rPr>
                <w:sz w:val="16"/>
                <w:szCs w:val="16"/>
              </w:rPr>
            </w:pPr>
            <w:r w:rsidRPr="001B1679">
              <w:rPr>
                <w:sz w:val="16"/>
                <w:szCs w:val="16"/>
              </w:rPr>
              <w:t>Lixiang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95007" w14:textId="77777777" w:rsidR="001B1679" w:rsidRPr="001B1679" w:rsidRDefault="00000000" w:rsidP="001B1679">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FFC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91D4EE" w14:textId="77777777" w:rsidR="001B1679" w:rsidRPr="001B1679" w:rsidRDefault="00000000" w:rsidP="001B1679">
            <w:pPr>
              <w:pStyle w:val="TAL"/>
              <w:rPr>
                <w:sz w:val="16"/>
                <w:szCs w:val="16"/>
              </w:rPr>
            </w:pPr>
            <w:r w:rsidRPr="001B1679">
              <w:rPr>
                <w:sz w:val="16"/>
                <w:szCs w:val="16"/>
              </w:rPr>
              <w:t>3GPPMEMBER</w:t>
            </w:r>
          </w:p>
        </w:tc>
      </w:tr>
      <w:tr w:rsidR="00BB3F37" w14:paraId="0272590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D8ABBC"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13039"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3EE3F" w14:textId="77777777" w:rsidR="001B1679" w:rsidRPr="001B1679" w:rsidRDefault="00000000" w:rsidP="001B1679">
            <w:pPr>
              <w:pStyle w:val="TAL"/>
              <w:rPr>
                <w:sz w:val="16"/>
                <w:szCs w:val="16"/>
              </w:rPr>
            </w:pPr>
            <w:r w:rsidRPr="001B1679">
              <w:rPr>
                <w:sz w:val="16"/>
                <w:szCs w:val="16"/>
              </w:rPr>
              <w:t>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7C452" w14:textId="77777777" w:rsidR="001B1679" w:rsidRPr="001B1679" w:rsidRDefault="00000000" w:rsidP="001B1679">
            <w:pPr>
              <w:pStyle w:val="TAL"/>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36B0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DE0BAB" w14:textId="77777777" w:rsidR="001B1679" w:rsidRPr="001B1679" w:rsidRDefault="00000000" w:rsidP="001B1679">
            <w:pPr>
              <w:pStyle w:val="TAL"/>
              <w:rPr>
                <w:sz w:val="16"/>
                <w:szCs w:val="16"/>
              </w:rPr>
            </w:pPr>
            <w:r w:rsidRPr="001B1679">
              <w:rPr>
                <w:sz w:val="16"/>
                <w:szCs w:val="16"/>
              </w:rPr>
              <w:t>3GPPMEMBER</w:t>
            </w:r>
          </w:p>
        </w:tc>
      </w:tr>
      <w:tr w:rsidR="00BB3F37" w14:paraId="4C7488A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7CEBE21"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0EE9A" w14:textId="77777777" w:rsidR="001B1679" w:rsidRPr="001B1679" w:rsidRDefault="00000000" w:rsidP="001B1679">
            <w:pPr>
              <w:pStyle w:val="TAL"/>
              <w:rPr>
                <w:sz w:val="16"/>
                <w:szCs w:val="16"/>
              </w:rPr>
            </w:pPr>
            <w:r w:rsidRPr="001B1679">
              <w:rPr>
                <w:sz w:val="16"/>
                <w:szCs w:val="16"/>
              </w:rPr>
              <w:t>Xu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E6908" w14:textId="77777777" w:rsidR="001B1679" w:rsidRPr="001B1679" w:rsidRDefault="00000000" w:rsidP="001B1679">
            <w:pPr>
              <w:pStyle w:val="TAL"/>
              <w:rPr>
                <w:sz w:val="16"/>
                <w:szCs w:val="16"/>
              </w:rPr>
            </w:pPr>
            <w:r w:rsidRPr="001B1679">
              <w:rPr>
                <w:sz w:val="16"/>
                <w:szCs w:val="16"/>
              </w:rPr>
              <w:t>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01EA3" w14:textId="77777777" w:rsidR="001B1679" w:rsidRPr="001B1679" w:rsidRDefault="00000000" w:rsidP="001B1679">
            <w:pPr>
              <w:pStyle w:val="TAL"/>
              <w:rPr>
                <w:sz w:val="16"/>
                <w:szCs w:val="16"/>
              </w:rPr>
            </w:pPr>
            <w:r w:rsidRPr="001B1679">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43F0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324B8" w14:textId="77777777" w:rsidR="001B1679" w:rsidRPr="001B1679" w:rsidRDefault="00000000" w:rsidP="001B1679">
            <w:pPr>
              <w:pStyle w:val="TAL"/>
              <w:rPr>
                <w:sz w:val="16"/>
                <w:szCs w:val="16"/>
              </w:rPr>
            </w:pPr>
            <w:r w:rsidRPr="001B1679">
              <w:rPr>
                <w:sz w:val="16"/>
                <w:szCs w:val="16"/>
              </w:rPr>
              <w:t>3GPPMEMBER</w:t>
            </w:r>
          </w:p>
        </w:tc>
      </w:tr>
      <w:tr w:rsidR="00BB3F37" w14:paraId="04937DF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DAA3D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A818E"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91666" w14:textId="77777777" w:rsidR="001B1679" w:rsidRPr="001B1679" w:rsidRDefault="00000000" w:rsidP="001B1679">
            <w:pPr>
              <w:pStyle w:val="TAL"/>
              <w:rPr>
                <w:sz w:val="16"/>
                <w:szCs w:val="16"/>
              </w:rPr>
            </w:pPr>
            <w:r w:rsidRPr="001B1679">
              <w:rPr>
                <w:sz w:val="16"/>
                <w:szCs w:val="16"/>
              </w:rPr>
              <w:t>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D43F7" w14:textId="77777777" w:rsidR="001B1679" w:rsidRPr="001B1679" w:rsidRDefault="00000000" w:rsidP="001B1679">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065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10682" w14:textId="77777777" w:rsidR="001B1679" w:rsidRPr="001B1679" w:rsidRDefault="00000000" w:rsidP="001B1679">
            <w:pPr>
              <w:pStyle w:val="TAL"/>
              <w:rPr>
                <w:sz w:val="16"/>
                <w:szCs w:val="16"/>
              </w:rPr>
            </w:pPr>
            <w:r w:rsidRPr="001B1679">
              <w:rPr>
                <w:sz w:val="16"/>
                <w:szCs w:val="16"/>
              </w:rPr>
              <w:t>3GPPMEMBER</w:t>
            </w:r>
          </w:p>
        </w:tc>
      </w:tr>
      <w:tr w:rsidR="00BB3F37" w14:paraId="10D7FDC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9547DA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4E1A8" w14:textId="77777777" w:rsidR="001B1679" w:rsidRPr="001B1679" w:rsidRDefault="00000000" w:rsidP="001B1679">
            <w:pPr>
              <w:pStyle w:val="TAL"/>
              <w:rPr>
                <w:sz w:val="16"/>
                <w:szCs w:val="16"/>
              </w:rPr>
            </w:pPr>
            <w:r w:rsidRPr="001B1679">
              <w:rPr>
                <w:sz w:val="16"/>
                <w:szCs w:val="16"/>
              </w:rPr>
              <w:t>Xue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1C525" w14:textId="77777777" w:rsidR="001B1679" w:rsidRPr="001B1679" w:rsidRDefault="00000000" w:rsidP="001B1679">
            <w:pPr>
              <w:pStyle w:val="TAL"/>
              <w:rPr>
                <w:sz w:val="16"/>
                <w:szCs w:val="16"/>
              </w:rPr>
            </w:pPr>
            <w:r w:rsidRPr="001B1679">
              <w:rPr>
                <w:sz w:val="16"/>
                <w:szCs w:val="16"/>
              </w:rPr>
              <w:t>Kaixin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4F17B"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1021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A9A8D" w14:textId="77777777" w:rsidR="001B1679" w:rsidRPr="001B1679" w:rsidRDefault="00000000" w:rsidP="001B1679">
            <w:pPr>
              <w:pStyle w:val="TAL"/>
              <w:rPr>
                <w:sz w:val="16"/>
                <w:szCs w:val="16"/>
              </w:rPr>
            </w:pPr>
            <w:r w:rsidRPr="001B1679">
              <w:rPr>
                <w:sz w:val="16"/>
                <w:szCs w:val="16"/>
              </w:rPr>
              <w:t>3GPPMEMBER</w:t>
            </w:r>
          </w:p>
        </w:tc>
      </w:tr>
      <w:tr w:rsidR="00BB3F37" w14:paraId="4E9FB1E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2F53CB"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E7BCC" w14:textId="77777777" w:rsidR="001B1679" w:rsidRPr="001B1679" w:rsidRDefault="00000000" w:rsidP="001B1679">
            <w:pPr>
              <w:pStyle w:val="TAL"/>
              <w:rPr>
                <w:sz w:val="16"/>
                <w:szCs w:val="16"/>
              </w:rPr>
            </w:pPr>
            <w:r w:rsidRPr="001B1679">
              <w:rPr>
                <w:sz w:val="16"/>
                <w:szCs w:val="16"/>
              </w:rPr>
              <w:t>Yamauchi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00DE9" w14:textId="77777777" w:rsidR="001B1679" w:rsidRPr="001B1679" w:rsidRDefault="00000000" w:rsidP="001B1679">
            <w:pPr>
              <w:pStyle w:val="TAL"/>
              <w:rPr>
                <w:sz w:val="16"/>
                <w:szCs w:val="16"/>
              </w:rPr>
            </w:pPr>
            <w:r w:rsidRPr="001B1679">
              <w:rPr>
                <w:sz w:val="16"/>
                <w:szCs w:val="16"/>
              </w:rPr>
              <w:t>Kenta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28474" w14:textId="77777777" w:rsidR="001B1679" w:rsidRPr="001B1679" w:rsidRDefault="00000000" w:rsidP="001B1679">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023B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61710" w14:textId="77777777" w:rsidR="001B1679" w:rsidRPr="001B1679" w:rsidRDefault="00000000" w:rsidP="001B1679">
            <w:pPr>
              <w:pStyle w:val="TAL"/>
              <w:rPr>
                <w:sz w:val="16"/>
                <w:szCs w:val="16"/>
              </w:rPr>
            </w:pPr>
            <w:r w:rsidRPr="001B1679">
              <w:rPr>
                <w:sz w:val="16"/>
                <w:szCs w:val="16"/>
              </w:rPr>
              <w:t>3GPPMEMBER</w:t>
            </w:r>
          </w:p>
        </w:tc>
      </w:tr>
      <w:tr w:rsidR="00BB3F37" w14:paraId="00518C6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F77E252"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25EF9"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72419C" w14:textId="77777777" w:rsidR="001B1679" w:rsidRPr="001B1679" w:rsidRDefault="00000000" w:rsidP="001B1679">
            <w:pPr>
              <w:pStyle w:val="TAL"/>
              <w:rPr>
                <w:sz w:val="16"/>
                <w:szCs w:val="16"/>
              </w:rPr>
            </w:pPr>
            <w:r w:rsidRPr="001B1679">
              <w:rPr>
                <w:sz w:val="16"/>
                <w:szCs w:val="16"/>
              </w:rPr>
              <w:t>Ebba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BDEA1" w14:textId="77777777" w:rsidR="001B1679" w:rsidRPr="001B1679" w:rsidRDefault="00000000" w:rsidP="001B1679">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8A1FB"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AC558" w14:textId="77777777" w:rsidR="001B1679" w:rsidRPr="001B1679" w:rsidRDefault="00000000" w:rsidP="001B1679">
            <w:pPr>
              <w:pStyle w:val="TAL"/>
              <w:rPr>
                <w:sz w:val="16"/>
                <w:szCs w:val="16"/>
              </w:rPr>
            </w:pPr>
            <w:r w:rsidRPr="001B1679">
              <w:rPr>
                <w:sz w:val="16"/>
                <w:szCs w:val="16"/>
              </w:rPr>
              <w:t>3GPPMEMBER</w:t>
            </w:r>
          </w:p>
        </w:tc>
      </w:tr>
      <w:tr w:rsidR="00BB3F37" w14:paraId="3910E0C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84E1B3"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38166"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7E119" w14:textId="77777777" w:rsidR="001B1679" w:rsidRPr="001B1679" w:rsidRDefault="00000000" w:rsidP="001B1679">
            <w:pPr>
              <w:pStyle w:val="TAL"/>
              <w:rPr>
                <w:sz w:val="16"/>
                <w:szCs w:val="16"/>
              </w:rPr>
            </w:pPr>
            <w:r w:rsidRPr="001B1679">
              <w:rPr>
                <w:sz w:val="16"/>
                <w:szCs w:val="16"/>
              </w:rPr>
              <w:t>Haorui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35B04" w14:textId="77777777" w:rsidR="001B1679" w:rsidRPr="001B1679" w:rsidRDefault="00000000" w:rsidP="001B1679">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87B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D3FAF" w14:textId="77777777" w:rsidR="001B1679" w:rsidRPr="001B1679" w:rsidRDefault="00000000" w:rsidP="001B1679">
            <w:pPr>
              <w:pStyle w:val="TAL"/>
              <w:rPr>
                <w:sz w:val="16"/>
                <w:szCs w:val="16"/>
              </w:rPr>
            </w:pPr>
            <w:r w:rsidRPr="001B1679">
              <w:rPr>
                <w:sz w:val="16"/>
                <w:szCs w:val="16"/>
              </w:rPr>
              <w:t>3GPPMEMBER</w:t>
            </w:r>
          </w:p>
        </w:tc>
      </w:tr>
      <w:tr w:rsidR="00BB3F37" w14:paraId="36ACEEC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8B578E"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ABDB4"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C5113" w14:textId="77777777" w:rsidR="001B1679" w:rsidRPr="001B1679" w:rsidRDefault="00000000" w:rsidP="001B1679">
            <w:pPr>
              <w:pStyle w:val="TAL"/>
              <w:rPr>
                <w:sz w:val="16"/>
                <w:szCs w:val="16"/>
              </w:rPr>
            </w:pPr>
            <w:r w:rsidRPr="001B1679">
              <w:rPr>
                <w:sz w:val="16"/>
                <w:szCs w:val="16"/>
              </w:rPr>
              <w:t>Ning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EFF9A" w14:textId="77777777" w:rsidR="001B1679" w:rsidRPr="001B1679" w:rsidRDefault="00000000" w:rsidP="001B1679">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0652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64BF7" w14:textId="77777777" w:rsidR="001B1679" w:rsidRPr="001B1679" w:rsidRDefault="00000000" w:rsidP="001B1679">
            <w:pPr>
              <w:pStyle w:val="TAL"/>
              <w:rPr>
                <w:sz w:val="16"/>
                <w:szCs w:val="16"/>
              </w:rPr>
            </w:pPr>
            <w:r w:rsidRPr="001B1679">
              <w:rPr>
                <w:sz w:val="16"/>
                <w:szCs w:val="16"/>
              </w:rPr>
              <w:t>3GPPMEMBER</w:t>
            </w:r>
          </w:p>
        </w:tc>
      </w:tr>
      <w:tr w:rsidR="00BB3F37" w14:paraId="468ADB5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18DBB"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70A51"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136E90" w14:textId="77777777" w:rsidR="001B1679" w:rsidRPr="001B1679" w:rsidRDefault="00000000" w:rsidP="001B1679">
            <w:pPr>
              <w:pStyle w:val="TAL"/>
              <w:rPr>
                <w:sz w:val="16"/>
                <w:szCs w:val="16"/>
              </w:rPr>
            </w:pPr>
            <w:r w:rsidRPr="001B1679">
              <w:rPr>
                <w:sz w:val="16"/>
                <w:szCs w:val="16"/>
              </w:rPr>
              <w:t>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55970" w14:textId="77777777" w:rsidR="001B1679" w:rsidRPr="001B1679" w:rsidRDefault="00000000" w:rsidP="001B1679">
            <w:pPr>
              <w:pStyle w:val="TAL"/>
              <w:rPr>
                <w:sz w:val="16"/>
                <w:szCs w:val="16"/>
              </w:rPr>
            </w:pPr>
            <w:r w:rsidRPr="001B1679">
              <w:rPr>
                <w:sz w:val="16"/>
                <w:szCs w:val="16"/>
              </w:rPr>
              <w:t>Apple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4F055"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4D422" w14:textId="77777777" w:rsidR="001B1679" w:rsidRPr="001B1679" w:rsidRDefault="00000000" w:rsidP="001B1679">
            <w:pPr>
              <w:pStyle w:val="TAL"/>
              <w:rPr>
                <w:sz w:val="16"/>
                <w:szCs w:val="16"/>
              </w:rPr>
            </w:pPr>
            <w:r w:rsidRPr="001B1679">
              <w:rPr>
                <w:sz w:val="16"/>
                <w:szCs w:val="16"/>
              </w:rPr>
              <w:t>3GPPMEMBER</w:t>
            </w:r>
          </w:p>
        </w:tc>
      </w:tr>
      <w:tr w:rsidR="00BB3F37" w14:paraId="7EE3ABF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80E75C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8F17D"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529F7" w14:textId="77777777" w:rsidR="001B1679" w:rsidRPr="001B1679" w:rsidRDefault="00000000" w:rsidP="001B1679">
            <w:pPr>
              <w:pStyle w:val="TAL"/>
              <w:rPr>
                <w:sz w:val="16"/>
                <w:szCs w:val="16"/>
              </w:rPr>
            </w:pPr>
            <w:r w:rsidRPr="001B1679">
              <w:rPr>
                <w:sz w:val="16"/>
                <w:szCs w:val="16"/>
              </w:rPr>
              <w:t>Weidong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7D59A" w14:textId="77777777" w:rsidR="001B1679" w:rsidRPr="001B1679" w:rsidRDefault="00000000" w:rsidP="001B1679">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A4BD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D2BBC" w14:textId="77777777" w:rsidR="001B1679" w:rsidRPr="001B1679" w:rsidRDefault="00000000" w:rsidP="001B1679">
            <w:pPr>
              <w:pStyle w:val="TAL"/>
              <w:rPr>
                <w:sz w:val="16"/>
                <w:szCs w:val="16"/>
              </w:rPr>
            </w:pPr>
            <w:r w:rsidRPr="001B1679">
              <w:rPr>
                <w:sz w:val="16"/>
                <w:szCs w:val="16"/>
              </w:rPr>
              <w:t>3GPPMEMBER</w:t>
            </w:r>
          </w:p>
        </w:tc>
      </w:tr>
      <w:tr w:rsidR="00BB3F37" w14:paraId="2CAC188E"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4895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0B07B" w14:textId="77777777" w:rsidR="001B1679" w:rsidRPr="001B1679" w:rsidRDefault="00000000" w:rsidP="001B1679">
            <w:pPr>
              <w:pStyle w:val="TAL"/>
              <w:rPr>
                <w:sz w:val="16"/>
                <w:szCs w:val="16"/>
              </w:rPr>
            </w:pPr>
            <w:r w:rsidRPr="001B1679">
              <w:rPr>
                <w:sz w:val="16"/>
                <w:szCs w:val="16"/>
              </w:rPr>
              <w:t>Yang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F2FAF" w14:textId="77777777" w:rsidR="001B1679" w:rsidRPr="001B1679" w:rsidRDefault="00000000" w:rsidP="001B1679">
            <w:pPr>
              <w:pStyle w:val="TAL"/>
              <w:rPr>
                <w:sz w:val="16"/>
                <w:szCs w:val="16"/>
              </w:rPr>
            </w:pPr>
            <w:r w:rsidRPr="001B1679">
              <w:rPr>
                <w:sz w:val="16"/>
                <w:szCs w:val="16"/>
              </w:rPr>
              <w:t>Yunsong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50D9D" w14:textId="77777777" w:rsidR="001B1679" w:rsidRPr="001B1679" w:rsidRDefault="00000000" w:rsidP="001B1679">
            <w:pPr>
              <w:pStyle w:val="TAL"/>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80CFC"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70E4A" w14:textId="77777777" w:rsidR="001B1679" w:rsidRPr="001B1679" w:rsidRDefault="00000000" w:rsidP="001B1679">
            <w:pPr>
              <w:pStyle w:val="TAL"/>
              <w:rPr>
                <w:sz w:val="16"/>
                <w:szCs w:val="16"/>
              </w:rPr>
            </w:pPr>
            <w:r w:rsidRPr="001B1679">
              <w:rPr>
                <w:sz w:val="16"/>
                <w:szCs w:val="16"/>
              </w:rPr>
              <w:t>3GPPMEMBER</w:t>
            </w:r>
          </w:p>
        </w:tc>
      </w:tr>
      <w:tr w:rsidR="00BB3F37" w14:paraId="5B47556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136DA2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CBAFB"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DDF5D" w14:textId="77777777" w:rsidR="001B1679" w:rsidRPr="001B1679" w:rsidRDefault="00000000" w:rsidP="001B1679">
            <w:pPr>
              <w:pStyle w:val="TAL"/>
              <w:rPr>
                <w:sz w:val="16"/>
                <w:szCs w:val="16"/>
              </w:rPr>
            </w:pPr>
            <w:r w:rsidRPr="001B1679">
              <w:rPr>
                <w:sz w:val="16"/>
                <w:szCs w:val="16"/>
              </w:rPr>
              <w:t>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EC4C3" w14:textId="77777777" w:rsidR="001B1679" w:rsidRPr="001B1679" w:rsidRDefault="00000000" w:rsidP="001B1679">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F1560"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3E7FA" w14:textId="77777777" w:rsidR="001B1679" w:rsidRPr="001B1679" w:rsidRDefault="00000000" w:rsidP="001B1679">
            <w:pPr>
              <w:pStyle w:val="TAL"/>
              <w:rPr>
                <w:sz w:val="16"/>
                <w:szCs w:val="16"/>
              </w:rPr>
            </w:pPr>
            <w:r w:rsidRPr="001B1679">
              <w:rPr>
                <w:sz w:val="16"/>
                <w:szCs w:val="16"/>
              </w:rPr>
              <w:t>3GPPMEMBER</w:t>
            </w:r>
          </w:p>
        </w:tc>
      </w:tr>
      <w:tr w:rsidR="00BB3F37" w14:paraId="0FD6572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A567A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653D4" w14:textId="77777777" w:rsidR="001B1679" w:rsidRPr="001B1679" w:rsidRDefault="00000000" w:rsidP="001B1679">
            <w:pPr>
              <w:pStyle w:val="TAL"/>
              <w:rPr>
                <w:sz w:val="16"/>
                <w:szCs w:val="16"/>
              </w:rPr>
            </w:pPr>
            <w:r w:rsidRPr="001B1679">
              <w:rPr>
                <w:sz w:val="16"/>
                <w:szCs w:val="16"/>
              </w:rPr>
              <w:t>Yao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A9D8B" w14:textId="77777777" w:rsidR="001B1679" w:rsidRPr="001B1679" w:rsidRDefault="00000000" w:rsidP="001B1679">
            <w:pPr>
              <w:pStyle w:val="TAL"/>
              <w:rPr>
                <w:sz w:val="16"/>
                <w:szCs w:val="16"/>
              </w:rPr>
            </w:pPr>
            <w:r w:rsidRPr="001B1679">
              <w:rPr>
                <w:sz w:val="16"/>
                <w:szCs w:val="16"/>
              </w:rPr>
              <w:t>Yizhi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AB9CE" w14:textId="77777777" w:rsidR="001B1679" w:rsidRPr="001B1679" w:rsidRDefault="00000000" w:rsidP="001B1679">
            <w:pPr>
              <w:pStyle w:val="TAL"/>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70BA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6A3CA" w14:textId="77777777" w:rsidR="001B1679" w:rsidRPr="001B1679" w:rsidRDefault="00000000" w:rsidP="001B1679">
            <w:pPr>
              <w:pStyle w:val="TAL"/>
              <w:rPr>
                <w:sz w:val="16"/>
                <w:szCs w:val="16"/>
              </w:rPr>
            </w:pPr>
            <w:r w:rsidRPr="001B1679">
              <w:rPr>
                <w:sz w:val="16"/>
                <w:szCs w:val="16"/>
              </w:rPr>
              <w:t>3GPPMEMBER</w:t>
            </w:r>
          </w:p>
        </w:tc>
      </w:tr>
      <w:tr w:rsidR="00BB3F37" w14:paraId="7BA35C0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D918D4"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A4B51"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83525" w14:textId="77777777" w:rsidR="001B1679" w:rsidRPr="001B1679" w:rsidRDefault="00000000" w:rsidP="001B1679">
            <w:pPr>
              <w:pStyle w:val="TAL"/>
              <w:rPr>
                <w:sz w:val="16"/>
                <w:szCs w:val="16"/>
              </w:rPr>
            </w:pPr>
            <w:r w:rsidRPr="001B1679">
              <w:rPr>
                <w:sz w:val="16"/>
                <w:szCs w:val="16"/>
              </w:rPr>
              <w:t>Haofan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BBAA9" w14:textId="77777777" w:rsidR="001B1679" w:rsidRPr="001B1679" w:rsidRDefault="00000000" w:rsidP="001B1679">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4C6B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8A589" w14:textId="77777777" w:rsidR="001B1679" w:rsidRPr="001B1679" w:rsidRDefault="00000000" w:rsidP="001B1679">
            <w:pPr>
              <w:pStyle w:val="TAL"/>
              <w:rPr>
                <w:sz w:val="16"/>
                <w:szCs w:val="16"/>
              </w:rPr>
            </w:pPr>
            <w:r w:rsidRPr="001B1679">
              <w:rPr>
                <w:sz w:val="16"/>
                <w:szCs w:val="16"/>
              </w:rPr>
              <w:t>3GPPMEMBER</w:t>
            </w:r>
          </w:p>
        </w:tc>
      </w:tr>
      <w:tr w:rsidR="00BB3F37" w14:paraId="2723D4E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0F2C0C"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9B394" w14:textId="77777777" w:rsidR="001B1679" w:rsidRPr="001B1679" w:rsidRDefault="00000000" w:rsidP="001B1679">
            <w:pPr>
              <w:pStyle w:val="TAL"/>
              <w:rPr>
                <w:sz w:val="16"/>
                <w:szCs w:val="16"/>
              </w:rPr>
            </w:pPr>
            <w:r w:rsidRPr="001B1679">
              <w:rPr>
                <w:sz w:val="16"/>
                <w:szCs w:val="16"/>
              </w:rPr>
              <w:t>Yi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B3232" w14:textId="77777777" w:rsidR="001B1679" w:rsidRPr="001B1679" w:rsidRDefault="00000000" w:rsidP="001B1679">
            <w:pPr>
              <w:pStyle w:val="TAL"/>
              <w:rPr>
                <w:sz w:val="16"/>
                <w:szCs w:val="16"/>
              </w:rPr>
            </w:pPr>
            <w:r w:rsidRPr="001B1679">
              <w:rPr>
                <w:sz w:val="16"/>
                <w:szCs w:val="16"/>
              </w:rPr>
              <w:t>Yunjung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184B3" w14:textId="77777777" w:rsidR="001B1679" w:rsidRPr="001B1679" w:rsidRDefault="00000000" w:rsidP="001B1679">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CAD6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440BA" w14:textId="77777777" w:rsidR="001B1679" w:rsidRPr="001B1679" w:rsidRDefault="00000000" w:rsidP="001B1679">
            <w:pPr>
              <w:pStyle w:val="TAL"/>
              <w:rPr>
                <w:sz w:val="16"/>
                <w:szCs w:val="16"/>
              </w:rPr>
            </w:pPr>
            <w:r w:rsidRPr="001B1679">
              <w:rPr>
                <w:sz w:val="16"/>
                <w:szCs w:val="16"/>
              </w:rPr>
              <w:t>3GPPMEMBER</w:t>
            </w:r>
          </w:p>
        </w:tc>
      </w:tr>
      <w:tr w:rsidR="00BB3F37" w14:paraId="561BCE8F"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AC21C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9748F" w14:textId="77777777" w:rsidR="001B1679" w:rsidRPr="001B1679" w:rsidRDefault="00000000" w:rsidP="001B1679">
            <w:pPr>
              <w:pStyle w:val="TAL"/>
              <w:rPr>
                <w:sz w:val="16"/>
                <w:szCs w:val="16"/>
              </w:rPr>
            </w:pPr>
            <w:r w:rsidRPr="001B1679">
              <w:rPr>
                <w:sz w:val="16"/>
                <w:szCs w:val="16"/>
              </w:rPr>
              <w:t>Yokota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98FE7" w14:textId="77777777" w:rsidR="001B1679" w:rsidRPr="001B1679" w:rsidRDefault="00000000" w:rsidP="001B1679">
            <w:pPr>
              <w:pStyle w:val="TAL"/>
              <w:rPr>
                <w:sz w:val="16"/>
                <w:szCs w:val="16"/>
              </w:rPr>
            </w:pPr>
            <w:r w:rsidRPr="001B1679">
              <w:rPr>
                <w:sz w:val="16"/>
                <w:szCs w:val="16"/>
              </w:rPr>
              <w:t>Daisuke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277CC" w14:textId="77777777" w:rsidR="001B1679" w:rsidRPr="001B1679" w:rsidRDefault="00000000" w:rsidP="001B1679">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A8FB8"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8720A" w14:textId="77777777" w:rsidR="001B1679" w:rsidRPr="001B1679" w:rsidRDefault="00000000" w:rsidP="001B1679">
            <w:pPr>
              <w:pStyle w:val="TAL"/>
              <w:rPr>
                <w:sz w:val="16"/>
                <w:szCs w:val="16"/>
              </w:rPr>
            </w:pPr>
            <w:r w:rsidRPr="001B1679">
              <w:rPr>
                <w:sz w:val="16"/>
                <w:szCs w:val="16"/>
              </w:rPr>
              <w:t>3GPPMEMBER</w:t>
            </w:r>
          </w:p>
        </w:tc>
      </w:tr>
      <w:tr w:rsidR="00BB3F37" w14:paraId="7E1F45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D0377E"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D93B2" w14:textId="77777777" w:rsidR="001B1679" w:rsidRPr="001B1679" w:rsidRDefault="00000000" w:rsidP="001B1679">
            <w:pPr>
              <w:pStyle w:val="TAL"/>
              <w:rPr>
                <w:sz w:val="16"/>
                <w:szCs w:val="16"/>
              </w:rPr>
            </w:pPr>
            <w:r w:rsidRPr="001B1679">
              <w:rPr>
                <w:sz w:val="16"/>
                <w:szCs w:val="16"/>
              </w:rPr>
              <w:t>Youn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7F2F9" w14:textId="77777777" w:rsidR="001B1679" w:rsidRPr="001B1679" w:rsidRDefault="00000000" w:rsidP="001B1679">
            <w:pPr>
              <w:pStyle w:val="TAL"/>
              <w:rPr>
                <w:sz w:val="16"/>
                <w:szCs w:val="16"/>
              </w:rPr>
            </w:pPr>
            <w:r w:rsidRPr="001B1679">
              <w:rPr>
                <w:sz w:val="16"/>
                <w:szCs w:val="16"/>
              </w:rPr>
              <w:t>Myungjune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11617" w14:textId="77777777" w:rsidR="001B1679" w:rsidRPr="001B1679" w:rsidRDefault="00000000" w:rsidP="001B1679">
            <w:pPr>
              <w:pStyle w:val="TAL"/>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9762D"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78612" w14:textId="77777777" w:rsidR="001B1679" w:rsidRPr="001B1679" w:rsidRDefault="00000000" w:rsidP="001B1679">
            <w:pPr>
              <w:pStyle w:val="TAL"/>
              <w:rPr>
                <w:sz w:val="16"/>
                <w:szCs w:val="16"/>
              </w:rPr>
            </w:pPr>
            <w:r w:rsidRPr="001B1679">
              <w:rPr>
                <w:sz w:val="16"/>
                <w:szCs w:val="16"/>
              </w:rPr>
              <w:t>3GPPMEMBER</w:t>
            </w:r>
          </w:p>
        </w:tc>
      </w:tr>
      <w:tr w:rsidR="00BB3F37" w14:paraId="1DA928A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0C1796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A7599" w14:textId="77777777" w:rsidR="001B1679" w:rsidRPr="001B1679" w:rsidRDefault="00000000" w:rsidP="001B1679">
            <w:pPr>
              <w:pStyle w:val="TAL"/>
              <w:rPr>
                <w:sz w:val="16"/>
                <w:szCs w:val="16"/>
              </w:rPr>
            </w:pPr>
            <w:r w:rsidRPr="001B1679">
              <w:rPr>
                <w:sz w:val="16"/>
                <w:szCs w:val="16"/>
              </w:rPr>
              <w:t>Young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E55FC" w14:textId="77777777" w:rsidR="001B1679" w:rsidRPr="001B1679" w:rsidRDefault="00000000" w:rsidP="001B1679">
            <w:pPr>
              <w:pStyle w:val="TAL"/>
              <w:rPr>
                <w:sz w:val="16"/>
                <w:szCs w:val="16"/>
              </w:rPr>
            </w:pPr>
            <w:r w:rsidRPr="001B1679">
              <w:rPr>
                <w:sz w:val="16"/>
                <w:szCs w:val="16"/>
              </w:rPr>
              <w:t>Gordon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7180"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003E2"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1BA6A" w14:textId="77777777" w:rsidR="001B1679" w:rsidRPr="001B1679" w:rsidRDefault="00000000" w:rsidP="001B1679">
            <w:pPr>
              <w:pStyle w:val="TAL"/>
              <w:rPr>
                <w:sz w:val="16"/>
                <w:szCs w:val="16"/>
              </w:rPr>
            </w:pPr>
            <w:r w:rsidRPr="001B1679">
              <w:rPr>
                <w:sz w:val="16"/>
                <w:szCs w:val="16"/>
              </w:rPr>
              <w:t>3GPPMEMBER</w:t>
            </w:r>
          </w:p>
        </w:tc>
      </w:tr>
      <w:tr w:rsidR="00BB3F37" w14:paraId="6382CFE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899F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A7B6C0" w14:textId="77777777" w:rsidR="001B1679" w:rsidRPr="001B1679" w:rsidRDefault="00000000" w:rsidP="001B1679">
            <w:pPr>
              <w:pStyle w:val="TAL"/>
              <w:rPr>
                <w:sz w:val="16"/>
                <w:szCs w:val="16"/>
              </w:rPr>
            </w:pPr>
            <w:r w:rsidRPr="001B1679">
              <w:rPr>
                <w:sz w:val="16"/>
                <w:szCs w:val="16"/>
              </w:rPr>
              <w:t>Younge</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AB57E" w14:textId="77777777" w:rsidR="001B1679" w:rsidRPr="001B1679" w:rsidRDefault="00000000" w:rsidP="001B1679">
            <w:pPr>
              <w:pStyle w:val="TAL"/>
              <w:rPr>
                <w:sz w:val="16"/>
                <w:szCs w:val="16"/>
              </w:rPr>
            </w:pPr>
            <w:r w:rsidRPr="001B1679">
              <w:rPr>
                <w:sz w:val="16"/>
                <w:szCs w:val="16"/>
              </w:rPr>
              <w:t>Mark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1A97F" w14:textId="77777777" w:rsidR="001B1679" w:rsidRPr="001B1679" w:rsidRDefault="00000000" w:rsidP="001B1679">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03765"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19D164" w14:textId="77777777" w:rsidR="001B1679" w:rsidRPr="001B1679" w:rsidRDefault="00000000" w:rsidP="001B1679">
            <w:pPr>
              <w:pStyle w:val="TAL"/>
              <w:rPr>
                <w:sz w:val="16"/>
                <w:szCs w:val="16"/>
              </w:rPr>
            </w:pPr>
            <w:r w:rsidRPr="001B1679">
              <w:rPr>
                <w:sz w:val="16"/>
                <w:szCs w:val="16"/>
              </w:rPr>
              <w:t>3GPPMEMBER</w:t>
            </w:r>
          </w:p>
        </w:tc>
      </w:tr>
      <w:tr w:rsidR="00BB3F37" w14:paraId="066EDD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6EC46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0B9EC" w14:textId="77777777" w:rsidR="001B1679" w:rsidRPr="001B1679" w:rsidRDefault="00000000" w:rsidP="001B1679">
            <w:pPr>
              <w:pStyle w:val="TAL"/>
              <w:rPr>
                <w:sz w:val="16"/>
                <w:szCs w:val="16"/>
              </w:rPr>
            </w:pPr>
            <w:r w:rsidRPr="001B1679">
              <w:rPr>
                <w:sz w:val="16"/>
                <w:szCs w:val="16"/>
              </w:rPr>
              <w:t>Younus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94FCC" w14:textId="77777777" w:rsidR="001B1679" w:rsidRPr="001B1679" w:rsidRDefault="00000000" w:rsidP="001B1679">
            <w:pPr>
              <w:pStyle w:val="TAL"/>
              <w:rPr>
                <w:sz w:val="16"/>
                <w:szCs w:val="16"/>
              </w:rPr>
            </w:pPr>
            <w:r w:rsidRPr="001B1679">
              <w:rPr>
                <w:sz w:val="16"/>
                <w:szCs w:val="16"/>
              </w:rPr>
              <w:t>Jalal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746BC"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17D6E"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5A45A" w14:textId="77777777" w:rsidR="001B1679" w:rsidRPr="001B1679" w:rsidRDefault="00000000" w:rsidP="001B1679">
            <w:pPr>
              <w:pStyle w:val="TAL"/>
              <w:rPr>
                <w:sz w:val="16"/>
                <w:szCs w:val="16"/>
              </w:rPr>
            </w:pPr>
            <w:r w:rsidRPr="001B1679">
              <w:rPr>
                <w:sz w:val="16"/>
                <w:szCs w:val="16"/>
              </w:rPr>
              <w:t>3GPPMEMBER</w:t>
            </w:r>
          </w:p>
        </w:tc>
      </w:tr>
      <w:tr w:rsidR="00BB3F37" w14:paraId="7880DCB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FB16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68607" w14:textId="77777777" w:rsidR="001B1679" w:rsidRPr="001B1679" w:rsidRDefault="00000000" w:rsidP="001B1679">
            <w:pPr>
              <w:pStyle w:val="TAL"/>
              <w:rPr>
                <w:sz w:val="16"/>
                <w:szCs w:val="16"/>
              </w:rPr>
            </w:pPr>
            <w:r w:rsidRPr="001B1679">
              <w:rPr>
                <w:sz w:val="16"/>
                <w:szCs w:val="16"/>
              </w:rPr>
              <w:t>Yu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095CF" w14:textId="77777777" w:rsidR="001B1679" w:rsidRPr="001B1679" w:rsidRDefault="00000000" w:rsidP="001B1679">
            <w:pPr>
              <w:pStyle w:val="TAL"/>
              <w:rPr>
                <w:sz w:val="16"/>
                <w:szCs w:val="16"/>
              </w:rPr>
            </w:pPr>
            <w:r w:rsidRPr="001B1679">
              <w:rPr>
                <w:sz w:val="16"/>
                <w:szCs w:val="16"/>
              </w:rPr>
              <w:t>Xiaobo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FE2D2" w14:textId="77777777" w:rsidR="001B1679" w:rsidRPr="001B1679" w:rsidRDefault="00000000" w:rsidP="001B1679">
            <w:pPr>
              <w:pStyle w:val="TAL"/>
              <w:rPr>
                <w:sz w:val="16"/>
                <w:szCs w:val="16"/>
              </w:rPr>
            </w:pPr>
            <w:r w:rsidRPr="001B1679">
              <w:rPr>
                <w:sz w:val="16"/>
                <w:szCs w:val="16"/>
              </w:rPr>
              <w:t>Alibaba (China) Group.,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43BD"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CA55E" w14:textId="77777777" w:rsidR="001B1679" w:rsidRPr="001B1679" w:rsidRDefault="00000000" w:rsidP="001B1679">
            <w:pPr>
              <w:pStyle w:val="TAL"/>
              <w:rPr>
                <w:sz w:val="16"/>
                <w:szCs w:val="16"/>
              </w:rPr>
            </w:pPr>
            <w:r w:rsidRPr="001B1679">
              <w:rPr>
                <w:sz w:val="16"/>
                <w:szCs w:val="16"/>
              </w:rPr>
              <w:t>3GPPMEMBER</w:t>
            </w:r>
          </w:p>
        </w:tc>
      </w:tr>
      <w:tr w:rsidR="00BB3F37" w14:paraId="686A797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A042F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568D3" w14:textId="77777777" w:rsidR="001B1679" w:rsidRPr="001B1679" w:rsidRDefault="00000000" w:rsidP="001B1679">
            <w:pPr>
              <w:pStyle w:val="TAL"/>
              <w:rPr>
                <w:sz w:val="16"/>
                <w:szCs w:val="16"/>
              </w:rPr>
            </w:pPr>
            <w:r w:rsidRPr="001B1679">
              <w:rPr>
                <w:sz w:val="16"/>
                <w:szCs w:val="16"/>
              </w:rPr>
              <w:t>Yuda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034CDB" w14:textId="77777777" w:rsidR="001B1679" w:rsidRPr="001B1679" w:rsidRDefault="00000000" w:rsidP="001B1679">
            <w:pPr>
              <w:pStyle w:val="TAL"/>
              <w:rPr>
                <w:sz w:val="16"/>
                <w:szCs w:val="16"/>
              </w:rPr>
            </w:pPr>
            <w:r w:rsidRPr="001B1679">
              <w:rPr>
                <w:sz w:val="16"/>
                <w:szCs w:val="16"/>
              </w:rPr>
              <w:t>Tetsuya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8551D" w14:textId="77777777" w:rsidR="001B1679" w:rsidRPr="001B1679" w:rsidRDefault="00000000" w:rsidP="001B1679">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5EE36"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05BB2" w14:textId="77777777" w:rsidR="001B1679" w:rsidRPr="001B1679" w:rsidRDefault="00000000" w:rsidP="001B1679">
            <w:pPr>
              <w:pStyle w:val="TAL"/>
              <w:rPr>
                <w:sz w:val="16"/>
                <w:szCs w:val="16"/>
              </w:rPr>
            </w:pPr>
            <w:r w:rsidRPr="001B1679">
              <w:rPr>
                <w:sz w:val="16"/>
                <w:szCs w:val="16"/>
              </w:rPr>
              <w:t>3GPPMEMBER</w:t>
            </w:r>
          </w:p>
        </w:tc>
      </w:tr>
      <w:tr w:rsidR="00BB3F37" w14:paraId="16033F2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C337E7"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4790C" w14:textId="77777777" w:rsidR="001B1679" w:rsidRPr="001B1679" w:rsidRDefault="00000000" w:rsidP="001B1679">
            <w:pPr>
              <w:pStyle w:val="TAL"/>
              <w:rPr>
                <w:sz w:val="16"/>
                <w:szCs w:val="16"/>
              </w:rPr>
            </w:pPr>
            <w:r w:rsidRPr="001B1679">
              <w:rPr>
                <w:sz w:val="16"/>
                <w:szCs w:val="16"/>
              </w:rPr>
              <w:t>Yun</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4C34A" w14:textId="77777777" w:rsidR="001B1679" w:rsidRPr="001B1679" w:rsidRDefault="00000000" w:rsidP="001B1679">
            <w:pPr>
              <w:pStyle w:val="TAL"/>
              <w:rPr>
                <w:sz w:val="16"/>
                <w:szCs w:val="16"/>
              </w:rPr>
            </w:pPr>
            <w:r w:rsidRPr="001B1679">
              <w:rPr>
                <w:sz w:val="16"/>
                <w:szCs w:val="16"/>
              </w:rPr>
              <w:t>Andy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4A02A" w14:textId="77777777" w:rsidR="001B1679" w:rsidRPr="001B1679" w:rsidRDefault="00000000" w:rsidP="001B1679">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11A29"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58BDB" w14:textId="77777777" w:rsidR="001B1679" w:rsidRPr="001B1679" w:rsidRDefault="00000000" w:rsidP="001B1679">
            <w:pPr>
              <w:pStyle w:val="TAL"/>
              <w:rPr>
                <w:sz w:val="16"/>
                <w:szCs w:val="16"/>
              </w:rPr>
            </w:pPr>
            <w:r w:rsidRPr="001B1679">
              <w:rPr>
                <w:sz w:val="16"/>
                <w:szCs w:val="16"/>
              </w:rPr>
              <w:t>3GPPMEMBER</w:t>
            </w:r>
          </w:p>
        </w:tc>
      </w:tr>
      <w:tr w:rsidR="00BB3F37" w14:paraId="633E3D7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A98E8"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8B8AC" w14:textId="77777777" w:rsidR="001B1679" w:rsidRPr="001B1679" w:rsidRDefault="00000000" w:rsidP="001B1679">
            <w:pPr>
              <w:pStyle w:val="TAL"/>
              <w:rPr>
                <w:sz w:val="16"/>
                <w:szCs w:val="16"/>
              </w:rPr>
            </w:pPr>
            <w:r w:rsidRPr="001B1679">
              <w:rPr>
                <w:sz w:val="16"/>
                <w:szCs w:val="16"/>
              </w:rPr>
              <w:t>Zarri</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187C3" w14:textId="77777777" w:rsidR="001B1679" w:rsidRPr="001B1679" w:rsidRDefault="00000000" w:rsidP="001B1679">
            <w:pPr>
              <w:pStyle w:val="TAL"/>
              <w:rPr>
                <w:sz w:val="16"/>
                <w:szCs w:val="16"/>
              </w:rPr>
            </w:pPr>
            <w:r w:rsidRPr="001B1679">
              <w:rPr>
                <w:sz w:val="16"/>
                <w:szCs w:val="16"/>
              </w:rPr>
              <w:t>Michele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1FF30"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78285"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6F6FD" w14:textId="77777777" w:rsidR="001B1679" w:rsidRPr="001B1679" w:rsidRDefault="00000000" w:rsidP="001B1679">
            <w:pPr>
              <w:pStyle w:val="TAL"/>
              <w:rPr>
                <w:sz w:val="16"/>
                <w:szCs w:val="16"/>
              </w:rPr>
            </w:pPr>
            <w:r w:rsidRPr="001B1679">
              <w:rPr>
                <w:sz w:val="16"/>
                <w:szCs w:val="16"/>
              </w:rPr>
              <w:t>3GPPMEMBER</w:t>
            </w:r>
          </w:p>
        </w:tc>
      </w:tr>
      <w:tr w:rsidR="00BB3F37" w14:paraId="4DB3C01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C9249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CD82B"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DCF5F" w14:textId="77777777" w:rsidR="001B1679" w:rsidRPr="001B1679" w:rsidRDefault="00000000" w:rsidP="001B1679">
            <w:pPr>
              <w:pStyle w:val="TAL"/>
              <w:rPr>
                <w:sz w:val="16"/>
                <w:szCs w:val="16"/>
              </w:rPr>
            </w:pPr>
            <w:r w:rsidRPr="001B1679">
              <w:rPr>
                <w:sz w:val="16"/>
                <w:szCs w:val="16"/>
              </w:rPr>
              <w:t>Qingjun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96320" w14:textId="77777777" w:rsidR="001B1679" w:rsidRPr="001B1679" w:rsidRDefault="00000000" w:rsidP="001B1679">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CA6E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AE0EE" w14:textId="77777777" w:rsidR="001B1679" w:rsidRPr="001B1679" w:rsidRDefault="00000000" w:rsidP="001B1679">
            <w:pPr>
              <w:pStyle w:val="TAL"/>
              <w:rPr>
                <w:sz w:val="16"/>
                <w:szCs w:val="16"/>
              </w:rPr>
            </w:pPr>
            <w:r w:rsidRPr="001B1679">
              <w:rPr>
                <w:sz w:val="16"/>
                <w:szCs w:val="16"/>
              </w:rPr>
              <w:t>3GPPMEMBER</w:t>
            </w:r>
          </w:p>
        </w:tc>
      </w:tr>
      <w:tr w:rsidR="00BB3F37" w14:paraId="0BA522F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3DDCE1D"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8DD23" w14:textId="77777777" w:rsidR="001B1679" w:rsidRPr="001B1679" w:rsidRDefault="00000000" w:rsidP="001B1679">
            <w:pPr>
              <w:pStyle w:val="TAL"/>
              <w:rPr>
                <w:sz w:val="16"/>
                <w:szCs w:val="16"/>
              </w:rPr>
            </w:pPr>
            <w:r w:rsidRPr="001B1679">
              <w:rPr>
                <w:sz w:val="16"/>
                <w:szCs w:val="16"/>
              </w:rPr>
              <w:t>Zeng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8872A"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65569" w14:textId="77777777" w:rsidR="001B1679" w:rsidRPr="001B1679" w:rsidRDefault="00000000" w:rsidP="001B1679">
            <w:pPr>
              <w:pStyle w:val="TAL"/>
              <w:rPr>
                <w:sz w:val="16"/>
                <w:szCs w:val="16"/>
              </w:rPr>
            </w:pPr>
            <w:r w:rsidRPr="001B1679">
              <w:rPr>
                <w:sz w:val="16"/>
                <w:szCs w:val="16"/>
              </w:rPr>
              <w:t>Apple Technical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7806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6A2ED" w14:textId="77777777" w:rsidR="001B1679" w:rsidRPr="001B1679" w:rsidRDefault="00000000" w:rsidP="001B1679">
            <w:pPr>
              <w:pStyle w:val="TAL"/>
              <w:rPr>
                <w:sz w:val="16"/>
                <w:szCs w:val="16"/>
              </w:rPr>
            </w:pPr>
            <w:r w:rsidRPr="001B1679">
              <w:rPr>
                <w:sz w:val="16"/>
                <w:szCs w:val="16"/>
              </w:rPr>
              <w:t>3GPPMEMBER</w:t>
            </w:r>
          </w:p>
        </w:tc>
      </w:tr>
      <w:tr w:rsidR="00BB3F37" w14:paraId="199BB1A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3AE812"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5D6E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31A83" w14:textId="77777777" w:rsidR="001B1679" w:rsidRPr="001B1679" w:rsidRDefault="00000000" w:rsidP="001B1679">
            <w:pPr>
              <w:pStyle w:val="TAL"/>
              <w:rPr>
                <w:sz w:val="16"/>
                <w:szCs w:val="16"/>
              </w:rPr>
            </w:pPr>
            <w:r w:rsidRPr="001B1679">
              <w:rPr>
                <w:sz w:val="16"/>
                <w:szCs w:val="16"/>
              </w:rPr>
              <w:t>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CFA51" w14:textId="77777777" w:rsidR="001B1679" w:rsidRPr="001B1679" w:rsidRDefault="00000000" w:rsidP="001B1679">
            <w:pPr>
              <w:pStyle w:val="TAL"/>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BD064"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65370" w14:textId="77777777" w:rsidR="001B1679" w:rsidRPr="001B1679" w:rsidRDefault="00000000" w:rsidP="001B1679">
            <w:pPr>
              <w:pStyle w:val="TAL"/>
              <w:rPr>
                <w:sz w:val="16"/>
                <w:szCs w:val="16"/>
              </w:rPr>
            </w:pPr>
            <w:r w:rsidRPr="001B1679">
              <w:rPr>
                <w:sz w:val="16"/>
                <w:szCs w:val="16"/>
              </w:rPr>
              <w:t>3GPPMEMBER</w:t>
            </w:r>
          </w:p>
        </w:tc>
      </w:tr>
      <w:tr w:rsidR="00BB3F37" w14:paraId="60DFE40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FA1AF9" w14:textId="77777777" w:rsidR="001B1679" w:rsidRPr="001B1679" w:rsidRDefault="00000000" w:rsidP="001B1679">
            <w:pPr>
              <w:pStyle w:val="TAL"/>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97FC1"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D6B28E" w14:textId="77777777" w:rsidR="001B1679" w:rsidRPr="001B1679" w:rsidRDefault="00000000" w:rsidP="001B1679">
            <w:pPr>
              <w:pStyle w:val="TAL"/>
              <w:rPr>
                <w:sz w:val="16"/>
                <w:szCs w:val="16"/>
              </w:rPr>
            </w:pPr>
            <w:r w:rsidRPr="001B1679">
              <w:rPr>
                <w:sz w:val="16"/>
                <w:szCs w:val="16"/>
              </w:rPr>
              <w:t>Dawei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CC835"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4BD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EF529" w14:textId="77777777" w:rsidR="001B1679" w:rsidRPr="001B1679" w:rsidRDefault="00000000" w:rsidP="001B1679">
            <w:pPr>
              <w:pStyle w:val="TAL"/>
              <w:rPr>
                <w:sz w:val="16"/>
                <w:szCs w:val="16"/>
              </w:rPr>
            </w:pPr>
            <w:r w:rsidRPr="001B1679">
              <w:rPr>
                <w:sz w:val="16"/>
                <w:szCs w:val="16"/>
              </w:rPr>
              <w:t>3GPPMEMBER</w:t>
            </w:r>
          </w:p>
        </w:tc>
      </w:tr>
      <w:tr w:rsidR="00BB3F37" w14:paraId="69933E5A"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83B10D3"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117F0"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02F40" w14:textId="77777777" w:rsidR="001B1679" w:rsidRPr="001B1679" w:rsidRDefault="00000000" w:rsidP="001B1679">
            <w:pPr>
              <w:pStyle w:val="TAL"/>
              <w:rPr>
                <w:sz w:val="16"/>
                <w:szCs w:val="16"/>
              </w:rPr>
            </w:pPr>
            <w:r w:rsidRPr="001B1679">
              <w:rPr>
                <w:sz w:val="16"/>
                <w:szCs w:val="16"/>
              </w:rPr>
              <w:t>Jing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174A8" w14:textId="77777777" w:rsidR="001B1679" w:rsidRPr="001B1679" w:rsidRDefault="00000000" w:rsidP="001B1679">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512AA"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2A0874" w14:textId="77777777" w:rsidR="001B1679" w:rsidRPr="001B1679" w:rsidRDefault="00000000" w:rsidP="001B1679">
            <w:pPr>
              <w:pStyle w:val="TAL"/>
              <w:rPr>
                <w:sz w:val="16"/>
                <w:szCs w:val="16"/>
              </w:rPr>
            </w:pPr>
            <w:r w:rsidRPr="001B1679">
              <w:rPr>
                <w:sz w:val="16"/>
                <w:szCs w:val="16"/>
              </w:rPr>
              <w:t>3GPPMEMBER</w:t>
            </w:r>
          </w:p>
        </w:tc>
      </w:tr>
      <w:tr w:rsidR="00BB3F37" w14:paraId="512A5AE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CBF855"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02B576"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F84EE0" w14:textId="77777777" w:rsidR="001B1679" w:rsidRPr="001B1679" w:rsidRDefault="00000000" w:rsidP="001B1679">
            <w:pPr>
              <w:pStyle w:val="TAL"/>
              <w:rPr>
                <w:sz w:val="16"/>
                <w:szCs w:val="16"/>
              </w:rPr>
            </w:pPr>
            <w:r w:rsidRPr="001B1679">
              <w:rPr>
                <w:sz w:val="16"/>
                <w:szCs w:val="16"/>
              </w:rPr>
              <w:t>Ling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CD81" w14:textId="77777777" w:rsidR="001B1679" w:rsidRPr="001B1679" w:rsidRDefault="00000000" w:rsidP="001B1679">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69771"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CB21F" w14:textId="77777777" w:rsidR="001B1679" w:rsidRPr="001B1679" w:rsidRDefault="00000000" w:rsidP="001B1679">
            <w:pPr>
              <w:pStyle w:val="TAL"/>
              <w:rPr>
                <w:sz w:val="16"/>
                <w:szCs w:val="16"/>
              </w:rPr>
            </w:pPr>
            <w:r w:rsidRPr="001B1679">
              <w:rPr>
                <w:sz w:val="16"/>
                <w:szCs w:val="16"/>
              </w:rPr>
              <w:t>3GPPMEMBER</w:t>
            </w:r>
          </w:p>
        </w:tc>
      </w:tr>
      <w:tr w:rsidR="00BB3F37" w14:paraId="37CCC46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EF261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6159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6AFF4" w14:textId="77777777" w:rsidR="001B1679" w:rsidRPr="001B1679" w:rsidRDefault="00000000" w:rsidP="001B1679">
            <w:pPr>
              <w:pStyle w:val="TAL"/>
              <w:rPr>
                <w:sz w:val="16"/>
                <w:szCs w:val="16"/>
              </w:rPr>
            </w:pPr>
            <w:r w:rsidRPr="001B1679">
              <w:rPr>
                <w:sz w:val="16"/>
                <w:szCs w:val="16"/>
              </w:rPr>
              <w:t>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8C74F" w14:textId="77777777" w:rsidR="001B1679" w:rsidRPr="001B1679" w:rsidRDefault="00000000" w:rsidP="001B1679">
            <w:pPr>
              <w:pStyle w:val="TAL"/>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2E6D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F5280" w14:textId="77777777" w:rsidR="001B1679" w:rsidRPr="001B1679" w:rsidRDefault="00000000" w:rsidP="001B1679">
            <w:pPr>
              <w:pStyle w:val="TAL"/>
              <w:rPr>
                <w:sz w:val="16"/>
                <w:szCs w:val="16"/>
              </w:rPr>
            </w:pPr>
            <w:r w:rsidRPr="001B1679">
              <w:rPr>
                <w:sz w:val="16"/>
                <w:szCs w:val="16"/>
              </w:rPr>
              <w:t>3GPPMEMBER</w:t>
            </w:r>
          </w:p>
        </w:tc>
      </w:tr>
      <w:tr w:rsidR="00BB3F37" w14:paraId="22090DB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77D5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FFE84"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40995" w14:textId="77777777" w:rsidR="001B1679" w:rsidRPr="001B1679" w:rsidRDefault="00000000" w:rsidP="001B1679">
            <w:pPr>
              <w:pStyle w:val="TAL"/>
              <w:rPr>
                <w:sz w:val="16"/>
                <w:szCs w:val="16"/>
              </w:rPr>
            </w:pPr>
            <w:r w:rsidRPr="001B1679">
              <w:rPr>
                <w:sz w:val="16"/>
                <w:szCs w:val="16"/>
              </w:rPr>
              <w:t>Pengfei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08E17" w14:textId="77777777" w:rsidR="001B1679" w:rsidRPr="001B1679" w:rsidRDefault="00000000" w:rsidP="001B1679">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7F706"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C85E2" w14:textId="77777777" w:rsidR="001B1679" w:rsidRPr="001B1679" w:rsidRDefault="00000000" w:rsidP="001B1679">
            <w:pPr>
              <w:pStyle w:val="TAL"/>
              <w:rPr>
                <w:sz w:val="16"/>
                <w:szCs w:val="16"/>
              </w:rPr>
            </w:pPr>
            <w:r w:rsidRPr="001B1679">
              <w:rPr>
                <w:sz w:val="16"/>
                <w:szCs w:val="16"/>
              </w:rPr>
              <w:t>3GPPMEMBER</w:t>
            </w:r>
          </w:p>
        </w:tc>
      </w:tr>
      <w:tr w:rsidR="00BB3F37" w14:paraId="43DB834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60CEF2"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FF81A"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DBD4A" w14:textId="77777777" w:rsidR="001B1679" w:rsidRPr="001B1679" w:rsidRDefault="00000000" w:rsidP="001B1679">
            <w:pPr>
              <w:pStyle w:val="TAL"/>
              <w:rPr>
                <w:sz w:val="16"/>
                <w:szCs w:val="16"/>
              </w:rPr>
            </w:pPr>
            <w:r w:rsidRPr="001B1679">
              <w:rPr>
                <w:sz w:val="16"/>
                <w:szCs w:val="16"/>
              </w:rPr>
              <w:t>Robin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36A11" w14:textId="77777777" w:rsidR="001B1679" w:rsidRPr="001B1679" w:rsidRDefault="00000000" w:rsidP="001B1679">
            <w:pPr>
              <w:pStyle w:val="TAL"/>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8F22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DC1AA" w14:textId="77777777" w:rsidR="001B1679" w:rsidRPr="001B1679" w:rsidRDefault="00000000" w:rsidP="001B1679">
            <w:pPr>
              <w:pStyle w:val="TAL"/>
              <w:rPr>
                <w:sz w:val="16"/>
                <w:szCs w:val="16"/>
              </w:rPr>
            </w:pPr>
            <w:r w:rsidRPr="001B1679">
              <w:rPr>
                <w:sz w:val="16"/>
                <w:szCs w:val="16"/>
              </w:rPr>
              <w:t>3GPPMEMBER</w:t>
            </w:r>
          </w:p>
        </w:tc>
      </w:tr>
      <w:tr w:rsidR="00BB3F37" w14:paraId="7271B2A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7472F0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4E8C7"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2F914" w14:textId="77777777" w:rsidR="001B1679" w:rsidRPr="001B1679" w:rsidRDefault="00000000" w:rsidP="001B1679">
            <w:pPr>
              <w:pStyle w:val="TAL"/>
              <w:rPr>
                <w:sz w:val="16"/>
                <w:szCs w:val="16"/>
              </w:rPr>
            </w:pPr>
            <w:r w:rsidRPr="001B1679">
              <w:rPr>
                <w:sz w:val="16"/>
                <w:szCs w:val="16"/>
              </w:rPr>
              <w:t>Shuang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A457C"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8A25B" w14:textId="77777777" w:rsidR="001B1679" w:rsidRPr="001B1679" w:rsidRDefault="00000000" w:rsidP="001B1679">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93DB9" w14:textId="77777777" w:rsidR="001B1679" w:rsidRPr="001B1679" w:rsidRDefault="00000000" w:rsidP="001B1679">
            <w:pPr>
              <w:pStyle w:val="TAL"/>
              <w:rPr>
                <w:sz w:val="16"/>
                <w:szCs w:val="16"/>
              </w:rPr>
            </w:pPr>
            <w:r w:rsidRPr="001B1679">
              <w:rPr>
                <w:sz w:val="16"/>
                <w:szCs w:val="16"/>
              </w:rPr>
              <w:t>3GPPMEMBER</w:t>
            </w:r>
          </w:p>
        </w:tc>
      </w:tr>
      <w:tr w:rsidR="00BB3F37" w14:paraId="6A0B21E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EE09A33"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85A0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2FE5C" w14:textId="77777777" w:rsidR="001B1679" w:rsidRPr="001B1679" w:rsidRDefault="00000000" w:rsidP="001B1679">
            <w:pPr>
              <w:pStyle w:val="TAL"/>
              <w:rPr>
                <w:sz w:val="16"/>
                <w:szCs w:val="16"/>
              </w:rPr>
            </w:pPr>
            <w:r w:rsidRPr="001B1679">
              <w:rPr>
                <w:sz w:val="16"/>
                <w:szCs w:val="16"/>
              </w:rPr>
              <w:t>Wanqiang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E943" w14:textId="77777777" w:rsidR="001B1679" w:rsidRPr="001B1679" w:rsidRDefault="00000000" w:rsidP="001B1679">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5810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3297A" w14:textId="77777777" w:rsidR="001B1679" w:rsidRPr="001B1679" w:rsidRDefault="00000000" w:rsidP="001B1679">
            <w:pPr>
              <w:pStyle w:val="TAL"/>
              <w:rPr>
                <w:sz w:val="16"/>
                <w:szCs w:val="16"/>
              </w:rPr>
            </w:pPr>
            <w:r w:rsidRPr="001B1679">
              <w:rPr>
                <w:sz w:val="16"/>
                <w:szCs w:val="16"/>
              </w:rPr>
              <w:t>3GPPMEMBER</w:t>
            </w:r>
          </w:p>
        </w:tc>
      </w:tr>
      <w:tr w:rsidR="00BB3F37" w14:paraId="46699051"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20B366"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F1C09"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33FC9" w14:textId="77777777" w:rsidR="001B1679" w:rsidRPr="001B1679" w:rsidRDefault="00000000" w:rsidP="001B1679">
            <w:pPr>
              <w:pStyle w:val="TAL"/>
              <w:rPr>
                <w:sz w:val="16"/>
                <w:szCs w:val="16"/>
              </w:rPr>
            </w:pPr>
            <w:r w:rsidRPr="001B1679">
              <w:rPr>
                <w:sz w:val="16"/>
                <w:szCs w:val="16"/>
              </w:rPr>
              <w:t>Yizhong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2FCE7" w14:textId="77777777" w:rsidR="001B1679" w:rsidRPr="001B1679" w:rsidRDefault="00000000" w:rsidP="001B1679">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CFF8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50265" w14:textId="77777777" w:rsidR="001B1679" w:rsidRPr="001B1679" w:rsidRDefault="00000000" w:rsidP="001B1679">
            <w:pPr>
              <w:pStyle w:val="TAL"/>
              <w:rPr>
                <w:sz w:val="16"/>
                <w:szCs w:val="16"/>
              </w:rPr>
            </w:pPr>
            <w:r w:rsidRPr="001B1679">
              <w:rPr>
                <w:sz w:val="16"/>
                <w:szCs w:val="16"/>
              </w:rPr>
              <w:t>3GPPMEMBER</w:t>
            </w:r>
          </w:p>
        </w:tc>
      </w:tr>
      <w:tr w:rsidR="00BB3F37" w14:paraId="42B59FC8"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5308"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8516B"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844D9" w14:textId="77777777" w:rsidR="001B1679" w:rsidRPr="001B1679" w:rsidRDefault="00000000" w:rsidP="001B1679">
            <w:pPr>
              <w:pStyle w:val="TAL"/>
              <w:rPr>
                <w:sz w:val="16"/>
                <w:szCs w:val="16"/>
              </w:rPr>
            </w:pPr>
            <w:r w:rsidRPr="001B1679">
              <w:rPr>
                <w:sz w:val="16"/>
                <w:szCs w:val="16"/>
              </w:rPr>
              <w:t>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5FD8B" w14:textId="77777777" w:rsidR="001B1679" w:rsidRPr="001B1679" w:rsidRDefault="00000000" w:rsidP="001B1679">
            <w:pPr>
              <w:pStyle w:val="TAL"/>
              <w:rPr>
                <w:sz w:val="16"/>
                <w:szCs w:val="16"/>
              </w:rPr>
            </w:pPr>
            <w:r w:rsidRPr="001B1679">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86A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C58CC0" w14:textId="77777777" w:rsidR="001B1679" w:rsidRPr="001B1679" w:rsidRDefault="00000000" w:rsidP="001B1679">
            <w:pPr>
              <w:pStyle w:val="TAL"/>
              <w:rPr>
                <w:sz w:val="16"/>
                <w:szCs w:val="16"/>
              </w:rPr>
            </w:pPr>
            <w:r w:rsidRPr="001B1679">
              <w:rPr>
                <w:sz w:val="16"/>
                <w:szCs w:val="16"/>
              </w:rPr>
              <w:t>3GPPMEMBER</w:t>
            </w:r>
          </w:p>
        </w:tc>
      </w:tr>
      <w:tr w:rsidR="00BB3F37" w14:paraId="6333ABF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BF8336" w14:textId="77777777" w:rsidR="001B1679" w:rsidRPr="001B1679" w:rsidRDefault="00000000" w:rsidP="001B1679">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99A5D"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3C344" w14:textId="77777777" w:rsidR="001B1679" w:rsidRPr="001B1679" w:rsidRDefault="00000000" w:rsidP="001B1679">
            <w:pPr>
              <w:pStyle w:val="TAL"/>
              <w:rPr>
                <w:sz w:val="16"/>
                <w:szCs w:val="16"/>
              </w:rPr>
            </w:pPr>
            <w:r w:rsidRPr="001B1679">
              <w:rPr>
                <w:sz w:val="16"/>
                <w:szCs w:val="16"/>
              </w:rPr>
              <w:t>Yuying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6ED9C" w14:textId="77777777" w:rsidR="001B1679" w:rsidRPr="001B1679" w:rsidRDefault="00000000" w:rsidP="001B1679">
            <w:pPr>
              <w:pStyle w:val="TAL"/>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62E5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CDA68" w14:textId="77777777" w:rsidR="001B1679" w:rsidRPr="001B1679" w:rsidRDefault="00000000" w:rsidP="001B1679">
            <w:pPr>
              <w:pStyle w:val="TAL"/>
              <w:rPr>
                <w:sz w:val="16"/>
                <w:szCs w:val="16"/>
              </w:rPr>
            </w:pPr>
            <w:r w:rsidRPr="001B1679">
              <w:rPr>
                <w:sz w:val="16"/>
                <w:szCs w:val="16"/>
              </w:rPr>
              <w:t>3GPPMEMBER</w:t>
            </w:r>
          </w:p>
        </w:tc>
      </w:tr>
      <w:tr w:rsidR="00BB3F37" w14:paraId="15A73216"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058D0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9CA7E"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A4193" w14:textId="77777777" w:rsidR="001B1679" w:rsidRPr="001B1679" w:rsidRDefault="00000000" w:rsidP="001B1679">
            <w:pPr>
              <w:pStyle w:val="TAL"/>
              <w:rPr>
                <w:sz w:val="16"/>
                <w:szCs w:val="16"/>
              </w:rPr>
            </w:pPr>
            <w:r w:rsidRPr="001B1679">
              <w:rPr>
                <w:sz w:val="16"/>
                <w:szCs w:val="16"/>
              </w:rPr>
              <w:t>Zhaohui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2A3B4" w14:textId="77777777" w:rsidR="001B1679" w:rsidRPr="001B1679" w:rsidRDefault="00000000" w:rsidP="001B1679">
            <w:pPr>
              <w:pStyle w:val="TAL"/>
              <w:rPr>
                <w:sz w:val="16"/>
                <w:szCs w:val="16"/>
              </w:rPr>
            </w:pPr>
            <w:r w:rsidRPr="001B1679">
              <w:rPr>
                <w:sz w:val="16"/>
                <w:szCs w:val="16"/>
              </w:rPr>
              <w:t>Juniper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F219B" w14:textId="77777777" w:rsidR="001B1679" w:rsidRPr="001B1679" w:rsidRDefault="00000000" w:rsidP="001B1679">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922C2" w14:textId="77777777" w:rsidR="001B1679" w:rsidRPr="001B1679" w:rsidRDefault="00000000" w:rsidP="001B1679">
            <w:pPr>
              <w:pStyle w:val="TAL"/>
              <w:rPr>
                <w:sz w:val="16"/>
                <w:szCs w:val="16"/>
              </w:rPr>
            </w:pPr>
            <w:r w:rsidRPr="001B1679">
              <w:rPr>
                <w:sz w:val="16"/>
                <w:szCs w:val="16"/>
              </w:rPr>
              <w:t>3GPPMEMBER</w:t>
            </w:r>
          </w:p>
        </w:tc>
      </w:tr>
      <w:tr w:rsidR="00BB3F37" w14:paraId="36538FD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394604"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FE0FF" w14:textId="77777777" w:rsidR="001B1679" w:rsidRPr="001B1679" w:rsidRDefault="00000000" w:rsidP="001B1679">
            <w:pPr>
              <w:pStyle w:val="TAL"/>
              <w:rPr>
                <w:sz w:val="16"/>
                <w:szCs w:val="16"/>
              </w:rPr>
            </w:pPr>
            <w:r w:rsidRPr="001B1679">
              <w:rPr>
                <w:sz w:val="16"/>
                <w:szCs w:val="16"/>
              </w:rPr>
              <w:t>Zhang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74C70" w14:textId="77777777" w:rsidR="001B1679" w:rsidRPr="001B1679" w:rsidRDefault="00000000" w:rsidP="001B1679">
            <w:pPr>
              <w:pStyle w:val="TAL"/>
              <w:rPr>
                <w:sz w:val="16"/>
                <w:szCs w:val="16"/>
              </w:rPr>
            </w:pPr>
            <w:r w:rsidRPr="001B1679">
              <w:rPr>
                <w:sz w:val="16"/>
                <w:szCs w:val="16"/>
              </w:rPr>
              <w:t>Zhuoyun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C2833" w14:textId="77777777" w:rsidR="001B1679" w:rsidRPr="001B1679" w:rsidRDefault="00000000" w:rsidP="001B1679">
            <w:pPr>
              <w:pStyle w:val="TAL"/>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EF941"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D0C73" w14:textId="77777777" w:rsidR="001B1679" w:rsidRPr="001B1679" w:rsidRDefault="00000000" w:rsidP="001B1679">
            <w:pPr>
              <w:pStyle w:val="TAL"/>
              <w:rPr>
                <w:sz w:val="16"/>
                <w:szCs w:val="16"/>
              </w:rPr>
            </w:pPr>
            <w:r w:rsidRPr="001B1679">
              <w:rPr>
                <w:sz w:val="16"/>
                <w:szCs w:val="16"/>
              </w:rPr>
              <w:t>3GPPMEMBER</w:t>
            </w:r>
          </w:p>
        </w:tc>
      </w:tr>
      <w:tr w:rsidR="00BB3F37" w14:paraId="4BAEF9B0"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EC0F81A"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AD99C"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AF92F" w14:textId="77777777" w:rsidR="001B1679" w:rsidRPr="001B1679" w:rsidRDefault="00000000" w:rsidP="001B1679">
            <w:pPr>
              <w:pStyle w:val="TAL"/>
              <w:rPr>
                <w:sz w:val="16"/>
                <w:szCs w:val="16"/>
              </w:rPr>
            </w:pPr>
            <w:r w:rsidRPr="001B1679">
              <w:rPr>
                <w:sz w:val="16"/>
                <w:szCs w:val="16"/>
              </w:rPr>
              <w:t>Shuai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64CCD" w14:textId="77777777" w:rsidR="001B1679" w:rsidRPr="001B1679" w:rsidRDefault="00000000" w:rsidP="001B1679">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AD2E50"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684BD" w14:textId="77777777" w:rsidR="001B1679" w:rsidRPr="001B1679" w:rsidRDefault="00000000" w:rsidP="001B1679">
            <w:pPr>
              <w:pStyle w:val="TAL"/>
              <w:rPr>
                <w:sz w:val="16"/>
                <w:szCs w:val="16"/>
              </w:rPr>
            </w:pPr>
            <w:r w:rsidRPr="001B1679">
              <w:rPr>
                <w:sz w:val="16"/>
                <w:szCs w:val="16"/>
              </w:rPr>
              <w:t>3GPPMEMBER</w:t>
            </w:r>
          </w:p>
        </w:tc>
      </w:tr>
      <w:tr w:rsidR="00BB3F37" w14:paraId="789D71BC"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ADA32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94E03"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29511" w14:textId="77777777" w:rsidR="001B1679" w:rsidRPr="001B1679" w:rsidRDefault="00000000" w:rsidP="001B1679">
            <w:pPr>
              <w:pStyle w:val="TAL"/>
              <w:rPr>
                <w:sz w:val="16"/>
                <w:szCs w:val="16"/>
              </w:rPr>
            </w:pPr>
            <w:r w:rsidRPr="001B1679">
              <w:rPr>
                <w:sz w:val="16"/>
                <w:szCs w:val="16"/>
              </w:rPr>
              <w:t>Sicong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D8E0F" w14:textId="77777777" w:rsidR="001B1679" w:rsidRPr="001B1679" w:rsidRDefault="00000000" w:rsidP="001B1679">
            <w:pPr>
              <w:pStyle w:val="TAL"/>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FA9F8"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864BD" w14:textId="77777777" w:rsidR="001B1679" w:rsidRPr="001B1679" w:rsidRDefault="00000000" w:rsidP="001B1679">
            <w:pPr>
              <w:pStyle w:val="TAL"/>
              <w:rPr>
                <w:sz w:val="16"/>
                <w:szCs w:val="16"/>
              </w:rPr>
            </w:pPr>
            <w:r w:rsidRPr="001B1679">
              <w:rPr>
                <w:sz w:val="16"/>
                <w:szCs w:val="16"/>
              </w:rPr>
              <w:t>3GPPMEMBER</w:t>
            </w:r>
          </w:p>
        </w:tc>
      </w:tr>
      <w:tr w:rsidR="00BB3F37" w14:paraId="1ED968F7"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2139A6"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D74FD" w14:textId="77777777" w:rsidR="001B1679" w:rsidRPr="001B1679" w:rsidRDefault="00000000" w:rsidP="001B1679">
            <w:pPr>
              <w:pStyle w:val="TAL"/>
              <w:rPr>
                <w:sz w:val="16"/>
                <w:szCs w:val="16"/>
              </w:rPr>
            </w:pPr>
            <w:r w:rsidRPr="001B1679">
              <w:rPr>
                <w:sz w:val="16"/>
                <w:szCs w:val="16"/>
              </w:rPr>
              <w:t>ZHAO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DE607" w14:textId="77777777" w:rsidR="001B1679" w:rsidRPr="001B1679" w:rsidRDefault="00000000" w:rsidP="001B1679">
            <w:pPr>
              <w:pStyle w:val="TAL"/>
              <w:rPr>
                <w:sz w:val="16"/>
                <w:szCs w:val="16"/>
              </w:rPr>
            </w:pPr>
            <w:r w:rsidRPr="001B1679">
              <w:rPr>
                <w:sz w:val="16"/>
                <w:szCs w:val="16"/>
              </w:rPr>
              <w:t>XIAOWU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E6566" w14:textId="77777777" w:rsidR="001B1679" w:rsidRPr="001B1679" w:rsidRDefault="00000000" w:rsidP="001B1679">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4BF23"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58DAF" w14:textId="77777777" w:rsidR="001B1679" w:rsidRPr="001B1679" w:rsidRDefault="00000000" w:rsidP="001B1679">
            <w:pPr>
              <w:pStyle w:val="TAL"/>
              <w:rPr>
                <w:sz w:val="16"/>
                <w:szCs w:val="16"/>
              </w:rPr>
            </w:pPr>
            <w:r w:rsidRPr="001B1679">
              <w:rPr>
                <w:sz w:val="16"/>
                <w:szCs w:val="16"/>
              </w:rPr>
              <w:t>3GPPMEMBER</w:t>
            </w:r>
          </w:p>
        </w:tc>
      </w:tr>
      <w:tr w:rsidR="00BB3F37" w14:paraId="55AC83C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9C7EE9"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D6672"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FE6ED" w14:textId="77777777" w:rsidR="001B1679" w:rsidRPr="001B1679" w:rsidRDefault="00000000" w:rsidP="001B1679">
            <w:pPr>
              <w:pStyle w:val="TAL"/>
              <w:rPr>
                <w:sz w:val="16"/>
                <w:szCs w:val="16"/>
              </w:rPr>
            </w:pPr>
            <w:r w:rsidRPr="001B1679">
              <w:rPr>
                <w:sz w:val="16"/>
                <w:szCs w:val="16"/>
              </w:rPr>
              <w:t>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ADED3" w14:textId="77777777" w:rsidR="001B1679" w:rsidRPr="001B1679" w:rsidRDefault="00000000" w:rsidP="001B1679">
            <w:pPr>
              <w:pStyle w:val="TAL"/>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31E7E"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59973" w14:textId="77777777" w:rsidR="001B1679" w:rsidRPr="001B1679" w:rsidRDefault="00000000" w:rsidP="001B1679">
            <w:pPr>
              <w:pStyle w:val="TAL"/>
              <w:rPr>
                <w:sz w:val="16"/>
                <w:szCs w:val="16"/>
              </w:rPr>
            </w:pPr>
            <w:r w:rsidRPr="001B1679">
              <w:rPr>
                <w:sz w:val="16"/>
                <w:szCs w:val="16"/>
              </w:rPr>
              <w:t>3GPPMEMBER</w:t>
            </w:r>
          </w:p>
        </w:tc>
      </w:tr>
      <w:tr w:rsidR="00BB3F37" w14:paraId="6509083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49440F"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4E590"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7B7A7"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D628E" w14:textId="77777777" w:rsidR="001B1679" w:rsidRPr="001B1679" w:rsidRDefault="00000000" w:rsidP="001B1679">
            <w:pPr>
              <w:pStyle w:val="TAL"/>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A8FBF"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941AA" w14:textId="77777777" w:rsidR="001B1679" w:rsidRPr="001B1679" w:rsidRDefault="00000000" w:rsidP="001B1679">
            <w:pPr>
              <w:pStyle w:val="TAL"/>
              <w:rPr>
                <w:sz w:val="16"/>
                <w:szCs w:val="16"/>
              </w:rPr>
            </w:pPr>
            <w:r w:rsidRPr="001B1679">
              <w:rPr>
                <w:sz w:val="16"/>
                <w:szCs w:val="16"/>
              </w:rPr>
              <w:t>3GPPMEMBER</w:t>
            </w:r>
          </w:p>
        </w:tc>
      </w:tr>
      <w:tr w:rsidR="00BB3F37" w14:paraId="1301380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8C6685"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5B58F" w14:textId="77777777" w:rsidR="001B1679" w:rsidRPr="001B1679" w:rsidRDefault="00000000" w:rsidP="001B1679">
            <w:pPr>
              <w:pStyle w:val="TAL"/>
              <w:rPr>
                <w:sz w:val="16"/>
                <w:szCs w:val="16"/>
              </w:rPr>
            </w:pPr>
            <w:r w:rsidRPr="001B1679">
              <w:rPr>
                <w:sz w:val="16"/>
                <w:szCs w:val="16"/>
              </w:rPr>
              <w:t>ZHOU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32675" w14:textId="77777777" w:rsidR="001B1679" w:rsidRPr="001B1679" w:rsidRDefault="00000000" w:rsidP="001B1679">
            <w:pPr>
              <w:pStyle w:val="TAL"/>
              <w:rPr>
                <w:sz w:val="16"/>
                <w:szCs w:val="16"/>
              </w:rPr>
            </w:pPr>
            <w:r w:rsidRPr="001B1679">
              <w:rPr>
                <w:sz w:val="16"/>
                <w:szCs w:val="16"/>
              </w:rPr>
              <w:t>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74BEB" w14:textId="77777777" w:rsidR="001B1679" w:rsidRPr="001B1679" w:rsidRDefault="00000000" w:rsidP="001B1679">
            <w:pPr>
              <w:pStyle w:val="TAL"/>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8420C"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AB1BC" w14:textId="77777777" w:rsidR="001B1679" w:rsidRPr="001B1679" w:rsidRDefault="00000000" w:rsidP="001B1679">
            <w:pPr>
              <w:pStyle w:val="TAL"/>
              <w:rPr>
                <w:sz w:val="16"/>
                <w:szCs w:val="16"/>
              </w:rPr>
            </w:pPr>
            <w:r w:rsidRPr="001B1679">
              <w:rPr>
                <w:sz w:val="16"/>
                <w:szCs w:val="16"/>
              </w:rPr>
              <w:t>3GPPMEMBER</w:t>
            </w:r>
          </w:p>
        </w:tc>
      </w:tr>
      <w:tr w:rsidR="00BB3F37" w14:paraId="187A42B3"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CEA634"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AEDF0"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6C9E2" w14:textId="77777777" w:rsidR="001B1679" w:rsidRPr="001B1679" w:rsidRDefault="00000000" w:rsidP="001B1679">
            <w:pPr>
              <w:pStyle w:val="TAL"/>
              <w:rPr>
                <w:sz w:val="16"/>
                <w:szCs w:val="16"/>
              </w:rPr>
            </w:pPr>
            <w:r w:rsidRPr="001B1679">
              <w:rPr>
                <w:sz w:val="16"/>
                <w:szCs w:val="16"/>
              </w:rPr>
              <w:t>Chunhui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4BB7B4" w14:textId="77777777" w:rsidR="001B1679" w:rsidRPr="001B1679" w:rsidRDefault="00000000" w:rsidP="001B1679">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31B47"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A570D" w14:textId="77777777" w:rsidR="001B1679" w:rsidRPr="001B1679" w:rsidRDefault="00000000" w:rsidP="001B1679">
            <w:pPr>
              <w:pStyle w:val="TAL"/>
              <w:rPr>
                <w:sz w:val="16"/>
                <w:szCs w:val="16"/>
              </w:rPr>
            </w:pPr>
            <w:r w:rsidRPr="001B1679">
              <w:rPr>
                <w:sz w:val="16"/>
                <w:szCs w:val="16"/>
              </w:rPr>
              <w:t>3GPPMEMBER</w:t>
            </w:r>
          </w:p>
        </w:tc>
      </w:tr>
      <w:tr w:rsidR="00BB3F37" w14:paraId="37CFC60D"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D909D"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1AABC"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F9DA7" w14:textId="77777777" w:rsidR="001B1679" w:rsidRPr="001B1679" w:rsidRDefault="00000000" w:rsidP="001B1679">
            <w:pPr>
              <w:pStyle w:val="TAL"/>
              <w:rPr>
                <w:sz w:val="16"/>
                <w:szCs w:val="16"/>
              </w:rPr>
            </w:pPr>
            <w:r w:rsidRPr="001B1679">
              <w:rPr>
                <w:sz w:val="16"/>
                <w:szCs w:val="16"/>
              </w:rPr>
              <w:t>Fenqin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FE1B7" w14:textId="77777777" w:rsidR="001B1679" w:rsidRPr="001B1679" w:rsidRDefault="00000000" w:rsidP="001B1679">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2FF59"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DAD952" w14:textId="77777777" w:rsidR="001B1679" w:rsidRPr="001B1679" w:rsidRDefault="00000000" w:rsidP="001B1679">
            <w:pPr>
              <w:pStyle w:val="TAL"/>
              <w:rPr>
                <w:sz w:val="16"/>
                <w:szCs w:val="16"/>
              </w:rPr>
            </w:pPr>
            <w:r w:rsidRPr="001B1679">
              <w:rPr>
                <w:sz w:val="16"/>
                <w:szCs w:val="16"/>
              </w:rPr>
              <w:t>3GPPMEMBER</w:t>
            </w:r>
          </w:p>
        </w:tc>
      </w:tr>
      <w:tr w:rsidR="00BB3F37" w14:paraId="4AE44E8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8EDC175"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6C17"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665E1" w14:textId="77777777" w:rsidR="001B1679" w:rsidRPr="001B1679" w:rsidRDefault="00000000" w:rsidP="001B1679">
            <w:pPr>
              <w:pStyle w:val="TAL"/>
              <w:rPr>
                <w:sz w:val="16"/>
                <w:szCs w:val="16"/>
              </w:rPr>
            </w:pPr>
            <w:r w:rsidRPr="001B1679">
              <w:rPr>
                <w:sz w:val="16"/>
                <w:szCs w:val="16"/>
              </w:rPr>
              <w:t>Jinguo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F3311" w14:textId="77777777" w:rsidR="001B1679" w:rsidRPr="001B1679" w:rsidRDefault="00000000" w:rsidP="001B1679">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6F435"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377B7" w14:textId="77777777" w:rsidR="001B1679" w:rsidRPr="001B1679" w:rsidRDefault="00000000" w:rsidP="001B1679">
            <w:pPr>
              <w:pStyle w:val="TAL"/>
              <w:rPr>
                <w:sz w:val="16"/>
                <w:szCs w:val="16"/>
              </w:rPr>
            </w:pPr>
            <w:r w:rsidRPr="001B1679">
              <w:rPr>
                <w:sz w:val="16"/>
                <w:szCs w:val="16"/>
              </w:rPr>
              <w:t>3GPPMEMBER</w:t>
            </w:r>
          </w:p>
        </w:tc>
      </w:tr>
      <w:tr w:rsidR="00BB3F37" w14:paraId="02131D59"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3A51025" w14:textId="77777777" w:rsidR="001B1679" w:rsidRPr="001B1679" w:rsidRDefault="00000000" w:rsidP="001B1679">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92E63" w14:textId="77777777" w:rsidR="001B1679" w:rsidRPr="001B1679" w:rsidRDefault="00000000" w:rsidP="001B1679">
            <w:pPr>
              <w:pStyle w:val="TAL"/>
              <w:rPr>
                <w:sz w:val="16"/>
                <w:szCs w:val="16"/>
              </w:rPr>
            </w:pPr>
            <w:r w:rsidRPr="001B1679">
              <w:rPr>
                <w:sz w:val="16"/>
                <w:szCs w:val="16"/>
              </w:rPr>
              <w:t>Zhu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568BB" w14:textId="77777777" w:rsidR="001B1679" w:rsidRPr="001B1679" w:rsidRDefault="00000000" w:rsidP="001B1679">
            <w:pPr>
              <w:pStyle w:val="TAL"/>
              <w:rPr>
                <w:sz w:val="16"/>
                <w:szCs w:val="16"/>
              </w:rPr>
            </w:pPr>
            <w:r w:rsidRPr="001B1679">
              <w:rPr>
                <w:sz w:val="16"/>
                <w:szCs w:val="16"/>
              </w:rPr>
              <w:t>Wenruo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F7C77" w14:textId="77777777" w:rsidR="001B1679" w:rsidRPr="001B1679" w:rsidRDefault="00000000" w:rsidP="001B1679">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6B359"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B6088" w14:textId="77777777" w:rsidR="001B1679" w:rsidRPr="001B1679" w:rsidRDefault="00000000" w:rsidP="001B1679">
            <w:pPr>
              <w:pStyle w:val="TAL"/>
              <w:rPr>
                <w:sz w:val="16"/>
                <w:szCs w:val="16"/>
              </w:rPr>
            </w:pPr>
            <w:r w:rsidRPr="001B1679">
              <w:rPr>
                <w:sz w:val="16"/>
                <w:szCs w:val="16"/>
              </w:rPr>
              <w:t>3GPPMEMBER</w:t>
            </w:r>
          </w:p>
        </w:tc>
      </w:tr>
      <w:tr w:rsidR="00BB3F37" w14:paraId="4A030AB4"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2598DF0" w14:textId="77777777" w:rsidR="001B1679" w:rsidRPr="001B1679" w:rsidRDefault="00000000" w:rsidP="001B1679">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70948" w14:textId="77777777" w:rsidR="001B1679" w:rsidRPr="001B1679" w:rsidRDefault="00000000" w:rsidP="001B1679">
            <w:pPr>
              <w:pStyle w:val="TAL"/>
              <w:rPr>
                <w:sz w:val="16"/>
                <w:szCs w:val="16"/>
              </w:rPr>
            </w:pPr>
            <w:r w:rsidRPr="001B1679">
              <w:rPr>
                <w:sz w:val="16"/>
                <w:szCs w:val="16"/>
              </w:rPr>
              <w:t>Zia</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BD884" w14:textId="77777777" w:rsidR="001B1679" w:rsidRPr="001B1679" w:rsidRDefault="00000000" w:rsidP="001B1679">
            <w:pPr>
              <w:pStyle w:val="TAL"/>
              <w:rPr>
                <w:sz w:val="16"/>
                <w:szCs w:val="16"/>
              </w:rPr>
            </w:pPr>
            <w:r w:rsidRPr="001B1679">
              <w:rPr>
                <w:sz w:val="16"/>
                <w:szCs w:val="16"/>
              </w:rPr>
              <w:t>Waqar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DECC3" w14:textId="77777777" w:rsidR="001B1679" w:rsidRPr="001B1679" w:rsidRDefault="00000000" w:rsidP="001B1679">
            <w:pPr>
              <w:pStyle w:val="TAL"/>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0C024"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813F9" w14:textId="77777777" w:rsidR="001B1679" w:rsidRPr="001B1679" w:rsidRDefault="00000000" w:rsidP="001B1679">
            <w:pPr>
              <w:pStyle w:val="TAL"/>
              <w:rPr>
                <w:sz w:val="16"/>
                <w:szCs w:val="16"/>
              </w:rPr>
            </w:pPr>
            <w:r w:rsidRPr="001B1679">
              <w:rPr>
                <w:sz w:val="16"/>
                <w:szCs w:val="16"/>
              </w:rPr>
              <w:t>3GPPMEMBER</w:t>
            </w:r>
          </w:p>
        </w:tc>
      </w:tr>
      <w:tr w:rsidR="00BB3F37" w14:paraId="69C752A5"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1BE6DA9"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1D72B" w14:textId="77777777" w:rsidR="001B1679" w:rsidRPr="001B1679" w:rsidRDefault="00000000" w:rsidP="001B1679">
            <w:pPr>
              <w:pStyle w:val="TAL"/>
              <w:rPr>
                <w:sz w:val="16"/>
                <w:szCs w:val="16"/>
              </w:rPr>
            </w:pPr>
            <w:r w:rsidRPr="001B1679">
              <w:rPr>
                <w:sz w:val="16"/>
                <w:szCs w:val="16"/>
              </w:rPr>
              <w:t>Zisimopoulos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286051" w14:textId="77777777" w:rsidR="001B1679" w:rsidRPr="001B1679" w:rsidRDefault="00000000" w:rsidP="001B1679">
            <w:pPr>
              <w:pStyle w:val="TAL"/>
              <w:rPr>
                <w:sz w:val="16"/>
                <w:szCs w:val="16"/>
              </w:rPr>
            </w:pPr>
            <w:r w:rsidRPr="001B1679">
              <w:rPr>
                <w:sz w:val="16"/>
                <w:szCs w:val="16"/>
              </w:rPr>
              <w:t>Haris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D924" w14:textId="77777777" w:rsidR="001B1679" w:rsidRPr="001B1679" w:rsidRDefault="00000000" w:rsidP="001B1679">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E327D" w14:textId="77777777" w:rsidR="001B1679" w:rsidRPr="001B1679" w:rsidRDefault="00000000" w:rsidP="001B1679">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3BB5B" w14:textId="77777777" w:rsidR="001B1679" w:rsidRPr="001B1679" w:rsidRDefault="00000000" w:rsidP="001B1679">
            <w:pPr>
              <w:pStyle w:val="TAL"/>
              <w:rPr>
                <w:sz w:val="16"/>
                <w:szCs w:val="16"/>
              </w:rPr>
            </w:pPr>
            <w:r w:rsidRPr="001B1679">
              <w:rPr>
                <w:sz w:val="16"/>
                <w:szCs w:val="16"/>
              </w:rPr>
              <w:t>3GPPMEMBER</w:t>
            </w:r>
          </w:p>
        </w:tc>
      </w:tr>
      <w:tr w:rsidR="00BB3F37" w14:paraId="0E476E22"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BA73D0" w14:textId="77777777" w:rsidR="001B1679" w:rsidRPr="001B1679" w:rsidRDefault="00000000" w:rsidP="001B1679">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9AD4E" w14:textId="77777777" w:rsidR="001B1679" w:rsidRPr="001B1679" w:rsidRDefault="00000000" w:rsidP="001B1679">
            <w:pPr>
              <w:pStyle w:val="TAL"/>
              <w:rPr>
                <w:sz w:val="16"/>
                <w:szCs w:val="16"/>
              </w:rPr>
            </w:pPr>
            <w:r w:rsidRPr="001B1679">
              <w:rPr>
                <w:sz w:val="16"/>
                <w:szCs w:val="16"/>
              </w:rPr>
              <w:t>Zou</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A72C3" w14:textId="77777777" w:rsidR="001B1679" w:rsidRPr="001B1679" w:rsidRDefault="00000000" w:rsidP="001B1679">
            <w:pPr>
              <w:pStyle w:val="TAL"/>
              <w:rPr>
                <w:sz w:val="16"/>
                <w:szCs w:val="16"/>
              </w:rPr>
            </w:pPr>
            <w:r w:rsidRPr="001B1679">
              <w:rPr>
                <w:sz w:val="16"/>
                <w:szCs w:val="16"/>
              </w:rPr>
              <w:t>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6C31" w14:textId="77777777" w:rsidR="001B1679" w:rsidRPr="001B1679" w:rsidRDefault="00000000" w:rsidP="001B1679">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08D56" w14:textId="77777777" w:rsidR="001B1679" w:rsidRPr="001B1679" w:rsidRDefault="00000000" w:rsidP="001B1679">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AE7B2" w14:textId="77777777" w:rsidR="001B1679" w:rsidRPr="001B1679" w:rsidRDefault="00000000" w:rsidP="001B1679">
            <w:pPr>
              <w:pStyle w:val="TAL"/>
              <w:rPr>
                <w:sz w:val="16"/>
                <w:szCs w:val="16"/>
              </w:rPr>
            </w:pPr>
            <w:r w:rsidRPr="001B1679">
              <w:rPr>
                <w:sz w:val="16"/>
                <w:szCs w:val="16"/>
              </w:rPr>
              <w:t>3GPPMEMBER</w:t>
            </w:r>
          </w:p>
        </w:tc>
      </w:tr>
      <w:tr w:rsidR="00BB3F37" w14:paraId="261EBA3B" w14:textId="77777777" w:rsidTr="007652A0">
        <w:trPr>
          <w:cantSplit/>
          <w:jc w:val="center"/>
        </w:trPr>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58D95A" w14:textId="77777777" w:rsidR="001B1679" w:rsidRPr="001B1679" w:rsidRDefault="00000000" w:rsidP="001B1679">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74B15" w14:textId="77777777" w:rsidR="001B1679" w:rsidRPr="001B1679" w:rsidRDefault="00000000" w:rsidP="001B1679">
            <w:pPr>
              <w:pStyle w:val="TAL"/>
              <w:rPr>
                <w:sz w:val="16"/>
                <w:szCs w:val="16"/>
              </w:rPr>
            </w:pPr>
            <w:r w:rsidRPr="001B1679">
              <w:rPr>
                <w:sz w:val="16"/>
                <w:szCs w:val="16"/>
              </w:rPr>
              <w:t>Zuo</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821FE" w14:textId="77777777" w:rsidR="001B1679" w:rsidRPr="001B1679" w:rsidRDefault="00000000" w:rsidP="001B1679">
            <w:pPr>
              <w:pStyle w:val="TAL"/>
              <w:rPr>
                <w:sz w:val="16"/>
                <w:szCs w:val="16"/>
              </w:rPr>
            </w:pPr>
            <w:r w:rsidRPr="001B1679">
              <w:rPr>
                <w:sz w:val="16"/>
                <w:szCs w:val="16"/>
              </w:rPr>
              <w:t>Zhisong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0468" w14:textId="77777777" w:rsidR="001B1679" w:rsidRPr="001B1679" w:rsidRDefault="00000000" w:rsidP="001B1679">
            <w:pPr>
              <w:pStyle w:val="TAL"/>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F02CB" w14:textId="77777777" w:rsidR="001B1679" w:rsidRPr="001B1679" w:rsidRDefault="00000000" w:rsidP="001B1679">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AE6A2" w14:textId="77777777" w:rsidR="001B1679" w:rsidRPr="001B1679" w:rsidRDefault="00000000" w:rsidP="001B1679">
            <w:pPr>
              <w:pStyle w:val="TAL"/>
              <w:rPr>
                <w:sz w:val="16"/>
                <w:szCs w:val="16"/>
              </w:rPr>
            </w:pPr>
            <w:r w:rsidRPr="001B1679">
              <w:rPr>
                <w:sz w:val="16"/>
                <w:szCs w:val="16"/>
              </w:rPr>
              <w:t>3GPPMEMBER</w:t>
            </w:r>
          </w:p>
        </w:tc>
      </w:tr>
    </w:tbl>
    <w:p w14:paraId="03DB3A0F" w14:textId="77777777" w:rsidR="00BB3F37" w:rsidRDefault="00000000" w:rsidP="00BB3F37">
      <w:r>
        <w:t>590 Entries</w:t>
      </w:r>
    </w:p>
    <w:p w14:paraId="0C4F1603" w14:textId="77777777" w:rsidR="00BB3F37" w:rsidRDefault="00000000" w:rsidP="00BB3F37"/>
    <w:p w14:paraId="510C2C48" w14:textId="77777777" w:rsidR="007615D6" w:rsidRDefault="007615D6" w:rsidP="007615D6">
      <w:pPr>
        <w:spacing w:after="160" w:line="259" w:lineRule="auto"/>
      </w:pPr>
      <w:r>
        <w:br w:type="page"/>
      </w:r>
    </w:p>
    <w:p w14:paraId="5B0BB307" w14:textId="77777777" w:rsidR="007615D6" w:rsidRDefault="007615D6" w:rsidP="00B1031C">
      <w:pPr>
        <w:pStyle w:val="Heading9"/>
      </w:pPr>
      <w:bookmarkStart w:id="98" w:name="_Toc122587597"/>
      <w:r>
        <w:lastRenderedPageBreak/>
        <w:t>ANNEX D</w:t>
      </w:r>
      <w:r>
        <w:tab/>
        <w:t>Incoming and Outgoing Liaison Statements</w:t>
      </w:r>
      <w:bookmarkEnd w:id="98"/>
    </w:p>
    <w:p w14:paraId="6ADFEA75" w14:textId="77777777" w:rsidR="007615D6" w:rsidRDefault="007615D6" w:rsidP="007615D6">
      <w:pPr>
        <w:pStyle w:val="Heading1"/>
      </w:pPr>
      <w:bookmarkStart w:id="99" w:name="_Toc122587598"/>
      <w:r>
        <w:t>D.1</w:t>
      </w:r>
      <w:r>
        <w:tab/>
        <w:t>Incoming LSs</w:t>
      </w:r>
      <w:bookmarkEnd w:id="99"/>
    </w:p>
    <w:p w14:paraId="2B327F52" w14:textId="77777777" w:rsidR="00EC0012" w:rsidRDefault="00000000" w:rsidP="00BB3F37">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B3F37" w14:paraId="0D0C9CC5"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B2728" w14:textId="77777777" w:rsidR="00BB3F37" w:rsidRDefault="00000000" w:rsidP="00BB3F37">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2A167B" w14:textId="77777777" w:rsidR="00BB3F37" w:rsidRDefault="00000000" w:rsidP="00BB3F37">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AD2434" w14:textId="77777777" w:rsidR="00BB3F37" w:rsidRDefault="00000000" w:rsidP="00BB3F3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52CF94" w14:textId="77777777" w:rsidR="00BB3F37" w:rsidRDefault="00000000" w:rsidP="00BB3F37">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F26829" w14:textId="77777777" w:rsidR="00BB3F37" w:rsidRDefault="00000000" w:rsidP="00BB3F3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92CF6C" w14:textId="77777777" w:rsidR="00BB3F37" w:rsidRDefault="00000000" w:rsidP="00BB3F3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2C5CF8" w14:textId="77777777" w:rsidR="00BB3F37" w:rsidRDefault="00000000" w:rsidP="00BB3F3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F75DF4" w14:textId="77777777" w:rsidR="00BB3F37" w:rsidRDefault="00000000" w:rsidP="00BB3F37">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DC1488" w14:textId="77777777" w:rsidR="00BB3F37" w:rsidRDefault="00000000" w:rsidP="00BB3F37">
            <w:pPr>
              <w:pStyle w:val="TAH"/>
            </w:pPr>
            <w:r w:rsidRPr="00BB3F37">
              <w:t>Status</w:t>
            </w:r>
          </w:p>
        </w:tc>
      </w:tr>
      <w:tr w:rsidR="00BB3F37" w14:paraId="7EFB451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6F29B" w14:textId="77777777" w:rsidR="001B1679" w:rsidRPr="001B1679" w:rsidRDefault="00000000" w:rsidP="001B1679">
            <w:pPr>
              <w:pStyle w:val="TAL"/>
              <w:rPr>
                <w:sz w:val="16"/>
                <w:szCs w:val="16"/>
              </w:rPr>
            </w:pPr>
            <w:r w:rsidRPr="001B1679">
              <w:rPr>
                <w:sz w:val="16"/>
                <w:szCs w:val="16"/>
              </w:rPr>
              <w:t>SP-221005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5F143"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55FB9" w14:textId="77777777" w:rsidR="001B1679" w:rsidRPr="001B1679" w:rsidRDefault="00000000" w:rsidP="001B1679">
            <w:pPr>
              <w:pStyle w:val="TAL"/>
              <w:rPr>
                <w:sz w:val="16"/>
                <w:szCs w:val="16"/>
              </w:rPr>
            </w:pPr>
            <w:r w:rsidRPr="001B1679">
              <w:rPr>
                <w:sz w:val="16"/>
                <w:szCs w:val="16"/>
              </w:rPr>
              <w:t>LS from 5G ACIA: 5G capabilities exposure for factories of the future - identified gaps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60183" w14:textId="77777777" w:rsidR="001B1679" w:rsidRPr="001B1679" w:rsidRDefault="00000000" w:rsidP="001B1679">
            <w:pPr>
              <w:pStyle w:val="TAL"/>
              <w:rPr>
                <w:sz w:val="16"/>
                <w:szCs w:val="16"/>
              </w:rPr>
            </w:pPr>
            <w:r w:rsidRPr="001B1679">
              <w:rPr>
                <w:sz w:val="16"/>
                <w:szCs w:val="16"/>
              </w:rPr>
              <w:t>2022_09_06_5G-ACIA-LS_05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4FF78" w14:textId="77777777" w:rsidR="001B1679" w:rsidRPr="001B1679" w:rsidRDefault="00000000" w:rsidP="001B1679">
            <w:pPr>
              <w:pStyle w:val="TAL"/>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96241" w14:textId="77777777" w:rsidR="001B1679" w:rsidRPr="001B1679" w:rsidRDefault="00000000" w:rsidP="001B1679">
            <w:pPr>
              <w:pStyle w:val="TAL"/>
              <w:rPr>
                <w:sz w:val="16"/>
                <w:szCs w:val="16"/>
              </w:rPr>
            </w:pPr>
            <w:r w:rsidRPr="001B1679">
              <w:rPr>
                <w:sz w:val="16"/>
                <w:szCs w:val="16"/>
              </w:rPr>
              <w:t>SA WG1, SA WG2, SA WG3,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B3248"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49F65" w14:textId="77777777" w:rsidR="001B1679" w:rsidRPr="001B1679" w:rsidRDefault="00000000" w:rsidP="001B1679">
            <w:pPr>
              <w:pStyle w:val="TAL"/>
              <w:rPr>
                <w:sz w:val="16"/>
                <w:szCs w:val="16"/>
              </w:rPr>
            </w:pPr>
            <w:r w:rsidRPr="001B1679">
              <w:rPr>
                <w:sz w:val="16"/>
                <w:szCs w:val="16"/>
              </w:rPr>
              <w:t>SP-221289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391C1" w14:textId="77777777" w:rsidR="001B1679" w:rsidRPr="001B1679" w:rsidRDefault="00000000" w:rsidP="001B1679">
            <w:pPr>
              <w:pStyle w:val="TAL"/>
              <w:rPr>
                <w:sz w:val="16"/>
                <w:szCs w:val="16"/>
              </w:rPr>
            </w:pPr>
            <w:r w:rsidRPr="001B1679">
              <w:rPr>
                <w:sz w:val="16"/>
                <w:szCs w:val="16"/>
              </w:rPr>
              <w:t>Postponed</w:t>
            </w:r>
          </w:p>
        </w:tc>
      </w:tr>
      <w:tr w:rsidR="00BB3F37" w14:paraId="46BC10C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69B77" w14:textId="77777777" w:rsidR="001B1679" w:rsidRPr="001B1679" w:rsidRDefault="00000000" w:rsidP="001B1679">
            <w:pPr>
              <w:pStyle w:val="TAL"/>
              <w:rPr>
                <w:sz w:val="16"/>
                <w:szCs w:val="16"/>
              </w:rPr>
            </w:pPr>
            <w:r w:rsidRPr="001B1679">
              <w:rPr>
                <w:sz w:val="16"/>
                <w:szCs w:val="16"/>
              </w:rPr>
              <w:t>SP-221006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6CD85"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71E04" w14:textId="77777777" w:rsidR="001B1679" w:rsidRPr="001B1679" w:rsidRDefault="00000000" w:rsidP="001B1679">
            <w:pPr>
              <w:pStyle w:val="TAL"/>
              <w:rPr>
                <w:sz w:val="16"/>
                <w:szCs w:val="16"/>
              </w:rPr>
            </w:pPr>
            <w:r w:rsidRPr="001B1679">
              <w:rPr>
                <w:sz w:val="16"/>
                <w:szCs w:val="16"/>
              </w:rPr>
              <w:t>LS from 5G ACIA: 5G Edge Computing Use Cases &amp;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749DC" w14:textId="77777777" w:rsidR="001B1679" w:rsidRPr="001B1679" w:rsidRDefault="00000000" w:rsidP="001B1679">
            <w:pPr>
              <w:pStyle w:val="TAL"/>
              <w:rPr>
                <w:sz w:val="16"/>
                <w:szCs w:val="16"/>
              </w:rPr>
            </w:pPr>
            <w:r w:rsidRPr="001B1679">
              <w:rPr>
                <w:sz w:val="16"/>
                <w:szCs w:val="16"/>
              </w:rPr>
              <w:t>2022_09_06_LS_004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93E90" w14:textId="77777777" w:rsidR="001B1679" w:rsidRPr="001B1679" w:rsidRDefault="00000000" w:rsidP="001B1679">
            <w:pPr>
              <w:pStyle w:val="TAL"/>
              <w:rPr>
                <w:sz w:val="16"/>
                <w:szCs w:val="16"/>
              </w:rPr>
            </w:pPr>
            <w:r w:rsidRPr="001B1679">
              <w:rPr>
                <w:sz w:val="16"/>
                <w:szCs w:val="16"/>
              </w:rPr>
              <w:t>TSG SA, TSG CT,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1D248" w14:textId="77777777" w:rsidR="001B1679" w:rsidRPr="001B1679" w:rsidRDefault="00000000" w:rsidP="001B1679">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D084C"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413EB"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CDCB6" w14:textId="77777777" w:rsidR="001B1679" w:rsidRPr="001B1679" w:rsidRDefault="00000000" w:rsidP="001B1679">
            <w:pPr>
              <w:pStyle w:val="TAL"/>
              <w:rPr>
                <w:sz w:val="16"/>
                <w:szCs w:val="16"/>
              </w:rPr>
            </w:pPr>
            <w:r w:rsidRPr="001B1679">
              <w:rPr>
                <w:sz w:val="16"/>
                <w:szCs w:val="16"/>
              </w:rPr>
              <w:t>Noted</w:t>
            </w:r>
          </w:p>
        </w:tc>
      </w:tr>
      <w:tr w:rsidR="00BB3F37" w14:paraId="686C01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7F66" w14:textId="77777777" w:rsidR="001B1679" w:rsidRPr="001B1679" w:rsidRDefault="00000000" w:rsidP="001B1679">
            <w:pPr>
              <w:pStyle w:val="TAL"/>
              <w:rPr>
                <w:sz w:val="16"/>
                <w:szCs w:val="16"/>
              </w:rPr>
            </w:pPr>
            <w:r w:rsidRPr="001B1679">
              <w:rPr>
                <w:sz w:val="16"/>
                <w:szCs w:val="16"/>
              </w:rPr>
              <w:t>SP-221007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34A3C" w14:textId="77777777" w:rsidR="001B1679" w:rsidRPr="001B1679" w:rsidRDefault="00000000" w:rsidP="001B1679">
            <w:pPr>
              <w:pStyle w:val="TAL"/>
              <w:rPr>
                <w:sz w:val="16"/>
                <w:szCs w:val="16"/>
              </w:rPr>
            </w:pPr>
            <w:r w:rsidRPr="001B1679">
              <w:rPr>
                <w:sz w:val="16"/>
                <w:szCs w:val="16"/>
              </w:rPr>
              <w:t>IETF LPWAN WG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3EC5D" w14:textId="77777777" w:rsidR="001B1679" w:rsidRPr="001B1679" w:rsidRDefault="00000000" w:rsidP="001B1679">
            <w:pPr>
              <w:pStyle w:val="TAL"/>
              <w:rPr>
                <w:sz w:val="16"/>
                <w:szCs w:val="16"/>
              </w:rPr>
            </w:pPr>
            <w:r w:rsidRPr="001B1679">
              <w:rPr>
                <w:sz w:val="16"/>
                <w:szCs w:val="16"/>
              </w:rPr>
              <w:t>LS from  IETF LPWAN WG: Liaison statement from the IETF LPWAN WG to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F7C56" w14:textId="77777777" w:rsidR="001B1679" w:rsidRPr="001B1679" w:rsidRDefault="00000000" w:rsidP="001B1679">
            <w:pPr>
              <w:pStyle w:val="TAL"/>
              <w:rPr>
                <w:sz w:val="16"/>
                <w:szCs w:val="16"/>
              </w:rPr>
            </w:pPr>
            <w:r w:rsidRPr="001B1679">
              <w:rPr>
                <w:sz w:val="16"/>
                <w:szCs w:val="16"/>
              </w:rPr>
              <w:t>LS_from_IETF_1796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1ACD5" w14:textId="77777777" w:rsidR="001B1679" w:rsidRPr="001B1679" w:rsidRDefault="00000000" w:rsidP="001B1679">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04D0F"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8FE95" w14:textId="77777777" w:rsidR="001B1679" w:rsidRPr="001B1679" w:rsidRDefault="00000000" w:rsidP="001B1679">
            <w:pPr>
              <w:pStyle w:val="TAL"/>
              <w:rPr>
                <w:sz w:val="16"/>
                <w:szCs w:val="16"/>
              </w:rPr>
            </w:pPr>
            <w:r w:rsidRPr="001B1679">
              <w:rPr>
                <w:sz w:val="16"/>
                <w:szCs w:val="16"/>
              </w:rPr>
              <w:t>liaison-2022-09-27-lpwan-3gpp-liaison-statement-from-the-ietf-lpwan-wg-to-3gpp-attachment-1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B7490"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3C1BB" w14:textId="77777777" w:rsidR="001B1679" w:rsidRPr="001B1679" w:rsidRDefault="00000000" w:rsidP="001B1679">
            <w:pPr>
              <w:pStyle w:val="TAL"/>
              <w:rPr>
                <w:sz w:val="16"/>
                <w:szCs w:val="16"/>
              </w:rPr>
            </w:pPr>
            <w:r w:rsidRPr="001B1679">
              <w:rPr>
                <w:sz w:val="16"/>
                <w:szCs w:val="16"/>
              </w:rPr>
              <w:t>Noted</w:t>
            </w:r>
          </w:p>
        </w:tc>
      </w:tr>
      <w:tr w:rsidR="00BB3F37" w14:paraId="3B118E7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080CF" w14:textId="77777777" w:rsidR="001B1679" w:rsidRPr="001B1679" w:rsidRDefault="00000000" w:rsidP="001B1679">
            <w:pPr>
              <w:pStyle w:val="TAL"/>
              <w:rPr>
                <w:sz w:val="16"/>
                <w:szCs w:val="16"/>
              </w:rPr>
            </w:pPr>
            <w:r w:rsidRPr="001B1679">
              <w:rPr>
                <w:sz w:val="16"/>
                <w:szCs w:val="16"/>
              </w:rPr>
              <w:t>SP-221008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A52E6" w14:textId="77777777" w:rsidR="001B1679" w:rsidRPr="001B1679" w:rsidRDefault="00000000" w:rsidP="001B1679">
            <w:pPr>
              <w:pStyle w:val="TAL"/>
              <w:rPr>
                <w:sz w:val="16"/>
                <w:szCs w:val="16"/>
              </w:rPr>
            </w:pPr>
            <w:r w:rsidRPr="001B1679">
              <w:rPr>
                <w:sz w:val="16"/>
                <w:szCs w:val="16"/>
              </w:rPr>
              <w:t>ETSI ISG 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B2942" w14:textId="77777777" w:rsidR="001B1679" w:rsidRPr="001B1679" w:rsidRDefault="00000000" w:rsidP="001B1679">
            <w:pPr>
              <w:pStyle w:val="TAL"/>
              <w:rPr>
                <w:sz w:val="16"/>
                <w:szCs w:val="16"/>
              </w:rPr>
            </w:pPr>
            <w:r w:rsidRPr="001B1679">
              <w:rPr>
                <w:sz w:val="16"/>
                <w:szCs w:val="16"/>
              </w:rPr>
              <w:t>LS from ETSI ISG MEC: LS reply to GSMA OPAG on E/WBI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A8B71" w14:textId="77777777" w:rsidR="001B1679" w:rsidRPr="001B1679" w:rsidRDefault="00000000" w:rsidP="001B1679">
            <w:pPr>
              <w:pStyle w:val="TAL"/>
              <w:rPr>
                <w:sz w:val="16"/>
                <w:szCs w:val="16"/>
              </w:rPr>
            </w:pPr>
            <w:r w:rsidRPr="001B1679">
              <w:rPr>
                <w:sz w:val="16"/>
                <w:szCs w:val="16"/>
              </w:rPr>
              <w:t>MEC(22)000430r2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425F3" w14:textId="77777777" w:rsidR="001B1679" w:rsidRPr="001B1679" w:rsidRDefault="00000000" w:rsidP="001B1679">
            <w:pPr>
              <w:pStyle w:val="TAL"/>
              <w:rPr>
                <w:sz w:val="16"/>
                <w:szCs w:val="16"/>
              </w:rPr>
            </w:pPr>
            <w:r w:rsidRPr="001B1679">
              <w:rPr>
                <w:sz w:val="16"/>
                <w:szCs w:val="16"/>
              </w:rPr>
              <w:t>GSMA OPG,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0A215" w14:textId="77777777" w:rsidR="001B1679" w:rsidRPr="001B1679" w:rsidRDefault="00000000" w:rsidP="001B1679">
            <w:pPr>
              <w:pStyle w:val="TAL"/>
              <w:rPr>
                <w:sz w:val="16"/>
                <w:szCs w:val="16"/>
              </w:rPr>
            </w:pPr>
            <w:r w:rsidRPr="001B1679">
              <w:rPr>
                <w:sz w:val="16"/>
                <w:szCs w:val="16"/>
              </w:rPr>
              <w:t>TSG SA,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6F26B"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ED73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2A1AF" w14:textId="77777777" w:rsidR="001B1679" w:rsidRPr="001B1679" w:rsidRDefault="00000000" w:rsidP="001B1679">
            <w:pPr>
              <w:pStyle w:val="TAL"/>
              <w:rPr>
                <w:sz w:val="16"/>
                <w:szCs w:val="16"/>
              </w:rPr>
            </w:pPr>
            <w:r w:rsidRPr="001B1679">
              <w:rPr>
                <w:sz w:val="16"/>
                <w:szCs w:val="16"/>
              </w:rPr>
              <w:t>Noted</w:t>
            </w:r>
          </w:p>
        </w:tc>
      </w:tr>
      <w:tr w:rsidR="00BB3F37" w14:paraId="4CA51A2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3478B" w14:textId="77777777" w:rsidR="001B1679" w:rsidRPr="001B1679" w:rsidRDefault="00000000" w:rsidP="001B1679">
            <w:pPr>
              <w:pStyle w:val="TAL"/>
              <w:rPr>
                <w:sz w:val="16"/>
                <w:szCs w:val="16"/>
              </w:rPr>
            </w:pPr>
            <w:r w:rsidRPr="001B1679">
              <w:rPr>
                <w:sz w:val="16"/>
                <w:szCs w:val="16"/>
              </w:rPr>
              <w:t>SP-221009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C70F1" w14:textId="77777777" w:rsidR="001B1679" w:rsidRPr="001B1679" w:rsidRDefault="00000000" w:rsidP="001B1679">
            <w:pPr>
              <w:pStyle w:val="TAL"/>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5B866" w14:textId="77777777" w:rsidR="001B1679" w:rsidRPr="001B1679" w:rsidRDefault="00000000" w:rsidP="001B1679">
            <w:pPr>
              <w:pStyle w:val="TAL"/>
              <w:rPr>
                <w:sz w:val="16"/>
                <w:szCs w:val="16"/>
              </w:rPr>
            </w:pPr>
            <w:r w:rsidRPr="001B1679">
              <w:rPr>
                <w:sz w:val="16"/>
                <w:szCs w:val="16"/>
              </w:rPr>
              <w:t>LS from GSMA OPAG: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FFBA4" w14:textId="77777777" w:rsidR="001B1679" w:rsidRPr="001B1679" w:rsidRDefault="00000000" w:rsidP="001B1679">
            <w:pPr>
              <w:pStyle w:val="TAL"/>
              <w:rPr>
                <w:sz w:val="16"/>
                <w:szCs w:val="16"/>
              </w:rPr>
            </w:pPr>
            <w:r w:rsidRPr="001B1679">
              <w:rPr>
                <w:sz w:val="16"/>
                <w:szCs w:val="16"/>
              </w:rPr>
              <w:t>OPAG_41_Doc_04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5B392" w14:textId="77777777" w:rsidR="001B1679" w:rsidRPr="001B1679" w:rsidRDefault="00000000" w:rsidP="001B1679">
            <w:pPr>
              <w:pStyle w:val="TAL"/>
              <w:rPr>
                <w:sz w:val="16"/>
                <w:szCs w:val="16"/>
              </w:rPr>
            </w:pPr>
            <w:r w:rsidRPr="001B1679">
              <w:rPr>
                <w:sz w:val="16"/>
                <w:szCs w:val="16"/>
              </w:rPr>
              <w:t>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6BE95" w14:textId="77777777" w:rsidR="001B1679" w:rsidRPr="001B1679" w:rsidRDefault="00000000" w:rsidP="001B1679">
            <w:pPr>
              <w:pStyle w:val="TAL"/>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A2C1A"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AB05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C0412" w14:textId="77777777" w:rsidR="001B1679" w:rsidRPr="001B1679" w:rsidRDefault="00000000" w:rsidP="001B1679">
            <w:pPr>
              <w:pStyle w:val="TAL"/>
              <w:rPr>
                <w:sz w:val="16"/>
                <w:szCs w:val="16"/>
              </w:rPr>
            </w:pPr>
            <w:r w:rsidRPr="001B1679">
              <w:rPr>
                <w:sz w:val="16"/>
                <w:szCs w:val="16"/>
              </w:rPr>
              <w:t>Noted</w:t>
            </w:r>
          </w:p>
        </w:tc>
      </w:tr>
      <w:tr w:rsidR="00BB3F37" w14:paraId="740BCB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92E7E" w14:textId="77777777" w:rsidR="001B1679" w:rsidRPr="001B1679" w:rsidRDefault="00000000" w:rsidP="001B1679">
            <w:pPr>
              <w:pStyle w:val="TAL"/>
              <w:rPr>
                <w:sz w:val="16"/>
                <w:szCs w:val="16"/>
              </w:rPr>
            </w:pPr>
            <w:r w:rsidRPr="001B1679">
              <w:rPr>
                <w:sz w:val="16"/>
                <w:szCs w:val="16"/>
              </w:rPr>
              <w:t>SP-221010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9A04B" w14:textId="77777777" w:rsidR="001B1679" w:rsidRPr="001B1679" w:rsidRDefault="00000000" w:rsidP="001B1679">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73549" w14:textId="77777777" w:rsidR="001B1679" w:rsidRPr="001B1679" w:rsidRDefault="00000000" w:rsidP="001B1679">
            <w:pPr>
              <w:pStyle w:val="TAL"/>
              <w:rPr>
                <w:sz w:val="16"/>
                <w:szCs w:val="16"/>
              </w:rPr>
            </w:pPr>
            <w:r w:rsidRPr="001B1679">
              <w:rPr>
                <w:sz w:val="16"/>
                <w:szCs w:val="16"/>
              </w:rPr>
              <w:t>LS from GSMA OPG: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41BC4" w14:textId="77777777" w:rsidR="001B1679" w:rsidRPr="001B1679" w:rsidRDefault="00000000" w:rsidP="001B1679">
            <w:pPr>
              <w:pStyle w:val="TAL"/>
              <w:rPr>
                <w:sz w:val="16"/>
                <w:szCs w:val="16"/>
              </w:rPr>
            </w:pPr>
            <w:r w:rsidRPr="001B1679">
              <w:rPr>
                <w:sz w:val="16"/>
                <w:szCs w:val="16"/>
              </w:rPr>
              <w:t>OPG_111_Doc_03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EA1DED" w14:textId="77777777" w:rsidR="001B1679" w:rsidRPr="001B1679" w:rsidRDefault="00000000" w:rsidP="001B1679">
            <w:pPr>
              <w:pStyle w:val="TAL"/>
              <w:rPr>
                <w:sz w:val="16"/>
                <w:szCs w:val="16"/>
              </w:rPr>
            </w:pPr>
            <w:r w:rsidRPr="001B1679">
              <w:rPr>
                <w:sz w:val="16"/>
                <w:szCs w:val="16"/>
              </w:rPr>
              <w:t>SA WG2,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AB9E7"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AC496"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47706"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6F46D" w14:textId="77777777" w:rsidR="001B1679" w:rsidRPr="001B1679" w:rsidRDefault="00000000" w:rsidP="001B1679">
            <w:pPr>
              <w:pStyle w:val="TAL"/>
              <w:rPr>
                <w:sz w:val="16"/>
                <w:szCs w:val="16"/>
              </w:rPr>
            </w:pPr>
            <w:r w:rsidRPr="001B1679">
              <w:rPr>
                <w:sz w:val="16"/>
                <w:szCs w:val="16"/>
              </w:rPr>
              <w:t>Noted</w:t>
            </w:r>
          </w:p>
        </w:tc>
      </w:tr>
      <w:tr w:rsidR="00BB3F37" w14:paraId="6ACB1BF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8EE6D" w14:textId="77777777" w:rsidR="001B1679" w:rsidRPr="001B1679" w:rsidRDefault="00000000" w:rsidP="001B1679">
            <w:pPr>
              <w:pStyle w:val="TAL"/>
              <w:rPr>
                <w:sz w:val="16"/>
                <w:szCs w:val="16"/>
              </w:rPr>
            </w:pPr>
            <w:r w:rsidRPr="001B1679">
              <w:rPr>
                <w:sz w:val="16"/>
                <w:szCs w:val="16"/>
              </w:rPr>
              <w:t>SP-221011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F78EF" w14:textId="77777777" w:rsidR="001B1679" w:rsidRPr="001B1679" w:rsidRDefault="00000000" w:rsidP="001B1679">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F182F" w14:textId="77777777" w:rsidR="001B1679" w:rsidRPr="001B1679" w:rsidRDefault="00000000" w:rsidP="001B1679">
            <w:pPr>
              <w:pStyle w:val="TAL"/>
              <w:rPr>
                <w:sz w:val="16"/>
                <w:szCs w:val="16"/>
              </w:rPr>
            </w:pPr>
            <w:r w:rsidRPr="001B1679">
              <w:rPr>
                <w:sz w:val="16"/>
                <w:szCs w:val="16"/>
              </w:rPr>
              <w:t>LS from GSMA OPG: LS reply to 3GPP SA2 on shared EHE and HR PDU session with SBO in V-PLMN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F6EC3" w14:textId="77777777" w:rsidR="001B1679" w:rsidRPr="001B1679" w:rsidRDefault="00000000" w:rsidP="001B1679">
            <w:pPr>
              <w:pStyle w:val="TAL"/>
              <w:rPr>
                <w:sz w:val="16"/>
                <w:szCs w:val="16"/>
              </w:rPr>
            </w:pPr>
            <w:r w:rsidRPr="001B1679">
              <w:rPr>
                <w:sz w:val="16"/>
                <w:szCs w:val="16"/>
              </w:rPr>
              <w:t>OPG_112_Doc_03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8DE59" w14:textId="77777777" w:rsidR="001B1679" w:rsidRPr="001B1679" w:rsidRDefault="00000000" w:rsidP="001B1679">
            <w:pPr>
              <w:pStyle w:val="TAL"/>
              <w:rPr>
                <w:sz w:val="16"/>
                <w:szCs w:val="16"/>
              </w:rPr>
            </w:pPr>
            <w:r w:rsidRPr="001B1679">
              <w:rPr>
                <w:sz w:val="16"/>
                <w:szCs w:val="16"/>
              </w:rPr>
              <w:t>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6B5F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F1F44"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F546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71346" w14:textId="77777777" w:rsidR="001B1679" w:rsidRPr="001B1679" w:rsidRDefault="00000000" w:rsidP="001B1679">
            <w:pPr>
              <w:pStyle w:val="TAL"/>
              <w:rPr>
                <w:sz w:val="16"/>
                <w:szCs w:val="16"/>
              </w:rPr>
            </w:pPr>
            <w:r w:rsidRPr="001B1679">
              <w:rPr>
                <w:sz w:val="16"/>
                <w:szCs w:val="16"/>
              </w:rPr>
              <w:t>Noted</w:t>
            </w:r>
          </w:p>
        </w:tc>
      </w:tr>
      <w:tr w:rsidR="00BB3F37" w14:paraId="4036175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C29F9" w14:textId="77777777" w:rsidR="001B1679" w:rsidRPr="001B1679" w:rsidRDefault="00000000" w:rsidP="001B1679">
            <w:pPr>
              <w:pStyle w:val="TAL"/>
              <w:rPr>
                <w:sz w:val="16"/>
                <w:szCs w:val="16"/>
              </w:rPr>
            </w:pPr>
            <w:r w:rsidRPr="001B1679">
              <w:rPr>
                <w:sz w:val="16"/>
                <w:szCs w:val="16"/>
              </w:rPr>
              <w:t>SP-221012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2F020" w14:textId="77777777" w:rsidR="001B1679" w:rsidRPr="001B1679" w:rsidRDefault="00000000" w:rsidP="001B1679">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2DE14" w14:textId="77777777" w:rsidR="001B1679" w:rsidRPr="001B1679" w:rsidRDefault="00000000" w:rsidP="001B1679">
            <w:pPr>
              <w:pStyle w:val="TAL"/>
              <w:rPr>
                <w:sz w:val="16"/>
                <w:szCs w:val="16"/>
              </w:rPr>
            </w:pPr>
            <w:r w:rsidRPr="001B1679">
              <w:rPr>
                <w:sz w:val="16"/>
                <w:szCs w:val="16"/>
              </w:rPr>
              <w:t>LS from ITU-R WP5D: DEVELOPMENT OF A NEW REPORT ITU-R M.[IMT.MULTIMEDIA] Capabilities of the terrestrial component of IMT-2020 for multimedia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E9908" w14:textId="77777777" w:rsidR="001B1679" w:rsidRPr="001B1679" w:rsidRDefault="00000000" w:rsidP="001B1679">
            <w:pPr>
              <w:pStyle w:val="TAL"/>
              <w:rPr>
                <w:sz w:val="16"/>
                <w:szCs w:val="16"/>
              </w:rPr>
            </w:pPr>
            <w:r w:rsidRPr="001B1679">
              <w:rPr>
                <w:sz w:val="16"/>
                <w:szCs w:val="16"/>
              </w:rPr>
              <w:t>R19-WP5D-221010-TD-0746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193BC" w14:textId="77777777" w:rsidR="001B1679" w:rsidRPr="001B1679" w:rsidRDefault="00000000" w:rsidP="001B1679">
            <w:pPr>
              <w:pStyle w:val="TAL"/>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D663E"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83549" w14:textId="77777777" w:rsidR="001B1679" w:rsidRPr="001B1679" w:rsidRDefault="00000000" w:rsidP="001B1679">
            <w:pPr>
              <w:pStyle w:val="TAL"/>
              <w:rPr>
                <w:sz w:val="16"/>
                <w:szCs w:val="16"/>
              </w:rPr>
            </w:pPr>
            <w:r w:rsidRPr="001B1679">
              <w:rPr>
                <w:sz w:val="16"/>
                <w:szCs w:val="16"/>
              </w:rPr>
              <w:t>Annex 3.3 to Document 5D-1555-E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1066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FE2A2" w14:textId="77777777" w:rsidR="001B1679" w:rsidRPr="001B1679" w:rsidRDefault="00000000" w:rsidP="001B1679">
            <w:pPr>
              <w:pStyle w:val="TAL"/>
              <w:rPr>
                <w:sz w:val="16"/>
                <w:szCs w:val="16"/>
              </w:rPr>
            </w:pPr>
            <w:r w:rsidRPr="001B1679">
              <w:rPr>
                <w:sz w:val="16"/>
                <w:szCs w:val="16"/>
              </w:rPr>
              <w:t>Noted</w:t>
            </w:r>
          </w:p>
        </w:tc>
      </w:tr>
      <w:tr w:rsidR="00BB3F37" w14:paraId="17B3C9D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A703" w14:textId="77777777" w:rsidR="001B1679" w:rsidRPr="001B1679" w:rsidRDefault="00000000" w:rsidP="001B1679">
            <w:pPr>
              <w:pStyle w:val="TAL"/>
              <w:rPr>
                <w:sz w:val="16"/>
                <w:szCs w:val="16"/>
              </w:rPr>
            </w:pPr>
            <w:r w:rsidRPr="001B1679">
              <w:rPr>
                <w:sz w:val="16"/>
                <w:szCs w:val="16"/>
              </w:rPr>
              <w:t>SP-221013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91274" w14:textId="77777777" w:rsidR="001B1679" w:rsidRPr="001B1679" w:rsidRDefault="00000000" w:rsidP="001B1679">
            <w:pPr>
              <w:pStyle w:val="TAL"/>
              <w:rPr>
                <w:sz w:val="16"/>
                <w:szCs w:val="16"/>
              </w:rPr>
            </w:pPr>
            <w:r w:rsidRPr="001B1679">
              <w:rPr>
                <w:sz w:val="16"/>
                <w:szCs w:val="16"/>
              </w:rPr>
              <w:t>ITU-T SG3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5C96E" w14:textId="77777777" w:rsidR="001B1679" w:rsidRPr="001B1679" w:rsidRDefault="00000000" w:rsidP="001B1679">
            <w:pPr>
              <w:pStyle w:val="TAL"/>
              <w:rPr>
                <w:sz w:val="16"/>
                <w:szCs w:val="16"/>
              </w:rPr>
            </w:pPr>
            <w:r w:rsidRPr="001B1679">
              <w:rPr>
                <w:sz w:val="16"/>
                <w:szCs w:val="16"/>
              </w:rPr>
              <w:t>LS from ITU-T SG3: LS/r on feedback to ITU-T SG 3 regarding the Technical Report on IMT2020-Related Policy Considering MVNOs under development in Question 3 of SG3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D39E7" w14:textId="77777777" w:rsidR="001B1679" w:rsidRPr="001B1679" w:rsidRDefault="00000000" w:rsidP="001B1679">
            <w:pPr>
              <w:pStyle w:val="TAL"/>
              <w:rPr>
                <w:sz w:val="16"/>
                <w:szCs w:val="16"/>
              </w:rPr>
            </w:pPr>
            <w:r w:rsidRPr="001B1679">
              <w:rPr>
                <w:sz w:val="16"/>
                <w:szCs w:val="16"/>
              </w:rPr>
              <w:t>SG3-LS14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354EB" w14:textId="77777777" w:rsidR="001B1679" w:rsidRPr="001B1679" w:rsidRDefault="00000000" w:rsidP="001B1679">
            <w:pPr>
              <w:pStyle w:val="TAL"/>
              <w:rPr>
                <w:sz w:val="16"/>
                <w:szCs w:val="16"/>
              </w:rPr>
            </w:pPr>
            <w:r w:rsidRPr="001B1679">
              <w:rPr>
                <w:sz w:val="16"/>
                <w:szCs w:val="16"/>
              </w:rPr>
              <w:t>ITU-T SG13, 3GPP, ITU-D SG1 Q4/1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D9AE8"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C8076" w14:textId="77777777" w:rsidR="001B1679" w:rsidRPr="001B1679" w:rsidRDefault="00000000" w:rsidP="001B1679">
            <w:pPr>
              <w:pStyle w:val="TAL"/>
              <w:rPr>
                <w:sz w:val="16"/>
                <w:szCs w:val="16"/>
              </w:rPr>
            </w:pPr>
            <w:r w:rsidRPr="001B1679">
              <w:rPr>
                <w:sz w:val="16"/>
                <w:szCs w:val="16"/>
              </w:rPr>
              <w:t>SG3-LS14-Att1_Q3-3-C4, SG3-LS14-Att2_Q3-3-C4-A1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01F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D2511" w14:textId="77777777" w:rsidR="001B1679" w:rsidRPr="001B1679" w:rsidRDefault="00000000" w:rsidP="001B1679">
            <w:pPr>
              <w:pStyle w:val="TAL"/>
              <w:rPr>
                <w:sz w:val="16"/>
                <w:szCs w:val="16"/>
              </w:rPr>
            </w:pPr>
            <w:r w:rsidRPr="001B1679">
              <w:rPr>
                <w:sz w:val="16"/>
                <w:szCs w:val="16"/>
              </w:rPr>
              <w:t>Noted</w:t>
            </w:r>
          </w:p>
        </w:tc>
      </w:tr>
      <w:tr w:rsidR="00BB3F37" w14:paraId="25F8594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29CE2" w14:textId="77777777" w:rsidR="001B1679" w:rsidRPr="001B1679" w:rsidRDefault="00000000" w:rsidP="001B1679">
            <w:pPr>
              <w:pStyle w:val="TAL"/>
              <w:rPr>
                <w:sz w:val="16"/>
                <w:szCs w:val="16"/>
              </w:rPr>
            </w:pPr>
            <w:r w:rsidRPr="001B1679">
              <w:rPr>
                <w:sz w:val="16"/>
                <w:szCs w:val="16"/>
              </w:rPr>
              <w:t>SP-221014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98641" w14:textId="77777777" w:rsidR="001B1679" w:rsidRPr="001B1679" w:rsidRDefault="00000000" w:rsidP="001B1679">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06AFD" w14:textId="77777777" w:rsidR="001B1679" w:rsidRPr="001B1679" w:rsidRDefault="00000000" w:rsidP="001B1679">
            <w:pPr>
              <w:pStyle w:val="TAL"/>
              <w:rPr>
                <w:sz w:val="16"/>
                <w:szCs w:val="16"/>
              </w:rPr>
            </w:pPr>
            <w:r w:rsidRPr="001B1679">
              <w:rPr>
                <w:sz w:val="16"/>
                <w:szCs w:val="16"/>
              </w:rPr>
              <w:t>Reply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56406" w14:textId="77777777" w:rsidR="001B1679" w:rsidRPr="001B1679" w:rsidRDefault="00000000" w:rsidP="001B1679">
            <w:pPr>
              <w:pStyle w:val="TAL"/>
              <w:rPr>
                <w:sz w:val="16"/>
                <w:szCs w:val="16"/>
              </w:rPr>
            </w:pPr>
            <w:r w:rsidRPr="001B1679">
              <w:rPr>
                <w:sz w:val="16"/>
                <w:szCs w:val="16"/>
              </w:rPr>
              <w:t>S1-223734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AF440"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90C52" w14:textId="77777777" w:rsidR="001B1679" w:rsidRPr="001B1679" w:rsidRDefault="00000000" w:rsidP="001B1679">
            <w:pPr>
              <w:pStyle w:val="TAL"/>
              <w:rPr>
                <w:sz w:val="16"/>
                <w:szCs w:val="16"/>
              </w:rPr>
            </w:pPr>
            <w:r w:rsidRPr="001B1679">
              <w:rPr>
                <w:sz w:val="16"/>
                <w:szCs w:val="16"/>
              </w:rPr>
              <w:t>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A9429"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2B1BA"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8F553" w14:textId="77777777" w:rsidR="001B1679" w:rsidRPr="001B1679" w:rsidRDefault="00000000" w:rsidP="001B1679">
            <w:pPr>
              <w:pStyle w:val="TAL"/>
              <w:rPr>
                <w:sz w:val="16"/>
                <w:szCs w:val="16"/>
              </w:rPr>
            </w:pPr>
            <w:r w:rsidRPr="001B1679">
              <w:rPr>
                <w:sz w:val="16"/>
                <w:szCs w:val="16"/>
              </w:rPr>
              <w:t>Noted</w:t>
            </w:r>
          </w:p>
        </w:tc>
      </w:tr>
      <w:tr w:rsidR="00BB3F37" w14:paraId="76C88F3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6CB3F" w14:textId="77777777" w:rsidR="001B1679" w:rsidRPr="001B1679" w:rsidRDefault="00000000" w:rsidP="001B1679">
            <w:pPr>
              <w:pStyle w:val="TAL"/>
              <w:rPr>
                <w:sz w:val="16"/>
                <w:szCs w:val="16"/>
              </w:rPr>
            </w:pPr>
            <w:r w:rsidRPr="001B1679">
              <w:rPr>
                <w:sz w:val="16"/>
                <w:szCs w:val="16"/>
              </w:rPr>
              <w:lastRenderedPageBreak/>
              <w:t>SP-221015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FF56C" w14:textId="77777777" w:rsidR="001B1679" w:rsidRPr="001B1679" w:rsidRDefault="00000000" w:rsidP="001B1679">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6F94A" w14:textId="77777777" w:rsidR="001B1679" w:rsidRPr="001B1679" w:rsidRDefault="00000000" w:rsidP="001B1679">
            <w:pPr>
              <w:pStyle w:val="TAL"/>
              <w:rPr>
                <w:sz w:val="16"/>
                <w:szCs w:val="16"/>
              </w:rPr>
            </w:pPr>
            <w:r w:rsidRPr="001B1679">
              <w:rPr>
                <w:sz w:val="16"/>
                <w:szCs w:val="16"/>
              </w:rPr>
              <w:t>LS from SA WG2: Reply LS on the scope of resource efficiency for MBS reception in RAN sharing scenario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6698C" w14:textId="77777777" w:rsidR="001B1679" w:rsidRPr="001B1679" w:rsidRDefault="00000000" w:rsidP="001B1679">
            <w:pPr>
              <w:pStyle w:val="TAL"/>
              <w:rPr>
                <w:sz w:val="16"/>
                <w:szCs w:val="16"/>
              </w:rPr>
            </w:pPr>
            <w:r w:rsidRPr="001B1679">
              <w:rPr>
                <w:sz w:val="16"/>
                <w:szCs w:val="16"/>
              </w:rPr>
              <w:t>S2-2211171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BD548" w14:textId="77777777" w:rsidR="001B1679" w:rsidRPr="001B1679" w:rsidRDefault="00000000" w:rsidP="001B1679">
            <w:pPr>
              <w:pStyle w:val="TAL"/>
              <w:rPr>
                <w:sz w:val="16"/>
                <w:szCs w:val="16"/>
              </w:rPr>
            </w:pPr>
            <w:r w:rsidRPr="001B1679">
              <w:rPr>
                <w:sz w:val="16"/>
                <w:szCs w:val="16"/>
              </w:rPr>
              <w:t>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2188D"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4BA8E"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5B18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95180" w14:textId="77777777" w:rsidR="001B1679" w:rsidRPr="001B1679" w:rsidRDefault="00000000" w:rsidP="001B1679">
            <w:pPr>
              <w:pStyle w:val="TAL"/>
              <w:rPr>
                <w:sz w:val="16"/>
                <w:szCs w:val="16"/>
              </w:rPr>
            </w:pPr>
            <w:r w:rsidRPr="001B1679">
              <w:rPr>
                <w:sz w:val="16"/>
                <w:szCs w:val="16"/>
              </w:rPr>
              <w:t>Noted</w:t>
            </w:r>
          </w:p>
        </w:tc>
      </w:tr>
      <w:tr w:rsidR="00BB3F37" w14:paraId="178C30C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A0FAA" w14:textId="77777777" w:rsidR="001B1679" w:rsidRPr="001B1679" w:rsidRDefault="00000000" w:rsidP="001B1679">
            <w:pPr>
              <w:pStyle w:val="TAL"/>
              <w:rPr>
                <w:sz w:val="16"/>
                <w:szCs w:val="16"/>
              </w:rPr>
            </w:pPr>
            <w:r w:rsidRPr="001B1679">
              <w:rPr>
                <w:sz w:val="16"/>
                <w:szCs w:val="16"/>
              </w:rPr>
              <w:t>SP-221016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79D89" w14:textId="77777777" w:rsidR="001B1679" w:rsidRPr="001B1679" w:rsidRDefault="00000000" w:rsidP="001B1679">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37421" w14:textId="77777777" w:rsidR="001B1679" w:rsidRPr="001B1679" w:rsidRDefault="00000000" w:rsidP="001B1679">
            <w:pPr>
              <w:pStyle w:val="TAL"/>
              <w:rPr>
                <w:sz w:val="16"/>
                <w:szCs w:val="16"/>
              </w:rPr>
            </w:pPr>
            <w:r w:rsidRPr="001B1679">
              <w:rPr>
                <w:sz w:val="16"/>
                <w:szCs w:val="16"/>
              </w:rPr>
              <w:t>LS from SA WG2: Reply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AC412" w14:textId="77777777" w:rsidR="001B1679" w:rsidRPr="001B1679" w:rsidRDefault="00000000" w:rsidP="001B1679">
            <w:pPr>
              <w:pStyle w:val="TAL"/>
              <w:rPr>
                <w:sz w:val="16"/>
                <w:szCs w:val="16"/>
              </w:rPr>
            </w:pPr>
            <w:r w:rsidRPr="001B1679">
              <w:rPr>
                <w:sz w:val="16"/>
                <w:szCs w:val="16"/>
              </w:rPr>
              <w:t>S2-2211411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0B536"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DC91" w14:textId="77777777" w:rsidR="001B1679" w:rsidRPr="001B1679" w:rsidRDefault="00000000" w:rsidP="001B1679">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E7B93"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7622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D9BBB" w14:textId="77777777" w:rsidR="001B1679" w:rsidRPr="001B1679" w:rsidRDefault="00000000" w:rsidP="001B1679">
            <w:pPr>
              <w:pStyle w:val="TAL"/>
              <w:rPr>
                <w:sz w:val="16"/>
                <w:szCs w:val="16"/>
              </w:rPr>
            </w:pPr>
            <w:r w:rsidRPr="001B1679">
              <w:rPr>
                <w:sz w:val="16"/>
                <w:szCs w:val="16"/>
              </w:rPr>
              <w:t>Noted</w:t>
            </w:r>
          </w:p>
        </w:tc>
      </w:tr>
      <w:tr w:rsidR="00BB3F37" w14:paraId="06989EC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8D01B" w14:textId="77777777" w:rsidR="001B1679" w:rsidRPr="001B1679" w:rsidRDefault="00000000" w:rsidP="001B1679">
            <w:pPr>
              <w:pStyle w:val="TAL"/>
              <w:rPr>
                <w:sz w:val="16"/>
                <w:szCs w:val="16"/>
              </w:rPr>
            </w:pPr>
            <w:r w:rsidRPr="001B1679">
              <w:rPr>
                <w:sz w:val="16"/>
                <w:szCs w:val="16"/>
              </w:rPr>
              <w:t>SP-221017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49F62" w14:textId="77777777" w:rsidR="001B1679" w:rsidRPr="001B1679" w:rsidRDefault="00000000" w:rsidP="001B1679">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34AF0" w14:textId="77777777" w:rsidR="001B1679" w:rsidRPr="001B1679" w:rsidRDefault="00000000" w:rsidP="001B1679">
            <w:pPr>
              <w:pStyle w:val="TAL"/>
              <w:rPr>
                <w:sz w:val="16"/>
                <w:szCs w:val="16"/>
              </w:rPr>
            </w:pPr>
            <w:r w:rsidRPr="001B1679">
              <w:rPr>
                <w:sz w:val="16"/>
                <w:szCs w:val="16"/>
              </w:rPr>
              <w:t>LS from SA WG3: Reply LS on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EDF4F" w14:textId="77777777" w:rsidR="001B1679" w:rsidRPr="001B1679" w:rsidRDefault="00000000" w:rsidP="001B1679">
            <w:pPr>
              <w:pStyle w:val="TAL"/>
              <w:rPr>
                <w:sz w:val="16"/>
                <w:szCs w:val="16"/>
              </w:rPr>
            </w:pPr>
            <w:r w:rsidRPr="001B1679">
              <w:rPr>
                <w:sz w:val="16"/>
                <w:szCs w:val="16"/>
              </w:rPr>
              <w:t>S3-223914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D9B8EF" w14:textId="77777777" w:rsidR="001B1679" w:rsidRPr="001B1679" w:rsidRDefault="00000000" w:rsidP="001B1679">
            <w:pPr>
              <w:pStyle w:val="TAL"/>
              <w:rPr>
                <w:sz w:val="16"/>
                <w:szCs w:val="16"/>
              </w:rPr>
            </w:pPr>
            <w:r w:rsidRPr="001B1679">
              <w:rPr>
                <w:sz w:val="16"/>
                <w:szCs w:val="16"/>
              </w:rPr>
              <w:t>SA WG6, SA WG2, SA WG5,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87D7E" w14:textId="77777777" w:rsidR="001B1679" w:rsidRPr="001B1679" w:rsidRDefault="00000000" w:rsidP="001B1679">
            <w:pPr>
              <w:pStyle w:val="TAL"/>
              <w:rPr>
                <w:sz w:val="16"/>
                <w:szCs w:val="16"/>
              </w:rPr>
            </w:pPr>
            <w:r w:rsidRPr="001B1679">
              <w:rPr>
                <w:sz w:val="16"/>
                <w:szCs w:val="16"/>
              </w:rPr>
              <w:t>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2E5A"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61BF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BDADF" w14:textId="77777777" w:rsidR="001B1679" w:rsidRPr="001B1679" w:rsidRDefault="00000000" w:rsidP="001B1679">
            <w:pPr>
              <w:pStyle w:val="TAL"/>
              <w:rPr>
                <w:sz w:val="16"/>
                <w:szCs w:val="16"/>
              </w:rPr>
            </w:pPr>
            <w:r w:rsidRPr="001B1679">
              <w:rPr>
                <w:sz w:val="16"/>
                <w:szCs w:val="16"/>
              </w:rPr>
              <w:t>Noted</w:t>
            </w:r>
          </w:p>
        </w:tc>
      </w:tr>
      <w:tr w:rsidR="00BB3F37" w14:paraId="4F55488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075F0" w14:textId="77777777" w:rsidR="001B1679" w:rsidRPr="001B1679" w:rsidRDefault="00000000" w:rsidP="001B1679">
            <w:pPr>
              <w:pStyle w:val="TAL"/>
              <w:rPr>
                <w:sz w:val="16"/>
                <w:szCs w:val="16"/>
              </w:rPr>
            </w:pPr>
            <w:r w:rsidRPr="001B1679">
              <w:rPr>
                <w:sz w:val="16"/>
                <w:szCs w:val="16"/>
              </w:rPr>
              <w:t>SP-221018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947C4"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2D9EF" w14:textId="77777777" w:rsidR="001B1679" w:rsidRPr="001B1679" w:rsidRDefault="00000000" w:rsidP="001B1679">
            <w:pPr>
              <w:pStyle w:val="TAL"/>
              <w:rPr>
                <w:sz w:val="16"/>
                <w:szCs w:val="16"/>
              </w:rPr>
            </w:pPr>
            <w:r w:rsidRPr="001B1679">
              <w:rPr>
                <w:sz w:val="16"/>
                <w:szCs w:val="16"/>
              </w:rPr>
              <w:t>LS from SA WG5: Reply LS on possibility of providing per UE speed and orientation on FS_eNA_Ph3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F7459" w14:textId="77777777" w:rsidR="001B1679" w:rsidRPr="001B1679" w:rsidRDefault="00000000" w:rsidP="001B1679">
            <w:pPr>
              <w:pStyle w:val="TAL"/>
              <w:rPr>
                <w:sz w:val="16"/>
                <w:szCs w:val="16"/>
              </w:rPr>
            </w:pPr>
            <w:r w:rsidRPr="001B1679">
              <w:rPr>
                <w:sz w:val="16"/>
                <w:szCs w:val="16"/>
              </w:rPr>
              <w:t>S5-226547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F61F5" w14:textId="77777777" w:rsidR="001B1679" w:rsidRPr="001B1679" w:rsidRDefault="00000000" w:rsidP="001B1679">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DD5DC"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23B4E"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E5C5"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08683" w14:textId="77777777" w:rsidR="001B1679" w:rsidRPr="001B1679" w:rsidRDefault="00000000" w:rsidP="001B1679">
            <w:pPr>
              <w:pStyle w:val="TAL"/>
              <w:rPr>
                <w:sz w:val="16"/>
                <w:szCs w:val="16"/>
              </w:rPr>
            </w:pPr>
            <w:r w:rsidRPr="001B1679">
              <w:rPr>
                <w:sz w:val="16"/>
                <w:szCs w:val="16"/>
              </w:rPr>
              <w:t>Noted</w:t>
            </w:r>
          </w:p>
        </w:tc>
      </w:tr>
      <w:tr w:rsidR="00BB3F37" w14:paraId="0471FC8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C1CF7" w14:textId="77777777" w:rsidR="001B1679" w:rsidRPr="001B1679" w:rsidRDefault="00000000" w:rsidP="001B1679">
            <w:pPr>
              <w:pStyle w:val="TAL"/>
              <w:rPr>
                <w:sz w:val="16"/>
                <w:szCs w:val="16"/>
              </w:rPr>
            </w:pPr>
            <w:r w:rsidRPr="001B1679">
              <w:rPr>
                <w:sz w:val="16"/>
                <w:szCs w:val="16"/>
              </w:rPr>
              <w:t>SP-221019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FF2DE"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4FEE6" w14:textId="77777777" w:rsidR="001B1679" w:rsidRPr="001B1679" w:rsidRDefault="00000000" w:rsidP="001B1679">
            <w:pPr>
              <w:pStyle w:val="TAL"/>
              <w:rPr>
                <w:sz w:val="16"/>
                <w:szCs w:val="16"/>
              </w:rPr>
            </w:pPr>
            <w:r w:rsidRPr="001B1679">
              <w:rPr>
                <w:sz w:val="16"/>
                <w:szCs w:val="16"/>
              </w:rPr>
              <w:t>LS from SA WG5: LS reply to GSMA on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385A3" w14:textId="77777777" w:rsidR="001B1679" w:rsidRPr="001B1679" w:rsidRDefault="00000000" w:rsidP="001B1679">
            <w:pPr>
              <w:pStyle w:val="TAL"/>
              <w:rPr>
                <w:sz w:val="16"/>
                <w:szCs w:val="16"/>
              </w:rPr>
            </w:pPr>
            <w:r w:rsidRPr="001B1679">
              <w:rPr>
                <w:sz w:val="16"/>
                <w:szCs w:val="16"/>
              </w:rPr>
              <w:t>S5-227038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A8E03" w14:textId="77777777" w:rsidR="001B1679" w:rsidRPr="001B1679" w:rsidRDefault="00000000" w:rsidP="001B1679">
            <w:pPr>
              <w:pStyle w:val="TAL"/>
              <w:rPr>
                <w:sz w:val="16"/>
                <w:szCs w:val="16"/>
              </w:rPr>
            </w:pPr>
            <w:r w:rsidRPr="001B1679">
              <w:rPr>
                <w:sz w:val="16"/>
                <w:szCs w:val="16"/>
              </w:rPr>
              <w:t>GSMA NG ENSWI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6F416" w14:textId="77777777" w:rsidR="001B1679" w:rsidRPr="001B1679" w:rsidRDefault="00000000" w:rsidP="001B1679">
            <w:pPr>
              <w:pStyle w:val="TAL"/>
              <w:rPr>
                <w:sz w:val="16"/>
                <w:szCs w:val="16"/>
              </w:rPr>
            </w:pPr>
            <w:r w:rsidRPr="001B1679">
              <w:rPr>
                <w:sz w:val="16"/>
                <w:szCs w:val="16"/>
              </w:rPr>
              <w:t>NGMN GFN,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ED885"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528B3"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758AE" w14:textId="77777777" w:rsidR="001B1679" w:rsidRPr="001B1679" w:rsidRDefault="00000000" w:rsidP="001B1679">
            <w:pPr>
              <w:pStyle w:val="TAL"/>
              <w:rPr>
                <w:sz w:val="16"/>
                <w:szCs w:val="16"/>
              </w:rPr>
            </w:pPr>
            <w:r w:rsidRPr="001B1679">
              <w:rPr>
                <w:sz w:val="16"/>
                <w:szCs w:val="16"/>
              </w:rPr>
              <w:t>Noted</w:t>
            </w:r>
          </w:p>
        </w:tc>
      </w:tr>
      <w:tr w:rsidR="00BB3F37" w14:paraId="728BD0F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0ACEB" w14:textId="77777777" w:rsidR="001B1679" w:rsidRPr="001B1679" w:rsidRDefault="00000000" w:rsidP="001B1679">
            <w:pPr>
              <w:pStyle w:val="TAL"/>
              <w:rPr>
                <w:sz w:val="16"/>
                <w:szCs w:val="16"/>
              </w:rPr>
            </w:pPr>
            <w:r w:rsidRPr="001B1679">
              <w:rPr>
                <w:sz w:val="16"/>
                <w:szCs w:val="16"/>
              </w:rPr>
              <w:t>SP-221020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674DB"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DEC52" w14:textId="77777777" w:rsidR="001B1679" w:rsidRPr="001B1679" w:rsidRDefault="00000000" w:rsidP="001B1679">
            <w:pPr>
              <w:pStyle w:val="TAL"/>
              <w:rPr>
                <w:sz w:val="16"/>
                <w:szCs w:val="16"/>
              </w:rPr>
            </w:pPr>
            <w:r w:rsidRPr="001B1679">
              <w:rPr>
                <w:sz w:val="16"/>
                <w:szCs w:val="16"/>
              </w:rPr>
              <w:t>LS from SA WG6: Reply LS on Re-use of CAPIF by ETSI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FDBCF" w14:textId="77777777" w:rsidR="001B1679" w:rsidRPr="001B1679" w:rsidRDefault="00000000" w:rsidP="001B1679">
            <w:pPr>
              <w:pStyle w:val="TAL"/>
              <w:rPr>
                <w:sz w:val="16"/>
                <w:szCs w:val="16"/>
              </w:rPr>
            </w:pPr>
            <w:r w:rsidRPr="001B1679">
              <w:rPr>
                <w:sz w:val="16"/>
                <w:szCs w:val="16"/>
              </w:rPr>
              <w:t>S6-223027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05BC2" w14:textId="77777777" w:rsidR="001B1679" w:rsidRPr="001B1679" w:rsidRDefault="00000000" w:rsidP="001B1679">
            <w:pPr>
              <w:pStyle w:val="TAL"/>
              <w:rPr>
                <w:sz w:val="16"/>
                <w:szCs w:val="16"/>
              </w:rPr>
            </w:pPr>
            <w:r w:rsidRPr="001B1679">
              <w:rPr>
                <w:sz w:val="16"/>
                <w:szCs w:val="16"/>
              </w:rPr>
              <w:t>ETSI ISG MEC,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CE6DB" w14:textId="77777777" w:rsidR="001B1679" w:rsidRPr="001B1679" w:rsidRDefault="00000000" w:rsidP="001B1679">
            <w:pPr>
              <w:pStyle w:val="TAL"/>
              <w:rPr>
                <w:sz w:val="16"/>
                <w:szCs w:val="16"/>
              </w:rPr>
            </w:pPr>
            <w:r w:rsidRPr="001B1679">
              <w:rPr>
                <w:sz w:val="16"/>
                <w:szCs w:val="16"/>
              </w:rPr>
              <w:t>TSG CT, 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16767"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8C065"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9C4B2" w14:textId="77777777" w:rsidR="001B1679" w:rsidRPr="001B1679" w:rsidRDefault="00000000" w:rsidP="001B1679">
            <w:pPr>
              <w:pStyle w:val="TAL"/>
              <w:rPr>
                <w:sz w:val="16"/>
                <w:szCs w:val="16"/>
              </w:rPr>
            </w:pPr>
            <w:r w:rsidRPr="001B1679">
              <w:rPr>
                <w:sz w:val="16"/>
                <w:szCs w:val="16"/>
              </w:rPr>
              <w:t>Noted</w:t>
            </w:r>
          </w:p>
        </w:tc>
      </w:tr>
      <w:tr w:rsidR="00BB3F37" w14:paraId="598903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D11BC" w14:textId="77777777" w:rsidR="001B1679" w:rsidRPr="001B1679" w:rsidRDefault="00000000" w:rsidP="001B1679">
            <w:pPr>
              <w:pStyle w:val="TAL"/>
              <w:rPr>
                <w:sz w:val="16"/>
                <w:szCs w:val="16"/>
              </w:rPr>
            </w:pPr>
            <w:r w:rsidRPr="001B1679">
              <w:rPr>
                <w:sz w:val="16"/>
                <w:szCs w:val="16"/>
              </w:rPr>
              <w:t>SP-221021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E5082"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364C4" w14:textId="77777777" w:rsidR="001B1679" w:rsidRPr="001B1679" w:rsidRDefault="00000000" w:rsidP="001B1679">
            <w:pPr>
              <w:pStyle w:val="TAL"/>
              <w:rPr>
                <w:sz w:val="16"/>
                <w:szCs w:val="16"/>
              </w:rPr>
            </w:pPr>
            <w:r w:rsidRPr="001B1679">
              <w:rPr>
                <w:sz w:val="16"/>
                <w:szCs w:val="16"/>
              </w:rPr>
              <w:t>LS from SA WG6: Reply LS on Clarification of Edge Node Sharing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D8F5E" w14:textId="77777777" w:rsidR="001B1679" w:rsidRPr="001B1679" w:rsidRDefault="00000000" w:rsidP="001B1679">
            <w:pPr>
              <w:pStyle w:val="TAL"/>
              <w:rPr>
                <w:sz w:val="16"/>
                <w:szCs w:val="16"/>
              </w:rPr>
            </w:pPr>
            <w:r w:rsidRPr="001B1679">
              <w:rPr>
                <w:sz w:val="16"/>
                <w:szCs w:val="16"/>
              </w:rPr>
              <w:t>S6-223506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1CCA8" w14:textId="77777777" w:rsidR="001B1679" w:rsidRPr="001B1679" w:rsidRDefault="00000000" w:rsidP="001B1679">
            <w:pPr>
              <w:pStyle w:val="TAL"/>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3C1F" w14:textId="77777777" w:rsidR="001B1679" w:rsidRPr="001B1679" w:rsidRDefault="00000000" w:rsidP="001B1679">
            <w:pPr>
              <w:pStyle w:val="TAL"/>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04B1A" w14:textId="77777777" w:rsidR="001B1679" w:rsidRPr="001B1679" w:rsidRDefault="00000000" w:rsidP="001B1679">
            <w:pPr>
              <w:pStyle w:val="TAL"/>
              <w:rPr>
                <w:sz w:val="16"/>
                <w:szCs w:val="16"/>
              </w:rPr>
            </w:pPr>
            <w:r w:rsidRPr="001B1679">
              <w:rPr>
                <w:sz w:val="16"/>
                <w:szCs w:val="16"/>
              </w:rPr>
              <w:t>S6-223322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F61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7B64A" w14:textId="77777777" w:rsidR="001B1679" w:rsidRPr="001B1679" w:rsidRDefault="00000000" w:rsidP="001B1679">
            <w:pPr>
              <w:pStyle w:val="TAL"/>
              <w:rPr>
                <w:sz w:val="16"/>
                <w:szCs w:val="16"/>
              </w:rPr>
            </w:pPr>
            <w:r w:rsidRPr="001B1679">
              <w:rPr>
                <w:sz w:val="16"/>
                <w:szCs w:val="16"/>
              </w:rPr>
              <w:t>Noted</w:t>
            </w:r>
          </w:p>
        </w:tc>
      </w:tr>
      <w:tr w:rsidR="00BB3F37" w14:paraId="1680EB6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914EC" w14:textId="77777777" w:rsidR="001B1679" w:rsidRPr="001B1679" w:rsidRDefault="00000000" w:rsidP="001B1679">
            <w:pPr>
              <w:pStyle w:val="TAL"/>
              <w:rPr>
                <w:sz w:val="16"/>
                <w:szCs w:val="16"/>
              </w:rPr>
            </w:pPr>
            <w:r w:rsidRPr="001B1679">
              <w:rPr>
                <w:sz w:val="16"/>
                <w:szCs w:val="16"/>
              </w:rPr>
              <w:t>SP-221022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49414"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17DEE" w14:textId="77777777" w:rsidR="001B1679" w:rsidRPr="001B1679" w:rsidRDefault="00000000" w:rsidP="001B1679">
            <w:pPr>
              <w:pStyle w:val="TAL"/>
              <w:rPr>
                <w:sz w:val="16"/>
                <w:szCs w:val="16"/>
              </w:rPr>
            </w:pPr>
            <w:r w:rsidRPr="001B1679">
              <w:rPr>
                <w:sz w:val="16"/>
                <w:szCs w:val="16"/>
              </w:rPr>
              <w:t>LS from SA WG6: Reply LS on Network federation interface for Telco edge consideration for a consolidated reply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91C47" w14:textId="77777777" w:rsidR="001B1679" w:rsidRPr="001B1679" w:rsidRDefault="00000000" w:rsidP="001B1679">
            <w:pPr>
              <w:pStyle w:val="TAL"/>
              <w:rPr>
                <w:sz w:val="16"/>
                <w:szCs w:val="16"/>
              </w:rPr>
            </w:pPr>
            <w:r w:rsidRPr="001B1679">
              <w:rPr>
                <w:sz w:val="16"/>
                <w:szCs w:val="16"/>
              </w:rPr>
              <w:t>S6-223553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EC3B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6D084" w14:textId="77777777" w:rsidR="001B1679" w:rsidRPr="001B1679" w:rsidRDefault="00000000" w:rsidP="001B1679">
            <w:pPr>
              <w:pStyle w:val="TAL"/>
              <w:rPr>
                <w:sz w:val="16"/>
                <w:szCs w:val="16"/>
              </w:rPr>
            </w:pPr>
            <w:r w:rsidRPr="001B1679">
              <w:rPr>
                <w:sz w:val="16"/>
                <w:szCs w:val="16"/>
              </w:rPr>
              <w:t>CT WG3, TSG CT, SA WG5, 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A4904"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0225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1BE5D" w14:textId="77777777" w:rsidR="001B1679" w:rsidRPr="001B1679" w:rsidRDefault="00000000" w:rsidP="001B1679">
            <w:pPr>
              <w:pStyle w:val="TAL"/>
              <w:rPr>
                <w:sz w:val="16"/>
                <w:szCs w:val="16"/>
              </w:rPr>
            </w:pPr>
            <w:r w:rsidRPr="001B1679">
              <w:rPr>
                <w:sz w:val="16"/>
                <w:szCs w:val="16"/>
              </w:rPr>
              <w:t>Noted</w:t>
            </w:r>
          </w:p>
        </w:tc>
      </w:tr>
      <w:tr w:rsidR="00BB3F37" w14:paraId="2BE303B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46EF7" w14:textId="77777777" w:rsidR="001B1679" w:rsidRPr="001B1679" w:rsidRDefault="00000000" w:rsidP="001B1679">
            <w:pPr>
              <w:pStyle w:val="TAL"/>
              <w:rPr>
                <w:sz w:val="16"/>
                <w:szCs w:val="16"/>
              </w:rPr>
            </w:pPr>
            <w:r w:rsidRPr="001B1679">
              <w:rPr>
                <w:sz w:val="16"/>
                <w:szCs w:val="16"/>
              </w:rPr>
              <w:t>SP-221023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1E6AC"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B58E2" w14:textId="77777777" w:rsidR="001B1679" w:rsidRPr="001B1679" w:rsidRDefault="00000000" w:rsidP="001B1679">
            <w:pPr>
              <w:pStyle w:val="TAL"/>
              <w:rPr>
                <w:sz w:val="16"/>
                <w:szCs w:val="16"/>
              </w:rPr>
            </w:pPr>
            <w:r w:rsidRPr="001B1679">
              <w:rPr>
                <w:sz w:val="16"/>
                <w:szCs w:val="16"/>
              </w:rPr>
              <w:t>LS from SA WG6: LS on Reply LS on 3GPP TR 23.700-98 V1.2.0 Analysis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DAE71" w14:textId="77777777" w:rsidR="001B1679" w:rsidRPr="001B1679" w:rsidRDefault="00000000" w:rsidP="001B1679">
            <w:pPr>
              <w:pStyle w:val="TAL"/>
              <w:rPr>
                <w:sz w:val="16"/>
                <w:szCs w:val="16"/>
              </w:rPr>
            </w:pPr>
            <w:r w:rsidRPr="001B1679">
              <w:rPr>
                <w:sz w:val="16"/>
                <w:szCs w:val="16"/>
              </w:rPr>
              <w:t>S6-223613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A04CF" w14:textId="77777777" w:rsidR="001B1679" w:rsidRPr="001B1679" w:rsidRDefault="00000000" w:rsidP="001B1679">
            <w:pPr>
              <w:pStyle w:val="TAL"/>
              <w:rPr>
                <w:sz w:val="16"/>
                <w:szCs w:val="16"/>
              </w:rPr>
            </w:pPr>
            <w:r w:rsidRPr="001B1679">
              <w:rPr>
                <w:sz w:val="16"/>
                <w:szCs w:val="16"/>
              </w:rPr>
              <w:t>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5848" w14:textId="77777777" w:rsidR="001B1679" w:rsidRPr="001B1679" w:rsidRDefault="00000000" w:rsidP="001B1679">
            <w:pPr>
              <w:pStyle w:val="TAL"/>
              <w:rPr>
                <w:sz w:val="16"/>
                <w:szCs w:val="16"/>
              </w:rPr>
            </w:pPr>
            <w:r w:rsidRPr="001B1679">
              <w:rPr>
                <w:sz w:val="16"/>
                <w:szCs w:val="16"/>
              </w:rPr>
              <w:t>GSMA 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2AF4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A1612"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D98FD" w14:textId="77777777" w:rsidR="001B1679" w:rsidRPr="001B1679" w:rsidRDefault="00000000" w:rsidP="001B1679">
            <w:pPr>
              <w:pStyle w:val="TAL"/>
              <w:rPr>
                <w:sz w:val="16"/>
                <w:szCs w:val="16"/>
              </w:rPr>
            </w:pPr>
            <w:r w:rsidRPr="001B1679">
              <w:rPr>
                <w:sz w:val="16"/>
                <w:szCs w:val="16"/>
              </w:rPr>
              <w:t>Noted</w:t>
            </w:r>
          </w:p>
        </w:tc>
      </w:tr>
      <w:tr w:rsidR="00BB3F37" w14:paraId="46F6A73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178B7" w14:textId="77777777" w:rsidR="001B1679" w:rsidRPr="001B1679" w:rsidRDefault="00000000" w:rsidP="001B1679">
            <w:pPr>
              <w:pStyle w:val="TAL"/>
              <w:rPr>
                <w:sz w:val="16"/>
                <w:szCs w:val="16"/>
              </w:rPr>
            </w:pPr>
            <w:r w:rsidRPr="001B1679">
              <w:rPr>
                <w:sz w:val="16"/>
                <w:szCs w:val="16"/>
              </w:rPr>
              <w:lastRenderedPageBreak/>
              <w:t>SP-221024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0CF09" w14:textId="77777777" w:rsidR="001B1679" w:rsidRPr="001B1679" w:rsidRDefault="00000000" w:rsidP="001B1679">
            <w:pPr>
              <w:pStyle w:val="TAL"/>
              <w:rPr>
                <w:sz w:val="16"/>
                <w:szCs w:val="16"/>
              </w:rPr>
            </w:pPr>
            <w:r w:rsidRPr="001B1679">
              <w:rPr>
                <w:sz w:val="16"/>
                <w:szCs w:val="16"/>
              </w:rPr>
              <w:t>ITU-T Working Party 1/13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35BD7" w14:textId="77777777" w:rsidR="001B1679" w:rsidRPr="001B1679" w:rsidRDefault="00000000" w:rsidP="001B1679">
            <w:pPr>
              <w:pStyle w:val="TAL"/>
              <w:rPr>
                <w:sz w:val="16"/>
                <w:szCs w:val="16"/>
              </w:rPr>
            </w:pPr>
            <w:r w:rsidRPr="001B1679">
              <w:rPr>
                <w:sz w:val="16"/>
                <w:szCs w:val="16"/>
              </w:rPr>
              <w:t>LS from ITU-T Working Party 1/13: LS on the initiation of the new work item Y.AN-Arch-fw: 'Architecture Framework for Autonomous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7438F" w14:textId="77777777" w:rsidR="001B1679" w:rsidRPr="001B1679" w:rsidRDefault="00000000" w:rsidP="001B1679">
            <w:pPr>
              <w:pStyle w:val="TAL"/>
              <w:rPr>
                <w:sz w:val="16"/>
                <w:szCs w:val="16"/>
              </w:rPr>
            </w:pPr>
            <w:r w:rsidRPr="001B1679">
              <w:rPr>
                <w:sz w:val="16"/>
                <w:szCs w:val="16"/>
              </w:rPr>
              <w:t>SG13-LS37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7B9D7" w14:textId="77777777" w:rsidR="001B1679" w:rsidRPr="001B1679" w:rsidRDefault="00000000" w:rsidP="001B1679">
            <w:pPr>
              <w:pStyle w:val="TAL"/>
              <w:rPr>
                <w:sz w:val="16"/>
                <w:szCs w:val="16"/>
              </w:rPr>
            </w:pPr>
            <w:r w:rsidRPr="001B1679">
              <w:rPr>
                <w:sz w:val="16"/>
                <w:szCs w:val="16"/>
              </w:rPr>
              <w:t>TSAG, ITU-T SGs, 3GPP, GSMA, IEEE, ETSI, TMF, IETF, IRTF, ISO/IEC JTC1/SC42, Linux Foundation Networking, LF AI &amp; Data Foundation, O-RAN Alliance, NGMN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12E5F"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CAE02"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C3EB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FEBD2" w14:textId="77777777" w:rsidR="001B1679" w:rsidRPr="001B1679" w:rsidRDefault="00000000" w:rsidP="001B1679">
            <w:pPr>
              <w:pStyle w:val="TAL"/>
              <w:rPr>
                <w:sz w:val="16"/>
                <w:szCs w:val="16"/>
              </w:rPr>
            </w:pPr>
            <w:r w:rsidRPr="001B1679">
              <w:rPr>
                <w:sz w:val="16"/>
                <w:szCs w:val="16"/>
              </w:rPr>
              <w:t>Noted</w:t>
            </w:r>
          </w:p>
        </w:tc>
      </w:tr>
      <w:tr w:rsidR="00BB3F37" w14:paraId="79220C7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7AA1BA" w14:textId="77777777" w:rsidR="001B1679" w:rsidRPr="001B1679" w:rsidRDefault="00000000" w:rsidP="001B1679">
            <w:pPr>
              <w:pStyle w:val="TAL"/>
              <w:rPr>
                <w:sz w:val="16"/>
                <w:szCs w:val="16"/>
              </w:rPr>
            </w:pPr>
            <w:r w:rsidRPr="001B1679">
              <w:rPr>
                <w:sz w:val="16"/>
                <w:szCs w:val="16"/>
              </w:rPr>
              <w:t>SP-221025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B6338" w14:textId="77777777" w:rsidR="001B1679" w:rsidRPr="001B1679" w:rsidRDefault="00000000" w:rsidP="001B1679">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A1E8E" w14:textId="77777777" w:rsidR="001B1679" w:rsidRPr="001B1679" w:rsidRDefault="00000000" w:rsidP="001B1679">
            <w:pPr>
              <w:pStyle w:val="TAL"/>
              <w:rPr>
                <w:sz w:val="16"/>
                <w:szCs w:val="16"/>
              </w:rPr>
            </w:pPr>
            <w:r w:rsidRPr="001B1679">
              <w:rPr>
                <w:sz w:val="16"/>
                <w:szCs w:val="16"/>
              </w:rPr>
              <w:t>CAPIF extensions requested by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304CE" w14:textId="77777777" w:rsidR="001B1679" w:rsidRPr="001B1679" w:rsidRDefault="00000000" w:rsidP="001B1679">
            <w:pPr>
              <w:pStyle w:val="TAL"/>
              <w:rPr>
                <w:sz w:val="16"/>
                <w:szCs w:val="16"/>
              </w:rPr>
            </w:pPr>
            <w:r w:rsidRPr="001B1679">
              <w:rPr>
                <w:sz w:val="16"/>
                <w:szCs w:val="16"/>
              </w:rPr>
              <w:t>S6-223628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C16CC" w14:textId="77777777" w:rsidR="001B1679" w:rsidRPr="001B1679" w:rsidRDefault="00000000" w:rsidP="001B1679">
            <w:pPr>
              <w:pStyle w:val="TAL"/>
              <w:rPr>
                <w:sz w:val="16"/>
                <w:szCs w:val="16"/>
              </w:rPr>
            </w:pPr>
            <w:r w:rsidRPr="001B1679">
              <w:rPr>
                <w:sz w:val="16"/>
                <w:szCs w:val="16"/>
              </w:rPr>
              <w:t>CT WG3,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36048" w14:textId="77777777" w:rsidR="001B1679" w:rsidRPr="001B1679" w:rsidRDefault="00000000" w:rsidP="001B1679">
            <w:pPr>
              <w:pStyle w:val="TAL"/>
              <w:rPr>
                <w:sz w:val="16"/>
                <w:szCs w:val="16"/>
              </w:rPr>
            </w:pPr>
            <w:r w:rsidRPr="001B1679">
              <w:rPr>
                <w:sz w:val="16"/>
                <w:szCs w:val="16"/>
              </w:rPr>
              <w:t>SA WG3,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191A1" w14:textId="77777777" w:rsidR="001B1679" w:rsidRPr="001B1679" w:rsidRDefault="00000000" w:rsidP="001B1679">
            <w:pPr>
              <w:pStyle w:val="TAL"/>
              <w:rPr>
                <w:sz w:val="16"/>
                <w:szCs w:val="16"/>
              </w:rPr>
            </w:pPr>
            <w:r w:rsidRPr="001B1679">
              <w:rPr>
                <w:sz w:val="16"/>
                <w:szCs w:val="16"/>
              </w:rPr>
              <w:t>S6-223551 (CR0096 TS 23.222)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CC7C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8BB31" w14:textId="77777777" w:rsidR="001B1679" w:rsidRPr="001B1679" w:rsidRDefault="00000000" w:rsidP="001B1679">
            <w:pPr>
              <w:pStyle w:val="TAL"/>
              <w:rPr>
                <w:sz w:val="16"/>
                <w:szCs w:val="16"/>
              </w:rPr>
            </w:pPr>
            <w:r w:rsidRPr="001B1679">
              <w:rPr>
                <w:sz w:val="16"/>
                <w:szCs w:val="16"/>
              </w:rPr>
              <w:t>Noted</w:t>
            </w:r>
          </w:p>
        </w:tc>
      </w:tr>
      <w:tr w:rsidR="00BB3F37" w14:paraId="2BAEC9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5D38B" w14:textId="77777777" w:rsidR="001B1679" w:rsidRPr="001B1679" w:rsidRDefault="00000000" w:rsidP="001B1679">
            <w:pPr>
              <w:pStyle w:val="TAL"/>
              <w:rPr>
                <w:sz w:val="16"/>
                <w:szCs w:val="16"/>
              </w:rPr>
            </w:pPr>
            <w:r w:rsidRPr="001B1679">
              <w:rPr>
                <w:sz w:val="16"/>
                <w:szCs w:val="16"/>
              </w:rPr>
              <w:t>SP-221026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13950" w14:textId="77777777" w:rsidR="001B1679" w:rsidRPr="001B1679" w:rsidRDefault="00000000" w:rsidP="001B1679">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08649" w14:textId="77777777" w:rsidR="001B1679" w:rsidRPr="001B1679" w:rsidRDefault="00000000" w:rsidP="001B1679">
            <w:pPr>
              <w:pStyle w:val="TAL"/>
              <w:rPr>
                <w:sz w:val="16"/>
                <w:szCs w:val="16"/>
              </w:rPr>
            </w:pPr>
            <w:r w:rsidRPr="001B1679">
              <w:rPr>
                <w:sz w:val="16"/>
                <w:szCs w:val="16"/>
              </w:rPr>
              <w:t>Reply LS to S5-226028 on Network federation interface for Telco edge consideration and proposals to answer GSMA LSs 5-226016 and S5-226017 from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C5849" w14:textId="77777777" w:rsidR="001B1679" w:rsidRPr="001B1679" w:rsidRDefault="00000000" w:rsidP="001B1679">
            <w:pPr>
              <w:pStyle w:val="TAL"/>
              <w:rPr>
                <w:sz w:val="16"/>
                <w:szCs w:val="16"/>
              </w:rPr>
            </w:pPr>
            <w:r w:rsidRPr="001B1679">
              <w:rPr>
                <w:sz w:val="16"/>
                <w:szCs w:val="16"/>
              </w:rPr>
              <w:t>S5-227039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3EA73" w14:textId="77777777" w:rsidR="001B1679" w:rsidRPr="001B1679" w:rsidRDefault="00000000" w:rsidP="001B1679">
            <w:pPr>
              <w:pStyle w:val="TAL"/>
              <w:rPr>
                <w:sz w:val="16"/>
                <w:szCs w:val="16"/>
              </w:rPr>
            </w:pPr>
            <w:r w:rsidRPr="001B1679">
              <w:rPr>
                <w:sz w:val="16"/>
                <w:szCs w:val="16"/>
              </w:rPr>
              <w:t>SA WG6, SA WG,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5F00D" w14:textId="77777777" w:rsidR="001B1679" w:rsidRPr="001B1679" w:rsidRDefault="00000000" w:rsidP="001B1679">
            <w:pPr>
              <w:pStyle w:val="TAL"/>
              <w:rPr>
                <w:sz w:val="16"/>
                <w:szCs w:val="16"/>
              </w:rPr>
            </w:pPr>
            <w:r w:rsidRPr="001B1679">
              <w:rPr>
                <w:sz w:val="16"/>
                <w:szCs w:val="16"/>
              </w:rPr>
              <w:t>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71E5B"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457C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9765E" w14:textId="77777777" w:rsidR="001B1679" w:rsidRPr="001B1679" w:rsidRDefault="00000000" w:rsidP="001B1679">
            <w:pPr>
              <w:pStyle w:val="TAL"/>
              <w:rPr>
                <w:sz w:val="16"/>
                <w:szCs w:val="16"/>
              </w:rPr>
            </w:pPr>
            <w:r w:rsidRPr="001B1679">
              <w:rPr>
                <w:sz w:val="16"/>
                <w:szCs w:val="16"/>
              </w:rPr>
              <w:t>Noted</w:t>
            </w:r>
          </w:p>
        </w:tc>
      </w:tr>
      <w:tr w:rsidR="00BB3F37" w14:paraId="4782712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A7C15" w14:textId="77777777" w:rsidR="001B1679" w:rsidRPr="001B1679" w:rsidRDefault="00000000" w:rsidP="001B1679">
            <w:pPr>
              <w:pStyle w:val="TAL"/>
              <w:rPr>
                <w:sz w:val="16"/>
                <w:szCs w:val="16"/>
              </w:rPr>
            </w:pPr>
            <w:r w:rsidRPr="001B1679">
              <w:rPr>
                <w:sz w:val="16"/>
                <w:szCs w:val="16"/>
              </w:rPr>
              <w:t>SP-221027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713DC" w14:textId="77777777" w:rsidR="001B1679" w:rsidRPr="001B1679" w:rsidRDefault="00000000" w:rsidP="001B1679">
            <w:pPr>
              <w:pStyle w:val="TAL"/>
              <w:rPr>
                <w:sz w:val="16"/>
                <w:szCs w:val="16"/>
              </w:rPr>
            </w:pPr>
            <w:r w:rsidRPr="001B1679">
              <w:rPr>
                <w:sz w:val="16"/>
                <w:szCs w:val="16"/>
              </w:rPr>
              <w:t>5GAA WG4, WG1,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1BDDC" w14:textId="77777777" w:rsidR="001B1679" w:rsidRPr="001B1679" w:rsidRDefault="00000000" w:rsidP="001B1679">
            <w:pPr>
              <w:pStyle w:val="TAL"/>
              <w:rPr>
                <w:sz w:val="16"/>
                <w:szCs w:val="16"/>
              </w:rPr>
            </w:pPr>
            <w:r w:rsidRPr="001B1679">
              <w:rPr>
                <w:sz w:val="16"/>
                <w:szCs w:val="16"/>
              </w:rPr>
              <w:t>LS from 5GAA WG4, WG1, WG2: LS on QoS Sustainability analytics and V2X service adaptations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D59B8" w14:textId="77777777" w:rsidR="001B1679" w:rsidRPr="001B1679" w:rsidRDefault="00000000" w:rsidP="001B1679">
            <w:pPr>
              <w:pStyle w:val="TAL"/>
              <w:rPr>
                <w:sz w:val="16"/>
                <w:szCs w:val="16"/>
              </w:rPr>
            </w:pPr>
            <w:r w:rsidRPr="001B1679">
              <w:rPr>
                <w:sz w:val="16"/>
                <w:szCs w:val="16"/>
              </w:rPr>
              <w:t>5GAA_S-220077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7B58B" w14:textId="77777777" w:rsidR="001B1679" w:rsidRPr="001B1679" w:rsidRDefault="00000000" w:rsidP="001B1679">
            <w:pPr>
              <w:pStyle w:val="TAL"/>
              <w:rPr>
                <w:sz w:val="16"/>
                <w:szCs w:val="16"/>
              </w:rPr>
            </w:pPr>
            <w:r w:rsidRPr="001B1679">
              <w:rPr>
                <w:sz w:val="16"/>
                <w:szCs w:val="16"/>
              </w:rPr>
              <w:t>SA WG2,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C7D33"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BCFFD" w14:textId="77777777" w:rsidR="001B1679" w:rsidRPr="001B1679" w:rsidRDefault="00000000" w:rsidP="001B1679">
            <w:pPr>
              <w:pStyle w:val="TAL"/>
              <w:rPr>
                <w:sz w:val="16"/>
                <w:szCs w:val="16"/>
              </w:rPr>
            </w:pPr>
            <w:r w:rsidRPr="001B1679">
              <w:rPr>
                <w:sz w:val="16"/>
                <w:szCs w:val="16"/>
              </w:rPr>
              <w:t>5GAA_T-220058_WI-PRESA-Technical-Report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6FB2B" w14:textId="77777777" w:rsidR="001B1679" w:rsidRPr="001B1679" w:rsidRDefault="00000000" w:rsidP="001B1679">
            <w:pPr>
              <w:pStyle w:val="TAL"/>
              <w:rPr>
                <w:sz w:val="16"/>
                <w:szCs w:val="16"/>
              </w:rPr>
            </w:pPr>
            <w:r w:rsidRPr="001B1679">
              <w:rPr>
                <w:sz w:val="16"/>
                <w:szCs w:val="16"/>
              </w:rPr>
              <w:t>SP-221320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E8DCA" w14:textId="77777777" w:rsidR="001B1679" w:rsidRPr="001B1679" w:rsidRDefault="00000000" w:rsidP="001B1679">
            <w:pPr>
              <w:pStyle w:val="TAL"/>
              <w:rPr>
                <w:sz w:val="16"/>
                <w:szCs w:val="16"/>
              </w:rPr>
            </w:pPr>
            <w:r w:rsidRPr="001B1679">
              <w:rPr>
                <w:sz w:val="16"/>
                <w:szCs w:val="16"/>
              </w:rPr>
              <w:t>Replied to</w:t>
            </w:r>
          </w:p>
        </w:tc>
      </w:tr>
      <w:tr w:rsidR="00BB3F37" w14:paraId="0DE0200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C8950" w14:textId="77777777" w:rsidR="001B1679" w:rsidRPr="001B1679" w:rsidRDefault="00000000" w:rsidP="001B1679">
            <w:pPr>
              <w:pStyle w:val="TAL"/>
              <w:rPr>
                <w:sz w:val="16"/>
                <w:szCs w:val="16"/>
              </w:rPr>
            </w:pPr>
            <w:r w:rsidRPr="001B1679">
              <w:rPr>
                <w:sz w:val="16"/>
                <w:szCs w:val="16"/>
              </w:rPr>
              <w:t>SP-221028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A439" w14:textId="77777777" w:rsidR="001B1679" w:rsidRPr="001B1679" w:rsidRDefault="00000000" w:rsidP="001B1679">
            <w:pPr>
              <w:pStyle w:val="TAL"/>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4D063" w14:textId="77777777" w:rsidR="001B1679" w:rsidRPr="001B1679" w:rsidRDefault="00000000" w:rsidP="001B1679">
            <w:pPr>
              <w:pStyle w:val="TAL"/>
              <w:rPr>
                <w:sz w:val="16"/>
                <w:szCs w:val="16"/>
              </w:rPr>
            </w:pPr>
            <w:r w:rsidRPr="001B1679">
              <w:rPr>
                <w:sz w:val="16"/>
                <w:szCs w:val="16"/>
              </w:rPr>
              <w:t>LS from GSMA OPAG: Network federation interface for Telco edge consideration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1B29DA" w14:textId="77777777" w:rsidR="001B1679" w:rsidRPr="001B1679" w:rsidRDefault="00000000" w:rsidP="001B1679">
            <w:pPr>
              <w:pStyle w:val="TAL"/>
              <w:rPr>
                <w:sz w:val="16"/>
                <w:szCs w:val="16"/>
              </w:rPr>
            </w:pPr>
            <w:r w:rsidRPr="001B1679">
              <w:rPr>
                <w:sz w:val="16"/>
                <w:szCs w:val="16"/>
              </w:rPr>
              <w:t>OPAG_34_Doc_06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15966" w14:textId="77777777" w:rsidR="001B1679" w:rsidRPr="001B1679" w:rsidRDefault="00000000" w:rsidP="001B1679">
            <w:pPr>
              <w:pStyle w:val="TAL"/>
              <w:rPr>
                <w:sz w:val="16"/>
                <w:szCs w:val="16"/>
              </w:rPr>
            </w:pPr>
            <w:r w:rsidRPr="001B1679">
              <w:rPr>
                <w:sz w:val="16"/>
                <w:szCs w:val="16"/>
              </w:rPr>
              <w:t>SA WG5, SA WG6, SA WG2,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F89A6" w14:textId="77777777" w:rsidR="001B1679" w:rsidRPr="001B1679" w:rsidRDefault="00000000" w:rsidP="001B1679">
            <w:pPr>
              <w:pStyle w:val="TAL"/>
              <w:rPr>
                <w:sz w:val="16"/>
                <w:szCs w:val="16"/>
              </w:rPr>
            </w:pPr>
            <w:r w:rsidRPr="001B1679">
              <w:rPr>
                <w:sz w:val="16"/>
                <w:szCs w:val="16"/>
              </w:rPr>
              <w:t>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09F36" w14:textId="77777777" w:rsidR="001B1679" w:rsidRPr="001B1679" w:rsidRDefault="00000000" w:rsidP="001B1679">
            <w:pPr>
              <w:pStyle w:val="TAL"/>
              <w:rPr>
                <w:sz w:val="16"/>
                <w:szCs w:val="16"/>
              </w:rPr>
            </w:pPr>
            <w:r w:rsidRPr="001B1679">
              <w:rPr>
                <w:sz w:val="16"/>
                <w:szCs w:val="16"/>
              </w:rPr>
              <w:t>EastWest Bound Interface Definition R1.4, FederationApi_v1.3.0.yaml</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8C8D6" w14:textId="77777777" w:rsidR="001B1679" w:rsidRPr="001B1679" w:rsidRDefault="00000000" w:rsidP="001B1679">
            <w:pPr>
              <w:pStyle w:val="TAL"/>
              <w:rPr>
                <w:sz w:val="16"/>
                <w:szCs w:val="16"/>
              </w:rPr>
            </w:pPr>
            <w:r w:rsidRPr="001B1679">
              <w:rPr>
                <w:sz w:val="16"/>
                <w:szCs w:val="16"/>
              </w:rPr>
              <w:t>SP-221321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D9B00" w14:textId="77777777" w:rsidR="001B1679" w:rsidRPr="001B1679" w:rsidRDefault="00000000" w:rsidP="001B1679">
            <w:pPr>
              <w:pStyle w:val="TAL"/>
              <w:rPr>
                <w:sz w:val="16"/>
                <w:szCs w:val="16"/>
              </w:rPr>
            </w:pPr>
            <w:r w:rsidRPr="001B1679">
              <w:rPr>
                <w:sz w:val="16"/>
                <w:szCs w:val="16"/>
              </w:rPr>
              <w:t>Replied to</w:t>
            </w:r>
          </w:p>
        </w:tc>
      </w:tr>
      <w:tr w:rsidR="00BB3F37" w14:paraId="6A01C61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86109" w14:textId="77777777" w:rsidR="001B1679" w:rsidRPr="001B1679" w:rsidRDefault="00000000" w:rsidP="001B1679">
            <w:pPr>
              <w:pStyle w:val="TAL"/>
              <w:rPr>
                <w:sz w:val="16"/>
                <w:szCs w:val="16"/>
              </w:rPr>
            </w:pPr>
            <w:r w:rsidRPr="001B1679">
              <w:rPr>
                <w:sz w:val="16"/>
                <w:szCs w:val="16"/>
              </w:rPr>
              <w:t>SP-221268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F8996" w14:textId="77777777" w:rsidR="001B1679" w:rsidRPr="001B1679" w:rsidRDefault="00000000" w:rsidP="001B1679">
            <w:pPr>
              <w:pStyle w:val="TAL"/>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E07DF" w14:textId="77777777" w:rsidR="001B1679" w:rsidRPr="001B1679" w:rsidRDefault="00000000" w:rsidP="001B1679">
            <w:pPr>
              <w:pStyle w:val="TAL"/>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0E1AF" w14:textId="77777777" w:rsidR="001B1679" w:rsidRPr="001B1679" w:rsidRDefault="00000000" w:rsidP="001B1679">
            <w:pPr>
              <w:pStyle w:val="TAL"/>
              <w:rPr>
                <w:sz w:val="16"/>
                <w:szCs w:val="16"/>
              </w:rPr>
            </w:pPr>
            <w:r w:rsidRPr="001B1679">
              <w:rPr>
                <w:sz w:val="16"/>
                <w:szCs w:val="16"/>
              </w:rPr>
              <w:t>JCA-IMT2020-O-025-LS12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ED129" w14:textId="77777777" w:rsidR="001B1679" w:rsidRPr="001B1679" w:rsidRDefault="00000000" w:rsidP="001B1679">
            <w:pPr>
              <w:pStyle w:val="TAL"/>
              <w:rPr>
                <w:sz w:val="16"/>
                <w:szCs w:val="16"/>
              </w:rPr>
            </w:pPr>
            <w:r w:rsidRPr="001B1679">
              <w:rPr>
                <w:sz w:val="16"/>
                <w:szCs w:val="16"/>
              </w:rPr>
              <w:t>ITU study groups, External IMT-2020 liaison partners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B02E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A950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33FC6"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264CC" w14:textId="77777777" w:rsidR="001B1679" w:rsidRPr="001B1679" w:rsidRDefault="00000000" w:rsidP="001B1679">
            <w:pPr>
              <w:pStyle w:val="TAL"/>
              <w:rPr>
                <w:sz w:val="16"/>
                <w:szCs w:val="16"/>
              </w:rPr>
            </w:pPr>
            <w:r w:rsidRPr="001B1679">
              <w:rPr>
                <w:sz w:val="16"/>
                <w:szCs w:val="16"/>
              </w:rPr>
              <w:t>Noted</w:t>
            </w:r>
          </w:p>
        </w:tc>
      </w:tr>
      <w:tr w:rsidR="00BB3F37" w14:paraId="04B533A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95458" w14:textId="77777777" w:rsidR="001B1679" w:rsidRPr="001B1679" w:rsidRDefault="00000000" w:rsidP="001B1679">
            <w:pPr>
              <w:pStyle w:val="TAL"/>
              <w:rPr>
                <w:sz w:val="16"/>
                <w:szCs w:val="16"/>
              </w:rPr>
            </w:pPr>
            <w:r w:rsidRPr="001B1679">
              <w:rPr>
                <w:sz w:val="16"/>
                <w:szCs w:val="16"/>
              </w:rPr>
              <w:t>SP-221272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594B4" w14:textId="77777777" w:rsidR="001B1679" w:rsidRPr="001B1679" w:rsidRDefault="00000000" w:rsidP="001B1679">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683F8"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1C558" w14:textId="77777777" w:rsidR="001B1679" w:rsidRPr="001B1679" w:rsidRDefault="00000000" w:rsidP="001B1679">
            <w:pPr>
              <w:pStyle w:val="TAL"/>
              <w:rPr>
                <w:sz w:val="16"/>
                <w:szCs w:val="16"/>
              </w:rPr>
            </w:pPr>
            <w:r w:rsidRPr="001B1679">
              <w:rPr>
                <w:sz w:val="16"/>
                <w:szCs w:val="16"/>
              </w:rPr>
              <w:t>SG13-LS43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C8B60" w14:textId="77777777" w:rsidR="001B1679" w:rsidRPr="001B1679" w:rsidRDefault="00000000" w:rsidP="001B1679">
            <w:pPr>
              <w:pStyle w:val="TAL"/>
              <w:rPr>
                <w:sz w:val="16"/>
                <w:szCs w:val="16"/>
              </w:rPr>
            </w:pPr>
            <w:r w:rsidRPr="001B1679">
              <w:rPr>
                <w:sz w:val="16"/>
                <w:szCs w:val="16"/>
              </w:rPr>
              <w:t>ITU-T SG11, SG15,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BA383"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CB6EC" w14:textId="77777777" w:rsidR="001B1679" w:rsidRPr="001B1679" w:rsidRDefault="00000000" w:rsidP="001B1679">
            <w:pPr>
              <w:pStyle w:val="TAL"/>
              <w:rPr>
                <w:sz w:val="16"/>
                <w:szCs w:val="16"/>
              </w:rPr>
            </w:pPr>
            <w:r w:rsidRPr="001B1679">
              <w:rPr>
                <w:sz w:val="16"/>
                <w:szCs w:val="16"/>
              </w:rPr>
              <w:t>(Restricted link) SG13-TD140/WP3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26FE0"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AACD5" w14:textId="77777777" w:rsidR="001B1679" w:rsidRPr="001B1679" w:rsidRDefault="00000000" w:rsidP="001B1679">
            <w:pPr>
              <w:pStyle w:val="TAL"/>
              <w:rPr>
                <w:sz w:val="16"/>
                <w:szCs w:val="16"/>
              </w:rPr>
            </w:pPr>
            <w:r w:rsidRPr="001B1679">
              <w:rPr>
                <w:sz w:val="16"/>
                <w:szCs w:val="16"/>
              </w:rPr>
              <w:t>Revised</w:t>
            </w:r>
          </w:p>
        </w:tc>
      </w:tr>
      <w:tr w:rsidR="00BB3F37" w14:paraId="61D544B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B8A6D" w14:textId="77777777" w:rsidR="001B1679" w:rsidRPr="001B1679" w:rsidRDefault="00000000" w:rsidP="001B1679">
            <w:pPr>
              <w:pStyle w:val="TAL"/>
              <w:rPr>
                <w:sz w:val="16"/>
                <w:szCs w:val="16"/>
              </w:rPr>
            </w:pPr>
            <w:r w:rsidRPr="001B1679">
              <w:rPr>
                <w:sz w:val="16"/>
                <w:szCs w:val="16"/>
              </w:rPr>
              <w:lastRenderedPageBreak/>
              <w:t>SP-221283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4A3BA2" w14:textId="77777777" w:rsidR="001B1679" w:rsidRPr="001B1679" w:rsidRDefault="00000000" w:rsidP="001B1679">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E8CFF" w14:textId="77777777" w:rsidR="001B1679" w:rsidRPr="001B1679" w:rsidRDefault="00000000" w:rsidP="001B1679">
            <w:pPr>
              <w:pStyle w:val="TAL"/>
              <w:rPr>
                <w:sz w:val="16"/>
                <w:szCs w:val="16"/>
              </w:rPr>
            </w:pPr>
            <w:r w:rsidRPr="001B1679">
              <w:rPr>
                <w:sz w:val="16"/>
                <w:szCs w:val="16"/>
              </w:rPr>
              <w:t>LS from ITU-T SG13: LS on the new work item Y.Arch_NGNe_ncp 'Architectural evolution of NGN control plane by applying SDN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3CFA1" w14:textId="77777777" w:rsidR="001B1679" w:rsidRPr="001B1679" w:rsidRDefault="00000000" w:rsidP="001B1679">
            <w:pPr>
              <w:pStyle w:val="TAL"/>
              <w:rPr>
                <w:sz w:val="16"/>
                <w:szCs w:val="16"/>
              </w:rPr>
            </w:pPr>
            <w:r w:rsidRPr="001B1679">
              <w:rPr>
                <w:sz w:val="16"/>
                <w:szCs w:val="16"/>
              </w:rPr>
              <w:t>SG13-LS43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127C9" w14:textId="77777777" w:rsidR="001B1679" w:rsidRPr="001B1679" w:rsidRDefault="00000000" w:rsidP="001B1679">
            <w:pPr>
              <w:pStyle w:val="TAL"/>
              <w:rPr>
                <w:sz w:val="16"/>
                <w:szCs w:val="16"/>
              </w:rPr>
            </w:pPr>
            <w:r w:rsidRPr="001B1679">
              <w:rPr>
                <w:sz w:val="16"/>
                <w:szCs w:val="16"/>
              </w:rPr>
              <w:t>ITU-T SG11, SG15,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00AC1"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98BEB" w14:textId="77777777" w:rsidR="001B1679" w:rsidRPr="001B1679" w:rsidRDefault="00000000" w:rsidP="001B1679">
            <w:pPr>
              <w:pStyle w:val="TAL"/>
              <w:rPr>
                <w:sz w:val="16"/>
                <w:szCs w:val="16"/>
              </w:rPr>
            </w:pPr>
            <w:r w:rsidRPr="001B1679">
              <w:rPr>
                <w:sz w:val="16"/>
                <w:szCs w:val="16"/>
              </w:rPr>
              <w:t>SG13-LS43-att.pdf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98F3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8DAF8" w14:textId="77777777" w:rsidR="001B1679" w:rsidRPr="001B1679" w:rsidRDefault="00000000" w:rsidP="001B1679">
            <w:pPr>
              <w:pStyle w:val="TAL"/>
              <w:rPr>
                <w:sz w:val="16"/>
                <w:szCs w:val="16"/>
              </w:rPr>
            </w:pPr>
            <w:r w:rsidRPr="001B1679">
              <w:rPr>
                <w:sz w:val="16"/>
                <w:szCs w:val="16"/>
              </w:rPr>
              <w:t>Noted</w:t>
            </w:r>
          </w:p>
        </w:tc>
      </w:tr>
      <w:tr w:rsidR="00BB3F37" w14:paraId="5B960B5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92A05" w14:textId="77777777" w:rsidR="001B1679" w:rsidRPr="001B1679" w:rsidRDefault="00000000" w:rsidP="001B1679">
            <w:pPr>
              <w:pStyle w:val="TAL"/>
              <w:rPr>
                <w:sz w:val="16"/>
                <w:szCs w:val="16"/>
              </w:rPr>
            </w:pPr>
            <w:r w:rsidRPr="001B1679">
              <w:rPr>
                <w:sz w:val="16"/>
                <w:szCs w:val="16"/>
              </w:rPr>
              <w:t>SP-221302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DD4FC" w14:textId="77777777" w:rsidR="001B1679" w:rsidRPr="001B1679" w:rsidRDefault="00000000" w:rsidP="001B1679">
            <w:pPr>
              <w:pStyle w:val="TAL"/>
              <w:rPr>
                <w:sz w:val="16"/>
                <w:szCs w:val="16"/>
              </w:rPr>
            </w:pPr>
            <w:r w:rsidRPr="001B1679">
              <w:rPr>
                <w:sz w:val="16"/>
                <w:szCs w:val="16"/>
              </w:rPr>
              <w:t>5G 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0B938" w14:textId="77777777" w:rsidR="001B1679" w:rsidRPr="001B1679" w:rsidRDefault="00000000" w:rsidP="001B1679">
            <w:pPr>
              <w:pStyle w:val="TAL"/>
              <w:rPr>
                <w:sz w:val="16"/>
                <w:szCs w:val="16"/>
              </w:rPr>
            </w:pPr>
            <w:r w:rsidRPr="001B1679">
              <w:rPr>
                <w:sz w:val="16"/>
                <w:szCs w:val="16"/>
              </w:rPr>
              <w:t>LS from 5G ACIA: Use Cases and requirements for industrial factory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E3B82" w14:textId="77777777" w:rsidR="001B1679" w:rsidRPr="001B1679" w:rsidRDefault="00000000" w:rsidP="001B1679">
            <w:pPr>
              <w:pStyle w:val="TAL"/>
              <w:rPr>
                <w:sz w:val="16"/>
                <w:szCs w:val="16"/>
              </w:rPr>
            </w:pPr>
            <w:r w:rsidRPr="001B1679">
              <w:rPr>
                <w:sz w:val="16"/>
                <w:szCs w:val="16"/>
              </w:rPr>
              <w:t>2022_12_09_LS_006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DE3D7"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A7205"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4E529"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82A58" w14:textId="77777777" w:rsidR="001B1679" w:rsidRPr="001B1679" w:rsidRDefault="00000000" w:rsidP="001B1679">
            <w:pPr>
              <w:pStyle w:val="TAL"/>
              <w:rPr>
                <w:sz w:val="16"/>
                <w:szCs w:val="16"/>
              </w:rPr>
            </w:pPr>
            <w:r w:rsidRPr="001B1679">
              <w:rPr>
                <w:sz w:val="16"/>
                <w:szCs w:val="16"/>
              </w:rPr>
              <w:t>SP-221322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D1A49" w14:textId="77777777" w:rsidR="001B1679" w:rsidRPr="001B1679" w:rsidRDefault="00000000" w:rsidP="001B1679">
            <w:pPr>
              <w:pStyle w:val="TAL"/>
              <w:rPr>
                <w:sz w:val="16"/>
                <w:szCs w:val="16"/>
              </w:rPr>
            </w:pPr>
            <w:r w:rsidRPr="001B1679">
              <w:rPr>
                <w:sz w:val="16"/>
                <w:szCs w:val="16"/>
              </w:rPr>
              <w:t>Replied to</w:t>
            </w:r>
          </w:p>
        </w:tc>
      </w:tr>
      <w:tr w:rsidR="00BB3F37" w14:paraId="5A8CD256"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E7BAD" w14:textId="77777777" w:rsidR="001B1679" w:rsidRPr="001B1679" w:rsidRDefault="00000000" w:rsidP="001B1679">
            <w:pPr>
              <w:pStyle w:val="TAL"/>
              <w:rPr>
                <w:sz w:val="16"/>
                <w:szCs w:val="16"/>
              </w:rPr>
            </w:pPr>
            <w:r w:rsidRPr="001B1679">
              <w:rPr>
                <w:sz w:val="16"/>
                <w:szCs w:val="16"/>
              </w:rPr>
              <w:t>SP-221304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589D"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364CA"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M.2012 to Revision 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E667C" w14:textId="77777777" w:rsidR="001B1679" w:rsidRPr="001B1679" w:rsidRDefault="00000000" w:rsidP="001B1679">
            <w:pPr>
              <w:pStyle w:val="TAL"/>
              <w:rPr>
                <w:sz w:val="16"/>
                <w:szCs w:val="16"/>
              </w:rPr>
            </w:pPr>
            <w:r w:rsidRPr="001B1679">
              <w:rPr>
                <w:sz w:val="16"/>
                <w:szCs w:val="16"/>
              </w:rPr>
              <w:t>RP-223439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E795D"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2C836"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7C13E" w14:textId="77777777" w:rsidR="001B1679" w:rsidRPr="001B1679" w:rsidRDefault="00000000" w:rsidP="001B1679">
            <w:pPr>
              <w:pStyle w:val="TAL"/>
              <w:rPr>
                <w:sz w:val="16"/>
                <w:szCs w:val="16"/>
              </w:rPr>
            </w:pPr>
            <w:r w:rsidRPr="001B1679">
              <w:rPr>
                <w:sz w:val="16"/>
                <w:szCs w:val="16"/>
              </w:rPr>
              <w:t>M.2012 6 Section 1; M.2012 6 Section 2; RevAtt2_ComplianceTemplates M2012 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D4AA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5CE6B" w14:textId="77777777" w:rsidR="001B1679" w:rsidRPr="001B1679" w:rsidRDefault="00000000" w:rsidP="001B1679">
            <w:pPr>
              <w:pStyle w:val="TAL"/>
              <w:rPr>
                <w:sz w:val="16"/>
                <w:szCs w:val="16"/>
              </w:rPr>
            </w:pPr>
            <w:r w:rsidRPr="001B1679">
              <w:rPr>
                <w:sz w:val="16"/>
                <w:szCs w:val="16"/>
              </w:rPr>
              <w:t>Endorsed</w:t>
            </w:r>
          </w:p>
        </w:tc>
      </w:tr>
      <w:tr w:rsidR="00BB3F37" w14:paraId="0AFAF3D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E038F" w14:textId="77777777" w:rsidR="001B1679" w:rsidRPr="001B1679" w:rsidRDefault="00000000" w:rsidP="001B1679">
            <w:pPr>
              <w:pStyle w:val="TAL"/>
              <w:rPr>
                <w:sz w:val="16"/>
                <w:szCs w:val="16"/>
              </w:rPr>
            </w:pPr>
            <w:r w:rsidRPr="001B1679">
              <w:rPr>
                <w:sz w:val="16"/>
                <w:szCs w:val="16"/>
              </w:rPr>
              <w:t>SP-221305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B6862"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02C80"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SRIT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80D7D" w14:textId="77777777" w:rsidR="001B1679" w:rsidRPr="001B1679" w:rsidRDefault="00000000" w:rsidP="001B1679">
            <w:pPr>
              <w:pStyle w:val="TAL"/>
              <w:rPr>
                <w:sz w:val="16"/>
                <w:szCs w:val="16"/>
              </w:rPr>
            </w:pPr>
            <w:r w:rsidRPr="001B1679">
              <w:rPr>
                <w:sz w:val="16"/>
                <w:szCs w:val="16"/>
              </w:rPr>
              <w:t>RP-223440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A1682"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E1F24"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D7E79" w14:textId="77777777" w:rsidR="001B1679" w:rsidRPr="001B1679" w:rsidRDefault="00000000" w:rsidP="001B1679">
            <w:pPr>
              <w:pStyle w:val="TAL"/>
              <w:rPr>
                <w:sz w:val="16"/>
                <w:szCs w:val="16"/>
              </w:rPr>
            </w:pPr>
            <w:r w:rsidRPr="001B1679">
              <w:rPr>
                <w:sz w:val="16"/>
                <w:szCs w:val="16"/>
              </w:rPr>
              <w:t>M.2150 2 3GPP 5G  SRIT section 1; M.2150 2 3GPP 5G SRIT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9ABF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8066A" w14:textId="77777777" w:rsidR="001B1679" w:rsidRPr="001B1679" w:rsidRDefault="00000000" w:rsidP="001B1679">
            <w:pPr>
              <w:pStyle w:val="TAL"/>
              <w:rPr>
                <w:sz w:val="16"/>
                <w:szCs w:val="16"/>
              </w:rPr>
            </w:pPr>
            <w:r w:rsidRPr="001B1679">
              <w:rPr>
                <w:sz w:val="16"/>
                <w:szCs w:val="16"/>
              </w:rPr>
              <w:t>Endorsed</w:t>
            </w:r>
          </w:p>
        </w:tc>
      </w:tr>
      <w:tr w:rsidR="00BB3F37" w14:paraId="3B65CC4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A3994" w14:textId="77777777" w:rsidR="001B1679" w:rsidRPr="001B1679" w:rsidRDefault="00000000" w:rsidP="001B1679">
            <w:pPr>
              <w:pStyle w:val="TAL"/>
              <w:rPr>
                <w:sz w:val="16"/>
                <w:szCs w:val="16"/>
              </w:rPr>
            </w:pPr>
            <w:r w:rsidRPr="001B1679">
              <w:rPr>
                <w:sz w:val="16"/>
                <w:szCs w:val="16"/>
              </w:rPr>
              <w:t>SP-221306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FC9DD" w14:textId="77777777" w:rsidR="001B1679" w:rsidRPr="001B1679" w:rsidRDefault="00000000" w:rsidP="001B1679">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02118" w14:textId="77777777" w:rsidR="001B1679" w:rsidRPr="001B1679" w:rsidRDefault="00000000" w:rsidP="001B1679">
            <w:pPr>
              <w:pStyle w:val="TAL"/>
              <w:rPr>
                <w:sz w:val="16"/>
                <w:szCs w:val="16"/>
              </w:rPr>
            </w:pPr>
            <w:r w:rsidRPr="001B1679">
              <w:rPr>
                <w:sz w:val="16"/>
                <w:szCs w:val="16"/>
              </w:rPr>
              <w:t>LS from TSG RAN:  DRAFT LTI on Liaison statement to External Organizations on the schedule for updating Recommendation ITU-R M.2150 to Revision 2 – 5G 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2484C" w14:textId="77777777" w:rsidR="001B1679" w:rsidRPr="001B1679" w:rsidRDefault="00000000" w:rsidP="001B1679">
            <w:pPr>
              <w:pStyle w:val="TAL"/>
              <w:rPr>
                <w:sz w:val="16"/>
                <w:szCs w:val="16"/>
              </w:rPr>
            </w:pPr>
            <w:r w:rsidRPr="001B1679">
              <w:rPr>
                <w:sz w:val="16"/>
                <w:szCs w:val="16"/>
              </w:rPr>
              <w:t>RP-223441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FC5664"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AF87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9F724" w14:textId="77777777" w:rsidR="001B1679" w:rsidRPr="001B1679" w:rsidRDefault="00000000" w:rsidP="001B1679">
            <w:pPr>
              <w:pStyle w:val="TAL"/>
              <w:rPr>
                <w:sz w:val="16"/>
                <w:szCs w:val="16"/>
              </w:rPr>
            </w:pPr>
            <w:r w:rsidRPr="001B1679">
              <w:rPr>
                <w:sz w:val="16"/>
                <w:szCs w:val="16"/>
              </w:rPr>
              <w:t>M.2150 2 3GPP 5G RIT section 1; M.2150 2  3GPP 5G  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B1617"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B4D6B" w14:textId="77777777" w:rsidR="001B1679" w:rsidRPr="001B1679" w:rsidRDefault="00000000" w:rsidP="001B1679">
            <w:pPr>
              <w:pStyle w:val="TAL"/>
              <w:rPr>
                <w:sz w:val="16"/>
                <w:szCs w:val="16"/>
              </w:rPr>
            </w:pPr>
            <w:r w:rsidRPr="001B1679">
              <w:rPr>
                <w:sz w:val="16"/>
                <w:szCs w:val="16"/>
              </w:rPr>
              <w:t>Endorsed</w:t>
            </w:r>
          </w:p>
        </w:tc>
      </w:tr>
      <w:tr w:rsidR="00BB3F37" w14:paraId="6F02DB6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A816E" w14:textId="77777777" w:rsidR="001B1679" w:rsidRPr="001B1679" w:rsidRDefault="00000000" w:rsidP="001B1679">
            <w:pPr>
              <w:pStyle w:val="TAL"/>
              <w:rPr>
                <w:sz w:val="16"/>
                <w:szCs w:val="16"/>
              </w:rPr>
            </w:pPr>
            <w:r w:rsidRPr="001B1679">
              <w:rPr>
                <w:sz w:val="16"/>
                <w:szCs w:val="16"/>
              </w:rPr>
              <w:t>SP-221309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4374B" w14:textId="77777777" w:rsidR="001B1679" w:rsidRPr="001B1679" w:rsidRDefault="00000000" w:rsidP="001B1679">
            <w:pPr>
              <w:pStyle w:val="TAL"/>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A2C63" w14:textId="77777777" w:rsidR="001B1679" w:rsidRPr="001B1679" w:rsidRDefault="00000000" w:rsidP="001B1679">
            <w:pPr>
              <w:pStyle w:val="TAL"/>
              <w:rPr>
                <w:sz w:val="16"/>
                <w:szCs w:val="16"/>
              </w:rPr>
            </w:pPr>
            <w:r w:rsidRPr="001B1679">
              <w:rPr>
                <w:sz w:val="16"/>
                <w:szCs w:val="16"/>
              </w:rPr>
              <w:t>LS from TSG CT: LS on Tracking IANA assignment requests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59A46" w14:textId="77777777" w:rsidR="001B1679" w:rsidRPr="001B1679" w:rsidRDefault="00000000" w:rsidP="001B1679">
            <w:pPr>
              <w:pStyle w:val="TAL"/>
              <w:rPr>
                <w:sz w:val="16"/>
                <w:szCs w:val="16"/>
              </w:rPr>
            </w:pPr>
            <w:r w:rsidRPr="001B1679">
              <w:rPr>
                <w:sz w:val="16"/>
                <w:szCs w:val="16"/>
              </w:rPr>
              <w:t>CP-223275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C2DC4" w14:textId="77777777" w:rsidR="001B1679" w:rsidRPr="001B1679" w:rsidRDefault="00000000" w:rsidP="001B1679">
            <w:pPr>
              <w:pStyle w:val="TAL"/>
              <w:rPr>
                <w:sz w:val="16"/>
                <w:szCs w:val="16"/>
              </w:rPr>
            </w:pPr>
            <w:r w:rsidRPr="001B1679">
              <w:rPr>
                <w:sz w:val="16"/>
                <w:szCs w:val="16"/>
              </w:rPr>
              <w:t>SA WG4, SA WG5, CT WG1, CT WG3, CT WG4,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4BD33" w14:textId="77777777" w:rsidR="001B1679" w:rsidRPr="001B1679" w:rsidRDefault="00000000" w:rsidP="001B1679">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B3740"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3776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88C7F" w14:textId="77777777" w:rsidR="001B1679" w:rsidRPr="001B1679" w:rsidRDefault="00000000" w:rsidP="001B1679">
            <w:pPr>
              <w:pStyle w:val="TAL"/>
              <w:rPr>
                <w:sz w:val="16"/>
                <w:szCs w:val="16"/>
              </w:rPr>
            </w:pPr>
            <w:r w:rsidRPr="001B1679">
              <w:rPr>
                <w:sz w:val="16"/>
                <w:szCs w:val="16"/>
              </w:rPr>
              <w:t>Noted</w:t>
            </w:r>
          </w:p>
        </w:tc>
      </w:tr>
    </w:tbl>
    <w:p w14:paraId="5BA89EAA" w14:textId="77777777" w:rsidR="00BB3F37" w:rsidRDefault="00000000" w:rsidP="00BB3F37">
      <w:r>
        <w:t>32 Entries</w:t>
      </w:r>
    </w:p>
    <w:p w14:paraId="6EDBD744" w14:textId="77777777" w:rsidR="00BB3F37" w:rsidRDefault="00000000" w:rsidP="00BB3F37"/>
    <w:p w14:paraId="02DE410B" w14:textId="77777777" w:rsidR="007615D6" w:rsidRDefault="007615D6" w:rsidP="007615D6">
      <w:pPr>
        <w:pStyle w:val="Heading1"/>
      </w:pPr>
      <w:bookmarkStart w:id="100" w:name="_Toc122587599"/>
      <w:r>
        <w:lastRenderedPageBreak/>
        <w:t>D.2</w:t>
      </w:r>
      <w:r>
        <w:tab/>
        <w:t>Outgoing LSs</w:t>
      </w:r>
      <w:bookmarkEnd w:id="100"/>
    </w:p>
    <w:p w14:paraId="237207DB" w14:textId="77777777" w:rsidR="00EC0012" w:rsidRDefault="00000000" w:rsidP="00BB3F37">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B3F37" w14:paraId="6C716667"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433A0" w14:textId="77777777" w:rsidR="00BB3F37" w:rsidRDefault="00000000" w:rsidP="00BB3F3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D7483" w14:textId="77777777" w:rsidR="00BB3F37" w:rsidRDefault="00000000" w:rsidP="00BB3F37">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4BBB4D" w14:textId="77777777" w:rsidR="00BB3F37" w:rsidRDefault="00000000" w:rsidP="00BB3F37">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D609A" w14:textId="77777777" w:rsidR="00BB3F37" w:rsidRDefault="00000000" w:rsidP="00BB3F37">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FAF71" w14:textId="77777777" w:rsidR="00BB3F37" w:rsidRDefault="00000000" w:rsidP="00BB3F37">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0A3E12" w14:textId="77777777" w:rsidR="00BB3F37" w:rsidRDefault="00000000" w:rsidP="00BB3F37">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FBFEF8" w14:textId="77777777" w:rsidR="00BB3F37" w:rsidRDefault="00000000" w:rsidP="00BB3F37">
            <w:pPr>
              <w:pStyle w:val="TAH"/>
            </w:pPr>
            <w:r w:rsidRPr="00BB3F37">
              <w:t>Status</w:t>
            </w:r>
          </w:p>
        </w:tc>
      </w:tr>
      <w:tr w:rsidR="00BB3F37" w14:paraId="001DD78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2765A" w14:textId="77777777" w:rsidR="001B1679" w:rsidRPr="001B1679" w:rsidRDefault="00000000" w:rsidP="001B1679">
            <w:pPr>
              <w:pStyle w:val="TAL"/>
              <w:rPr>
                <w:sz w:val="16"/>
                <w:szCs w:val="16"/>
              </w:rPr>
            </w:pPr>
            <w:r w:rsidRPr="001B1679">
              <w:rPr>
                <w:sz w:val="16"/>
                <w:szCs w:val="16"/>
              </w:rPr>
              <w:t>SP-221320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33B21"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0320F" w14:textId="77777777" w:rsidR="001B1679" w:rsidRPr="001B1679" w:rsidRDefault="00000000" w:rsidP="001B1679">
            <w:pPr>
              <w:pStyle w:val="TAL"/>
              <w:rPr>
                <w:sz w:val="16"/>
                <w:szCs w:val="16"/>
              </w:rPr>
            </w:pPr>
            <w:r w:rsidRPr="001B1679">
              <w:rPr>
                <w:sz w:val="16"/>
                <w:szCs w:val="16"/>
              </w:rPr>
              <w:t>5GAA WG4, WG1,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D57D2" w14:textId="77777777" w:rsidR="001B1679" w:rsidRPr="001B1679" w:rsidRDefault="00000000" w:rsidP="001B1679">
            <w:pPr>
              <w:pStyle w:val="TAL"/>
              <w:rPr>
                <w:sz w:val="16"/>
                <w:szCs w:val="16"/>
              </w:rPr>
            </w:pPr>
            <w:r w:rsidRPr="001B1679">
              <w:rPr>
                <w:sz w:val="16"/>
                <w:szCs w:val="16"/>
              </w:rPr>
              <w:t>SA WG1,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EDC31"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239E3" w14:textId="77777777" w:rsidR="001B1679" w:rsidRPr="001B1679" w:rsidRDefault="00000000" w:rsidP="001B1679">
            <w:pPr>
              <w:pStyle w:val="TAL"/>
              <w:rPr>
                <w:sz w:val="16"/>
                <w:szCs w:val="16"/>
              </w:rPr>
            </w:pPr>
            <w:r w:rsidRPr="001B1679">
              <w:rPr>
                <w:sz w:val="16"/>
                <w:szCs w:val="16"/>
              </w:rPr>
              <w:t>SP-221027 (5GAA_S-220077)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39D7E" w14:textId="77777777" w:rsidR="001B1679" w:rsidRPr="001B1679" w:rsidRDefault="00000000" w:rsidP="001B1679">
            <w:pPr>
              <w:pStyle w:val="TAL"/>
              <w:rPr>
                <w:sz w:val="16"/>
                <w:szCs w:val="16"/>
              </w:rPr>
            </w:pPr>
            <w:r w:rsidRPr="001B1679">
              <w:rPr>
                <w:sz w:val="16"/>
                <w:szCs w:val="16"/>
              </w:rPr>
              <w:t>Approved</w:t>
            </w:r>
          </w:p>
        </w:tc>
      </w:tr>
      <w:tr w:rsidR="00BB3F37" w14:paraId="33EFEB5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0EC1F" w14:textId="77777777" w:rsidR="001B1679" w:rsidRPr="001B1679" w:rsidRDefault="00000000" w:rsidP="001B1679">
            <w:pPr>
              <w:pStyle w:val="TAL"/>
              <w:rPr>
                <w:sz w:val="16"/>
                <w:szCs w:val="16"/>
              </w:rPr>
            </w:pPr>
            <w:r w:rsidRPr="001B1679">
              <w:rPr>
                <w:sz w:val="16"/>
                <w:szCs w:val="16"/>
              </w:rPr>
              <w:t>SP-221321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1198"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2BC22" w14:textId="77777777" w:rsidR="001B1679" w:rsidRPr="001B1679" w:rsidRDefault="00000000" w:rsidP="001B1679">
            <w:pPr>
              <w:pStyle w:val="TAL"/>
              <w:rPr>
                <w:sz w:val="16"/>
                <w:szCs w:val="16"/>
              </w:rPr>
            </w:pPr>
            <w:r w:rsidRPr="001B1679">
              <w:rPr>
                <w:sz w:val="16"/>
                <w:szCs w:val="16"/>
              </w:rPr>
              <w:t>GSMA OPAG,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82E14" w14:textId="77777777" w:rsidR="001B1679" w:rsidRPr="001B1679" w:rsidRDefault="00000000" w:rsidP="001B1679">
            <w:pPr>
              <w:pStyle w:val="TAL"/>
              <w:rPr>
                <w:sz w:val="16"/>
                <w:szCs w:val="16"/>
              </w:rPr>
            </w:pPr>
            <w:r w:rsidRPr="001B1679">
              <w:rPr>
                <w:sz w:val="16"/>
                <w:szCs w:val="16"/>
              </w:rPr>
              <w:t>SA WG2, SA WG3, SA WG5, SA WG6, ETSI ISG 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CAB47"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39FDB" w14:textId="77777777" w:rsidR="001B1679" w:rsidRPr="001B1679" w:rsidRDefault="00000000" w:rsidP="001B1679">
            <w:pPr>
              <w:pStyle w:val="TAL"/>
              <w:rPr>
                <w:sz w:val="16"/>
                <w:szCs w:val="16"/>
              </w:rPr>
            </w:pPr>
            <w:r w:rsidRPr="001B1679">
              <w:rPr>
                <w:sz w:val="16"/>
                <w:szCs w:val="16"/>
              </w:rPr>
              <w:t>SP-221028 (OPAG_34_Doc_06)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85EF7" w14:textId="77777777" w:rsidR="001B1679" w:rsidRPr="001B1679" w:rsidRDefault="00000000" w:rsidP="001B1679">
            <w:pPr>
              <w:pStyle w:val="TAL"/>
              <w:rPr>
                <w:sz w:val="16"/>
                <w:szCs w:val="16"/>
              </w:rPr>
            </w:pPr>
            <w:r w:rsidRPr="001B1679">
              <w:rPr>
                <w:sz w:val="16"/>
                <w:szCs w:val="16"/>
              </w:rPr>
              <w:t>Approved</w:t>
            </w:r>
          </w:p>
        </w:tc>
      </w:tr>
      <w:tr w:rsidR="00BB3F37" w14:paraId="498C428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5537C" w14:textId="77777777" w:rsidR="001B1679" w:rsidRPr="001B1679" w:rsidRDefault="00000000" w:rsidP="001B1679">
            <w:pPr>
              <w:pStyle w:val="TAL"/>
              <w:rPr>
                <w:sz w:val="16"/>
                <w:szCs w:val="16"/>
              </w:rPr>
            </w:pPr>
            <w:r w:rsidRPr="001B1679">
              <w:rPr>
                <w:sz w:val="16"/>
                <w:szCs w:val="16"/>
              </w:rPr>
              <w:t>SP-221322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089D3" w14:textId="77777777" w:rsidR="001B1679" w:rsidRPr="001B1679" w:rsidRDefault="00000000" w:rsidP="001B1679">
            <w:pPr>
              <w:pStyle w:val="TAL"/>
              <w:rPr>
                <w:sz w:val="16"/>
                <w:szCs w:val="16"/>
              </w:rPr>
            </w:pPr>
            <w:r w:rsidRPr="001B1679">
              <w:rPr>
                <w:sz w:val="16"/>
                <w:szCs w:val="16"/>
              </w:rPr>
              <w:t>Incoming LSs which need an outgoing 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42BF4" w14:textId="77777777" w:rsidR="001B1679" w:rsidRPr="001B1679" w:rsidRDefault="00000000" w:rsidP="001B1679">
            <w:pPr>
              <w:pStyle w:val="TAL"/>
              <w:rPr>
                <w:sz w:val="16"/>
                <w:szCs w:val="16"/>
              </w:rPr>
            </w:pPr>
            <w:r w:rsidRPr="001B1679">
              <w:rPr>
                <w:sz w:val="16"/>
                <w:szCs w:val="16"/>
              </w:rPr>
              <w:t>5G ACIA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73AB6" w14:textId="77777777" w:rsidR="001B1679" w:rsidRPr="001B1679" w:rsidRDefault="00000000" w:rsidP="001B1679">
            <w:pPr>
              <w:pStyle w:val="TAL"/>
              <w:rPr>
                <w:sz w:val="16"/>
                <w:szCs w:val="16"/>
              </w:rPr>
            </w:pPr>
            <w:r w:rsidRPr="001B1679">
              <w:rPr>
                <w:sz w:val="16"/>
                <w:szCs w:val="16"/>
              </w:rPr>
              <w:t>TSG CT, TSG RAN,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41063" w14:textId="77777777" w:rsidR="001B1679" w:rsidRPr="001B1679" w:rsidRDefault="00000000" w:rsidP="001B1679">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58F9E" w14:textId="77777777" w:rsidR="001B1679" w:rsidRPr="001B1679" w:rsidRDefault="00000000" w:rsidP="001B1679">
            <w:pPr>
              <w:pStyle w:val="TAL"/>
              <w:rPr>
                <w:sz w:val="16"/>
                <w:szCs w:val="16"/>
              </w:rPr>
            </w:pPr>
            <w:r w:rsidRPr="001B1679">
              <w:rPr>
                <w:sz w:val="16"/>
                <w:szCs w:val="16"/>
              </w:rPr>
              <w:t>SP-221302 (2022_12_09_LS_006)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35839" w14:textId="77777777" w:rsidR="001B1679" w:rsidRPr="001B1679" w:rsidRDefault="00000000" w:rsidP="001B1679">
            <w:pPr>
              <w:pStyle w:val="TAL"/>
              <w:rPr>
                <w:sz w:val="16"/>
                <w:szCs w:val="16"/>
              </w:rPr>
            </w:pPr>
            <w:r w:rsidRPr="001B1679">
              <w:rPr>
                <w:sz w:val="16"/>
                <w:szCs w:val="16"/>
              </w:rPr>
              <w:t>Approved</w:t>
            </w:r>
          </w:p>
        </w:tc>
      </w:tr>
      <w:tr w:rsidR="00BB3F37" w14:paraId="38279CA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1C569" w14:textId="77777777" w:rsidR="001B1679" w:rsidRPr="001B1679" w:rsidRDefault="00000000" w:rsidP="001B1679">
            <w:pPr>
              <w:pStyle w:val="TAL"/>
              <w:rPr>
                <w:sz w:val="16"/>
                <w:szCs w:val="16"/>
              </w:rPr>
            </w:pPr>
            <w:r w:rsidRPr="001B1679">
              <w:rPr>
                <w:sz w:val="16"/>
                <w:szCs w:val="16"/>
              </w:rPr>
              <w:t>SP-221331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F0ABD" w14:textId="77777777" w:rsidR="001B1679" w:rsidRPr="001B1679" w:rsidRDefault="00000000" w:rsidP="001B1679">
            <w:pPr>
              <w:pStyle w:val="TAL"/>
              <w:rPr>
                <w:sz w:val="16"/>
                <w:szCs w:val="16"/>
              </w:rPr>
            </w:pPr>
            <w:r w:rsidRPr="001B1679">
              <w:rPr>
                <w:sz w:val="16"/>
                <w:szCs w:val="16"/>
              </w:rPr>
              <w:t>Specifications for Approval / for Information and Approval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BB3F9" w14:textId="77777777" w:rsidR="001B1679" w:rsidRPr="001B1679" w:rsidRDefault="00000000" w:rsidP="001B1679">
            <w:pPr>
              <w:pStyle w:val="TAL"/>
              <w:rPr>
                <w:sz w:val="16"/>
                <w:szCs w:val="16"/>
              </w:rPr>
            </w:pPr>
            <w:r w:rsidRPr="001B1679">
              <w:rPr>
                <w:sz w:val="16"/>
                <w:szCs w:val="16"/>
              </w:rPr>
              <w:t>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443F5" w14:textId="77777777" w:rsidR="001B1679" w:rsidRPr="001B1679" w:rsidRDefault="00000000" w:rsidP="001B1679">
            <w:pPr>
              <w:pStyle w:val="TAL"/>
              <w:rPr>
                <w:sz w:val="16"/>
                <w:szCs w:val="16"/>
              </w:rPr>
            </w:pPr>
            <w:r w:rsidRPr="001B1679">
              <w:rPr>
                <w:sz w:val="16"/>
                <w:szCs w:val="16"/>
              </w:rPr>
              <w:t>GSMA NG,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FC214" w14:textId="77777777" w:rsidR="001B1679" w:rsidRPr="001B1679" w:rsidRDefault="00000000" w:rsidP="001B1679">
            <w:pPr>
              <w:pStyle w:val="TAL"/>
              <w:rPr>
                <w:sz w:val="16"/>
                <w:szCs w:val="16"/>
              </w:rPr>
            </w:pPr>
            <w:r w:rsidRPr="001B1679">
              <w:rPr>
                <w:sz w:val="16"/>
                <w:szCs w:val="16"/>
              </w:rPr>
              <w:t>SP-221265 TR 22.877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55C52"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39493" w14:textId="77777777" w:rsidR="001B1679" w:rsidRPr="001B1679" w:rsidRDefault="00000000" w:rsidP="001B1679">
            <w:pPr>
              <w:pStyle w:val="TAL"/>
              <w:rPr>
                <w:sz w:val="16"/>
                <w:szCs w:val="16"/>
              </w:rPr>
            </w:pPr>
            <w:r w:rsidRPr="001B1679">
              <w:rPr>
                <w:sz w:val="16"/>
                <w:szCs w:val="16"/>
              </w:rPr>
              <w:t>Approved</w:t>
            </w:r>
          </w:p>
        </w:tc>
      </w:tr>
      <w:tr w:rsidR="00BB3F37" w14:paraId="353E856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07C11" w14:textId="77777777" w:rsidR="001B1679" w:rsidRPr="001B1679" w:rsidRDefault="00000000" w:rsidP="001B1679">
            <w:pPr>
              <w:pStyle w:val="TAL"/>
              <w:rPr>
                <w:sz w:val="16"/>
                <w:szCs w:val="16"/>
              </w:rPr>
            </w:pPr>
            <w:r w:rsidRPr="001B1679">
              <w:rPr>
                <w:sz w:val="16"/>
                <w:szCs w:val="16"/>
              </w:rPr>
              <w:t>SP-221304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47F21"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DDDE7F"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D68E2"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D6929" w14:textId="77777777" w:rsidR="001B1679" w:rsidRPr="001B1679" w:rsidRDefault="00000000" w:rsidP="001B1679">
            <w:pPr>
              <w:pStyle w:val="TAL"/>
              <w:rPr>
                <w:sz w:val="16"/>
                <w:szCs w:val="16"/>
              </w:rPr>
            </w:pPr>
            <w:r w:rsidRPr="001B1679">
              <w:rPr>
                <w:sz w:val="16"/>
                <w:szCs w:val="16"/>
              </w:rPr>
              <w:t>M.2012 6 Section 1; M.2012 6 Section 2; RevAtt2_ComplianceTemplates M2012 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3989"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242F7D" w14:textId="77777777" w:rsidR="001B1679" w:rsidRPr="001B1679" w:rsidRDefault="00000000" w:rsidP="001B1679">
            <w:pPr>
              <w:pStyle w:val="TAL"/>
              <w:rPr>
                <w:sz w:val="16"/>
                <w:szCs w:val="16"/>
              </w:rPr>
            </w:pPr>
            <w:r w:rsidRPr="001B1679">
              <w:rPr>
                <w:sz w:val="16"/>
                <w:szCs w:val="16"/>
              </w:rPr>
              <w:t>Endorsed</w:t>
            </w:r>
          </w:p>
        </w:tc>
      </w:tr>
      <w:tr w:rsidR="00BB3F37" w14:paraId="045C291F"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0CD0F" w14:textId="77777777" w:rsidR="001B1679" w:rsidRPr="001B1679" w:rsidRDefault="00000000" w:rsidP="001B1679">
            <w:pPr>
              <w:pStyle w:val="TAL"/>
              <w:rPr>
                <w:sz w:val="16"/>
                <w:szCs w:val="16"/>
              </w:rPr>
            </w:pPr>
            <w:r w:rsidRPr="001B1679">
              <w:rPr>
                <w:sz w:val="16"/>
                <w:szCs w:val="16"/>
              </w:rPr>
              <w:t>SP-221305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8FF7"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AD691"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6385D"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D30C3" w14:textId="77777777" w:rsidR="001B1679" w:rsidRPr="001B1679" w:rsidRDefault="00000000" w:rsidP="001B1679">
            <w:pPr>
              <w:pStyle w:val="TAL"/>
              <w:rPr>
                <w:sz w:val="16"/>
                <w:szCs w:val="16"/>
              </w:rPr>
            </w:pPr>
            <w:r w:rsidRPr="001B1679">
              <w:rPr>
                <w:sz w:val="16"/>
                <w:szCs w:val="16"/>
              </w:rPr>
              <w:t>M.2150 2 3GPP 5G  SRIT section 1; M.2150 2 3GPP 5G SRIT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485AE"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919B6" w14:textId="77777777" w:rsidR="001B1679" w:rsidRPr="001B1679" w:rsidRDefault="00000000" w:rsidP="001B1679">
            <w:pPr>
              <w:pStyle w:val="TAL"/>
              <w:rPr>
                <w:sz w:val="16"/>
                <w:szCs w:val="16"/>
              </w:rPr>
            </w:pPr>
            <w:r w:rsidRPr="001B1679">
              <w:rPr>
                <w:sz w:val="16"/>
                <w:szCs w:val="16"/>
              </w:rPr>
              <w:t>Endorsed</w:t>
            </w:r>
          </w:p>
        </w:tc>
      </w:tr>
      <w:tr w:rsidR="00BB3F37" w14:paraId="038DF67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2411C" w14:textId="77777777" w:rsidR="001B1679" w:rsidRPr="001B1679" w:rsidRDefault="00000000" w:rsidP="001B1679">
            <w:pPr>
              <w:pStyle w:val="TAL"/>
              <w:rPr>
                <w:sz w:val="16"/>
                <w:szCs w:val="16"/>
              </w:rPr>
            </w:pPr>
            <w:r w:rsidRPr="001B1679">
              <w:rPr>
                <w:sz w:val="16"/>
                <w:szCs w:val="16"/>
              </w:rPr>
              <w:t>SP-221306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8A784" w14:textId="77777777" w:rsidR="001B1679" w:rsidRPr="001B1679" w:rsidRDefault="00000000" w:rsidP="001B1679">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F2C5A" w14:textId="77777777" w:rsidR="001B1679" w:rsidRPr="001B1679" w:rsidRDefault="00000000" w:rsidP="001B1679">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5316B" w14:textId="77777777" w:rsidR="001B1679" w:rsidRPr="001B1679" w:rsidRDefault="00000000" w:rsidP="001B1679">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9C9B" w14:textId="77777777" w:rsidR="001B1679" w:rsidRPr="001B1679" w:rsidRDefault="00000000" w:rsidP="001B1679">
            <w:pPr>
              <w:pStyle w:val="TAL"/>
              <w:rPr>
                <w:sz w:val="16"/>
                <w:szCs w:val="16"/>
              </w:rPr>
            </w:pPr>
            <w:r w:rsidRPr="001B1679">
              <w:rPr>
                <w:sz w:val="16"/>
                <w:szCs w:val="16"/>
              </w:rPr>
              <w:t>M.2150 2 3GPP 5G RIT section 1; M.2150 2  3GPP 5G  RIT section 2; Compliance template for 3GPP 5G</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5ABC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B66A8" w14:textId="77777777" w:rsidR="001B1679" w:rsidRPr="001B1679" w:rsidRDefault="00000000" w:rsidP="001B1679">
            <w:pPr>
              <w:pStyle w:val="TAL"/>
              <w:rPr>
                <w:sz w:val="16"/>
                <w:szCs w:val="16"/>
              </w:rPr>
            </w:pPr>
            <w:r w:rsidRPr="001B1679">
              <w:rPr>
                <w:sz w:val="16"/>
                <w:szCs w:val="16"/>
              </w:rPr>
              <w:t>Endorsed</w:t>
            </w:r>
          </w:p>
        </w:tc>
      </w:tr>
    </w:tbl>
    <w:p w14:paraId="78347530" w14:textId="77777777" w:rsidR="00BB3F37" w:rsidRDefault="00000000" w:rsidP="00BB3F37">
      <w:r>
        <w:t>7 Entries</w:t>
      </w:r>
    </w:p>
    <w:p w14:paraId="0F80A35C" w14:textId="77777777" w:rsidR="00BB3F37" w:rsidRDefault="00000000" w:rsidP="00BB3F37"/>
    <w:p w14:paraId="5507A9B5" w14:textId="77777777" w:rsidR="007615D6" w:rsidRDefault="007615D6" w:rsidP="007615D6">
      <w:pPr>
        <w:spacing w:after="160" w:line="259" w:lineRule="auto"/>
      </w:pPr>
      <w:r>
        <w:br w:type="page"/>
      </w:r>
    </w:p>
    <w:p w14:paraId="220661D1" w14:textId="77777777" w:rsidR="007615D6" w:rsidRDefault="007615D6" w:rsidP="00B1031C">
      <w:pPr>
        <w:pStyle w:val="Heading9"/>
      </w:pPr>
      <w:bookmarkStart w:id="101" w:name="_Toc122587600"/>
      <w:r>
        <w:lastRenderedPageBreak/>
        <w:t>ANNEX E</w:t>
      </w:r>
      <w:r>
        <w:tab/>
        <w:t>TS, TR, WID, SID and CR Lists</w:t>
      </w:r>
      <w:bookmarkEnd w:id="101"/>
    </w:p>
    <w:p w14:paraId="69E35954" w14:textId="77777777" w:rsidR="007615D6" w:rsidRDefault="007615D6" w:rsidP="007615D6">
      <w:pPr>
        <w:pStyle w:val="Heading1"/>
      </w:pPr>
      <w:bookmarkStart w:id="102" w:name="_Toc122587601"/>
      <w:r>
        <w:t>E.1</w:t>
      </w:r>
      <w:r>
        <w:tab/>
        <w:t>Status of TSs and TRs provided for approval</w:t>
      </w:r>
      <w:bookmarkEnd w:id="102"/>
    </w:p>
    <w:p w14:paraId="51E6D384" w14:textId="77777777" w:rsidR="00EC0012" w:rsidRDefault="00000000" w:rsidP="00BB3F37">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B3F37" w14:paraId="4E55CA48"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4D4D4A" w14:textId="77777777" w:rsidR="00BB3F37" w:rsidRDefault="00000000" w:rsidP="00BB3F37">
            <w:pPr>
              <w:pStyle w:val="TAH"/>
            </w:pPr>
            <w:r w:rsidRPr="00BB3F37">
              <w:lastRenderedPageBreak/>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9ADDA8"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3664B4" w14:textId="77777777" w:rsidR="00BB3F37" w:rsidRDefault="00000000" w:rsidP="00BB3F3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C20BCF" w14:textId="77777777" w:rsidR="00BB3F37" w:rsidRDefault="00000000" w:rsidP="00BB3F37">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4BC370" w14:textId="77777777" w:rsidR="00BB3F37" w:rsidRDefault="00000000" w:rsidP="00BB3F3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958538" w14:textId="77777777" w:rsidR="00BB3F37" w:rsidRDefault="00000000" w:rsidP="00BB3F3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246D89" w14:textId="77777777" w:rsidR="00BB3F37" w:rsidRDefault="00000000" w:rsidP="00BB3F3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8B29D0" w14:textId="77777777" w:rsidR="00BB3F37" w:rsidRDefault="00000000" w:rsidP="00BB3F3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CFF2F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A7F459" w14:textId="77777777" w:rsidR="00BB3F37" w:rsidRDefault="00000000" w:rsidP="00BB3F37">
            <w:pPr>
              <w:pStyle w:val="TAH"/>
            </w:pPr>
            <w:r w:rsidRPr="00BB3F37">
              <w:t>Status</w:t>
            </w:r>
          </w:p>
        </w:tc>
      </w:tr>
      <w:tr w:rsidR="00BB3F37" w14:paraId="777D445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DFEBA" w14:textId="77777777" w:rsidR="001B1679" w:rsidRPr="001B1679" w:rsidRDefault="00000000" w:rsidP="001B1679">
            <w:pPr>
              <w:pStyle w:val="TAL"/>
              <w:rPr>
                <w:sz w:val="16"/>
                <w:szCs w:val="16"/>
              </w:rPr>
            </w:pPr>
            <w:r w:rsidRPr="001B1679">
              <w:rPr>
                <w:sz w:val="16"/>
                <w:szCs w:val="16"/>
              </w:rPr>
              <w:t>SP-221036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205DB"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765B2" w14:textId="77777777" w:rsidR="001B1679" w:rsidRPr="001B1679" w:rsidRDefault="00000000" w:rsidP="001B1679">
            <w:pPr>
              <w:pStyle w:val="TAL"/>
              <w:rPr>
                <w:sz w:val="16"/>
                <w:szCs w:val="16"/>
              </w:rPr>
            </w:pPr>
            <w:r w:rsidRPr="001B1679">
              <w:rPr>
                <w:sz w:val="16"/>
                <w:szCs w:val="16"/>
              </w:rPr>
              <w:t>Presentation of Technical Report to TSG: TR 26.857 v 2.0.0 on 5G Media Service Enablers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52DE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F3D96" w14:textId="77777777" w:rsidR="001B1679" w:rsidRPr="001B1679" w:rsidRDefault="00000000" w:rsidP="001B1679">
            <w:pPr>
              <w:pStyle w:val="TAL"/>
              <w:rPr>
                <w:sz w:val="16"/>
                <w:szCs w:val="16"/>
              </w:rPr>
            </w:pPr>
            <w:r w:rsidRPr="001B1679">
              <w:rPr>
                <w:sz w:val="16"/>
                <w:szCs w:val="16"/>
              </w:rPr>
              <w:t>26.857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7AA857"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8ED64"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802BA" w14:textId="77777777" w:rsidR="001B1679" w:rsidRPr="001B1679" w:rsidRDefault="00000000" w:rsidP="001B1679">
            <w:pPr>
              <w:pStyle w:val="TAL"/>
              <w:rPr>
                <w:sz w:val="16"/>
                <w:szCs w:val="16"/>
              </w:rPr>
            </w:pPr>
            <w:r w:rsidRPr="001B1679">
              <w:rPr>
                <w:sz w:val="16"/>
                <w:szCs w:val="16"/>
              </w:rPr>
              <w:t>FS_5G_MSE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D548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10A1A" w14:textId="77777777" w:rsidR="001B1679" w:rsidRPr="001B1679" w:rsidRDefault="00000000" w:rsidP="001B1679">
            <w:pPr>
              <w:pStyle w:val="TAL"/>
              <w:rPr>
                <w:sz w:val="16"/>
                <w:szCs w:val="16"/>
              </w:rPr>
            </w:pPr>
            <w:r w:rsidRPr="001B1679">
              <w:rPr>
                <w:sz w:val="16"/>
                <w:szCs w:val="16"/>
              </w:rPr>
              <w:t>Approved</w:t>
            </w:r>
          </w:p>
        </w:tc>
      </w:tr>
      <w:tr w:rsidR="00BB3F37" w14:paraId="0789FB4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4711D" w14:textId="77777777" w:rsidR="001B1679" w:rsidRPr="001B1679" w:rsidRDefault="00000000" w:rsidP="001B1679">
            <w:pPr>
              <w:pStyle w:val="TAL"/>
              <w:rPr>
                <w:sz w:val="16"/>
                <w:szCs w:val="16"/>
              </w:rPr>
            </w:pPr>
            <w:r w:rsidRPr="001B1679">
              <w:rPr>
                <w:sz w:val="16"/>
                <w:szCs w:val="16"/>
              </w:rPr>
              <w:t>SP-221097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42A6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B3BC2" w14:textId="77777777" w:rsidR="001B1679" w:rsidRPr="001B1679" w:rsidRDefault="00000000" w:rsidP="001B1679">
            <w:pPr>
              <w:pStyle w:val="TAL"/>
              <w:rPr>
                <w:sz w:val="16"/>
                <w:szCs w:val="16"/>
              </w:rPr>
            </w:pPr>
            <w:r w:rsidRPr="001B1679">
              <w:rPr>
                <w:sz w:val="16"/>
                <w:szCs w:val="16"/>
              </w:rPr>
              <w:t>Presentation of TR 23.700-28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05E0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37F72" w14:textId="77777777" w:rsidR="001B1679" w:rsidRPr="001B1679" w:rsidRDefault="00000000" w:rsidP="001B1679">
            <w:pPr>
              <w:pStyle w:val="TAL"/>
              <w:rPr>
                <w:sz w:val="16"/>
                <w:szCs w:val="16"/>
              </w:rPr>
            </w:pPr>
            <w:r w:rsidRPr="001B1679">
              <w:rPr>
                <w:sz w:val="16"/>
                <w:szCs w:val="16"/>
              </w:rPr>
              <w:t>23.700-28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CF08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4937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ABC1C" w14:textId="77777777" w:rsidR="001B1679" w:rsidRPr="001B1679" w:rsidRDefault="00000000" w:rsidP="001B1679">
            <w:pPr>
              <w:pStyle w:val="TAL"/>
              <w:rPr>
                <w:sz w:val="16"/>
                <w:szCs w:val="16"/>
              </w:rPr>
            </w:pPr>
            <w:r w:rsidRPr="001B1679">
              <w:rPr>
                <w:sz w:val="16"/>
                <w:szCs w:val="16"/>
              </w:rPr>
              <w:t>FS_5GSAT_Ph2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F63A0" w14:textId="77777777" w:rsidR="001B1679" w:rsidRPr="001B1679" w:rsidRDefault="00000000" w:rsidP="001B1679">
            <w:pPr>
              <w:pStyle w:val="TAL"/>
              <w:rPr>
                <w:sz w:val="16"/>
                <w:szCs w:val="16"/>
              </w:rPr>
            </w:pPr>
            <w:r w:rsidRPr="001B1679">
              <w:rPr>
                <w:sz w:val="16"/>
                <w:szCs w:val="16"/>
              </w:rPr>
              <w:t>Rapporteur updated version in SP-221198. CC#3: This was considered revised in SP-221198.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DC8B8" w14:textId="77777777" w:rsidR="001B1679" w:rsidRPr="001B1679" w:rsidRDefault="00000000" w:rsidP="001B1679">
            <w:pPr>
              <w:pStyle w:val="TAL"/>
              <w:rPr>
                <w:sz w:val="16"/>
                <w:szCs w:val="16"/>
              </w:rPr>
            </w:pPr>
            <w:r w:rsidRPr="001B1679">
              <w:rPr>
                <w:sz w:val="16"/>
                <w:szCs w:val="16"/>
              </w:rPr>
              <w:t>Revised</w:t>
            </w:r>
          </w:p>
        </w:tc>
      </w:tr>
      <w:tr w:rsidR="00BB3F37" w14:paraId="56F46F1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9DB16" w14:textId="77777777" w:rsidR="001B1679" w:rsidRPr="001B1679" w:rsidRDefault="00000000" w:rsidP="001B1679">
            <w:pPr>
              <w:pStyle w:val="TAL"/>
              <w:rPr>
                <w:sz w:val="16"/>
                <w:szCs w:val="16"/>
              </w:rPr>
            </w:pPr>
            <w:r w:rsidRPr="001B1679">
              <w:rPr>
                <w:sz w:val="16"/>
                <w:szCs w:val="16"/>
              </w:rPr>
              <w:t>SP-221098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6C45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72648" w14:textId="77777777" w:rsidR="001B1679" w:rsidRPr="001B1679" w:rsidRDefault="00000000" w:rsidP="001B1679">
            <w:pPr>
              <w:pStyle w:val="TAL"/>
              <w:rPr>
                <w:sz w:val="16"/>
                <w:szCs w:val="16"/>
              </w:rPr>
            </w:pPr>
            <w:r w:rsidRPr="001B1679">
              <w:rPr>
                <w:sz w:val="16"/>
                <w:szCs w:val="16"/>
              </w:rPr>
              <w:t>Presentation of TR 23.700-27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4687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905BB" w14:textId="77777777" w:rsidR="001B1679" w:rsidRPr="001B1679" w:rsidRDefault="00000000" w:rsidP="001B1679">
            <w:pPr>
              <w:pStyle w:val="TAL"/>
              <w:rPr>
                <w:sz w:val="16"/>
                <w:szCs w:val="16"/>
              </w:rPr>
            </w:pPr>
            <w:r w:rsidRPr="001B1679">
              <w:rPr>
                <w:sz w:val="16"/>
                <w:szCs w:val="16"/>
              </w:rPr>
              <w:t>23.700-27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8DC8F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E3D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82105" w14:textId="77777777" w:rsidR="001B1679" w:rsidRPr="001B1679" w:rsidRDefault="00000000" w:rsidP="001B1679">
            <w:pPr>
              <w:pStyle w:val="TAL"/>
              <w:rPr>
                <w:sz w:val="16"/>
                <w:szCs w:val="16"/>
              </w:rPr>
            </w:pPr>
            <w:r w:rsidRPr="001B1679">
              <w:rPr>
                <w:sz w:val="16"/>
                <w:szCs w:val="16"/>
              </w:rPr>
              <w:t>FS_5GSATB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790F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10687" w14:textId="77777777" w:rsidR="001B1679" w:rsidRPr="001B1679" w:rsidRDefault="00000000" w:rsidP="001B1679">
            <w:pPr>
              <w:pStyle w:val="TAL"/>
              <w:rPr>
                <w:sz w:val="16"/>
                <w:szCs w:val="16"/>
              </w:rPr>
            </w:pPr>
            <w:r w:rsidRPr="001B1679">
              <w:rPr>
                <w:sz w:val="16"/>
                <w:szCs w:val="16"/>
              </w:rPr>
              <w:t>Approved</w:t>
            </w:r>
          </w:p>
        </w:tc>
      </w:tr>
      <w:tr w:rsidR="00BB3F37" w14:paraId="051A39F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69D8B" w14:textId="77777777" w:rsidR="001B1679" w:rsidRPr="001B1679" w:rsidRDefault="00000000" w:rsidP="001B1679">
            <w:pPr>
              <w:pStyle w:val="TAL"/>
              <w:rPr>
                <w:sz w:val="16"/>
                <w:szCs w:val="16"/>
              </w:rPr>
            </w:pPr>
            <w:r w:rsidRPr="001B1679">
              <w:rPr>
                <w:sz w:val="16"/>
                <w:szCs w:val="16"/>
              </w:rPr>
              <w:t>SP-221100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D5AE"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05B8A" w14:textId="77777777" w:rsidR="001B1679" w:rsidRPr="001B1679" w:rsidRDefault="00000000" w:rsidP="001B1679">
            <w:pPr>
              <w:pStyle w:val="TAL"/>
              <w:rPr>
                <w:sz w:val="16"/>
                <w:szCs w:val="16"/>
              </w:rPr>
            </w:pPr>
            <w:r w:rsidRPr="001B1679">
              <w:rPr>
                <w:sz w:val="16"/>
                <w:szCs w:val="16"/>
              </w:rPr>
              <w:t>Presentation of TR 23.700-58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4831E"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6E266" w14:textId="77777777" w:rsidR="001B1679" w:rsidRPr="001B1679" w:rsidRDefault="00000000" w:rsidP="001B1679">
            <w:pPr>
              <w:pStyle w:val="TAL"/>
              <w:rPr>
                <w:sz w:val="16"/>
                <w:szCs w:val="16"/>
              </w:rPr>
            </w:pPr>
            <w:r w:rsidRPr="001B1679">
              <w:rPr>
                <w:sz w:val="16"/>
                <w:szCs w:val="16"/>
              </w:rPr>
              <w:t>23.700-58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A84E5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2B0B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2CE33" w14:textId="77777777" w:rsidR="001B1679" w:rsidRPr="001B1679" w:rsidRDefault="00000000" w:rsidP="001B1679">
            <w:pPr>
              <w:pStyle w:val="TAL"/>
              <w:rPr>
                <w:sz w:val="16"/>
                <w:szCs w:val="16"/>
              </w:rPr>
            </w:pPr>
            <w:r w:rsidRPr="001B1679">
              <w:rPr>
                <w:sz w:val="16"/>
                <w:szCs w:val="16"/>
              </w:rPr>
              <w:t>FS_UAS_Ph2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D537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7ED60" w14:textId="77777777" w:rsidR="001B1679" w:rsidRPr="001B1679" w:rsidRDefault="00000000" w:rsidP="001B1679">
            <w:pPr>
              <w:pStyle w:val="TAL"/>
              <w:rPr>
                <w:sz w:val="16"/>
                <w:szCs w:val="16"/>
              </w:rPr>
            </w:pPr>
            <w:r w:rsidRPr="001B1679">
              <w:rPr>
                <w:sz w:val="16"/>
                <w:szCs w:val="16"/>
              </w:rPr>
              <w:t>Approved</w:t>
            </w:r>
          </w:p>
        </w:tc>
      </w:tr>
      <w:tr w:rsidR="00BB3F37" w14:paraId="5C049CA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F8F00" w14:textId="77777777" w:rsidR="001B1679" w:rsidRPr="001B1679" w:rsidRDefault="00000000" w:rsidP="001B1679">
            <w:pPr>
              <w:pStyle w:val="TAL"/>
              <w:rPr>
                <w:sz w:val="16"/>
                <w:szCs w:val="16"/>
              </w:rPr>
            </w:pPr>
            <w:r w:rsidRPr="001B1679">
              <w:rPr>
                <w:sz w:val="16"/>
                <w:szCs w:val="16"/>
              </w:rPr>
              <w:t>SP-221101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DE902"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30F526" w14:textId="77777777" w:rsidR="001B1679" w:rsidRPr="001B1679" w:rsidRDefault="00000000" w:rsidP="001B1679">
            <w:pPr>
              <w:pStyle w:val="TAL"/>
              <w:rPr>
                <w:sz w:val="16"/>
                <w:szCs w:val="16"/>
              </w:rPr>
            </w:pPr>
            <w:r w:rsidRPr="001B1679">
              <w:rPr>
                <w:sz w:val="16"/>
                <w:szCs w:val="16"/>
              </w:rPr>
              <w:t>Presentation of TR 23.700-25to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9A3B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ABFDC" w14:textId="77777777" w:rsidR="001B1679" w:rsidRPr="001B1679" w:rsidRDefault="00000000" w:rsidP="001B1679">
            <w:pPr>
              <w:pStyle w:val="TAL"/>
              <w:rPr>
                <w:sz w:val="16"/>
                <w:szCs w:val="16"/>
              </w:rPr>
            </w:pPr>
            <w:r w:rsidRPr="001B1679">
              <w:rPr>
                <w:sz w:val="16"/>
                <w:szCs w:val="16"/>
              </w:rPr>
              <w:t>23.700-25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5AF119E"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3CB2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60943" w14:textId="77777777" w:rsidR="001B1679" w:rsidRPr="001B1679" w:rsidRDefault="00000000" w:rsidP="001B1679">
            <w:pPr>
              <w:pStyle w:val="TAL"/>
              <w:rPr>
                <w:sz w:val="16"/>
                <w:szCs w:val="16"/>
              </w:rPr>
            </w:pPr>
            <w:r w:rsidRPr="001B1679">
              <w:rPr>
                <w:sz w:val="16"/>
                <w:szCs w:val="16"/>
              </w:rPr>
              <w:t>FS_5TRS_URLLC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E249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F4345" w14:textId="77777777" w:rsidR="001B1679" w:rsidRPr="001B1679" w:rsidRDefault="00000000" w:rsidP="001B1679">
            <w:pPr>
              <w:pStyle w:val="TAL"/>
              <w:rPr>
                <w:sz w:val="16"/>
                <w:szCs w:val="16"/>
              </w:rPr>
            </w:pPr>
            <w:r w:rsidRPr="001B1679">
              <w:rPr>
                <w:sz w:val="16"/>
                <w:szCs w:val="16"/>
              </w:rPr>
              <w:t>Approved</w:t>
            </w:r>
          </w:p>
        </w:tc>
      </w:tr>
      <w:tr w:rsidR="00BB3F37" w14:paraId="171BD75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ADD21" w14:textId="77777777" w:rsidR="001B1679" w:rsidRPr="001B1679" w:rsidRDefault="00000000" w:rsidP="001B1679">
            <w:pPr>
              <w:pStyle w:val="TAL"/>
              <w:rPr>
                <w:sz w:val="16"/>
                <w:szCs w:val="16"/>
              </w:rPr>
            </w:pPr>
            <w:r w:rsidRPr="001B1679">
              <w:rPr>
                <w:sz w:val="16"/>
                <w:szCs w:val="16"/>
              </w:rPr>
              <w:t>SP-221102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21DB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BEB4D" w14:textId="77777777" w:rsidR="001B1679" w:rsidRPr="001B1679" w:rsidRDefault="00000000" w:rsidP="001B1679">
            <w:pPr>
              <w:pStyle w:val="TAL"/>
              <w:rPr>
                <w:sz w:val="16"/>
                <w:szCs w:val="16"/>
              </w:rPr>
            </w:pPr>
            <w:r w:rsidRPr="001B1679">
              <w:rPr>
                <w:sz w:val="16"/>
                <w:szCs w:val="16"/>
              </w:rPr>
              <w:t>Presentation of TR 23.700-80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EA450"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28BDE" w14:textId="77777777" w:rsidR="001B1679" w:rsidRPr="001B1679" w:rsidRDefault="00000000" w:rsidP="001B1679">
            <w:pPr>
              <w:pStyle w:val="TAL"/>
              <w:rPr>
                <w:sz w:val="16"/>
                <w:szCs w:val="16"/>
              </w:rPr>
            </w:pPr>
            <w:r w:rsidRPr="001B1679">
              <w:rPr>
                <w:sz w:val="16"/>
                <w:szCs w:val="16"/>
              </w:rPr>
              <w:t>23.700-80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ACB8C2"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8E716"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5ED2A" w14:textId="77777777" w:rsidR="001B1679" w:rsidRPr="001B1679" w:rsidRDefault="00000000" w:rsidP="001B1679">
            <w:pPr>
              <w:pStyle w:val="TAL"/>
              <w:rPr>
                <w:sz w:val="16"/>
                <w:szCs w:val="16"/>
              </w:rPr>
            </w:pPr>
            <w:r w:rsidRPr="001B1679">
              <w:rPr>
                <w:sz w:val="16"/>
                <w:szCs w:val="16"/>
              </w:rPr>
              <w:t>FS_AIMLsys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84A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32128" w14:textId="77777777" w:rsidR="001B1679" w:rsidRPr="001B1679" w:rsidRDefault="00000000" w:rsidP="001B1679">
            <w:pPr>
              <w:pStyle w:val="TAL"/>
              <w:rPr>
                <w:sz w:val="16"/>
                <w:szCs w:val="16"/>
              </w:rPr>
            </w:pPr>
            <w:r w:rsidRPr="001B1679">
              <w:rPr>
                <w:sz w:val="16"/>
                <w:szCs w:val="16"/>
              </w:rPr>
              <w:t>Approved</w:t>
            </w:r>
          </w:p>
        </w:tc>
      </w:tr>
      <w:tr w:rsidR="00BB3F37" w14:paraId="4E8F896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02BD3" w14:textId="77777777" w:rsidR="001B1679" w:rsidRPr="001B1679" w:rsidRDefault="00000000" w:rsidP="001B1679">
            <w:pPr>
              <w:pStyle w:val="TAL"/>
              <w:rPr>
                <w:sz w:val="16"/>
                <w:szCs w:val="16"/>
              </w:rPr>
            </w:pPr>
            <w:r w:rsidRPr="001B1679">
              <w:rPr>
                <w:sz w:val="16"/>
                <w:szCs w:val="16"/>
              </w:rPr>
              <w:t>SP-221106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DF89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7C3BB" w14:textId="77777777" w:rsidR="001B1679" w:rsidRPr="001B1679" w:rsidRDefault="00000000" w:rsidP="001B1679">
            <w:pPr>
              <w:pStyle w:val="TAL"/>
              <w:rPr>
                <w:sz w:val="16"/>
                <w:szCs w:val="16"/>
              </w:rPr>
            </w:pPr>
            <w:r w:rsidRPr="001B1679">
              <w:rPr>
                <w:sz w:val="16"/>
                <w:szCs w:val="16"/>
              </w:rPr>
              <w:t>Presentation of TR 23.700-18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C99D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70D86" w14:textId="77777777" w:rsidR="001B1679" w:rsidRPr="001B1679" w:rsidRDefault="00000000" w:rsidP="001B1679">
            <w:pPr>
              <w:pStyle w:val="TAL"/>
              <w:rPr>
                <w:sz w:val="16"/>
                <w:szCs w:val="16"/>
              </w:rPr>
            </w:pPr>
            <w:r w:rsidRPr="001B1679">
              <w:rPr>
                <w:sz w:val="16"/>
                <w:szCs w:val="16"/>
              </w:rPr>
              <w:t>23.700-18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95E928B"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88F33"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A73EB" w14:textId="77777777" w:rsidR="001B1679" w:rsidRPr="001B1679" w:rsidRDefault="00000000" w:rsidP="001B1679">
            <w:pPr>
              <w:pStyle w:val="TAL"/>
              <w:rPr>
                <w:sz w:val="16"/>
                <w:szCs w:val="16"/>
              </w:rPr>
            </w:pPr>
            <w:r w:rsidRPr="001B1679">
              <w:rPr>
                <w:sz w:val="16"/>
                <w:szCs w:val="16"/>
              </w:rPr>
              <w:t>FS_SFC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DB06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605F6" w14:textId="77777777" w:rsidR="001B1679" w:rsidRPr="001B1679" w:rsidRDefault="00000000" w:rsidP="001B1679">
            <w:pPr>
              <w:pStyle w:val="TAL"/>
              <w:rPr>
                <w:sz w:val="16"/>
                <w:szCs w:val="16"/>
              </w:rPr>
            </w:pPr>
            <w:r w:rsidRPr="001B1679">
              <w:rPr>
                <w:sz w:val="16"/>
                <w:szCs w:val="16"/>
              </w:rPr>
              <w:t>Approved</w:t>
            </w:r>
          </w:p>
        </w:tc>
      </w:tr>
      <w:tr w:rsidR="00BB3F37" w14:paraId="4F23CB9F"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728DB" w14:textId="77777777" w:rsidR="001B1679" w:rsidRPr="001B1679" w:rsidRDefault="00000000" w:rsidP="001B1679">
            <w:pPr>
              <w:pStyle w:val="TAL"/>
              <w:rPr>
                <w:sz w:val="16"/>
                <w:szCs w:val="16"/>
              </w:rPr>
            </w:pPr>
            <w:r w:rsidRPr="001B1679">
              <w:rPr>
                <w:sz w:val="16"/>
                <w:szCs w:val="16"/>
              </w:rPr>
              <w:t>SP-221108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73DBE"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84FF4" w14:textId="77777777" w:rsidR="001B1679" w:rsidRPr="001B1679" w:rsidRDefault="00000000" w:rsidP="001B1679">
            <w:pPr>
              <w:pStyle w:val="TAL"/>
              <w:rPr>
                <w:sz w:val="16"/>
                <w:szCs w:val="16"/>
              </w:rPr>
            </w:pPr>
            <w:r w:rsidRPr="001B1679">
              <w:rPr>
                <w:sz w:val="16"/>
                <w:szCs w:val="16"/>
              </w:rPr>
              <w:t>Presentation of TR 23.700-71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02AB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49276" w14:textId="77777777" w:rsidR="001B1679" w:rsidRPr="001B1679" w:rsidRDefault="00000000" w:rsidP="001B1679">
            <w:pPr>
              <w:pStyle w:val="TAL"/>
              <w:rPr>
                <w:sz w:val="16"/>
                <w:szCs w:val="16"/>
              </w:rPr>
            </w:pPr>
            <w:r w:rsidRPr="001B1679">
              <w:rPr>
                <w:sz w:val="16"/>
                <w:szCs w:val="16"/>
              </w:rPr>
              <w:t>23.700-71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A3B81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A5B0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3852C" w14:textId="77777777" w:rsidR="001B1679" w:rsidRPr="001B1679" w:rsidRDefault="00000000" w:rsidP="001B1679">
            <w:pPr>
              <w:pStyle w:val="TAL"/>
              <w:rPr>
                <w:sz w:val="16"/>
                <w:szCs w:val="16"/>
              </w:rPr>
            </w:pPr>
            <w:r w:rsidRPr="001B1679">
              <w:rPr>
                <w:sz w:val="16"/>
                <w:szCs w:val="16"/>
              </w:rPr>
              <w:t>FS_eLCS_Ph3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8AA1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25500" w14:textId="77777777" w:rsidR="001B1679" w:rsidRPr="001B1679" w:rsidRDefault="00000000" w:rsidP="001B1679">
            <w:pPr>
              <w:pStyle w:val="TAL"/>
              <w:rPr>
                <w:sz w:val="16"/>
                <w:szCs w:val="16"/>
              </w:rPr>
            </w:pPr>
            <w:r w:rsidRPr="001B1679">
              <w:rPr>
                <w:sz w:val="16"/>
                <w:szCs w:val="16"/>
              </w:rPr>
              <w:t>Approved</w:t>
            </w:r>
          </w:p>
        </w:tc>
      </w:tr>
      <w:tr w:rsidR="00BB3F37" w14:paraId="3032809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77ECF" w14:textId="77777777" w:rsidR="001B1679" w:rsidRPr="001B1679" w:rsidRDefault="00000000" w:rsidP="001B1679">
            <w:pPr>
              <w:pStyle w:val="TAL"/>
              <w:rPr>
                <w:sz w:val="16"/>
                <w:szCs w:val="16"/>
              </w:rPr>
            </w:pPr>
            <w:r w:rsidRPr="001B1679">
              <w:rPr>
                <w:sz w:val="16"/>
                <w:szCs w:val="16"/>
              </w:rPr>
              <w:t>SP-221109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8A230"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30738" w14:textId="77777777" w:rsidR="001B1679" w:rsidRPr="001B1679" w:rsidRDefault="00000000" w:rsidP="001B1679">
            <w:pPr>
              <w:pStyle w:val="TAL"/>
              <w:rPr>
                <w:sz w:val="16"/>
                <w:szCs w:val="16"/>
              </w:rPr>
            </w:pPr>
            <w:r w:rsidRPr="001B1679">
              <w:rPr>
                <w:sz w:val="16"/>
                <w:szCs w:val="16"/>
              </w:rPr>
              <w:t>Presentation of TR 23.700-41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8CBE1"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25D17" w14:textId="77777777" w:rsidR="001B1679" w:rsidRPr="001B1679" w:rsidRDefault="00000000" w:rsidP="001B1679">
            <w:pPr>
              <w:pStyle w:val="TAL"/>
              <w:rPr>
                <w:sz w:val="16"/>
                <w:szCs w:val="16"/>
              </w:rPr>
            </w:pPr>
            <w:r w:rsidRPr="001B1679">
              <w:rPr>
                <w:sz w:val="16"/>
                <w:szCs w:val="16"/>
              </w:rPr>
              <w:t>23.700-41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FA19D8"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E28D1"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0C05B" w14:textId="77777777" w:rsidR="001B1679" w:rsidRPr="001B1679" w:rsidRDefault="00000000" w:rsidP="001B1679">
            <w:pPr>
              <w:pStyle w:val="TAL"/>
              <w:rPr>
                <w:sz w:val="16"/>
                <w:szCs w:val="16"/>
              </w:rPr>
            </w:pPr>
            <w:r w:rsidRPr="001B1679">
              <w:rPr>
                <w:sz w:val="16"/>
                <w:szCs w:val="16"/>
              </w:rPr>
              <w:t>FS_eNS_Ph3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0222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AE366" w14:textId="77777777" w:rsidR="001B1679" w:rsidRPr="001B1679" w:rsidRDefault="00000000" w:rsidP="001B1679">
            <w:pPr>
              <w:pStyle w:val="TAL"/>
              <w:rPr>
                <w:sz w:val="16"/>
                <w:szCs w:val="16"/>
              </w:rPr>
            </w:pPr>
            <w:r w:rsidRPr="001B1679">
              <w:rPr>
                <w:sz w:val="16"/>
                <w:szCs w:val="16"/>
              </w:rPr>
              <w:t>Approved</w:t>
            </w:r>
          </w:p>
        </w:tc>
      </w:tr>
      <w:tr w:rsidR="00BB3F37" w14:paraId="2627F90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B2394" w14:textId="77777777" w:rsidR="001B1679" w:rsidRPr="001B1679" w:rsidRDefault="00000000" w:rsidP="001B1679">
            <w:pPr>
              <w:pStyle w:val="TAL"/>
              <w:rPr>
                <w:sz w:val="16"/>
                <w:szCs w:val="16"/>
              </w:rPr>
            </w:pPr>
            <w:r w:rsidRPr="001B1679">
              <w:rPr>
                <w:sz w:val="16"/>
                <w:szCs w:val="16"/>
              </w:rPr>
              <w:t>SP-221110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0A3A2"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2408B" w14:textId="77777777" w:rsidR="001B1679" w:rsidRPr="001B1679" w:rsidRDefault="00000000" w:rsidP="001B1679">
            <w:pPr>
              <w:pStyle w:val="TAL"/>
              <w:rPr>
                <w:sz w:val="16"/>
                <w:szCs w:val="16"/>
              </w:rPr>
            </w:pPr>
            <w:r w:rsidRPr="001B1679">
              <w:rPr>
                <w:sz w:val="16"/>
                <w:szCs w:val="16"/>
              </w:rPr>
              <w:t>Presentation of TR 23.700-33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2BAE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A43A2" w14:textId="77777777" w:rsidR="001B1679" w:rsidRPr="001B1679" w:rsidRDefault="00000000" w:rsidP="001B1679">
            <w:pPr>
              <w:pStyle w:val="TAL"/>
              <w:rPr>
                <w:sz w:val="16"/>
                <w:szCs w:val="16"/>
              </w:rPr>
            </w:pPr>
            <w:r w:rsidRPr="001B1679">
              <w:rPr>
                <w:sz w:val="16"/>
                <w:szCs w:val="16"/>
              </w:rPr>
              <w:t>23.700-33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616B66"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2282E"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C5DEF" w14:textId="77777777" w:rsidR="001B1679" w:rsidRPr="001B1679" w:rsidRDefault="00000000" w:rsidP="001B1679">
            <w:pPr>
              <w:pStyle w:val="TAL"/>
              <w:rPr>
                <w:sz w:val="16"/>
                <w:szCs w:val="16"/>
              </w:rPr>
            </w:pPr>
            <w:r w:rsidRPr="001B1679">
              <w:rPr>
                <w:sz w:val="16"/>
                <w:szCs w:val="16"/>
              </w:rPr>
              <w:t>FS_5G_ProSe_Ph2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C38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4F857" w14:textId="77777777" w:rsidR="001B1679" w:rsidRPr="001B1679" w:rsidRDefault="00000000" w:rsidP="001B1679">
            <w:pPr>
              <w:pStyle w:val="TAL"/>
              <w:rPr>
                <w:sz w:val="16"/>
                <w:szCs w:val="16"/>
              </w:rPr>
            </w:pPr>
            <w:r w:rsidRPr="001B1679">
              <w:rPr>
                <w:sz w:val="16"/>
                <w:szCs w:val="16"/>
              </w:rPr>
              <w:t>Approved</w:t>
            </w:r>
          </w:p>
        </w:tc>
      </w:tr>
      <w:tr w:rsidR="00BB3F37" w14:paraId="1F27670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A1A39" w14:textId="77777777" w:rsidR="001B1679" w:rsidRPr="001B1679" w:rsidRDefault="00000000" w:rsidP="001B1679">
            <w:pPr>
              <w:pStyle w:val="TAL"/>
              <w:rPr>
                <w:sz w:val="16"/>
                <w:szCs w:val="16"/>
              </w:rPr>
            </w:pPr>
            <w:r w:rsidRPr="001B1679">
              <w:rPr>
                <w:sz w:val="16"/>
                <w:szCs w:val="16"/>
              </w:rPr>
              <w:t>SP-221111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CE6E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22E56" w14:textId="77777777" w:rsidR="001B1679" w:rsidRPr="001B1679" w:rsidRDefault="00000000" w:rsidP="001B1679">
            <w:pPr>
              <w:pStyle w:val="TAL"/>
              <w:rPr>
                <w:sz w:val="16"/>
                <w:szCs w:val="16"/>
              </w:rPr>
            </w:pPr>
            <w:r w:rsidRPr="001B1679">
              <w:rPr>
                <w:sz w:val="16"/>
                <w:szCs w:val="16"/>
              </w:rPr>
              <w:t>Presentation of TR 23.700-47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888F5"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B189C" w14:textId="77777777" w:rsidR="001B1679" w:rsidRPr="001B1679" w:rsidRDefault="00000000" w:rsidP="001B1679">
            <w:pPr>
              <w:pStyle w:val="TAL"/>
              <w:rPr>
                <w:sz w:val="16"/>
                <w:szCs w:val="16"/>
              </w:rPr>
            </w:pPr>
            <w:r w:rsidRPr="001B1679">
              <w:rPr>
                <w:sz w:val="16"/>
                <w:szCs w:val="16"/>
              </w:rPr>
              <w:t>23.700-47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AC114E"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0C81C"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9ADDE" w14:textId="77777777" w:rsidR="001B1679" w:rsidRPr="001B1679" w:rsidRDefault="00000000" w:rsidP="001B1679">
            <w:pPr>
              <w:pStyle w:val="TAL"/>
              <w:rPr>
                <w:sz w:val="16"/>
                <w:szCs w:val="16"/>
              </w:rPr>
            </w:pPr>
            <w:r w:rsidRPr="001B1679">
              <w:rPr>
                <w:sz w:val="16"/>
                <w:szCs w:val="16"/>
              </w:rPr>
              <w:t>FS_5MBS_Ph2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FF35D"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82F33" w14:textId="77777777" w:rsidR="001B1679" w:rsidRPr="001B1679" w:rsidRDefault="00000000" w:rsidP="001B1679">
            <w:pPr>
              <w:pStyle w:val="TAL"/>
              <w:rPr>
                <w:sz w:val="16"/>
                <w:szCs w:val="16"/>
              </w:rPr>
            </w:pPr>
            <w:r w:rsidRPr="001B1679">
              <w:rPr>
                <w:sz w:val="16"/>
                <w:szCs w:val="16"/>
              </w:rPr>
              <w:t>Approved</w:t>
            </w:r>
          </w:p>
        </w:tc>
      </w:tr>
      <w:tr w:rsidR="00BB3F37" w14:paraId="5450E49A"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7DE4" w14:textId="77777777" w:rsidR="001B1679" w:rsidRPr="001B1679" w:rsidRDefault="00000000" w:rsidP="001B1679">
            <w:pPr>
              <w:pStyle w:val="TAL"/>
              <w:rPr>
                <w:sz w:val="16"/>
                <w:szCs w:val="16"/>
              </w:rPr>
            </w:pPr>
            <w:r w:rsidRPr="001B1679">
              <w:rPr>
                <w:sz w:val="16"/>
                <w:szCs w:val="16"/>
              </w:rPr>
              <w:t>SP-221113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2617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17FDF" w14:textId="77777777" w:rsidR="001B1679" w:rsidRPr="001B1679" w:rsidRDefault="00000000" w:rsidP="001B1679">
            <w:pPr>
              <w:pStyle w:val="TAL"/>
              <w:rPr>
                <w:sz w:val="16"/>
                <w:szCs w:val="16"/>
              </w:rPr>
            </w:pPr>
            <w:r w:rsidRPr="001B1679">
              <w:rPr>
                <w:sz w:val="16"/>
                <w:szCs w:val="16"/>
              </w:rPr>
              <w:t>Presentation of TR 23.700-53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37B0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3C6C3" w14:textId="77777777" w:rsidR="001B1679" w:rsidRPr="001B1679" w:rsidRDefault="00000000" w:rsidP="001B1679">
            <w:pPr>
              <w:pStyle w:val="TAL"/>
              <w:rPr>
                <w:sz w:val="16"/>
                <w:szCs w:val="16"/>
              </w:rPr>
            </w:pPr>
            <w:r w:rsidRPr="001B1679">
              <w:rPr>
                <w:sz w:val="16"/>
                <w:szCs w:val="16"/>
              </w:rPr>
              <w:t>23.700-53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1CED0D"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EC6C4"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2C24" w14:textId="77777777" w:rsidR="001B1679" w:rsidRPr="001B1679" w:rsidRDefault="00000000" w:rsidP="001B1679">
            <w:pPr>
              <w:pStyle w:val="TAL"/>
              <w:rPr>
                <w:sz w:val="16"/>
                <w:szCs w:val="16"/>
              </w:rPr>
            </w:pPr>
            <w:r w:rsidRPr="001B1679">
              <w:rPr>
                <w:sz w:val="16"/>
                <w:szCs w:val="16"/>
              </w:rPr>
              <w:t>FS_ATSSS_Ph3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9619E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B7414" w14:textId="77777777" w:rsidR="001B1679" w:rsidRPr="001B1679" w:rsidRDefault="00000000" w:rsidP="001B1679">
            <w:pPr>
              <w:pStyle w:val="TAL"/>
              <w:rPr>
                <w:sz w:val="16"/>
                <w:szCs w:val="16"/>
              </w:rPr>
            </w:pPr>
            <w:r w:rsidRPr="001B1679">
              <w:rPr>
                <w:sz w:val="16"/>
                <w:szCs w:val="16"/>
              </w:rPr>
              <w:t>Approved</w:t>
            </w:r>
          </w:p>
        </w:tc>
      </w:tr>
      <w:tr w:rsidR="00BB3F37" w14:paraId="29FD63C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ED0C5" w14:textId="77777777" w:rsidR="001B1679" w:rsidRPr="001B1679" w:rsidRDefault="00000000" w:rsidP="001B1679">
            <w:pPr>
              <w:pStyle w:val="TAL"/>
              <w:rPr>
                <w:sz w:val="16"/>
                <w:szCs w:val="16"/>
              </w:rPr>
            </w:pPr>
            <w:r w:rsidRPr="001B1679">
              <w:rPr>
                <w:sz w:val="16"/>
                <w:szCs w:val="16"/>
              </w:rPr>
              <w:t>SP-221114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F3D3"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5D2D2" w14:textId="77777777" w:rsidR="001B1679" w:rsidRPr="001B1679" w:rsidRDefault="00000000" w:rsidP="001B1679">
            <w:pPr>
              <w:pStyle w:val="TAL"/>
              <w:rPr>
                <w:sz w:val="16"/>
                <w:szCs w:val="16"/>
              </w:rPr>
            </w:pPr>
            <w:r w:rsidRPr="001B1679">
              <w:rPr>
                <w:sz w:val="16"/>
                <w:szCs w:val="16"/>
              </w:rPr>
              <w:t>Presentation of TR 23.700-48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5B51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0A498" w14:textId="77777777" w:rsidR="001B1679" w:rsidRPr="001B1679" w:rsidRDefault="00000000" w:rsidP="001B1679">
            <w:pPr>
              <w:pStyle w:val="TAL"/>
              <w:rPr>
                <w:sz w:val="16"/>
                <w:szCs w:val="16"/>
              </w:rPr>
            </w:pPr>
            <w:r w:rsidRPr="001B1679">
              <w:rPr>
                <w:sz w:val="16"/>
                <w:szCs w:val="16"/>
              </w:rPr>
              <w:t>23.700-48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E73D61"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A63C4"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23283" w14:textId="77777777" w:rsidR="001B1679" w:rsidRPr="001B1679" w:rsidRDefault="00000000" w:rsidP="001B1679">
            <w:pPr>
              <w:pStyle w:val="TAL"/>
              <w:rPr>
                <w:sz w:val="16"/>
                <w:szCs w:val="16"/>
              </w:rPr>
            </w:pPr>
            <w:r w:rsidRPr="001B1679">
              <w:rPr>
                <w:sz w:val="16"/>
                <w:szCs w:val="16"/>
              </w:rPr>
              <w:t>FS_EDGE_Ph2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8CEDD"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4D71D" w14:textId="77777777" w:rsidR="001B1679" w:rsidRPr="001B1679" w:rsidRDefault="00000000" w:rsidP="001B1679">
            <w:pPr>
              <w:pStyle w:val="TAL"/>
              <w:rPr>
                <w:sz w:val="16"/>
                <w:szCs w:val="16"/>
              </w:rPr>
            </w:pPr>
            <w:r w:rsidRPr="001B1679">
              <w:rPr>
                <w:sz w:val="16"/>
                <w:szCs w:val="16"/>
              </w:rPr>
              <w:t>Approved</w:t>
            </w:r>
          </w:p>
        </w:tc>
      </w:tr>
      <w:tr w:rsidR="00BB3F37" w14:paraId="54F3DEB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9A6E0" w14:textId="77777777" w:rsidR="001B1679" w:rsidRPr="001B1679" w:rsidRDefault="00000000" w:rsidP="001B1679">
            <w:pPr>
              <w:pStyle w:val="TAL"/>
              <w:rPr>
                <w:sz w:val="16"/>
                <w:szCs w:val="16"/>
              </w:rPr>
            </w:pPr>
            <w:r w:rsidRPr="001B1679">
              <w:rPr>
                <w:sz w:val="16"/>
                <w:szCs w:val="16"/>
              </w:rPr>
              <w:t>SP-221115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3DA8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46B1B" w14:textId="77777777" w:rsidR="001B1679" w:rsidRPr="001B1679" w:rsidRDefault="00000000" w:rsidP="001B1679">
            <w:pPr>
              <w:pStyle w:val="TAL"/>
              <w:rPr>
                <w:sz w:val="16"/>
                <w:szCs w:val="16"/>
              </w:rPr>
            </w:pPr>
            <w:r w:rsidRPr="001B1679">
              <w:rPr>
                <w:sz w:val="16"/>
                <w:szCs w:val="16"/>
              </w:rPr>
              <w:t>Presentation of TR 23.700-05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DA566"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F3BE8" w14:textId="77777777" w:rsidR="001B1679" w:rsidRPr="001B1679" w:rsidRDefault="00000000" w:rsidP="001B1679">
            <w:pPr>
              <w:pStyle w:val="TAL"/>
              <w:rPr>
                <w:sz w:val="16"/>
                <w:szCs w:val="16"/>
              </w:rPr>
            </w:pPr>
            <w:r w:rsidRPr="001B1679">
              <w:rPr>
                <w:sz w:val="16"/>
                <w:szCs w:val="16"/>
              </w:rPr>
              <w:t>23.700-05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8A04E2"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9FE29"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83D3D" w14:textId="77777777" w:rsidR="001B1679" w:rsidRPr="001B1679" w:rsidRDefault="00000000" w:rsidP="001B1679">
            <w:pPr>
              <w:pStyle w:val="TAL"/>
              <w:rPr>
                <w:sz w:val="16"/>
                <w:szCs w:val="16"/>
              </w:rPr>
            </w:pPr>
            <w:r w:rsidRPr="001B1679">
              <w:rPr>
                <w:sz w:val="16"/>
                <w:szCs w:val="16"/>
              </w:rPr>
              <w:t>FS_VMR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23EE7"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3F391" w14:textId="77777777" w:rsidR="001B1679" w:rsidRPr="001B1679" w:rsidRDefault="00000000" w:rsidP="001B1679">
            <w:pPr>
              <w:pStyle w:val="TAL"/>
              <w:rPr>
                <w:sz w:val="16"/>
                <w:szCs w:val="16"/>
              </w:rPr>
            </w:pPr>
            <w:r w:rsidRPr="001B1679">
              <w:rPr>
                <w:sz w:val="16"/>
                <w:szCs w:val="16"/>
              </w:rPr>
              <w:t>Approved</w:t>
            </w:r>
          </w:p>
        </w:tc>
      </w:tr>
      <w:tr w:rsidR="00BB3F37" w14:paraId="4A48569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4C311" w14:textId="77777777" w:rsidR="001B1679" w:rsidRPr="001B1679" w:rsidRDefault="00000000" w:rsidP="001B1679">
            <w:pPr>
              <w:pStyle w:val="TAL"/>
              <w:rPr>
                <w:sz w:val="16"/>
                <w:szCs w:val="16"/>
              </w:rPr>
            </w:pPr>
            <w:r w:rsidRPr="001B1679">
              <w:rPr>
                <w:sz w:val="16"/>
                <w:szCs w:val="16"/>
              </w:rPr>
              <w:t>SP-221116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C24C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D1DE6" w14:textId="77777777" w:rsidR="001B1679" w:rsidRPr="001B1679" w:rsidRDefault="00000000" w:rsidP="001B1679">
            <w:pPr>
              <w:pStyle w:val="TAL"/>
              <w:rPr>
                <w:sz w:val="16"/>
                <w:szCs w:val="16"/>
              </w:rPr>
            </w:pPr>
            <w:r w:rsidRPr="001B1679">
              <w:rPr>
                <w:sz w:val="16"/>
                <w:szCs w:val="16"/>
              </w:rPr>
              <w:t>Presentation of TR 23.700-81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0CE68"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B3B0D" w14:textId="77777777" w:rsidR="001B1679" w:rsidRPr="001B1679" w:rsidRDefault="00000000" w:rsidP="001B1679">
            <w:pPr>
              <w:pStyle w:val="TAL"/>
              <w:rPr>
                <w:sz w:val="16"/>
                <w:szCs w:val="16"/>
              </w:rPr>
            </w:pPr>
            <w:r w:rsidRPr="001B1679">
              <w:rPr>
                <w:sz w:val="16"/>
                <w:szCs w:val="16"/>
              </w:rPr>
              <w:t>23.700-81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5568A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D473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18311" w14:textId="77777777" w:rsidR="001B1679" w:rsidRPr="001B1679" w:rsidRDefault="00000000" w:rsidP="001B1679">
            <w:pPr>
              <w:pStyle w:val="TAL"/>
              <w:rPr>
                <w:sz w:val="16"/>
                <w:szCs w:val="16"/>
              </w:rPr>
            </w:pPr>
            <w:r w:rsidRPr="001B1679">
              <w:rPr>
                <w:sz w:val="16"/>
                <w:szCs w:val="16"/>
              </w:rPr>
              <w:t>FS_eNA_Ph3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DC93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AE0D7D" w14:textId="77777777" w:rsidR="001B1679" w:rsidRPr="001B1679" w:rsidRDefault="00000000" w:rsidP="001B1679">
            <w:pPr>
              <w:pStyle w:val="TAL"/>
              <w:rPr>
                <w:sz w:val="16"/>
                <w:szCs w:val="16"/>
              </w:rPr>
            </w:pPr>
            <w:r w:rsidRPr="001B1679">
              <w:rPr>
                <w:sz w:val="16"/>
                <w:szCs w:val="16"/>
              </w:rPr>
              <w:t>Approved</w:t>
            </w:r>
          </w:p>
        </w:tc>
      </w:tr>
      <w:tr w:rsidR="00BB3F37" w14:paraId="0C7A91B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DD091" w14:textId="77777777" w:rsidR="001B1679" w:rsidRPr="001B1679" w:rsidRDefault="00000000" w:rsidP="001B1679">
            <w:pPr>
              <w:pStyle w:val="TAL"/>
              <w:rPr>
                <w:sz w:val="16"/>
                <w:szCs w:val="16"/>
              </w:rPr>
            </w:pPr>
            <w:r w:rsidRPr="001B1679">
              <w:rPr>
                <w:sz w:val="16"/>
                <w:szCs w:val="16"/>
              </w:rPr>
              <w:t>SP-221117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726FC"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F895C" w14:textId="77777777" w:rsidR="001B1679" w:rsidRPr="001B1679" w:rsidRDefault="00000000" w:rsidP="001B1679">
            <w:pPr>
              <w:pStyle w:val="TAL"/>
              <w:rPr>
                <w:sz w:val="16"/>
                <w:szCs w:val="16"/>
              </w:rPr>
            </w:pPr>
            <w:r w:rsidRPr="001B1679">
              <w:rPr>
                <w:sz w:val="16"/>
                <w:szCs w:val="16"/>
              </w:rPr>
              <w:t>Presentation of TR 23.700-60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552FC"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D48BE" w14:textId="77777777" w:rsidR="001B1679" w:rsidRPr="001B1679" w:rsidRDefault="00000000" w:rsidP="001B1679">
            <w:pPr>
              <w:pStyle w:val="TAL"/>
              <w:rPr>
                <w:sz w:val="16"/>
                <w:szCs w:val="16"/>
              </w:rPr>
            </w:pPr>
            <w:r w:rsidRPr="001B1679">
              <w:rPr>
                <w:sz w:val="16"/>
                <w:szCs w:val="16"/>
              </w:rPr>
              <w:t>23.700-60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FC678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CA353"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2759A" w14:textId="77777777" w:rsidR="001B1679" w:rsidRPr="001B1679" w:rsidRDefault="00000000" w:rsidP="001B1679">
            <w:pPr>
              <w:pStyle w:val="TAL"/>
              <w:rPr>
                <w:sz w:val="16"/>
                <w:szCs w:val="16"/>
              </w:rPr>
            </w:pPr>
            <w:r w:rsidRPr="001B1679">
              <w:rPr>
                <w:sz w:val="16"/>
                <w:szCs w:val="16"/>
              </w:rPr>
              <w:t>FS_XRM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675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EA7AED" w14:textId="77777777" w:rsidR="001B1679" w:rsidRPr="001B1679" w:rsidRDefault="00000000" w:rsidP="001B1679">
            <w:pPr>
              <w:pStyle w:val="TAL"/>
              <w:rPr>
                <w:sz w:val="16"/>
                <w:szCs w:val="16"/>
              </w:rPr>
            </w:pPr>
            <w:r w:rsidRPr="001B1679">
              <w:rPr>
                <w:sz w:val="16"/>
                <w:szCs w:val="16"/>
              </w:rPr>
              <w:t>Approved</w:t>
            </w:r>
          </w:p>
        </w:tc>
      </w:tr>
      <w:tr w:rsidR="00BB3F37" w14:paraId="72ED0845"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5EFFA" w14:textId="77777777" w:rsidR="001B1679" w:rsidRPr="001B1679" w:rsidRDefault="00000000" w:rsidP="001B1679">
            <w:pPr>
              <w:pStyle w:val="TAL"/>
              <w:rPr>
                <w:sz w:val="16"/>
                <w:szCs w:val="16"/>
              </w:rPr>
            </w:pPr>
            <w:r w:rsidRPr="001B1679">
              <w:rPr>
                <w:sz w:val="16"/>
                <w:szCs w:val="16"/>
              </w:rPr>
              <w:t>SP-221165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42E6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3E992" w14:textId="77777777" w:rsidR="001B1679" w:rsidRPr="001B1679" w:rsidRDefault="00000000" w:rsidP="001B1679">
            <w:pPr>
              <w:pStyle w:val="TAL"/>
              <w:rPr>
                <w:sz w:val="16"/>
                <w:szCs w:val="16"/>
              </w:rPr>
            </w:pPr>
            <w:r w:rsidRPr="001B1679">
              <w:rPr>
                <w:sz w:val="16"/>
                <w:szCs w:val="16"/>
              </w:rPr>
              <w:t>TR 28.838 'Study on measurement data collection to support RAN intelligence'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477EE"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9C2E6" w14:textId="77777777" w:rsidR="001B1679" w:rsidRPr="001B1679" w:rsidRDefault="00000000" w:rsidP="001B1679">
            <w:pPr>
              <w:pStyle w:val="TAL"/>
              <w:rPr>
                <w:sz w:val="16"/>
                <w:szCs w:val="16"/>
              </w:rPr>
            </w:pPr>
            <w:r w:rsidRPr="001B1679">
              <w:rPr>
                <w:sz w:val="16"/>
                <w:szCs w:val="16"/>
              </w:rPr>
              <w:t>28.838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C6B86F"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E7414" w14:textId="77777777" w:rsidR="001B1679" w:rsidRPr="001B1679" w:rsidRDefault="00000000" w:rsidP="001B1679">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829EA" w14:textId="77777777" w:rsidR="001B1679" w:rsidRPr="001B1679" w:rsidRDefault="00000000" w:rsidP="001B1679">
            <w:pPr>
              <w:pStyle w:val="TAL"/>
              <w:rPr>
                <w:sz w:val="16"/>
                <w:szCs w:val="16"/>
              </w:rPr>
            </w:pPr>
            <w:r w:rsidRPr="001B1679">
              <w:rPr>
                <w:sz w:val="16"/>
                <w:szCs w:val="16"/>
              </w:rPr>
              <w:t>FS_MEDACO_RAN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CB939"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A7090" w14:textId="77777777" w:rsidR="001B1679" w:rsidRPr="001B1679" w:rsidRDefault="00000000" w:rsidP="001B1679">
            <w:pPr>
              <w:pStyle w:val="TAL"/>
              <w:rPr>
                <w:sz w:val="16"/>
                <w:szCs w:val="16"/>
              </w:rPr>
            </w:pPr>
            <w:r w:rsidRPr="001B1679">
              <w:rPr>
                <w:sz w:val="16"/>
                <w:szCs w:val="16"/>
              </w:rPr>
              <w:t>Approved</w:t>
            </w:r>
          </w:p>
        </w:tc>
      </w:tr>
      <w:tr w:rsidR="00BB3F37" w14:paraId="45CF1CB4"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3359B" w14:textId="77777777" w:rsidR="001B1679" w:rsidRPr="001B1679" w:rsidRDefault="00000000" w:rsidP="001B1679">
            <w:pPr>
              <w:pStyle w:val="TAL"/>
              <w:rPr>
                <w:sz w:val="16"/>
                <w:szCs w:val="16"/>
              </w:rPr>
            </w:pPr>
            <w:r w:rsidRPr="001B1679">
              <w:rPr>
                <w:sz w:val="16"/>
                <w:szCs w:val="16"/>
              </w:rPr>
              <w:t>SP-221198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C3C93"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C8EE5" w14:textId="77777777" w:rsidR="001B1679" w:rsidRPr="001B1679" w:rsidRDefault="00000000" w:rsidP="001B1679">
            <w:pPr>
              <w:pStyle w:val="TAL"/>
              <w:rPr>
                <w:sz w:val="16"/>
                <w:szCs w:val="16"/>
              </w:rPr>
            </w:pPr>
            <w:r w:rsidRPr="001B1679">
              <w:rPr>
                <w:sz w:val="16"/>
                <w:szCs w:val="16"/>
              </w:rPr>
              <w:t>Presentation of TR 23.700-28 v2.1.0 (removing Editos's note)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2C99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BD2D6" w14:textId="77777777" w:rsidR="001B1679" w:rsidRPr="001B1679" w:rsidRDefault="00000000" w:rsidP="001B1679">
            <w:pPr>
              <w:pStyle w:val="TAL"/>
              <w:rPr>
                <w:sz w:val="16"/>
                <w:szCs w:val="16"/>
              </w:rPr>
            </w:pPr>
            <w:r w:rsidRPr="001B1679">
              <w:rPr>
                <w:sz w:val="16"/>
                <w:szCs w:val="16"/>
              </w:rPr>
              <w:t>23.700-28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5542BB0" w14:textId="77777777" w:rsidR="001B1679" w:rsidRPr="001B1679" w:rsidRDefault="00000000" w:rsidP="001B1679">
            <w:pPr>
              <w:pStyle w:val="TAL"/>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CF7DF" w14:textId="77777777" w:rsidR="001B1679" w:rsidRPr="001B1679" w:rsidRDefault="00000000" w:rsidP="001B1679">
            <w:pPr>
              <w:pStyle w:val="TAL"/>
              <w:rPr>
                <w:sz w:val="16"/>
                <w:szCs w:val="16"/>
              </w:rPr>
            </w:pPr>
            <w:r w:rsidRPr="001B1679">
              <w:rPr>
                <w:sz w:val="16"/>
                <w:szCs w:val="16"/>
              </w:rPr>
              <w:t>THALES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E0672" w14:textId="77777777" w:rsidR="001B1679" w:rsidRPr="001B1679" w:rsidRDefault="00000000" w:rsidP="001B1679">
            <w:pPr>
              <w:pStyle w:val="TAL"/>
              <w:rPr>
                <w:sz w:val="16"/>
                <w:szCs w:val="16"/>
              </w:rPr>
            </w:pPr>
            <w:r w:rsidRPr="001B1679">
              <w:rPr>
                <w:sz w:val="16"/>
                <w:szCs w:val="16"/>
              </w:rPr>
              <w:t>FS_5GSAT_Ph2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A147C" w14:textId="77777777" w:rsidR="001B1679" w:rsidRPr="001B1679" w:rsidRDefault="00000000" w:rsidP="001B1679">
            <w:pPr>
              <w:pStyle w:val="TAL"/>
              <w:rPr>
                <w:sz w:val="16"/>
                <w:szCs w:val="16"/>
              </w:rPr>
            </w:pPr>
            <w:r w:rsidRPr="001B1679">
              <w:rPr>
                <w:sz w:val="16"/>
                <w:szCs w:val="16"/>
              </w:rPr>
              <w:t>Update to SP-221097. 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0C76B" w14:textId="77777777" w:rsidR="001B1679" w:rsidRPr="001B1679" w:rsidRDefault="00000000" w:rsidP="001B1679">
            <w:pPr>
              <w:pStyle w:val="TAL"/>
              <w:rPr>
                <w:sz w:val="16"/>
                <w:szCs w:val="16"/>
              </w:rPr>
            </w:pPr>
            <w:r w:rsidRPr="001B1679">
              <w:rPr>
                <w:sz w:val="16"/>
                <w:szCs w:val="16"/>
              </w:rPr>
              <w:t>Approved</w:t>
            </w:r>
          </w:p>
        </w:tc>
      </w:tr>
      <w:tr w:rsidR="00BB3F37" w14:paraId="3162AC5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CEE26" w14:textId="77777777" w:rsidR="001B1679" w:rsidRPr="001B1679" w:rsidRDefault="00000000" w:rsidP="001B1679">
            <w:pPr>
              <w:pStyle w:val="TAL"/>
              <w:rPr>
                <w:sz w:val="16"/>
                <w:szCs w:val="16"/>
              </w:rPr>
            </w:pPr>
            <w:r w:rsidRPr="001B1679">
              <w:rPr>
                <w:sz w:val="16"/>
                <w:szCs w:val="16"/>
              </w:rPr>
              <w:t>SP-221219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8E99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3220" w14:textId="77777777" w:rsidR="001B1679" w:rsidRPr="001B1679" w:rsidRDefault="00000000" w:rsidP="001B1679">
            <w:pPr>
              <w:pStyle w:val="TAL"/>
              <w:rPr>
                <w:sz w:val="16"/>
                <w:szCs w:val="16"/>
              </w:rPr>
            </w:pPr>
            <w:r w:rsidRPr="001B1679">
              <w:rPr>
                <w:sz w:val="16"/>
                <w:szCs w:val="16"/>
              </w:rPr>
              <w:t>Presentation of TR 23.700-78 v1.0.0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DE19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47A9B" w14:textId="77777777" w:rsidR="001B1679" w:rsidRPr="001B1679" w:rsidRDefault="00000000" w:rsidP="001B1679">
            <w:pPr>
              <w:pStyle w:val="TAL"/>
              <w:rPr>
                <w:sz w:val="16"/>
                <w:szCs w:val="16"/>
              </w:rPr>
            </w:pPr>
            <w:r w:rsidRPr="001B1679">
              <w:rPr>
                <w:sz w:val="16"/>
                <w:szCs w:val="16"/>
              </w:rPr>
              <w:t>23.700-78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A065D9"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011FE"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6F2725" w14:textId="77777777" w:rsidR="001B1679" w:rsidRPr="001B1679" w:rsidRDefault="00000000" w:rsidP="001B1679">
            <w:pPr>
              <w:pStyle w:val="TAL"/>
              <w:rPr>
                <w:sz w:val="16"/>
                <w:szCs w:val="16"/>
              </w:rPr>
            </w:pPr>
            <w:r w:rsidRPr="001B1679">
              <w:rPr>
                <w:sz w:val="16"/>
                <w:szCs w:val="16"/>
              </w:rPr>
              <w:t>FS_PINAPP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DA99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8031" w14:textId="77777777" w:rsidR="001B1679" w:rsidRPr="001B1679" w:rsidRDefault="00000000" w:rsidP="001B1679">
            <w:pPr>
              <w:pStyle w:val="TAL"/>
              <w:rPr>
                <w:sz w:val="16"/>
                <w:szCs w:val="16"/>
              </w:rPr>
            </w:pPr>
            <w:r w:rsidRPr="001B1679">
              <w:rPr>
                <w:sz w:val="16"/>
                <w:szCs w:val="16"/>
              </w:rPr>
              <w:t>Approved</w:t>
            </w:r>
          </w:p>
        </w:tc>
      </w:tr>
      <w:tr w:rsidR="00BB3F37" w14:paraId="65681E8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99B6F" w14:textId="77777777" w:rsidR="001B1679" w:rsidRPr="001B1679" w:rsidRDefault="00000000" w:rsidP="001B1679">
            <w:pPr>
              <w:pStyle w:val="TAL"/>
              <w:rPr>
                <w:sz w:val="16"/>
                <w:szCs w:val="16"/>
              </w:rPr>
            </w:pPr>
            <w:r w:rsidRPr="001B1679">
              <w:rPr>
                <w:sz w:val="16"/>
                <w:szCs w:val="16"/>
              </w:rPr>
              <w:lastRenderedPageBreak/>
              <w:t>SP-221220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CBC6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49569" w14:textId="77777777" w:rsidR="001B1679" w:rsidRPr="001B1679" w:rsidRDefault="00000000" w:rsidP="001B1679">
            <w:pPr>
              <w:pStyle w:val="TAL"/>
              <w:rPr>
                <w:sz w:val="16"/>
                <w:szCs w:val="16"/>
              </w:rPr>
            </w:pPr>
            <w:r w:rsidRPr="001B1679">
              <w:rPr>
                <w:sz w:val="16"/>
                <w:szCs w:val="16"/>
              </w:rPr>
              <w:t>Presentation of TR 23.700-34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4966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A4B79" w14:textId="77777777" w:rsidR="001B1679" w:rsidRPr="001B1679" w:rsidRDefault="00000000" w:rsidP="001B1679">
            <w:pPr>
              <w:pStyle w:val="TAL"/>
              <w:rPr>
                <w:sz w:val="16"/>
                <w:szCs w:val="16"/>
              </w:rPr>
            </w:pPr>
            <w:r w:rsidRPr="001B1679">
              <w:rPr>
                <w:sz w:val="16"/>
                <w:szCs w:val="16"/>
              </w:rPr>
              <w:t>23.700-34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3E564C"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16652"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F20EC" w14:textId="77777777" w:rsidR="001B1679" w:rsidRPr="001B1679" w:rsidRDefault="00000000" w:rsidP="001B1679">
            <w:pPr>
              <w:pStyle w:val="TAL"/>
              <w:rPr>
                <w:sz w:val="16"/>
                <w:szCs w:val="16"/>
              </w:rPr>
            </w:pPr>
            <w:r w:rsidRPr="001B1679">
              <w:rPr>
                <w:sz w:val="16"/>
                <w:szCs w:val="16"/>
              </w:rPr>
              <w:t>FS_SEALDD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EBC0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F23AB" w14:textId="77777777" w:rsidR="001B1679" w:rsidRPr="001B1679" w:rsidRDefault="00000000" w:rsidP="001B1679">
            <w:pPr>
              <w:pStyle w:val="TAL"/>
              <w:rPr>
                <w:sz w:val="16"/>
                <w:szCs w:val="16"/>
              </w:rPr>
            </w:pPr>
            <w:r w:rsidRPr="001B1679">
              <w:rPr>
                <w:sz w:val="16"/>
                <w:szCs w:val="16"/>
              </w:rPr>
              <w:t>Approved</w:t>
            </w:r>
          </w:p>
        </w:tc>
      </w:tr>
      <w:tr w:rsidR="00BB3F37" w14:paraId="3259716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7FEDA" w14:textId="77777777" w:rsidR="001B1679" w:rsidRPr="001B1679" w:rsidRDefault="00000000" w:rsidP="001B1679">
            <w:pPr>
              <w:pStyle w:val="TAL"/>
              <w:rPr>
                <w:sz w:val="16"/>
                <w:szCs w:val="16"/>
              </w:rPr>
            </w:pPr>
            <w:r w:rsidRPr="001B1679">
              <w:rPr>
                <w:sz w:val="16"/>
                <w:szCs w:val="16"/>
              </w:rPr>
              <w:t>SP-221221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8DAEB"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E34E86" w14:textId="77777777" w:rsidR="001B1679" w:rsidRPr="001B1679" w:rsidRDefault="00000000" w:rsidP="001B1679">
            <w:pPr>
              <w:pStyle w:val="TAL"/>
              <w:rPr>
                <w:sz w:val="16"/>
                <w:szCs w:val="16"/>
              </w:rPr>
            </w:pPr>
            <w:r w:rsidRPr="001B1679">
              <w:rPr>
                <w:sz w:val="16"/>
                <w:szCs w:val="16"/>
              </w:rPr>
              <w:t>Presentation of TR 23.700-55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84CC3"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5A5D6" w14:textId="77777777" w:rsidR="001B1679" w:rsidRPr="001B1679" w:rsidRDefault="00000000" w:rsidP="001B1679">
            <w:pPr>
              <w:pStyle w:val="TAL"/>
              <w:rPr>
                <w:sz w:val="16"/>
                <w:szCs w:val="16"/>
              </w:rPr>
            </w:pPr>
            <w:r w:rsidRPr="001B1679">
              <w:rPr>
                <w:sz w:val="16"/>
                <w:szCs w:val="16"/>
              </w:rPr>
              <w:t>23.700-55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A7EA24"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E5A66"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E9D27" w14:textId="77777777" w:rsidR="001B1679" w:rsidRPr="001B1679" w:rsidRDefault="00000000" w:rsidP="001B1679">
            <w:pPr>
              <w:pStyle w:val="TAL"/>
              <w:rPr>
                <w:sz w:val="16"/>
                <w:szCs w:val="16"/>
              </w:rPr>
            </w:pPr>
            <w:r w:rsidRPr="001B1679">
              <w:rPr>
                <w:sz w:val="16"/>
                <w:szCs w:val="16"/>
              </w:rPr>
              <w:t>FS_eUASAPP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F871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E1286" w14:textId="77777777" w:rsidR="001B1679" w:rsidRPr="001B1679" w:rsidRDefault="00000000" w:rsidP="001B1679">
            <w:pPr>
              <w:pStyle w:val="TAL"/>
              <w:rPr>
                <w:sz w:val="16"/>
                <w:szCs w:val="16"/>
              </w:rPr>
            </w:pPr>
            <w:r w:rsidRPr="001B1679">
              <w:rPr>
                <w:sz w:val="16"/>
                <w:szCs w:val="16"/>
              </w:rPr>
              <w:t>Approved</w:t>
            </w:r>
          </w:p>
        </w:tc>
      </w:tr>
      <w:tr w:rsidR="00BB3F37" w14:paraId="2050075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04447" w14:textId="77777777" w:rsidR="001B1679" w:rsidRPr="001B1679" w:rsidRDefault="00000000" w:rsidP="001B1679">
            <w:pPr>
              <w:pStyle w:val="TAL"/>
              <w:rPr>
                <w:sz w:val="16"/>
                <w:szCs w:val="16"/>
              </w:rPr>
            </w:pPr>
            <w:r w:rsidRPr="001B1679">
              <w:rPr>
                <w:sz w:val="16"/>
                <w:szCs w:val="16"/>
              </w:rPr>
              <w:t>SP-221222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812B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1BAF0" w14:textId="77777777" w:rsidR="001B1679" w:rsidRPr="001B1679" w:rsidRDefault="00000000" w:rsidP="001B1679">
            <w:pPr>
              <w:pStyle w:val="TAL"/>
              <w:rPr>
                <w:sz w:val="16"/>
                <w:szCs w:val="16"/>
              </w:rPr>
            </w:pPr>
            <w:r w:rsidRPr="001B1679">
              <w:rPr>
                <w:sz w:val="16"/>
                <w:szCs w:val="16"/>
              </w:rPr>
              <w:t>Presentation of TR 23.700-64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D4A3A"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56007" w14:textId="77777777" w:rsidR="001B1679" w:rsidRPr="001B1679" w:rsidRDefault="00000000" w:rsidP="001B1679">
            <w:pPr>
              <w:pStyle w:val="TAL"/>
              <w:rPr>
                <w:sz w:val="16"/>
                <w:szCs w:val="16"/>
              </w:rPr>
            </w:pPr>
            <w:r w:rsidRPr="001B1679">
              <w:rPr>
                <w:sz w:val="16"/>
                <w:szCs w:val="16"/>
              </w:rPr>
              <w:t>23.700-64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E18E90"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6EF9F"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38FAA" w14:textId="77777777" w:rsidR="001B1679" w:rsidRPr="001B1679" w:rsidRDefault="00000000" w:rsidP="001B1679">
            <w:pPr>
              <w:pStyle w:val="TAL"/>
              <w:rPr>
                <w:sz w:val="16"/>
                <w:szCs w:val="16"/>
              </w:rPr>
            </w:pPr>
            <w:r w:rsidRPr="001B1679">
              <w:rPr>
                <w:sz w:val="16"/>
                <w:szCs w:val="16"/>
              </w:rPr>
              <w:t>FS_eV2XAPP2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B2B9F"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55BD0" w14:textId="77777777" w:rsidR="001B1679" w:rsidRPr="001B1679" w:rsidRDefault="00000000" w:rsidP="001B1679">
            <w:pPr>
              <w:pStyle w:val="TAL"/>
              <w:rPr>
                <w:sz w:val="16"/>
                <w:szCs w:val="16"/>
              </w:rPr>
            </w:pPr>
            <w:r w:rsidRPr="001B1679">
              <w:rPr>
                <w:sz w:val="16"/>
                <w:szCs w:val="16"/>
              </w:rPr>
              <w:t>Approved</w:t>
            </w:r>
          </w:p>
        </w:tc>
      </w:tr>
      <w:tr w:rsidR="00BB3F37" w14:paraId="3164F630"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375B98" w14:textId="77777777" w:rsidR="001B1679" w:rsidRPr="001B1679" w:rsidRDefault="00000000" w:rsidP="001B1679">
            <w:pPr>
              <w:pStyle w:val="TAL"/>
              <w:rPr>
                <w:sz w:val="16"/>
                <w:szCs w:val="16"/>
              </w:rPr>
            </w:pPr>
            <w:r w:rsidRPr="001B1679">
              <w:rPr>
                <w:sz w:val="16"/>
                <w:szCs w:val="16"/>
              </w:rPr>
              <w:t>SP-221223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1A3C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49654" w14:textId="77777777" w:rsidR="001B1679" w:rsidRPr="001B1679" w:rsidRDefault="00000000" w:rsidP="001B1679">
            <w:pPr>
              <w:pStyle w:val="TAL"/>
              <w:rPr>
                <w:sz w:val="16"/>
                <w:szCs w:val="16"/>
              </w:rPr>
            </w:pPr>
            <w:r w:rsidRPr="001B1679">
              <w:rPr>
                <w:sz w:val="16"/>
                <w:szCs w:val="16"/>
              </w:rPr>
              <w:t>Presentation of TR 23.700-76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80596"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B02B6" w14:textId="77777777" w:rsidR="001B1679" w:rsidRPr="001B1679" w:rsidRDefault="00000000" w:rsidP="001B1679">
            <w:pPr>
              <w:pStyle w:val="TAL"/>
              <w:rPr>
                <w:sz w:val="16"/>
                <w:szCs w:val="16"/>
              </w:rPr>
            </w:pPr>
            <w:r w:rsidRPr="001B1679">
              <w:rPr>
                <w:sz w:val="16"/>
                <w:szCs w:val="16"/>
              </w:rPr>
              <w:t>23.700-76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A3FB4C"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C8420"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5A095" w14:textId="77777777" w:rsidR="001B1679" w:rsidRPr="001B1679" w:rsidRDefault="00000000" w:rsidP="001B1679">
            <w:pPr>
              <w:pStyle w:val="TAL"/>
              <w:rPr>
                <w:sz w:val="16"/>
                <w:szCs w:val="16"/>
              </w:rPr>
            </w:pPr>
            <w:r w:rsidRPr="001B1679">
              <w:rPr>
                <w:sz w:val="16"/>
                <w:szCs w:val="16"/>
              </w:rPr>
              <w:t>FS_MCAHGC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E4F9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131ED" w14:textId="77777777" w:rsidR="001B1679" w:rsidRPr="001B1679" w:rsidRDefault="00000000" w:rsidP="001B1679">
            <w:pPr>
              <w:pStyle w:val="TAL"/>
              <w:rPr>
                <w:sz w:val="16"/>
                <w:szCs w:val="16"/>
              </w:rPr>
            </w:pPr>
            <w:r w:rsidRPr="001B1679">
              <w:rPr>
                <w:sz w:val="16"/>
                <w:szCs w:val="16"/>
              </w:rPr>
              <w:t>Approved</w:t>
            </w:r>
          </w:p>
        </w:tc>
      </w:tr>
      <w:tr w:rsidR="00BB3F37" w14:paraId="55D2F4F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4565E9" w14:textId="77777777" w:rsidR="001B1679" w:rsidRPr="001B1679" w:rsidRDefault="00000000" w:rsidP="001B1679">
            <w:pPr>
              <w:pStyle w:val="TAL"/>
              <w:rPr>
                <w:sz w:val="16"/>
                <w:szCs w:val="16"/>
              </w:rPr>
            </w:pPr>
            <w:r w:rsidRPr="001B1679">
              <w:rPr>
                <w:sz w:val="16"/>
                <w:szCs w:val="16"/>
              </w:rPr>
              <w:t>SP-221224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3574A"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87BD6" w14:textId="77777777" w:rsidR="001B1679" w:rsidRPr="001B1679" w:rsidRDefault="00000000" w:rsidP="001B1679">
            <w:pPr>
              <w:pStyle w:val="TAL"/>
              <w:rPr>
                <w:sz w:val="16"/>
                <w:szCs w:val="16"/>
              </w:rPr>
            </w:pPr>
            <w:r w:rsidRPr="001B1679">
              <w:rPr>
                <w:sz w:val="16"/>
                <w:szCs w:val="16"/>
              </w:rPr>
              <w:t>Presentation of TR 23.700-95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3A54D"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92575" w14:textId="77777777" w:rsidR="001B1679" w:rsidRPr="001B1679" w:rsidRDefault="00000000" w:rsidP="001B1679">
            <w:pPr>
              <w:pStyle w:val="TAL"/>
              <w:rPr>
                <w:sz w:val="16"/>
                <w:szCs w:val="16"/>
              </w:rPr>
            </w:pPr>
            <w:r w:rsidRPr="001B1679">
              <w:rPr>
                <w:sz w:val="16"/>
                <w:szCs w:val="16"/>
              </w:rPr>
              <w:t>23.700-78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1ED2F9"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0604A"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ADBCF" w14:textId="77777777" w:rsidR="001B1679" w:rsidRPr="001B1679" w:rsidRDefault="00000000" w:rsidP="001B1679">
            <w:pPr>
              <w:pStyle w:val="TAL"/>
              <w:rPr>
                <w:sz w:val="16"/>
                <w:szCs w:val="16"/>
              </w:rPr>
            </w:pPr>
            <w:r w:rsidRPr="001B1679">
              <w:rPr>
                <w:sz w:val="16"/>
                <w:szCs w:val="16"/>
              </w:rPr>
              <w:t>FS_SNAAPP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F87B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73B19" w14:textId="77777777" w:rsidR="001B1679" w:rsidRPr="001B1679" w:rsidRDefault="00000000" w:rsidP="001B1679">
            <w:pPr>
              <w:pStyle w:val="TAL"/>
              <w:rPr>
                <w:sz w:val="16"/>
                <w:szCs w:val="16"/>
              </w:rPr>
            </w:pPr>
            <w:r w:rsidRPr="001B1679">
              <w:rPr>
                <w:sz w:val="16"/>
                <w:szCs w:val="16"/>
              </w:rPr>
              <w:t>Approved</w:t>
            </w:r>
          </w:p>
        </w:tc>
      </w:tr>
      <w:tr w:rsidR="00BB3F37" w14:paraId="23321F31"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C7B21" w14:textId="77777777" w:rsidR="001B1679" w:rsidRPr="001B1679" w:rsidRDefault="00000000" w:rsidP="001B1679">
            <w:pPr>
              <w:pStyle w:val="TAL"/>
              <w:rPr>
                <w:sz w:val="16"/>
                <w:szCs w:val="16"/>
              </w:rPr>
            </w:pPr>
            <w:r w:rsidRPr="001B1679">
              <w:rPr>
                <w:sz w:val="16"/>
                <w:szCs w:val="16"/>
              </w:rPr>
              <w:t>SP-221225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C5AD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57FE9" w14:textId="77777777" w:rsidR="001B1679" w:rsidRPr="001B1679" w:rsidRDefault="00000000" w:rsidP="001B1679">
            <w:pPr>
              <w:pStyle w:val="TAL"/>
              <w:rPr>
                <w:sz w:val="16"/>
                <w:szCs w:val="16"/>
              </w:rPr>
            </w:pPr>
            <w:r w:rsidRPr="001B1679">
              <w:rPr>
                <w:sz w:val="16"/>
                <w:szCs w:val="16"/>
              </w:rPr>
              <w:t>Presentation of TR 23.700-98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8E204"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7B2A" w14:textId="77777777" w:rsidR="001B1679" w:rsidRPr="001B1679" w:rsidRDefault="00000000" w:rsidP="001B1679">
            <w:pPr>
              <w:pStyle w:val="TAL"/>
              <w:rPr>
                <w:sz w:val="16"/>
                <w:szCs w:val="16"/>
              </w:rPr>
            </w:pPr>
            <w:r w:rsidRPr="001B1679">
              <w:rPr>
                <w:sz w:val="16"/>
                <w:szCs w:val="16"/>
              </w:rPr>
              <w:t>23.700-98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F8A738"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3C239"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EC4FF" w14:textId="77777777" w:rsidR="001B1679" w:rsidRPr="001B1679" w:rsidRDefault="00000000" w:rsidP="001B1679">
            <w:pPr>
              <w:pStyle w:val="TAL"/>
              <w:rPr>
                <w:sz w:val="16"/>
                <w:szCs w:val="16"/>
              </w:rPr>
            </w:pPr>
            <w:r w:rsidRPr="001B1679">
              <w:rPr>
                <w:sz w:val="16"/>
                <w:szCs w:val="16"/>
              </w:rPr>
              <w:t>FS_eEDGEAPP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83EA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79815" w14:textId="77777777" w:rsidR="001B1679" w:rsidRPr="001B1679" w:rsidRDefault="00000000" w:rsidP="001B1679">
            <w:pPr>
              <w:pStyle w:val="TAL"/>
              <w:rPr>
                <w:sz w:val="16"/>
                <w:szCs w:val="16"/>
              </w:rPr>
            </w:pPr>
            <w:r w:rsidRPr="001B1679">
              <w:rPr>
                <w:sz w:val="16"/>
                <w:szCs w:val="16"/>
              </w:rPr>
              <w:t>Approved</w:t>
            </w:r>
          </w:p>
        </w:tc>
      </w:tr>
      <w:tr w:rsidR="00BB3F37" w14:paraId="007EF4E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3722B" w14:textId="77777777" w:rsidR="001B1679" w:rsidRPr="001B1679" w:rsidRDefault="00000000" w:rsidP="001B1679">
            <w:pPr>
              <w:pStyle w:val="TAL"/>
              <w:rPr>
                <w:sz w:val="16"/>
                <w:szCs w:val="16"/>
              </w:rPr>
            </w:pPr>
            <w:r w:rsidRPr="001B1679">
              <w:rPr>
                <w:sz w:val="16"/>
                <w:szCs w:val="16"/>
              </w:rPr>
              <w:t>SP-221265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FAD85"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08F3F" w14:textId="77777777" w:rsidR="001B1679" w:rsidRPr="001B1679" w:rsidRDefault="00000000" w:rsidP="001B1679">
            <w:pPr>
              <w:pStyle w:val="TAL"/>
              <w:rPr>
                <w:sz w:val="16"/>
                <w:szCs w:val="16"/>
              </w:rPr>
            </w:pPr>
            <w:r w:rsidRPr="001B1679">
              <w:rPr>
                <w:sz w:val="16"/>
                <w:szCs w:val="16"/>
              </w:rPr>
              <w:t>TR 22.877 v.1.0.0 on 'Study on roaming value added services (FS_RVAS)' for one-step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44C1D"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8C17C" w14:textId="77777777" w:rsidR="001B1679" w:rsidRPr="001B1679" w:rsidRDefault="00000000" w:rsidP="001B1679">
            <w:pPr>
              <w:pStyle w:val="TAL"/>
              <w:rPr>
                <w:sz w:val="16"/>
                <w:szCs w:val="16"/>
              </w:rPr>
            </w:pPr>
            <w:r w:rsidRPr="001B1679">
              <w:rPr>
                <w:sz w:val="16"/>
                <w:szCs w:val="16"/>
              </w:rPr>
              <w:t>22.877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E3A0CB"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C510F"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E6099" w14:textId="77777777" w:rsidR="001B1679" w:rsidRPr="001B1679" w:rsidRDefault="00000000" w:rsidP="001B1679">
            <w:pPr>
              <w:pStyle w:val="TAL"/>
              <w:rPr>
                <w:sz w:val="16"/>
                <w:szCs w:val="16"/>
              </w:rPr>
            </w:pPr>
            <w:r w:rsidRPr="001B1679">
              <w:rPr>
                <w:sz w:val="16"/>
                <w:szCs w:val="16"/>
              </w:rPr>
              <w:t>FS_RVAS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CB79C"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C900C" w14:textId="77777777" w:rsidR="001B1679" w:rsidRPr="001B1679" w:rsidRDefault="00000000" w:rsidP="001B1679">
            <w:pPr>
              <w:pStyle w:val="TAL"/>
              <w:rPr>
                <w:sz w:val="16"/>
                <w:szCs w:val="16"/>
              </w:rPr>
            </w:pPr>
            <w:r w:rsidRPr="001B1679">
              <w:rPr>
                <w:sz w:val="16"/>
                <w:szCs w:val="16"/>
              </w:rPr>
              <w:t>Approved</w:t>
            </w:r>
          </w:p>
        </w:tc>
      </w:tr>
      <w:tr w:rsidR="00BB3F37" w14:paraId="66B4DBB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6F666" w14:textId="77777777" w:rsidR="001B1679" w:rsidRPr="001B1679" w:rsidRDefault="00000000" w:rsidP="001B1679">
            <w:pPr>
              <w:pStyle w:val="TAL"/>
              <w:rPr>
                <w:sz w:val="16"/>
                <w:szCs w:val="16"/>
              </w:rPr>
            </w:pPr>
            <w:r w:rsidRPr="001B1679">
              <w:rPr>
                <w:sz w:val="16"/>
                <w:szCs w:val="16"/>
              </w:rPr>
              <w:t>SP-221270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779C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79AA7" w14:textId="77777777" w:rsidR="001B1679" w:rsidRPr="001B1679" w:rsidRDefault="00000000" w:rsidP="001B1679">
            <w:pPr>
              <w:pStyle w:val="TAL"/>
              <w:rPr>
                <w:sz w:val="16"/>
                <w:szCs w:val="16"/>
              </w:rPr>
            </w:pPr>
            <w:r w:rsidRPr="001B1679">
              <w:rPr>
                <w:sz w:val="16"/>
                <w:szCs w:val="16"/>
              </w:rPr>
              <w:t>Presentation of TR 23.700-96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4C23F"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CD2F7" w14:textId="77777777" w:rsidR="001B1679" w:rsidRPr="001B1679" w:rsidRDefault="00000000" w:rsidP="001B1679">
            <w:pPr>
              <w:pStyle w:val="TAL"/>
              <w:rPr>
                <w:sz w:val="16"/>
                <w:szCs w:val="16"/>
              </w:rPr>
            </w:pPr>
            <w:r w:rsidRPr="001B1679">
              <w:rPr>
                <w:sz w:val="16"/>
                <w:szCs w:val="16"/>
              </w:rPr>
              <w:t>23.700-96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C60CAC"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0EC24" w14:textId="77777777" w:rsidR="001B1679" w:rsidRPr="001B1679" w:rsidRDefault="00000000" w:rsidP="001B1679">
            <w:pPr>
              <w:pStyle w:val="TAL"/>
              <w:rPr>
                <w:sz w:val="16"/>
                <w:szCs w:val="16"/>
              </w:rPr>
            </w:pPr>
            <w:r w:rsidRPr="001B1679">
              <w:rPr>
                <w:sz w:val="16"/>
                <w:szCs w:val="16"/>
              </w:rPr>
              <w:t>CATT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FE9C2" w14:textId="77777777" w:rsidR="001B1679" w:rsidRPr="001B1679" w:rsidRDefault="00000000" w:rsidP="001B1679">
            <w:pPr>
              <w:pStyle w:val="TAL"/>
              <w:rPr>
                <w:sz w:val="16"/>
                <w:szCs w:val="16"/>
              </w:rPr>
            </w:pPr>
            <w:r w:rsidRPr="001B1679">
              <w:rPr>
                <w:sz w:val="16"/>
                <w:szCs w:val="16"/>
              </w:rPr>
              <w:t>FS_5GFLS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798A8" w14:textId="77777777" w:rsidR="001B1679" w:rsidRPr="001B1679" w:rsidRDefault="00000000" w:rsidP="001B1679">
            <w:pPr>
              <w:pStyle w:val="TAL"/>
              <w:rPr>
                <w:sz w:val="16"/>
                <w:szCs w:val="16"/>
              </w:rPr>
            </w:pPr>
            <w:r w:rsidRPr="001B1679">
              <w:rPr>
                <w:sz w:val="16"/>
                <w:szCs w:val="16"/>
              </w:rPr>
              <w:t>CC#3: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85580" w14:textId="77777777" w:rsidR="001B1679" w:rsidRPr="001B1679" w:rsidRDefault="00000000" w:rsidP="001B1679">
            <w:pPr>
              <w:pStyle w:val="TAL"/>
              <w:rPr>
                <w:sz w:val="16"/>
                <w:szCs w:val="16"/>
              </w:rPr>
            </w:pPr>
            <w:r w:rsidRPr="001B1679">
              <w:rPr>
                <w:sz w:val="16"/>
                <w:szCs w:val="16"/>
              </w:rPr>
              <w:t>Approved</w:t>
            </w:r>
          </w:p>
        </w:tc>
      </w:tr>
      <w:tr w:rsidR="00BB3F37" w14:paraId="6F749C0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D57D1" w14:textId="77777777" w:rsidR="001B1679" w:rsidRPr="001B1679" w:rsidRDefault="00000000" w:rsidP="001B1679">
            <w:pPr>
              <w:pStyle w:val="TAL"/>
              <w:rPr>
                <w:sz w:val="16"/>
                <w:szCs w:val="16"/>
              </w:rPr>
            </w:pPr>
            <w:r w:rsidRPr="001B1679">
              <w:rPr>
                <w:sz w:val="16"/>
                <w:szCs w:val="16"/>
              </w:rPr>
              <w:t>SP-221286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EB514"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5BD65" w14:textId="77777777" w:rsidR="001B1679" w:rsidRPr="001B1679" w:rsidRDefault="00000000" w:rsidP="001B1679">
            <w:pPr>
              <w:pStyle w:val="TAL"/>
              <w:rPr>
                <w:sz w:val="16"/>
                <w:szCs w:val="16"/>
              </w:rPr>
            </w:pPr>
            <w:r w:rsidRPr="001B1679">
              <w:rPr>
                <w:sz w:val="16"/>
                <w:szCs w:val="16"/>
              </w:rPr>
              <w:t>TR 21.917 v.2.0.0 on Release 17 summary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FB2B9" w14:textId="77777777" w:rsidR="001B1679" w:rsidRPr="001B1679" w:rsidRDefault="00000000" w:rsidP="001B1679">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80D52" w14:textId="77777777" w:rsidR="001B1679" w:rsidRPr="001B1679" w:rsidRDefault="00000000" w:rsidP="001B1679">
            <w:pPr>
              <w:pStyle w:val="TAL"/>
              <w:rPr>
                <w:sz w:val="16"/>
                <w:szCs w:val="16"/>
              </w:rPr>
            </w:pPr>
            <w:r w:rsidRPr="001B1679">
              <w:rPr>
                <w:sz w:val="16"/>
                <w:szCs w:val="16"/>
              </w:rPr>
              <w:t>21.917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13B96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CDAF1" w14:textId="77777777" w:rsidR="001B1679" w:rsidRPr="001B1679" w:rsidRDefault="00000000" w:rsidP="001B1679">
            <w:pPr>
              <w:pStyle w:val="TAL"/>
              <w:rPr>
                <w:sz w:val="16"/>
                <w:szCs w:val="16"/>
              </w:rPr>
            </w:pPr>
            <w:r w:rsidRPr="001B1679">
              <w:rPr>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83BAD" w14:textId="77777777" w:rsidR="001B1679" w:rsidRPr="001B1679" w:rsidRDefault="00000000" w:rsidP="001B1679">
            <w:pPr>
              <w:pStyle w:val="TAL"/>
              <w:rPr>
                <w:sz w:val="16"/>
                <w:szCs w:val="16"/>
              </w:rPr>
            </w:pPr>
            <w:r w:rsidRPr="001B1679">
              <w:rPr>
                <w:sz w:val="16"/>
                <w:szCs w:val="16"/>
              </w:rPr>
              <w:t>TEI17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6137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4CDB7" w14:textId="77777777" w:rsidR="001B1679" w:rsidRPr="001B1679" w:rsidRDefault="00000000" w:rsidP="001B1679">
            <w:pPr>
              <w:pStyle w:val="TAL"/>
              <w:rPr>
                <w:sz w:val="16"/>
                <w:szCs w:val="16"/>
              </w:rPr>
            </w:pPr>
            <w:r w:rsidRPr="001B1679">
              <w:rPr>
                <w:sz w:val="16"/>
                <w:szCs w:val="16"/>
              </w:rPr>
              <w:t>Approved</w:t>
            </w:r>
          </w:p>
        </w:tc>
      </w:tr>
    </w:tbl>
    <w:p w14:paraId="67929B5F" w14:textId="77777777" w:rsidR="00BB3F37" w:rsidRDefault="00000000" w:rsidP="00BB3F37">
      <w:r>
        <w:t>28 Entries</w:t>
      </w:r>
    </w:p>
    <w:p w14:paraId="7E5F7BD3" w14:textId="77777777" w:rsidR="00BB3F37" w:rsidRDefault="00000000" w:rsidP="00BB3F37"/>
    <w:p w14:paraId="301E5892" w14:textId="77777777" w:rsidR="007615D6" w:rsidRDefault="007615D6" w:rsidP="007615D6">
      <w:pPr>
        <w:pStyle w:val="Heading1"/>
      </w:pPr>
      <w:bookmarkStart w:id="103" w:name="_Toc122587602"/>
      <w:r>
        <w:lastRenderedPageBreak/>
        <w:t>E.2</w:t>
      </w:r>
      <w:r>
        <w:tab/>
        <w:t>Status of TSs and TRs provided for information</w:t>
      </w:r>
      <w:bookmarkEnd w:id="103"/>
    </w:p>
    <w:p w14:paraId="1738A9E4" w14:textId="77777777" w:rsidR="00EC0012" w:rsidRDefault="00000000" w:rsidP="00BB3F37">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B3F37" w14:paraId="1BB81899"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A42ED" w14:textId="77777777" w:rsidR="00BB3F37" w:rsidRDefault="00000000" w:rsidP="00BB3F37">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4679A8"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5E9BE" w14:textId="77777777" w:rsidR="00BB3F37" w:rsidRDefault="00000000" w:rsidP="00BB3F37">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D4CAFB" w14:textId="77777777" w:rsidR="00BB3F37" w:rsidRDefault="00000000" w:rsidP="00BB3F37">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7BD86D" w14:textId="77777777" w:rsidR="00BB3F37" w:rsidRDefault="00000000" w:rsidP="00BB3F37">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2A8DE4" w14:textId="77777777" w:rsidR="00BB3F37" w:rsidRDefault="00000000" w:rsidP="00BB3F37">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921176" w14:textId="77777777" w:rsidR="00BB3F37" w:rsidRDefault="00000000" w:rsidP="00BB3F37">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B4A719" w14:textId="77777777" w:rsidR="00BB3F37" w:rsidRDefault="00000000" w:rsidP="00BB3F37">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7B2BA5"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46304F" w14:textId="77777777" w:rsidR="00BB3F37" w:rsidRDefault="00000000" w:rsidP="00BB3F37">
            <w:pPr>
              <w:pStyle w:val="TAH"/>
            </w:pPr>
            <w:r w:rsidRPr="00BB3F37">
              <w:t>Status</w:t>
            </w:r>
          </w:p>
        </w:tc>
      </w:tr>
      <w:tr w:rsidR="00BB3F37" w14:paraId="2E0D52E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46D84" w14:textId="77777777" w:rsidR="001B1679" w:rsidRPr="001B1679" w:rsidRDefault="00000000" w:rsidP="001B1679">
            <w:pPr>
              <w:pStyle w:val="TAL"/>
              <w:rPr>
                <w:sz w:val="16"/>
                <w:szCs w:val="16"/>
              </w:rPr>
            </w:pPr>
            <w:r w:rsidRPr="001B1679">
              <w:rPr>
                <w:sz w:val="16"/>
                <w:szCs w:val="16"/>
              </w:rPr>
              <w:t>SP-221037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A22D0"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678CE" w14:textId="77777777" w:rsidR="001B1679" w:rsidRPr="001B1679" w:rsidRDefault="00000000" w:rsidP="001B1679">
            <w:pPr>
              <w:pStyle w:val="TAL"/>
              <w:rPr>
                <w:sz w:val="16"/>
                <w:szCs w:val="16"/>
              </w:rPr>
            </w:pPr>
            <w:r w:rsidRPr="001B1679">
              <w:rPr>
                <w:sz w:val="16"/>
                <w:szCs w:val="16"/>
              </w:rPr>
              <w:t>Presentation of Technical report to TSG: TR 26.806 v1.0.0; Study on Tethering AR Glasses – Architectures, QoS and Media Aspects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543B6"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384E4" w14:textId="77777777" w:rsidR="001B1679" w:rsidRPr="001B1679" w:rsidRDefault="00000000" w:rsidP="001B1679">
            <w:pPr>
              <w:pStyle w:val="TAL"/>
              <w:rPr>
                <w:sz w:val="16"/>
                <w:szCs w:val="16"/>
              </w:rPr>
            </w:pPr>
            <w:r w:rsidRPr="001B1679">
              <w:rPr>
                <w:sz w:val="16"/>
                <w:szCs w:val="16"/>
              </w:rPr>
              <w:t>26.806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6E0E9F"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3C3E7"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F3C1A" w14:textId="77777777" w:rsidR="001B1679" w:rsidRPr="001B1679" w:rsidRDefault="00000000" w:rsidP="001B1679">
            <w:pPr>
              <w:pStyle w:val="TAL"/>
              <w:rPr>
                <w:sz w:val="16"/>
                <w:szCs w:val="16"/>
              </w:rPr>
            </w:pPr>
            <w:r w:rsidRPr="001B1679">
              <w:rPr>
                <w:sz w:val="16"/>
                <w:szCs w:val="16"/>
              </w:rPr>
              <w:t>FS_XRTraffic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17A59"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F9E6B" w14:textId="77777777" w:rsidR="001B1679" w:rsidRPr="001B1679" w:rsidRDefault="00000000" w:rsidP="001B1679">
            <w:pPr>
              <w:pStyle w:val="TAL"/>
              <w:rPr>
                <w:sz w:val="16"/>
                <w:szCs w:val="16"/>
              </w:rPr>
            </w:pPr>
            <w:r w:rsidRPr="001B1679">
              <w:rPr>
                <w:sz w:val="16"/>
                <w:szCs w:val="16"/>
              </w:rPr>
              <w:t>Noted</w:t>
            </w:r>
          </w:p>
        </w:tc>
      </w:tr>
      <w:tr w:rsidR="00BB3F37" w14:paraId="3781AACE"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22E33" w14:textId="77777777" w:rsidR="001B1679" w:rsidRPr="001B1679" w:rsidRDefault="00000000" w:rsidP="001B1679">
            <w:pPr>
              <w:pStyle w:val="TAL"/>
              <w:rPr>
                <w:sz w:val="16"/>
                <w:szCs w:val="16"/>
              </w:rPr>
            </w:pPr>
            <w:r w:rsidRPr="001B1679">
              <w:rPr>
                <w:sz w:val="16"/>
                <w:szCs w:val="16"/>
              </w:rPr>
              <w:t>SP-221099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342E7"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CA72BB" w14:textId="77777777" w:rsidR="001B1679" w:rsidRPr="001B1679" w:rsidRDefault="00000000" w:rsidP="001B1679">
            <w:pPr>
              <w:pStyle w:val="TAL"/>
              <w:rPr>
                <w:sz w:val="16"/>
                <w:szCs w:val="16"/>
              </w:rPr>
            </w:pPr>
            <w:r w:rsidRPr="001B1679">
              <w:rPr>
                <w:sz w:val="16"/>
                <w:szCs w:val="16"/>
              </w:rPr>
              <w:t>Presentation of TR 23.700-86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04F78"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578C6" w14:textId="77777777" w:rsidR="001B1679" w:rsidRPr="001B1679" w:rsidRDefault="00000000" w:rsidP="001B1679">
            <w:pPr>
              <w:pStyle w:val="TAL"/>
              <w:rPr>
                <w:sz w:val="16"/>
                <w:szCs w:val="16"/>
              </w:rPr>
            </w:pPr>
            <w:r w:rsidRPr="001B1679">
              <w:rPr>
                <w:sz w:val="16"/>
                <w:szCs w:val="16"/>
              </w:rPr>
              <w:t>23.700-86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C71707"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B2BE1"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F2363" w14:textId="77777777" w:rsidR="001B1679" w:rsidRPr="001B1679" w:rsidRDefault="00000000" w:rsidP="001B1679">
            <w:pPr>
              <w:pStyle w:val="TAL"/>
              <w:rPr>
                <w:sz w:val="16"/>
                <w:szCs w:val="16"/>
              </w:rPr>
            </w:pPr>
            <w:r w:rsidRPr="001B1679">
              <w:rPr>
                <w:sz w:val="16"/>
                <w:szCs w:val="16"/>
              </w:rPr>
              <w:t>FS_Ranging_SL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D863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22851" w14:textId="77777777" w:rsidR="001B1679" w:rsidRPr="001B1679" w:rsidRDefault="00000000" w:rsidP="001B1679">
            <w:pPr>
              <w:pStyle w:val="TAL"/>
              <w:rPr>
                <w:sz w:val="16"/>
                <w:szCs w:val="16"/>
              </w:rPr>
            </w:pPr>
            <w:r w:rsidRPr="001B1679">
              <w:rPr>
                <w:sz w:val="16"/>
                <w:szCs w:val="16"/>
              </w:rPr>
              <w:t>Noted</w:t>
            </w:r>
          </w:p>
        </w:tc>
      </w:tr>
      <w:tr w:rsidR="00BB3F37" w14:paraId="08A8462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27296" w14:textId="77777777" w:rsidR="001B1679" w:rsidRPr="001B1679" w:rsidRDefault="00000000" w:rsidP="001B1679">
            <w:pPr>
              <w:pStyle w:val="TAL"/>
              <w:rPr>
                <w:sz w:val="16"/>
                <w:szCs w:val="16"/>
              </w:rPr>
            </w:pPr>
            <w:r w:rsidRPr="001B1679">
              <w:rPr>
                <w:sz w:val="16"/>
                <w:szCs w:val="16"/>
              </w:rPr>
              <w:t>SP-221103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29E7D"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6EB84" w14:textId="77777777" w:rsidR="001B1679" w:rsidRPr="001B1679" w:rsidRDefault="00000000" w:rsidP="001B1679">
            <w:pPr>
              <w:pStyle w:val="TAL"/>
              <w:rPr>
                <w:sz w:val="16"/>
                <w:szCs w:val="16"/>
              </w:rPr>
            </w:pPr>
            <w:r w:rsidRPr="001B1679">
              <w:rPr>
                <w:sz w:val="16"/>
                <w:szCs w:val="16"/>
              </w:rPr>
              <w:t>Presentation of TR 23.700-88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5F31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B3515" w14:textId="77777777" w:rsidR="001B1679" w:rsidRPr="001B1679" w:rsidRDefault="00000000" w:rsidP="001B1679">
            <w:pPr>
              <w:pStyle w:val="TAL"/>
              <w:rPr>
                <w:sz w:val="16"/>
                <w:szCs w:val="16"/>
              </w:rPr>
            </w:pPr>
            <w:r w:rsidRPr="001B1679">
              <w:rPr>
                <w:sz w:val="16"/>
                <w:szCs w:val="16"/>
              </w:rPr>
              <w:t>23.700-88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B05946"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D8275"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2ACE7" w14:textId="77777777" w:rsidR="001B1679" w:rsidRPr="001B1679" w:rsidRDefault="00000000" w:rsidP="001B1679">
            <w:pPr>
              <w:pStyle w:val="TAL"/>
              <w:rPr>
                <w:sz w:val="16"/>
                <w:szCs w:val="16"/>
              </w:rPr>
            </w:pPr>
            <w:r w:rsidRPr="001B1679">
              <w:rPr>
                <w:sz w:val="16"/>
                <w:szCs w:val="16"/>
              </w:rPr>
              <w:t>FS_PIN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FF110"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FAFCF" w14:textId="77777777" w:rsidR="001B1679" w:rsidRPr="001B1679" w:rsidRDefault="00000000" w:rsidP="001B1679">
            <w:pPr>
              <w:pStyle w:val="TAL"/>
              <w:rPr>
                <w:sz w:val="16"/>
                <w:szCs w:val="16"/>
              </w:rPr>
            </w:pPr>
            <w:r w:rsidRPr="001B1679">
              <w:rPr>
                <w:sz w:val="16"/>
                <w:szCs w:val="16"/>
              </w:rPr>
              <w:t>Noted</w:t>
            </w:r>
          </w:p>
        </w:tc>
      </w:tr>
      <w:tr w:rsidR="00BB3F37" w14:paraId="5FD10F2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74717" w14:textId="77777777" w:rsidR="001B1679" w:rsidRPr="001B1679" w:rsidRDefault="00000000" w:rsidP="001B1679">
            <w:pPr>
              <w:pStyle w:val="TAL"/>
              <w:rPr>
                <w:sz w:val="16"/>
                <w:szCs w:val="16"/>
              </w:rPr>
            </w:pPr>
            <w:r w:rsidRPr="001B1679">
              <w:rPr>
                <w:sz w:val="16"/>
                <w:szCs w:val="16"/>
              </w:rPr>
              <w:t>SP-221104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F14CC"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DAEFA" w14:textId="77777777" w:rsidR="001B1679" w:rsidRPr="001B1679" w:rsidRDefault="00000000" w:rsidP="001B1679">
            <w:pPr>
              <w:pStyle w:val="TAL"/>
              <w:rPr>
                <w:sz w:val="16"/>
                <w:szCs w:val="16"/>
              </w:rPr>
            </w:pPr>
            <w:r w:rsidRPr="001B1679">
              <w:rPr>
                <w:sz w:val="16"/>
                <w:szCs w:val="16"/>
              </w:rPr>
              <w:t>Presentation of TR 23.700-74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E70A2"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3B916" w14:textId="77777777" w:rsidR="001B1679" w:rsidRPr="001B1679" w:rsidRDefault="00000000" w:rsidP="001B1679">
            <w:pPr>
              <w:pStyle w:val="TAL"/>
              <w:rPr>
                <w:sz w:val="16"/>
                <w:szCs w:val="16"/>
              </w:rPr>
            </w:pPr>
            <w:r w:rsidRPr="001B1679">
              <w:rPr>
                <w:sz w:val="16"/>
                <w:szCs w:val="16"/>
              </w:rPr>
              <w:t>23.700-74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A070B6"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0E04A"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95F7C" w14:textId="77777777" w:rsidR="001B1679" w:rsidRPr="001B1679" w:rsidRDefault="00000000" w:rsidP="001B1679">
            <w:pPr>
              <w:pStyle w:val="TAL"/>
              <w:rPr>
                <w:sz w:val="16"/>
                <w:szCs w:val="16"/>
              </w:rPr>
            </w:pPr>
            <w:r w:rsidRPr="001B1679">
              <w:rPr>
                <w:sz w:val="16"/>
                <w:szCs w:val="16"/>
              </w:rPr>
              <w:t>FS_GMEC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0E167"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3FF96" w14:textId="77777777" w:rsidR="001B1679" w:rsidRPr="001B1679" w:rsidRDefault="00000000" w:rsidP="001B1679">
            <w:pPr>
              <w:pStyle w:val="TAL"/>
              <w:rPr>
                <w:sz w:val="16"/>
                <w:szCs w:val="16"/>
              </w:rPr>
            </w:pPr>
            <w:r w:rsidRPr="001B1679">
              <w:rPr>
                <w:sz w:val="16"/>
                <w:szCs w:val="16"/>
              </w:rPr>
              <w:t>Noted</w:t>
            </w:r>
          </w:p>
        </w:tc>
      </w:tr>
      <w:tr w:rsidR="00BB3F37" w14:paraId="19924A88"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606C" w14:textId="77777777" w:rsidR="001B1679" w:rsidRPr="001B1679" w:rsidRDefault="00000000" w:rsidP="001B1679">
            <w:pPr>
              <w:pStyle w:val="TAL"/>
              <w:rPr>
                <w:sz w:val="16"/>
                <w:szCs w:val="16"/>
              </w:rPr>
            </w:pPr>
            <w:r w:rsidRPr="001B1679">
              <w:rPr>
                <w:sz w:val="16"/>
                <w:szCs w:val="16"/>
              </w:rPr>
              <w:t>SP-221105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308D9"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718D0" w14:textId="77777777" w:rsidR="001B1679" w:rsidRPr="001B1679" w:rsidRDefault="00000000" w:rsidP="001B1679">
            <w:pPr>
              <w:pStyle w:val="TAL"/>
              <w:rPr>
                <w:sz w:val="16"/>
                <w:szCs w:val="16"/>
              </w:rPr>
            </w:pPr>
            <w:r w:rsidRPr="001B1679">
              <w:rPr>
                <w:sz w:val="16"/>
                <w:szCs w:val="16"/>
              </w:rPr>
              <w:t>Presentation of TR 23.700-08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FD54E"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6E0D6" w14:textId="77777777" w:rsidR="001B1679" w:rsidRPr="001B1679" w:rsidRDefault="00000000" w:rsidP="001B1679">
            <w:pPr>
              <w:pStyle w:val="TAL"/>
              <w:rPr>
                <w:sz w:val="16"/>
                <w:szCs w:val="16"/>
              </w:rPr>
            </w:pPr>
            <w:r w:rsidRPr="001B1679">
              <w:rPr>
                <w:sz w:val="16"/>
                <w:szCs w:val="16"/>
              </w:rPr>
              <w:t>23.700-08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6C40DD" w14:textId="77777777" w:rsidR="001B1679" w:rsidRPr="001B1679" w:rsidRDefault="00000000" w:rsidP="001B1679">
            <w:pPr>
              <w:pStyle w:val="TAL"/>
              <w:rPr>
                <w:sz w:val="16"/>
                <w:szCs w:val="16"/>
              </w:rPr>
            </w:pPr>
            <w:r w:rsidRPr="001B1679">
              <w:rPr>
                <w:sz w:val="16"/>
                <w:szCs w:val="16"/>
              </w:rPr>
              <w:t>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1574B"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EBF92" w14:textId="77777777" w:rsidR="001B1679" w:rsidRPr="001B1679" w:rsidRDefault="00000000" w:rsidP="001B1679">
            <w:pPr>
              <w:pStyle w:val="TAL"/>
              <w:rPr>
                <w:sz w:val="16"/>
                <w:szCs w:val="16"/>
              </w:rPr>
            </w:pPr>
            <w:r w:rsidRPr="001B1679">
              <w:rPr>
                <w:sz w:val="16"/>
                <w:szCs w:val="16"/>
              </w:rPr>
              <w:t>FS_eNPN_Ph2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83063"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51278" w14:textId="77777777" w:rsidR="001B1679" w:rsidRPr="001B1679" w:rsidRDefault="00000000" w:rsidP="001B1679">
            <w:pPr>
              <w:pStyle w:val="TAL"/>
              <w:rPr>
                <w:sz w:val="16"/>
                <w:szCs w:val="16"/>
              </w:rPr>
            </w:pPr>
            <w:r w:rsidRPr="001B1679">
              <w:rPr>
                <w:sz w:val="16"/>
                <w:szCs w:val="16"/>
              </w:rPr>
              <w:t>Noted</w:t>
            </w:r>
          </w:p>
        </w:tc>
      </w:tr>
      <w:tr w:rsidR="00BB3F37" w14:paraId="4BC1DC14"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1FB15" w14:textId="77777777" w:rsidR="001B1679" w:rsidRPr="001B1679" w:rsidRDefault="00000000" w:rsidP="001B1679">
            <w:pPr>
              <w:pStyle w:val="TAL"/>
              <w:rPr>
                <w:sz w:val="16"/>
                <w:szCs w:val="16"/>
              </w:rPr>
            </w:pPr>
            <w:r w:rsidRPr="001B1679">
              <w:rPr>
                <w:sz w:val="16"/>
                <w:szCs w:val="16"/>
              </w:rPr>
              <w:t>SP-221107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A068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96832" w14:textId="77777777" w:rsidR="001B1679" w:rsidRPr="001B1679" w:rsidRDefault="00000000" w:rsidP="001B1679">
            <w:pPr>
              <w:pStyle w:val="TAL"/>
              <w:rPr>
                <w:sz w:val="16"/>
                <w:szCs w:val="16"/>
              </w:rPr>
            </w:pPr>
            <w:r w:rsidRPr="001B1679">
              <w:rPr>
                <w:sz w:val="16"/>
                <w:szCs w:val="16"/>
              </w:rPr>
              <w:t>Presentation of TR 23.700-85 to TSG SA#98E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F295F"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2E7DF" w14:textId="77777777" w:rsidR="001B1679" w:rsidRPr="001B1679" w:rsidRDefault="00000000" w:rsidP="001B1679">
            <w:pPr>
              <w:pStyle w:val="TAL"/>
              <w:rPr>
                <w:sz w:val="16"/>
                <w:szCs w:val="16"/>
              </w:rPr>
            </w:pPr>
            <w:r w:rsidRPr="001B1679">
              <w:rPr>
                <w:sz w:val="16"/>
                <w:szCs w:val="16"/>
              </w:rPr>
              <w:t>23.700-85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DB61EFD" w14:textId="77777777" w:rsidR="001B1679" w:rsidRPr="001B1679" w:rsidRDefault="00000000" w:rsidP="001B1679">
            <w:pPr>
              <w:pStyle w:val="TAL"/>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FCCF7"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6FFB7" w14:textId="77777777" w:rsidR="001B1679" w:rsidRPr="001B1679" w:rsidRDefault="00000000" w:rsidP="001B1679">
            <w:pPr>
              <w:pStyle w:val="TAL"/>
              <w:rPr>
                <w:sz w:val="16"/>
                <w:szCs w:val="16"/>
              </w:rPr>
            </w:pPr>
            <w:r w:rsidRPr="001B1679">
              <w:rPr>
                <w:sz w:val="16"/>
                <w:szCs w:val="16"/>
              </w:rPr>
              <w:t>FS_eUEPO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CDD1B"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B358C" w14:textId="77777777" w:rsidR="001B1679" w:rsidRPr="001B1679" w:rsidRDefault="00000000" w:rsidP="001B1679">
            <w:pPr>
              <w:pStyle w:val="TAL"/>
              <w:rPr>
                <w:sz w:val="16"/>
                <w:szCs w:val="16"/>
              </w:rPr>
            </w:pPr>
            <w:r w:rsidRPr="001B1679">
              <w:rPr>
                <w:sz w:val="16"/>
                <w:szCs w:val="16"/>
              </w:rPr>
              <w:t>Noted</w:t>
            </w:r>
          </w:p>
        </w:tc>
      </w:tr>
      <w:tr w:rsidR="00BB3F37" w14:paraId="2C43C03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4C927" w14:textId="77777777" w:rsidR="001B1679" w:rsidRPr="001B1679" w:rsidRDefault="00000000" w:rsidP="001B1679">
            <w:pPr>
              <w:pStyle w:val="TAL"/>
              <w:rPr>
                <w:sz w:val="16"/>
                <w:szCs w:val="16"/>
              </w:rPr>
            </w:pPr>
            <w:r w:rsidRPr="001B1679">
              <w:rPr>
                <w:sz w:val="16"/>
                <w:szCs w:val="16"/>
              </w:rPr>
              <w:t>SP-221112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5BE81"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A0C77" w14:textId="77777777" w:rsidR="001B1679" w:rsidRPr="001B1679" w:rsidRDefault="00000000" w:rsidP="001B1679">
            <w:pPr>
              <w:pStyle w:val="TAL"/>
              <w:rPr>
                <w:sz w:val="16"/>
                <w:szCs w:val="16"/>
              </w:rPr>
            </w:pPr>
            <w:r w:rsidRPr="001B1679">
              <w:rPr>
                <w:sz w:val="16"/>
                <w:szCs w:val="16"/>
              </w:rPr>
              <w:t>Presentation of TR 23.700-62 to TSG SA#98E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D1483"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8B2EB" w14:textId="77777777" w:rsidR="001B1679" w:rsidRPr="001B1679" w:rsidRDefault="00000000" w:rsidP="001B1679">
            <w:pPr>
              <w:pStyle w:val="TAL"/>
              <w:rPr>
                <w:sz w:val="16"/>
                <w:szCs w:val="16"/>
              </w:rPr>
            </w:pPr>
            <w:r w:rsidRPr="001B1679">
              <w:rPr>
                <w:sz w:val="16"/>
                <w:szCs w:val="16"/>
              </w:rPr>
              <w:t>23.700-62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4A63A" w14:textId="77777777" w:rsidR="001B1679" w:rsidRPr="001B1679" w:rsidRDefault="00000000" w:rsidP="001B1679">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9FC80" w14:textId="77777777" w:rsidR="001B1679" w:rsidRPr="001B1679" w:rsidRDefault="00000000" w:rsidP="001B1679">
            <w:pPr>
              <w:pStyle w:val="TAL"/>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896E2" w14:textId="77777777" w:rsidR="001B1679" w:rsidRPr="001B1679" w:rsidRDefault="00000000" w:rsidP="001B1679">
            <w:pPr>
              <w:pStyle w:val="TAL"/>
              <w:rPr>
                <w:sz w:val="16"/>
                <w:szCs w:val="16"/>
              </w:rPr>
            </w:pPr>
            <w:r w:rsidRPr="001B1679">
              <w:rPr>
                <w:sz w:val="16"/>
                <w:szCs w:val="16"/>
              </w:rPr>
              <w:t>FS_UPEAS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15AE1" w14:textId="77777777" w:rsidR="001B1679" w:rsidRPr="001B1679" w:rsidRDefault="00000000" w:rsidP="001B1679">
            <w:pPr>
              <w:pStyle w:val="TAL"/>
              <w:rPr>
                <w:sz w:val="16"/>
                <w:szCs w:val="16"/>
              </w:rPr>
            </w:pPr>
            <w:r w:rsidRPr="001B1679">
              <w:rPr>
                <w:sz w:val="16"/>
                <w:szCs w:val="16"/>
              </w:rPr>
              <w:t>Proposed replacement TR Cover sheet to submit for information in SP-221199 (i.e. to note this TR). CC#3: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85076" w14:textId="77777777" w:rsidR="001B1679" w:rsidRPr="001B1679" w:rsidRDefault="00000000" w:rsidP="001B1679">
            <w:pPr>
              <w:pStyle w:val="TAL"/>
              <w:rPr>
                <w:sz w:val="16"/>
                <w:szCs w:val="16"/>
              </w:rPr>
            </w:pPr>
            <w:r w:rsidRPr="001B1679">
              <w:rPr>
                <w:sz w:val="16"/>
                <w:szCs w:val="16"/>
              </w:rPr>
              <w:t>Noted</w:t>
            </w:r>
          </w:p>
        </w:tc>
      </w:tr>
      <w:tr w:rsidR="00BB3F37" w14:paraId="4891ACCC"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1056C" w14:textId="77777777" w:rsidR="001B1679" w:rsidRPr="001B1679" w:rsidRDefault="00000000" w:rsidP="001B1679">
            <w:pPr>
              <w:pStyle w:val="TAL"/>
              <w:rPr>
                <w:sz w:val="16"/>
                <w:szCs w:val="16"/>
              </w:rPr>
            </w:pPr>
            <w:r w:rsidRPr="001B1679">
              <w:rPr>
                <w:sz w:val="16"/>
                <w:szCs w:val="16"/>
              </w:rPr>
              <w:t>SP-221203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9D01B" w14:textId="77777777" w:rsidR="001B1679" w:rsidRPr="001B1679" w:rsidRDefault="00000000" w:rsidP="001B1679">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18DC7" w14:textId="77777777" w:rsidR="001B1679" w:rsidRPr="001B1679" w:rsidRDefault="00000000" w:rsidP="001B1679">
            <w:pPr>
              <w:pStyle w:val="TAL"/>
              <w:rPr>
                <w:sz w:val="16"/>
                <w:szCs w:val="16"/>
              </w:rPr>
            </w:pPr>
            <w:r w:rsidRPr="001B1679">
              <w:rPr>
                <w:sz w:val="16"/>
                <w:szCs w:val="16"/>
              </w:rPr>
              <w:t>Presentation of Technical Specification to TSG: TS 26.506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8C969"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38AE0" w14:textId="77777777" w:rsidR="001B1679" w:rsidRPr="001B1679" w:rsidRDefault="00000000" w:rsidP="001B1679">
            <w:pPr>
              <w:pStyle w:val="TAL"/>
              <w:rPr>
                <w:sz w:val="16"/>
                <w:szCs w:val="16"/>
              </w:rPr>
            </w:pPr>
            <w:r w:rsidRPr="001B1679">
              <w:rPr>
                <w:sz w:val="16"/>
                <w:szCs w:val="16"/>
              </w:rPr>
              <w:t>26.506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539A04" w14:textId="77777777" w:rsidR="001B1679" w:rsidRPr="001B1679" w:rsidRDefault="00000000" w:rsidP="001B1679">
            <w:pPr>
              <w:pStyle w:val="TAL"/>
              <w:rPr>
                <w:sz w:val="16"/>
                <w:szCs w:val="16"/>
              </w:rPr>
            </w:pPr>
            <w:r w:rsidRPr="001B1679">
              <w:rPr>
                <w:sz w:val="16"/>
                <w:szCs w:val="16"/>
              </w:rPr>
              <w:t>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87687" w14:textId="77777777" w:rsidR="001B1679" w:rsidRPr="001B1679" w:rsidRDefault="00000000" w:rsidP="001B1679">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7E22C" w14:textId="77777777" w:rsidR="001B1679" w:rsidRPr="001B1679" w:rsidRDefault="00000000" w:rsidP="001B1679">
            <w:pPr>
              <w:pStyle w:val="TAL"/>
              <w:rPr>
                <w:sz w:val="16"/>
                <w:szCs w:val="16"/>
              </w:rPr>
            </w:pPr>
            <w:r w:rsidRPr="001B1679">
              <w:rPr>
                <w:sz w:val="16"/>
                <w:szCs w:val="16"/>
              </w:rPr>
              <w:t>GA4RTAR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C969E"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ADCB3" w14:textId="77777777" w:rsidR="001B1679" w:rsidRPr="001B1679" w:rsidRDefault="00000000" w:rsidP="001B1679">
            <w:pPr>
              <w:pStyle w:val="TAL"/>
              <w:rPr>
                <w:sz w:val="16"/>
                <w:szCs w:val="16"/>
              </w:rPr>
            </w:pPr>
            <w:r w:rsidRPr="001B1679">
              <w:rPr>
                <w:sz w:val="16"/>
                <w:szCs w:val="16"/>
              </w:rPr>
              <w:t>Noted</w:t>
            </w:r>
          </w:p>
        </w:tc>
      </w:tr>
      <w:tr w:rsidR="00BB3F37" w14:paraId="74865B32"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EEBEC" w14:textId="77777777" w:rsidR="001B1679" w:rsidRPr="001B1679" w:rsidRDefault="00000000" w:rsidP="001B1679">
            <w:pPr>
              <w:pStyle w:val="TAL"/>
              <w:rPr>
                <w:sz w:val="16"/>
                <w:szCs w:val="16"/>
              </w:rPr>
            </w:pPr>
            <w:r w:rsidRPr="001B1679">
              <w:rPr>
                <w:sz w:val="16"/>
                <w:szCs w:val="16"/>
              </w:rPr>
              <w:t>SP-221213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D8018"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7FDDF" w14:textId="77777777" w:rsidR="001B1679" w:rsidRPr="001B1679" w:rsidRDefault="00000000" w:rsidP="001B1679">
            <w:pPr>
              <w:pStyle w:val="TAL"/>
              <w:rPr>
                <w:sz w:val="16"/>
                <w:szCs w:val="16"/>
              </w:rPr>
            </w:pPr>
            <w:r w:rsidRPr="001B1679">
              <w:rPr>
                <w:sz w:val="16"/>
                <w:szCs w:val="16"/>
              </w:rPr>
              <w:t>TR 28.908 'Study on Artificial Intelligence/Machine Learning (AI/ ML)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33618"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F07A3" w14:textId="77777777" w:rsidR="001B1679" w:rsidRPr="001B1679" w:rsidRDefault="00000000" w:rsidP="001B1679">
            <w:pPr>
              <w:pStyle w:val="TAL"/>
              <w:rPr>
                <w:sz w:val="16"/>
                <w:szCs w:val="16"/>
              </w:rPr>
            </w:pPr>
            <w:r w:rsidRPr="001B1679">
              <w:rPr>
                <w:sz w:val="16"/>
                <w:szCs w:val="16"/>
              </w:rPr>
              <w:t>28.908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24FF03" w14:textId="77777777" w:rsidR="001B1679" w:rsidRPr="001B1679" w:rsidRDefault="00000000" w:rsidP="001B1679">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7E73D" w14:textId="77777777" w:rsidR="001B1679" w:rsidRPr="001B1679" w:rsidRDefault="00000000" w:rsidP="001B1679">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EDE22" w14:textId="77777777" w:rsidR="001B1679" w:rsidRPr="001B1679" w:rsidRDefault="00000000" w:rsidP="001B1679">
            <w:pPr>
              <w:pStyle w:val="TAL"/>
              <w:rPr>
                <w:sz w:val="16"/>
                <w:szCs w:val="16"/>
              </w:rPr>
            </w:pPr>
            <w:r w:rsidRPr="001B1679">
              <w:rPr>
                <w:sz w:val="16"/>
                <w:szCs w:val="16"/>
              </w:rPr>
              <w:t>FS_AIML_MGMT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CA96C"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C83BB" w14:textId="77777777" w:rsidR="001B1679" w:rsidRPr="001B1679" w:rsidRDefault="00000000" w:rsidP="001B1679">
            <w:pPr>
              <w:pStyle w:val="TAL"/>
              <w:rPr>
                <w:sz w:val="16"/>
                <w:szCs w:val="16"/>
              </w:rPr>
            </w:pPr>
            <w:r w:rsidRPr="001B1679">
              <w:rPr>
                <w:sz w:val="16"/>
                <w:szCs w:val="16"/>
              </w:rPr>
              <w:t>Noted</w:t>
            </w:r>
          </w:p>
        </w:tc>
      </w:tr>
      <w:tr w:rsidR="00BB3F37" w14:paraId="33D1DB89"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58B31" w14:textId="77777777" w:rsidR="001B1679" w:rsidRPr="001B1679" w:rsidRDefault="00000000" w:rsidP="001B1679">
            <w:pPr>
              <w:pStyle w:val="TAL"/>
              <w:rPr>
                <w:sz w:val="16"/>
                <w:szCs w:val="16"/>
              </w:rPr>
            </w:pPr>
            <w:r w:rsidRPr="001B1679">
              <w:rPr>
                <w:sz w:val="16"/>
                <w:szCs w:val="16"/>
              </w:rPr>
              <w:t>SP-221217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9C4B9"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B298" w14:textId="77777777" w:rsidR="001B1679" w:rsidRPr="001B1679" w:rsidRDefault="00000000" w:rsidP="001B1679">
            <w:pPr>
              <w:pStyle w:val="TAL"/>
              <w:rPr>
                <w:sz w:val="16"/>
                <w:szCs w:val="16"/>
              </w:rPr>
            </w:pPr>
            <w:r w:rsidRPr="001B1679">
              <w:rPr>
                <w:sz w:val="16"/>
                <w:szCs w:val="16"/>
              </w:rPr>
              <w:t>Presentation of TR 23.700-38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C2C5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DC524" w14:textId="77777777" w:rsidR="001B1679" w:rsidRPr="001B1679" w:rsidRDefault="00000000" w:rsidP="001B1679">
            <w:pPr>
              <w:pStyle w:val="TAL"/>
              <w:rPr>
                <w:sz w:val="16"/>
                <w:szCs w:val="16"/>
              </w:rPr>
            </w:pPr>
            <w:r w:rsidRPr="001B1679">
              <w:rPr>
                <w:sz w:val="16"/>
                <w:szCs w:val="16"/>
              </w:rPr>
              <w:t>23.700-38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C0F77A"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2F7D6"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A9186" w14:textId="77777777" w:rsidR="001B1679" w:rsidRPr="001B1679" w:rsidRDefault="00000000" w:rsidP="001B1679">
            <w:pPr>
              <w:pStyle w:val="TAL"/>
              <w:rPr>
                <w:sz w:val="16"/>
                <w:szCs w:val="16"/>
              </w:rPr>
            </w:pPr>
            <w:r w:rsidRPr="001B1679">
              <w:rPr>
                <w:sz w:val="16"/>
                <w:szCs w:val="16"/>
              </w:rPr>
              <w:t>FS_MCShAC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DB825"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E1D96" w14:textId="77777777" w:rsidR="001B1679" w:rsidRPr="001B1679" w:rsidRDefault="00000000" w:rsidP="001B1679">
            <w:pPr>
              <w:pStyle w:val="TAL"/>
              <w:rPr>
                <w:sz w:val="16"/>
                <w:szCs w:val="16"/>
              </w:rPr>
            </w:pPr>
            <w:r w:rsidRPr="001B1679">
              <w:rPr>
                <w:sz w:val="16"/>
                <w:szCs w:val="16"/>
              </w:rPr>
              <w:t>Noted</w:t>
            </w:r>
          </w:p>
        </w:tc>
      </w:tr>
      <w:tr w:rsidR="00BB3F37" w14:paraId="00BC300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FDAA8" w14:textId="77777777" w:rsidR="001B1679" w:rsidRPr="001B1679" w:rsidRDefault="00000000" w:rsidP="001B1679">
            <w:pPr>
              <w:pStyle w:val="TAL"/>
              <w:rPr>
                <w:sz w:val="16"/>
                <w:szCs w:val="16"/>
              </w:rPr>
            </w:pPr>
            <w:r w:rsidRPr="001B1679">
              <w:rPr>
                <w:sz w:val="16"/>
                <w:szCs w:val="16"/>
              </w:rPr>
              <w:t>SP-221218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4283C" w14:textId="77777777" w:rsidR="001B1679" w:rsidRPr="001B1679" w:rsidRDefault="00000000" w:rsidP="001B1679">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87164" w14:textId="77777777" w:rsidR="001B1679" w:rsidRPr="001B1679" w:rsidRDefault="00000000" w:rsidP="001B1679">
            <w:pPr>
              <w:pStyle w:val="TAL"/>
              <w:rPr>
                <w:sz w:val="16"/>
                <w:szCs w:val="16"/>
              </w:rPr>
            </w:pPr>
            <w:r w:rsidRPr="001B1679">
              <w:rPr>
                <w:sz w:val="16"/>
                <w:szCs w:val="16"/>
              </w:rPr>
              <w:t>Presentation of TS 23.433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3033D"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002F1" w14:textId="77777777" w:rsidR="001B1679" w:rsidRPr="001B1679" w:rsidRDefault="00000000" w:rsidP="001B1679">
            <w:pPr>
              <w:pStyle w:val="TAL"/>
              <w:rPr>
                <w:sz w:val="16"/>
                <w:szCs w:val="16"/>
              </w:rPr>
            </w:pPr>
            <w:r w:rsidRPr="001B1679">
              <w:rPr>
                <w:sz w:val="16"/>
                <w:szCs w:val="16"/>
              </w:rPr>
              <w:t>23.433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5DB1D6"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C5A3A" w14:textId="77777777" w:rsidR="001B1679" w:rsidRPr="001B1679" w:rsidRDefault="00000000" w:rsidP="001B1679">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E23BD" w14:textId="77777777" w:rsidR="001B1679" w:rsidRPr="001B1679" w:rsidRDefault="00000000" w:rsidP="001B1679">
            <w:pPr>
              <w:pStyle w:val="TAL"/>
              <w:rPr>
                <w:sz w:val="16"/>
                <w:szCs w:val="16"/>
              </w:rPr>
            </w:pPr>
            <w:r w:rsidRPr="001B1679">
              <w:rPr>
                <w:sz w:val="16"/>
                <w:szCs w:val="16"/>
              </w:rPr>
              <w:t>SEALDD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DB3C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6698D" w14:textId="77777777" w:rsidR="001B1679" w:rsidRPr="001B1679" w:rsidRDefault="00000000" w:rsidP="001B1679">
            <w:pPr>
              <w:pStyle w:val="TAL"/>
              <w:rPr>
                <w:sz w:val="16"/>
                <w:szCs w:val="16"/>
              </w:rPr>
            </w:pPr>
            <w:r w:rsidRPr="001B1679">
              <w:rPr>
                <w:sz w:val="16"/>
                <w:szCs w:val="16"/>
              </w:rPr>
              <w:t>Noted</w:t>
            </w:r>
          </w:p>
        </w:tc>
      </w:tr>
      <w:tr w:rsidR="00BB3F37" w14:paraId="3C514F33"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B1BF0" w14:textId="77777777" w:rsidR="001B1679" w:rsidRPr="001B1679" w:rsidRDefault="00000000" w:rsidP="001B1679">
            <w:pPr>
              <w:pStyle w:val="TAL"/>
              <w:rPr>
                <w:sz w:val="16"/>
                <w:szCs w:val="16"/>
              </w:rPr>
            </w:pPr>
            <w:r w:rsidRPr="001B1679">
              <w:rPr>
                <w:sz w:val="16"/>
                <w:szCs w:val="16"/>
              </w:rPr>
              <w:t>SP-221266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BA426"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52291" w14:textId="77777777" w:rsidR="001B1679" w:rsidRPr="001B1679" w:rsidRDefault="00000000" w:rsidP="001B1679">
            <w:pPr>
              <w:pStyle w:val="TAL"/>
              <w:rPr>
                <w:sz w:val="16"/>
                <w:szCs w:val="16"/>
              </w:rPr>
            </w:pPr>
            <w:r w:rsidRPr="001B1679">
              <w:rPr>
                <w:sz w:val="16"/>
                <w:szCs w:val="16"/>
              </w:rPr>
              <w:t>TR 22.851 v.1.0.0 on 'Study on Network Sharing Aspects' (FS_NetShare)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BE991"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C5829" w14:textId="77777777" w:rsidR="001B1679" w:rsidRPr="001B1679" w:rsidRDefault="00000000" w:rsidP="001B1679">
            <w:pPr>
              <w:pStyle w:val="TAL"/>
              <w:rPr>
                <w:sz w:val="16"/>
                <w:szCs w:val="16"/>
              </w:rPr>
            </w:pPr>
            <w:r w:rsidRPr="001B1679">
              <w:rPr>
                <w:sz w:val="16"/>
                <w:szCs w:val="16"/>
              </w:rPr>
              <w:t>22.851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6EF9BB"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F56CB"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19E1C" w14:textId="77777777" w:rsidR="001B1679" w:rsidRPr="001B1679" w:rsidRDefault="00000000" w:rsidP="001B1679">
            <w:pPr>
              <w:pStyle w:val="TAL"/>
              <w:rPr>
                <w:sz w:val="16"/>
                <w:szCs w:val="16"/>
              </w:rPr>
            </w:pPr>
            <w:r w:rsidRPr="001B1679">
              <w:rPr>
                <w:sz w:val="16"/>
                <w:szCs w:val="16"/>
              </w:rPr>
              <w:t>FS_NetShare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B757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5E8D0" w14:textId="77777777" w:rsidR="001B1679" w:rsidRPr="001B1679" w:rsidRDefault="00000000" w:rsidP="001B1679">
            <w:pPr>
              <w:pStyle w:val="TAL"/>
              <w:rPr>
                <w:sz w:val="16"/>
                <w:szCs w:val="16"/>
              </w:rPr>
            </w:pPr>
            <w:r w:rsidRPr="001B1679">
              <w:rPr>
                <w:sz w:val="16"/>
                <w:szCs w:val="16"/>
              </w:rPr>
              <w:t>Noted</w:t>
            </w:r>
          </w:p>
        </w:tc>
      </w:tr>
      <w:tr w:rsidR="00BB3F37" w14:paraId="47299706"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836FD" w14:textId="77777777" w:rsidR="001B1679" w:rsidRPr="001B1679" w:rsidRDefault="00000000" w:rsidP="001B1679">
            <w:pPr>
              <w:pStyle w:val="TAL"/>
              <w:rPr>
                <w:sz w:val="16"/>
                <w:szCs w:val="16"/>
              </w:rPr>
            </w:pPr>
            <w:r w:rsidRPr="001B1679">
              <w:rPr>
                <w:sz w:val="16"/>
                <w:szCs w:val="16"/>
              </w:rPr>
              <w:t>SP-221267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24B1F" w14:textId="77777777" w:rsidR="001B1679" w:rsidRPr="001B1679" w:rsidRDefault="00000000" w:rsidP="001B1679">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8BB7A" w14:textId="77777777" w:rsidR="001B1679" w:rsidRPr="001B1679" w:rsidRDefault="00000000" w:rsidP="001B1679">
            <w:pPr>
              <w:pStyle w:val="TAL"/>
              <w:rPr>
                <w:sz w:val="16"/>
                <w:szCs w:val="16"/>
              </w:rPr>
            </w:pPr>
            <w:r w:rsidRPr="001B1679">
              <w:rPr>
                <w:sz w:val="16"/>
                <w:szCs w:val="16"/>
              </w:rPr>
              <w:t>TR 22.840 v.1.0.0 on 'Study on Ambient power-enabled Internet of Things' (FS_Ambient_IoT)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D21A5" w14:textId="77777777" w:rsidR="001B1679" w:rsidRPr="001B1679" w:rsidRDefault="00000000" w:rsidP="001B1679">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108730" w14:textId="77777777" w:rsidR="001B1679" w:rsidRPr="001B1679" w:rsidRDefault="00000000" w:rsidP="001B1679">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31F2AE1" w14:textId="77777777" w:rsidR="001B1679" w:rsidRPr="001B1679" w:rsidRDefault="00000000" w:rsidP="001B1679">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CF00E" w14:textId="77777777" w:rsidR="001B1679" w:rsidRPr="001B1679" w:rsidRDefault="00000000" w:rsidP="001B1679">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1F55F" w14:textId="77777777" w:rsidR="001B1679" w:rsidRPr="001B1679" w:rsidRDefault="00000000" w:rsidP="001B1679">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EFE66" w14:textId="77777777" w:rsidR="001B1679" w:rsidRPr="001B1679" w:rsidRDefault="00000000" w:rsidP="001B1679">
            <w:pPr>
              <w:pStyle w:val="TAL"/>
              <w:rPr>
                <w:sz w:val="16"/>
                <w:szCs w:val="16"/>
              </w:rPr>
            </w:pPr>
            <w:r w:rsidRPr="001B1679">
              <w:rPr>
                <w:sz w:val="16"/>
                <w:szCs w:val="16"/>
              </w:rPr>
              <w:t>CC#3: 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2746F" w14:textId="77777777" w:rsidR="001B1679" w:rsidRPr="001B1679" w:rsidRDefault="00000000" w:rsidP="001B1679">
            <w:pPr>
              <w:pStyle w:val="TAL"/>
              <w:rPr>
                <w:sz w:val="16"/>
                <w:szCs w:val="16"/>
              </w:rPr>
            </w:pPr>
            <w:r w:rsidRPr="001B1679">
              <w:rPr>
                <w:sz w:val="16"/>
                <w:szCs w:val="16"/>
              </w:rPr>
              <w:t>Noted</w:t>
            </w:r>
          </w:p>
        </w:tc>
      </w:tr>
    </w:tbl>
    <w:p w14:paraId="21938CB6" w14:textId="77777777" w:rsidR="00BB3F37" w:rsidRDefault="00000000" w:rsidP="00BB3F37">
      <w:r>
        <w:t>13 Entries</w:t>
      </w:r>
    </w:p>
    <w:p w14:paraId="3489D931" w14:textId="77777777" w:rsidR="00BB3F37" w:rsidRDefault="00000000" w:rsidP="00BB3F37"/>
    <w:p w14:paraId="275DF3AF" w14:textId="77777777" w:rsidR="007615D6" w:rsidRDefault="007615D6" w:rsidP="007615D6">
      <w:pPr>
        <w:pStyle w:val="Heading1"/>
      </w:pPr>
      <w:bookmarkStart w:id="104" w:name="_Toc122587603"/>
      <w:r>
        <w:lastRenderedPageBreak/>
        <w:t>E.3</w:t>
      </w:r>
      <w:r>
        <w:tab/>
        <w:t>List of CR Packs Status</w:t>
      </w:r>
      <w:bookmarkEnd w:id="104"/>
    </w:p>
    <w:p w14:paraId="5A5A53F8" w14:textId="77777777" w:rsidR="00EC0012" w:rsidRDefault="00000000" w:rsidP="00BB3F37">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B3F37" w14:paraId="239A96DD" w14:textId="77777777" w:rsidTr="007652A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54314D" w14:textId="77777777" w:rsidR="00BB3F37" w:rsidRDefault="00000000" w:rsidP="00BB3F37">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F43980" w14:textId="77777777" w:rsidR="00BB3F37" w:rsidRDefault="00000000" w:rsidP="00BB3F37">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4EDE3C" w14:textId="77777777" w:rsidR="00BB3F37" w:rsidRDefault="00000000" w:rsidP="00BB3F37">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B06BA6" w14:textId="77777777" w:rsidR="00BB3F37" w:rsidRDefault="00000000" w:rsidP="00BB3F37">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1EC6EC" w14:textId="77777777" w:rsidR="00BB3F37" w:rsidRDefault="00000000" w:rsidP="00BB3F37">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C2433E" w14:textId="77777777" w:rsidR="00BB3F37" w:rsidRDefault="00000000" w:rsidP="00BB3F37">
            <w:pPr>
              <w:pStyle w:val="TAH"/>
            </w:pPr>
            <w:r w:rsidRPr="00BB3F37">
              <w:t>Status</w:t>
            </w:r>
          </w:p>
        </w:tc>
      </w:tr>
      <w:tr w:rsidR="00BB3F37" w14:paraId="7D33B997" w14:textId="77777777" w:rsidTr="007652A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A60FE" w14:textId="77777777" w:rsidR="001B1679" w:rsidRPr="001B1679" w:rsidRDefault="00000000" w:rsidP="001B1679">
            <w:pPr>
              <w:pStyle w:val="TAL"/>
              <w:rPr>
                <w:sz w:val="16"/>
                <w:szCs w:val="16"/>
              </w:rPr>
            </w:pPr>
            <w:r w:rsidRPr="001B1679">
              <w:rPr>
                <w:sz w:val="16"/>
                <w:szCs w:val="16"/>
              </w:rPr>
              <w:t>SP-221062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7DFC4" w14:textId="77777777" w:rsidR="001B1679" w:rsidRPr="001B1679" w:rsidRDefault="00000000" w:rsidP="001B1679">
            <w:pPr>
              <w:pStyle w:val="TAL"/>
              <w:rPr>
                <w:sz w:val="16"/>
                <w:szCs w:val="16"/>
              </w:rPr>
            </w:pPr>
            <w:r w:rsidRPr="001B1679">
              <w:rPr>
                <w:sz w:val="16"/>
                <w:szCs w:val="16"/>
              </w:rPr>
              <w:t>CRs on 5WWC (Rel-16, Rel-17)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046D4" w14:textId="77777777" w:rsidR="001B1679" w:rsidRPr="001B1679" w:rsidRDefault="00000000" w:rsidP="001B1679">
            <w:pPr>
              <w:pStyle w:val="TAL"/>
              <w:rPr>
                <w:sz w:val="16"/>
                <w:szCs w:val="16"/>
              </w:rPr>
            </w:pPr>
            <w:r w:rsidRPr="001B1679">
              <w:rPr>
                <w:sz w:val="16"/>
                <w:szCs w:val="16"/>
              </w:rPr>
              <w:t>SA WG2</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A310C" w14:textId="77777777" w:rsidR="001B1679" w:rsidRPr="001B1679" w:rsidRDefault="00000000" w:rsidP="001B1679">
            <w:pPr>
              <w:pStyle w:val="TAL"/>
              <w:rPr>
                <w:sz w:val="16"/>
                <w:szCs w:val="16"/>
              </w:rPr>
            </w:pPr>
            <w:r w:rsidRPr="001B1679">
              <w:rPr>
                <w:sz w:val="16"/>
                <w:szCs w:val="16"/>
              </w:rPr>
              <w:t>23.316 CR2072R1; 23.501 CR3708; 23.501 CR3709</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860EB" w14:textId="77777777" w:rsidR="001B1679" w:rsidRPr="001B1679" w:rsidRDefault="00000000" w:rsidP="001B1679">
            <w:pPr>
              <w:pStyle w:val="TAL"/>
              <w:rPr>
                <w:sz w:val="16"/>
                <w:szCs w:val="16"/>
              </w:rPr>
            </w:pPr>
            <w:r w:rsidRPr="001B1679">
              <w:rPr>
                <w:sz w:val="16"/>
                <w:szCs w:val="16"/>
              </w:rPr>
              <w:t>CC#3: Block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3ADCC1" w14:textId="77777777" w:rsidR="001B1679" w:rsidRPr="001B1679" w:rsidRDefault="00000000" w:rsidP="001B1679">
            <w:pPr>
              <w:pStyle w:val="TAL"/>
              <w:rPr>
                <w:sz w:val="16"/>
                <w:szCs w:val="16"/>
              </w:rPr>
            </w:pPr>
            <w:r w:rsidRPr="001B1679">
              <w:rPr>
                <w:sz w:val="16"/>
                <w:szCs w:val="16"/>
              </w:rPr>
              <w:t>Approved</w:t>
            </w:r>
          </w:p>
        </w:tc>
      </w:tr>
    </w:tbl>
    <w:p w14:paraId="4463E21F" w14:textId="77777777" w:rsidR="00BB3F37" w:rsidRDefault="00000000" w:rsidP="00BB3F37">
      <w:r>
        <w:t>1 Entries</w:t>
      </w:r>
    </w:p>
    <w:p w14:paraId="46E69A4D" w14:textId="77777777" w:rsidR="00BB3F37" w:rsidRDefault="00000000" w:rsidP="00BB3F37"/>
    <w:p w14:paraId="17BA4A0D" w14:textId="77777777" w:rsidR="007615D6" w:rsidRDefault="007615D6" w:rsidP="007615D6">
      <w:pPr>
        <w:pStyle w:val="Heading1"/>
      </w:pPr>
      <w:bookmarkStart w:id="105" w:name="_Toc122587604"/>
      <w:r>
        <w:lastRenderedPageBreak/>
        <w:t>E.4</w:t>
      </w:r>
      <w:r>
        <w:tab/>
        <w:t>List of Approved CRs</w:t>
      </w:r>
      <w:bookmarkEnd w:id="105"/>
    </w:p>
    <w:p w14:paraId="60B79289" w14:textId="77777777" w:rsidR="00EC0012" w:rsidRDefault="00000000" w:rsidP="00BB3F37">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B3F37" w14:paraId="5C4683DB"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7D8C59" w14:textId="77777777" w:rsidR="00BB3F37" w:rsidRDefault="00000000" w:rsidP="00BB3F37">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7E38D4" w14:textId="77777777" w:rsidR="00BB3F37" w:rsidRDefault="00000000" w:rsidP="00BB3F37">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56F8A8" w14:textId="77777777" w:rsidR="00BB3F37" w:rsidRDefault="00000000" w:rsidP="00BB3F37">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8DFE20" w14:textId="77777777" w:rsidR="00BB3F37" w:rsidRDefault="00000000" w:rsidP="00BB3F37">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5AFB33" w14:textId="77777777" w:rsidR="00BB3F37" w:rsidRDefault="00000000" w:rsidP="00BB3F37">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63AABE" w14:textId="77777777" w:rsidR="00BB3F37" w:rsidRDefault="00000000" w:rsidP="00BB3F37">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A2559" w14:textId="77777777" w:rsidR="00BB3F37" w:rsidRDefault="00000000" w:rsidP="00BB3F37">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979795" w14:textId="77777777" w:rsidR="00BB3F37" w:rsidRDefault="00000000" w:rsidP="00BB3F37">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EF737" w14:textId="77777777" w:rsidR="00BB3F37" w:rsidRDefault="00000000" w:rsidP="00BB3F37">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7EA26A"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29A781" w14:textId="77777777" w:rsidR="00BB3F37" w:rsidRDefault="00000000" w:rsidP="00BB3F37">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BE863" w14:textId="77777777" w:rsidR="00BB3F37" w:rsidRDefault="00000000" w:rsidP="00BB3F37">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DF06B7" w14:textId="77777777" w:rsidR="00BB3F37" w:rsidRDefault="00000000" w:rsidP="00BB3F37">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1171C5" w14:textId="77777777" w:rsidR="00BB3F37" w:rsidRDefault="00000000" w:rsidP="00BB3F37">
            <w:pPr>
              <w:pStyle w:val="TAH"/>
            </w:pPr>
            <w:r w:rsidRPr="00BB3F37">
              <w:t>OAffSp</w:t>
            </w:r>
          </w:p>
        </w:tc>
      </w:tr>
      <w:tr w:rsidR="00BB3F37" w14:paraId="00CDA84F"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D5AFA" w14:textId="77777777" w:rsidR="001B1679" w:rsidRPr="001B1679" w:rsidRDefault="00000000" w:rsidP="001B1679">
            <w:pPr>
              <w:pStyle w:val="TAL"/>
              <w:rPr>
                <w:sz w:val="16"/>
                <w:szCs w:val="16"/>
              </w:rPr>
            </w:pPr>
            <w:r w:rsidRPr="001B1679">
              <w:rPr>
                <w:sz w:val="16"/>
                <w:szCs w:val="16"/>
              </w:rPr>
              <w:t>23.256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D7EA50" w14:textId="77777777" w:rsidR="001B1679" w:rsidRPr="001B1679" w:rsidRDefault="00000000" w:rsidP="001B1679">
            <w:pPr>
              <w:pStyle w:val="TAL"/>
              <w:rPr>
                <w:sz w:val="16"/>
                <w:szCs w:val="16"/>
              </w:rPr>
            </w:pPr>
            <w:r w:rsidRPr="001B1679">
              <w:rPr>
                <w:sz w:val="16"/>
                <w:szCs w:val="16"/>
              </w:rPr>
              <w:t>0072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A44A918"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17FA1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27F01" w14:textId="77777777" w:rsidR="001B1679" w:rsidRPr="001B1679" w:rsidRDefault="00000000" w:rsidP="001B1679">
            <w:pPr>
              <w:pStyle w:val="TAL"/>
              <w:rPr>
                <w:sz w:val="16"/>
                <w:szCs w:val="16"/>
              </w:rPr>
            </w:pPr>
            <w:r w:rsidRPr="001B1679">
              <w:rPr>
                <w:sz w:val="16"/>
                <w:szCs w:val="16"/>
              </w:rPr>
              <w:t>Aerial Service Availability Update using UCU</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2F0EC0"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5596DE" w14:textId="77777777" w:rsidR="001B1679" w:rsidRPr="001B1679" w:rsidRDefault="00000000" w:rsidP="001B1679">
            <w:pPr>
              <w:pStyle w:val="TAL"/>
              <w:rPr>
                <w:sz w:val="16"/>
                <w:szCs w:val="16"/>
              </w:rPr>
            </w:pPr>
            <w:r w:rsidRPr="001B1679">
              <w:rPr>
                <w:sz w:val="16"/>
                <w:szCs w:val="16"/>
              </w:rPr>
              <w:t>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9A88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40444" w14:textId="77777777" w:rsidR="001B1679" w:rsidRPr="001B1679" w:rsidRDefault="00000000" w:rsidP="001B1679">
            <w:pPr>
              <w:pStyle w:val="TAL"/>
              <w:rPr>
                <w:sz w:val="16"/>
                <w:szCs w:val="16"/>
              </w:rPr>
            </w:pPr>
            <w:r w:rsidRPr="001B1679">
              <w:rPr>
                <w:sz w:val="16"/>
                <w:szCs w:val="16"/>
              </w:rPr>
              <w:t>SP-221333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44C7E" w14:textId="77777777" w:rsidR="001B1679" w:rsidRPr="001B1679" w:rsidRDefault="00000000" w:rsidP="001B1679">
            <w:pPr>
              <w:pStyle w:val="TAL"/>
              <w:rPr>
                <w:sz w:val="16"/>
                <w:szCs w:val="16"/>
              </w:rPr>
            </w:pPr>
            <w:r w:rsidRPr="001B1679">
              <w:rPr>
                <w:sz w:val="16"/>
                <w:szCs w:val="16"/>
              </w:rPr>
              <w:t>Qualcomm,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74290" w14:textId="77777777" w:rsidR="001B1679" w:rsidRPr="001B1679" w:rsidRDefault="00000000" w:rsidP="001B1679">
            <w:pPr>
              <w:pStyle w:val="TAL"/>
              <w:rPr>
                <w:sz w:val="16"/>
                <w:szCs w:val="16"/>
              </w:rPr>
            </w:pPr>
            <w:r w:rsidRPr="001B1679">
              <w:rPr>
                <w:sz w:val="16"/>
                <w:szCs w:val="16"/>
              </w:rPr>
              <w:t>ID_UAS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14F0C" w14:textId="77777777" w:rsidR="001B1679" w:rsidRPr="001B1679" w:rsidRDefault="00000000" w:rsidP="001B1679">
            <w:pPr>
              <w:pStyle w:val="TAL"/>
              <w:rPr>
                <w:sz w:val="16"/>
                <w:szCs w:val="16"/>
              </w:rPr>
            </w:pPr>
            <w:r w:rsidRPr="001B1679">
              <w:rPr>
                <w:sz w:val="16"/>
                <w:szCs w:val="16"/>
              </w:rPr>
              <w:t>5.2.2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27D2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788D32" w14:textId="77777777" w:rsidR="001B1679" w:rsidRPr="001B1679" w:rsidRDefault="00000000" w:rsidP="001B1679">
            <w:pPr>
              <w:pStyle w:val="TAL"/>
              <w:rPr>
                <w:sz w:val="16"/>
                <w:szCs w:val="16"/>
              </w:rPr>
            </w:pPr>
          </w:p>
        </w:tc>
      </w:tr>
      <w:tr w:rsidR="00BB3F37" w14:paraId="66DD251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E9CD0" w14:textId="77777777" w:rsidR="001B1679" w:rsidRPr="001B1679" w:rsidRDefault="00000000" w:rsidP="001B1679">
            <w:pPr>
              <w:pStyle w:val="TAL"/>
              <w:rPr>
                <w:sz w:val="16"/>
                <w:szCs w:val="16"/>
              </w:rPr>
            </w:pPr>
            <w:r w:rsidRPr="001B1679">
              <w:rPr>
                <w:sz w:val="16"/>
                <w:szCs w:val="16"/>
              </w:rPr>
              <w:t>23.288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92C7A8" w14:textId="77777777" w:rsidR="001B1679" w:rsidRPr="001B1679" w:rsidRDefault="00000000" w:rsidP="001B1679">
            <w:pPr>
              <w:pStyle w:val="TAL"/>
              <w:rPr>
                <w:sz w:val="16"/>
                <w:szCs w:val="16"/>
              </w:rPr>
            </w:pPr>
            <w:r w:rsidRPr="001B1679">
              <w:rPr>
                <w:sz w:val="16"/>
                <w:szCs w:val="16"/>
              </w:rPr>
              <w:t>0596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025339" w14:textId="77777777" w:rsidR="001B1679" w:rsidRPr="001B1679" w:rsidRDefault="00000000" w:rsidP="001B1679">
            <w:pPr>
              <w:pStyle w:val="TAL"/>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3F675B"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CE9FF" w14:textId="77777777" w:rsidR="001B1679" w:rsidRPr="001B1679" w:rsidRDefault="00000000" w:rsidP="001B1679">
            <w:pPr>
              <w:pStyle w:val="TAL"/>
              <w:rPr>
                <w:sz w:val="16"/>
                <w:szCs w:val="16"/>
              </w:rPr>
            </w:pPr>
            <w:r w:rsidRPr="001B1679">
              <w:rPr>
                <w:sz w:val="16"/>
                <w:szCs w:val="16"/>
              </w:rPr>
              <w:t>Correction on SMCCE Analytics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59B09A"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D90366"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438C6"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2B9CD" w14:textId="77777777" w:rsidR="001B1679" w:rsidRPr="001B1679" w:rsidRDefault="00000000" w:rsidP="001B1679">
            <w:pPr>
              <w:pStyle w:val="TAL"/>
              <w:rPr>
                <w:sz w:val="16"/>
                <w:szCs w:val="16"/>
              </w:rPr>
            </w:pPr>
            <w:r w:rsidRPr="001B1679">
              <w:rPr>
                <w:sz w:val="16"/>
                <w:szCs w:val="16"/>
              </w:rPr>
              <w:t>SP-221255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EDE50" w14:textId="77777777" w:rsidR="001B1679" w:rsidRPr="001B1679" w:rsidRDefault="00000000" w:rsidP="001B1679">
            <w:pPr>
              <w:pStyle w:val="TAL"/>
              <w:rPr>
                <w:sz w:val="16"/>
                <w:szCs w:val="16"/>
              </w:rPr>
            </w:pPr>
            <w:r w:rsidRPr="001B1679">
              <w:rPr>
                <w:sz w:val="16"/>
                <w:szCs w:val="16"/>
              </w:rPr>
              <w:t>LG Electronics,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3922F" w14:textId="77777777" w:rsidR="001B1679" w:rsidRPr="001B1679" w:rsidRDefault="00000000" w:rsidP="001B1679">
            <w:pPr>
              <w:pStyle w:val="TAL"/>
              <w:rPr>
                <w:sz w:val="16"/>
                <w:szCs w:val="16"/>
              </w:rPr>
            </w:pPr>
            <w:r w:rsidRPr="001B1679">
              <w:rPr>
                <w:sz w:val="16"/>
                <w:szCs w:val="16"/>
              </w:rPr>
              <w:t>eNA_Ph2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BD6DD"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EA232"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011DB3" w14:textId="77777777" w:rsidR="001B1679" w:rsidRPr="001B1679" w:rsidRDefault="00000000" w:rsidP="001B1679">
            <w:pPr>
              <w:pStyle w:val="TAL"/>
              <w:rPr>
                <w:sz w:val="16"/>
                <w:szCs w:val="16"/>
              </w:rPr>
            </w:pPr>
          </w:p>
        </w:tc>
      </w:tr>
      <w:tr w:rsidR="00BB3F37" w14:paraId="7045B56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4744A" w14:textId="77777777" w:rsidR="001B1679" w:rsidRPr="001B1679" w:rsidRDefault="00000000" w:rsidP="001B1679">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E16AB" w14:textId="77777777" w:rsidR="001B1679" w:rsidRPr="001B1679" w:rsidRDefault="00000000" w:rsidP="001B1679">
            <w:pPr>
              <w:pStyle w:val="TAL"/>
              <w:rPr>
                <w:sz w:val="16"/>
                <w:szCs w:val="16"/>
              </w:rPr>
            </w:pPr>
            <w:r w:rsidRPr="001B1679">
              <w:rPr>
                <w:sz w:val="16"/>
                <w:szCs w:val="16"/>
              </w:rPr>
              <w:t>3657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C88B85"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9D284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F507D" w14:textId="77777777" w:rsidR="001B1679" w:rsidRPr="001B1679" w:rsidRDefault="00000000" w:rsidP="001B1679">
            <w:pPr>
              <w:pStyle w:val="TAL"/>
              <w:rPr>
                <w:sz w:val="16"/>
                <w:szCs w:val="16"/>
              </w:rPr>
            </w:pPr>
            <w:r w:rsidRPr="001B1679">
              <w:rPr>
                <w:sz w:val="16"/>
                <w:szCs w:val="16"/>
              </w:rPr>
              <w:t>Aerial Service Availability Update using UCU</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5F8854"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FDCBD7"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1E255"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48796" w14:textId="77777777" w:rsidR="001B1679" w:rsidRPr="001B1679" w:rsidRDefault="00000000" w:rsidP="001B1679">
            <w:pPr>
              <w:pStyle w:val="TAL"/>
              <w:rPr>
                <w:sz w:val="16"/>
                <w:szCs w:val="16"/>
              </w:rPr>
            </w:pPr>
            <w:r w:rsidRPr="001B1679">
              <w:rPr>
                <w:sz w:val="16"/>
                <w:szCs w:val="16"/>
              </w:rPr>
              <w:t>SP-221332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23B83" w14:textId="77777777" w:rsidR="001B1679" w:rsidRPr="001B1679" w:rsidRDefault="00000000" w:rsidP="001B1679">
            <w:pPr>
              <w:pStyle w:val="TAL"/>
              <w:rPr>
                <w:sz w:val="16"/>
                <w:szCs w:val="16"/>
              </w:rPr>
            </w:pPr>
            <w:r w:rsidRPr="001B1679">
              <w:rPr>
                <w:sz w:val="16"/>
                <w:szCs w:val="16"/>
              </w:rPr>
              <w:t>Qualcomm,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20F5F" w14:textId="77777777" w:rsidR="001B1679" w:rsidRPr="001B1679" w:rsidRDefault="00000000" w:rsidP="001B1679">
            <w:pPr>
              <w:pStyle w:val="TAL"/>
              <w:rPr>
                <w:sz w:val="16"/>
                <w:szCs w:val="16"/>
              </w:rPr>
            </w:pPr>
            <w:r w:rsidRPr="001B1679">
              <w:rPr>
                <w:sz w:val="16"/>
                <w:szCs w:val="16"/>
              </w:rPr>
              <w:t>ID_UAS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46FE0" w14:textId="77777777" w:rsidR="001B1679" w:rsidRPr="001B1679" w:rsidRDefault="00000000" w:rsidP="001B1679">
            <w:pPr>
              <w:pStyle w:val="TAL"/>
              <w:rPr>
                <w:sz w:val="16"/>
                <w:szCs w:val="16"/>
              </w:rPr>
            </w:pPr>
            <w:r w:rsidRPr="001B1679">
              <w:rPr>
                <w:sz w:val="16"/>
                <w:szCs w:val="16"/>
              </w:rPr>
              <w:t>4.2.4.2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4BF57"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CD33B7" w14:textId="77777777" w:rsidR="001B1679" w:rsidRPr="001B1679" w:rsidRDefault="00000000" w:rsidP="001B1679">
            <w:pPr>
              <w:pStyle w:val="TAL"/>
              <w:rPr>
                <w:sz w:val="16"/>
                <w:szCs w:val="16"/>
              </w:rPr>
            </w:pPr>
          </w:p>
        </w:tc>
      </w:tr>
      <w:tr w:rsidR="00BB3F37" w14:paraId="232834E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D9DB7" w14:textId="77777777" w:rsidR="001B1679" w:rsidRPr="001B1679" w:rsidRDefault="00000000" w:rsidP="001B1679">
            <w:pPr>
              <w:pStyle w:val="TAL"/>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A85935" w14:textId="77777777" w:rsidR="001B1679" w:rsidRPr="001B1679" w:rsidRDefault="00000000" w:rsidP="001B1679">
            <w:pPr>
              <w:pStyle w:val="TAL"/>
              <w:rPr>
                <w:sz w:val="16"/>
                <w:szCs w:val="16"/>
              </w:rPr>
            </w:pPr>
            <w:r w:rsidRPr="001B1679">
              <w:rPr>
                <w:sz w:val="16"/>
                <w:szCs w:val="16"/>
              </w:rPr>
              <w:t>0751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733D65" w14:textId="77777777" w:rsidR="001B1679" w:rsidRPr="001B1679" w:rsidRDefault="00000000" w:rsidP="001B1679">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06F7D4"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E32F8" w14:textId="77777777" w:rsidR="001B1679" w:rsidRPr="001B1679" w:rsidRDefault="00000000" w:rsidP="001B1679">
            <w:pPr>
              <w:pStyle w:val="TAL"/>
              <w:rPr>
                <w:sz w:val="16"/>
                <w:szCs w:val="16"/>
              </w:rPr>
            </w:pPr>
            <w:r w:rsidRPr="001B1679">
              <w:rPr>
                <w:sz w:val="16"/>
                <w:szCs w:val="16"/>
              </w:rPr>
              <w:t>Clarifications for QoS monitoring control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D61B5B"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E41B92" w14:textId="77777777" w:rsidR="001B1679" w:rsidRPr="001B1679" w:rsidRDefault="00000000" w:rsidP="001B1679">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27BA4"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E26FC" w14:textId="77777777" w:rsidR="001B1679" w:rsidRPr="001B1679" w:rsidRDefault="00000000" w:rsidP="001B1679">
            <w:pPr>
              <w:pStyle w:val="TAL"/>
              <w:rPr>
                <w:sz w:val="16"/>
                <w:szCs w:val="16"/>
              </w:rPr>
            </w:pPr>
            <w:r w:rsidRPr="001B1679">
              <w:rPr>
                <w:sz w:val="16"/>
                <w:szCs w:val="16"/>
              </w:rPr>
              <w:t>SP-221348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3A544E" w14:textId="77777777" w:rsidR="001B1679" w:rsidRPr="001B1679" w:rsidRDefault="00000000" w:rsidP="001B1679">
            <w:pPr>
              <w:pStyle w:val="TAL"/>
              <w:rPr>
                <w:sz w:val="16"/>
                <w:szCs w:val="16"/>
              </w:rPr>
            </w:pPr>
            <w:r w:rsidRPr="001B1679">
              <w:rPr>
                <w:sz w:val="16"/>
                <w:szCs w:val="16"/>
              </w:rPr>
              <w:t>Huawei, HiSilicon, Nokia, Nokia Shanghai Bell,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12E78" w14:textId="77777777" w:rsidR="001B1679" w:rsidRPr="001B1679" w:rsidRDefault="00000000" w:rsidP="001B1679">
            <w:pPr>
              <w:pStyle w:val="TAL"/>
              <w:rPr>
                <w:sz w:val="16"/>
                <w:szCs w:val="16"/>
              </w:rPr>
            </w:pPr>
            <w:r w:rsidRPr="001B1679">
              <w:rPr>
                <w:sz w:val="16"/>
                <w:szCs w:val="16"/>
              </w:rPr>
              <w:t>eEDGE_5GC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08E6E" w14:textId="77777777" w:rsidR="001B1679" w:rsidRPr="001B1679" w:rsidRDefault="00000000" w:rsidP="001B1679">
            <w:pPr>
              <w:pStyle w:val="TAL"/>
              <w:rPr>
                <w:sz w:val="16"/>
                <w:szCs w:val="16"/>
              </w:rPr>
            </w:pPr>
            <w:r w:rsidRPr="001B1679">
              <w:rPr>
                <w:sz w:val="16"/>
                <w:szCs w:val="16"/>
              </w:rPr>
              <w:t>6.1.3.5, 6.1.3.18, 6.1.3.21, 6.3.1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4EDD2"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2485A7" w14:textId="77777777" w:rsidR="001B1679" w:rsidRPr="001B1679" w:rsidRDefault="00000000" w:rsidP="001B1679">
            <w:pPr>
              <w:pStyle w:val="TAL"/>
              <w:rPr>
                <w:sz w:val="16"/>
                <w:szCs w:val="16"/>
              </w:rPr>
            </w:pPr>
          </w:p>
        </w:tc>
      </w:tr>
      <w:tr w:rsidR="00BB3F37" w14:paraId="4D2BCEF1"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17414" w14:textId="77777777" w:rsidR="001B1679" w:rsidRPr="001B1679" w:rsidRDefault="00000000" w:rsidP="001B1679">
            <w:pPr>
              <w:pStyle w:val="TAL"/>
              <w:rPr>
                <w:sz w:val="16"/>
                <w:szCs w:val="16"/>
              </w:rPr>
            </w:pPr>
            <w:r w:rsidRPr="001B1679">
              <w:rPr>
                <w:sz w:val="16"/>
                <w:szCs w:val="16"/>
              </w:rPr>
              <w:t>26.114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4F0305" w14:textId="77777777" w:rsidR="001B1679" w:rsidRPr="001B1679" w:rsidRDefault="00000000" w:rsidP="001B1679">
            <w:pPr>
              <w:pStyle w:val="TAL"/>
              <w:rPr>
                <w:sz w:val="16"/>
                <w:szCs w:val="16"/>
              </w:rPr>
            </w:pPr>
            <w:r w:rsidRPr="001B1679">
              <w:rPr>
                <w:sz w:val="16"/>
                <w:szCs w:val="16"/>
              </w:rPr>
              <w:t>0538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733DC43"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95E383"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5E504" w14:textId="77777777" w:rsidR="001B1679" w:rsidRPr="001B1679" w:rsidRDefault="00000000" w:rsidP="001B1679">
            <w:pPr>
              <w:pStyle w:val="TAL"/>
              <w:rPr>
                <w:sz w:val="16"/>
                <w:szCs w:val="16"/>
              </w:rPr>
            </w:pPr>
            <w:r w:rsidRPr="001B1679">
              <w:rPr>
                <w:sz w:val="16"/>
                <w:szCs w:val="16"/>
              </w:rPr>
              <w:t>CR to TS 26.114 Add slice scope into the QoE configuration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6FAEC9"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9110CF" w14:textId="77777777" w:rsidR="001B1679" w:rsidRPr="001B1679" w:rsidRDefault="00000000" w:rsidP="001B1679">
            <w:pPr>
              <w:pStyle w:val="TAL"/>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ED374"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2E588" w14:textId="77777777" w:rsidR="001B1679" w:rsidRPr="001B1679" w:rsidRDefault="00000000" w:rsidP="001B1679">
            <w:pPr>
              <w:pStyle w:val="TAL"/>
              <w:rPr>
                <w:sz w:val="16"/>
                <w:szCs w:val="16"/>
              </w:rPr>
            </w:pPr>
            <w:r w:rsidRPr="001B1679">
              <w:rPr>
                <w:sz w:val="16"/>
                <w:szCs w:val="16"/>
              </w:rPr>
              <w:t>SP-221273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C4476" w14:textId="77777777" w:rsidR="001B1679" w:rsidRPr="001B1679" w:rsidRDefault="00000000" w:rsidP="001B1679">
            <w:pPr>
              <w:pStyle w:val="TAL"/>
              <w:rPr>
                <w:sz w:val="16"/>
                <w:szCs w:val="16"/>
              </w:rPr>
            </w:pPr>
            <w:r w:rsidRPr="001B1679">
              <w:rPr>
                <w:sz w:val="16"/>
                <w:szCs w:val="16"/>
              </w:rPr>
              <w:t>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B233B" w14:textId="77777777" w:rsidR="001B1679" w:rsidRPr="001B1679" w:rsidRDefault="00000000" w:rsidP="001B1679">
            <w:pPr>
              <w:pStyle w:val="TAL"/>
              <w:rPr>
                <w:sz w:val="16"/>
                <w:szCs w:val="16"/>
              </w:rPr>
            </w:pPr>
            <w:r w:rsidRPr="001B1679">
              <w:rPr>
                <w:sz w:val="16"/>
                <w:szCs w:val="16"/>
              </w:rPr>
              <w:t>NR_QoE_enh-Core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377C8" w14:textId="77777777" w:rsidR="001B1679" w:rsidRPr="001B1679" w:rsidRDefault="00000000" w:rsidP="001B1679">
            <w:pPr>
              <w:pStyle w:val="TAL"/>
              <w:rPr>
                <w:sz w:val="16"/>
                <w:szCs w:val="16"/>
              </w:rPr>
            </w:pPr>
            <w:r w:rsidRPr="001B1679">
              <w:rPr>
                <w:sz w:val="16"/>
                <w:szCs w:val="16"/>
              </w:rPr>
              <w:t>16.4, 16.5.2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71C56"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F6B935" w14:textId="77777777" w:rsidR="001B1679" w:rsidRPr="001B1679" w:rsidRDefault="00000000" w:rsidP="001B1679">
            <w:pPr>
              <w:pStyle w:val="TAL"/>
              <w:rPr>
                <w:sz w:val="16"/>
                <w:szCs w:val="16"/>
              </w:rPr>
            </w:pPr>
          </w:p>
        </w:tc>
      </w:tr>
      <w:tr w:rsidR="00BB3F37" w14:paraId="252B7280"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EBF3B" w14:textId="77777777" w:rsidR="001B1679" w:rsidRPr="001B1679" w:rsidRDefault="00000000" w:rsidP="001B1679">
            <w:pPr>
              <w:pStyle w:val="TAL"/>
              <w:rPr>
                <w:sz w:val="16"/>
                <w:szCs w:val="16"/>
              </w:rPr>
            </w:pPr>
            <w:r w:rsidRPr="001B1679">
              <w:rPr>
                <w:sz w:val="16"/>
                <w:szCs w:val="16"/>
              </w:rPr>
              <w:t>26.260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EAFF71" w14:textId="77777777" w:rsidR="001B1679" w:rsidRPr="001B1679" w:rsidRDefault="00000000" w:rsidP="001B1679">
            <w:pPr>
              <w:pStyle w:val="TAL"/>
              <w:rPr>
                <w:sz w:val="16"/>
                <w:szCs w:val="16"/>
              </w:rPr>
            </w:pPr>
            <w:r w:rsidRPr="001B1679">
              <w:rPr>
                <w:sz w:val="16"/>
                <w:szCs w:val="16"/>
              </w:rPr>
              <w:t>0004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856770D"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2283B"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E38AC" w14:textId="77777777" w:rsidR="001B1679" w:rsidRPr="001B1679" w:rsidRDefault="00000000" w:rsidP="001B1679">
            <w:pPr>
              <w:pStyle w:val="TAL"/>
              <w:rPr>
                <w:sz w:val="16"/>
                <w:szCs w:val="16"/>
              </w:rPr>
            </w:pPr>
            <w:r w:rsidRPr="001B1679">
              <w:rPr>
                <w:sz w:val="16"/>
                <w:szCs w:val="16"/>
              </w:rPr>
              <w:t>Corrections to TS 26.260 Clause 4</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C810523" w14:textId="77777777" w:rsidR="001B1679" w:rsidRPr="001B1679" w:rsidRDefault="00000000" w:rsidP="001B1679">
            <w:pPr>
              <w:pStyle w:val="TAL"/>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EE3B6" w14:textId="77777777" w:rsidR="001B1679" w:rsidRPr="001B1679" w:rsidRDefault="00000000" w:rsidP="001B1679">
            <w:pPr>
              <w:pStyle w:val="TAL"/>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28859"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57FE6" w14:textId="77777777" w:rsidR="001B1679" w:rsidRPr="001B1679" w:rsidRDefault="00000000" w:rsidP="001B1679">
            <w:pPr>
              <w:pStyle w:val="TAL"/>
              <w:rPr>
                <w:sz w:val="16"/>
                <w:szCs w:val="16"/>
              </w:rPr>
            </w:pPr>
            <w:r w:rsidRPr="001B1679">
              <w:rPr>
                <w:sz w:val="16"/>
                <w:szCs w:val="16"/>
              </w:rPr>
              <w:t>SP-221058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84B8F" w14:textId="77777777" w:rsidR="001B1679" w:rsidRPr="001B1679" w:rsidRDefault="00000000" w:rsidP="001B1679">
            <w:pPr>
              <w:pStyle w:val="TAL"/>
              <w:rPr>
                <w:sz w:val="16"/>
                <w:szCs w:val="16"/>
              </w:rPr>
            </w:pPr>
            <w:r w:rsidRPr="001B1679">
              <w:rPr>
                <w:sz w:val="16"/>
                <w:szCs w:val="16"/>
              </w:rPr>
              <w:t>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77ED8" w14:textId="77777777" w:rsidR="001B1679" w:rsidRPr="001B1679" w:rsidRDefault="00000000" w:rsidP="001B1679">
            <w:pPr>
              <w:pStyle w:val="TAL"/>
              <w:rPr>
                <w:sz w:val="16"/>
                <w:szCs w:val="16"/>
              </w:rPr>
            </w:pPr>
            <w:r w:rsidRPr="001B1679">
              <w:rPr>
                <w:sz w:val="16"/>
                <w:szCs w:val="16"/>
              </w:rPr>
              <w:t>ATIAS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A12C4"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EAB11"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5780D" w14:textId="77777777" w:rsidR="001B1679" w:rsidRPr="001B1679" w:rsidRDefault="00000000" w:rsidP="001B1679">
            <w:pPr>
              <w:pStyle w:val="TAL"/>
              <w:rPr>
                <w:sz w:val="16"/>
                <w:szCs w:val="16"/>
              </w:rPr>
            </w:pPr>
          </w:p>
        </w:tc>
      </w:tr>
      <w:tr w:rsidR="00BB3F37" w14:paraId="37ED8187"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46202" w14:textId="77777777" w:rsidR="001B1679" w:rsidRPr="001B1679" w:rsidRDefault="00000000" w:rsidP="001B1679">
            <w:pPr>
              <w:pStyle w:val="TAL"/>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0A179" w14:textId="77777777" w:rsidR="001B1679" w:rsidRPr="001B1679" w:rsidRDefault="00000000" w:rsidP="001B1679">
            <w:pPr>
              <w:pStyle w:val="TAL"/>
              <w:rPr>
                <w:sz w:val="16"/>
                <w:szCs w:val="16"/>
              </w:rPr>
            </w:pPr>
            <w:r w:rsidRPr="001B1679">
              <w:rPr>
                <w:sz w:val="16"/>
                <w:szCs w:val="16"/>
              </w:rPr>
              <w:t>0003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CFF6204" w14:textId="77777777" w:rsidR="001B1679" w:rsidRPr="001B1679" w:rsidRDefault="00000000" w:rsidP="001B1679">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602319"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F426F" w14:textId="77777777" w:rsidR="001B1679" w:rsidRPr="001B1679" w:rsidRDefault="00000000" w:rsidP="001B1679">
            <w:pPr>
              <w:pStyle w:val="TAL"/>
              <w:rPr>
                <w:sz w:val="16"/>
                <w:szCs w:val="16"/>
              </w:rPr>
            </w:pPr>
            <w:r w:rsidRPr="001B1679">
              <w:rPr>
                <w:sz w:val="16"/>
                <w:szCs w:val="16"/>
              </w:rPr>
              <w:t>[5MBP3] Alignment of User Service Announcement with Stage 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31479AF"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D14DB" w14:textId="77777777" w:rsidR="001B1679" w:rsidRPr="001B1679" w:rsidRDefault="00000000" w:rsidP="001B1679">
            <w:pPr>
              <w:pStyle w:val="TAL"/>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5C6B6"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513F4" w14:textId="77777777" w:rsidR="001B1679" w:rsidRPr="001B1679" w:rsidRDefault="00000000" w:rsidP="001B1679">
            <w:pPr>
              <w:pStyle w:val="TAL"/>
              <w:rPr>
                <w:sz w:val="16"/>
                <w:szCs w:val="16"/>
              </w:rPr>
            </w:pPr>
            <w:r w:rsidRPr="001B1679">
              <w:rPr>
                <w:sz w:val="16"/>
                <w:szCs w:val="16"/>
              </w:rPr>
              <w:t>SP-221059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B3755" w14:textId="77777777" w:rsidR="001B1679" w:rsidRPr="001B1679" w:rsidRDefault="00000000" w:rsidP="001B1679">
            <w:pPr>
              <w:pStyle w:val="TAL"/>
              <w:rPr>
                <w:sz w:val="16"/>
                <w:szCs w:val="16"/>
              </w:rPr>
            </w:pPr>
            <w:r w:rsidRPr="001B1679">
              <w:rPr>
                <w:sz w:val="16"/>
                <w:szCs w:val="16"/>
              </w:rPr>
              <w:t>Ericsson LM,, Huawei, HiSilicon,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67A7E" w14:textId="77777777" w:rsidR="001B1679" w:rsidRPr="001B1679" w:rsidRDefault="00000000" w:rsidP="001B1679">
            <w:pPr>
              <w:pStyle w:val="TAL"/>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75F99B"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5943D"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44B557" w14:textId="77777777" w:rsidR="001B1679" w:rsidRPr="001B1679" w:rsidRDefault="00000000" w:rsidP="001B1679">
            <w:pPr>
              <w:pStyle w:val="TAL"/>
              <w:rPr>
                <w:sz w:val="16"/>
                <w:szCs w:val="16"/>
              </w:rPr>
            </w:pPr>
          </w:p>
        </w:tc>
      </w:tr>
      <w:tr w:rsidR="00BB3F37" w14:paraId="001E740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EF75A"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B41355" w14:textId="77777777" w:rsidR="001B1679" w:rsidRPr="001B1679" w:rsidRDefault="00000000" w:rsidP="001B1679">
            <w:pPr>
              <w:pStyle w:val="TAL"/>
              <w:rPr>
                <w:sz w:val="16"/>
                <w:szCs w:val="16"/>
              </w:rPr>
            </w:pPr>
            <w:r w:rsidRPr="001B1679">
              <w:rPr>
                <w:sz w:val="16"/>
                <w:szCs w:val="16"/>
              </w:rPr>
              <w:t>0837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7568356"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F963D1"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772038" w14:textId="77777777" w:rsidR="001B1679" w:rsidRPr="001B1679" w:rsidRDefault="00000000" w:rsidP="001B1679">
            <w:pPr>
              <w:pStyle w:val="TAL"/>
              <w:rPr>
                <w:sz w:val="16"/>
                <w:szCs w:val="16"/>
              </w:rPr>
            </w:pPr>
            <w:r w:rsidRPr="001B1679">
              <w:rPr>
                <w:sz w:val="16"/>
                <w:szCs w:val="16"/>
              </w:rPr>
              <w:t>Rel-18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1BCF45"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B7C7C" w14:textId="77777777" w:rsidR="001B1679" w:rsidRPr="001B1679" w:rsidRDefault="00000000" w:rsidP="001B1679">
            <w:pPr>
              <w:pStyle w:val="TAL"/>
              <w:rPr>
                <w:sz w:val="16"/>
                <w:szCs w:val="16"/>
              </w:rPr>
            </w:pPr>
            <w:r w:rsidRPr="001B1679">
              <w:rPr>
                <w:sz w:val="16"/>
                <w:szCs w:val="16"/>
              </w:rPr>
              <w:t>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3629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AD20A" w14:textId="77777777" w:rsidR="001B1679" w:rsidRPr="001B1679" w:rsidRDefault="00000000" w:rsidP="001B1679">
            <w:pPr>
              <w:pStyle w:val="TAL"/>
              <w:rPr>
                <w:sz w:val="16"/>
                <w:szCs w:val="16"/>
              </w:rPr>
            </w:pPr>
            <w:r w:rsidRPr="001B1679">
              <w:rPr>
                <w:sz w:val="16"/>
                <w:szCs w:val="16"/>
              </w:rPr>
              <w:t>SP-221299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89B87"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37857"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C6378"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0BF78"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3E465E" w14:textId="77777777" w:rsidR="001B1679" w:rsidRPr="001B1679" w:rsidRDefault="00000000" w:rsidP="001B1679">
            <w:pPr>
              <w:pStyle w:val="TAL"/>
              <w:rPr>
                <w:sz w:val="16"/>
                <w:szCs w:val="16"/>
              </w:rPr>
            </w:pPr>
          </w:p>
        </w:tc>
      </w:tr>
      <w:tr w:rsidR="00BB3F37" w14:paraId="207536C2"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59E90"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B0BD61" w14:textId="77777777" w:rsidR="001B1679" w:rsidRPr="001B1679" w:rsidRDefault="00000000" w:rsidP="001B1679">
            <w:pPr>
              <w:pStyle w:val="TAL"/>
              <w:rPr>
                <w:sz w:val="16"/>
                <w:szCs w:val="16"/>
              </w:rPr>
            </w:pPr>
            <w:r w:rsidRPr="001B1679">
              <w:rPr>
                <w:sz w:val="16"/>
                <w:szCs w:val="16"/>
              </w:rPr>
              <w:t>0838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D5DE38B"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EF12E8"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505BB" w14:textId="77777777" w:rsidR="001B1679" w:rsidRPr="001B1679" w:rsidRDefault="00000000" w:rsidP="001B1679">
            <w:pPr>
              <w:pStyle w:val="TAL"/>
              <w:rPr>
                <w:sz w:val="16"/>
                <w:szCs w:val="16"/>
              </w:rPr>
            </w:pPr>
            <w:r w:rsidRPr="001B1679">
              <w:rPr>
                <w:sz w:val="16"/>
                <w:szCs w:val="16"/>
              </w:rPr>
              <w:t>Rel-17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A99A4C"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911466" w14:textId="77777777" w:rsidR="001B1679" w:rsidRPr="001B1679" w:rsidRDefault="00000000" w:rsidP="001B1679">
            <w:pPr>
              <w:pStyle w:val="TAL"/>
              <w:rPr>
                <w:sz w:val="16"/>
                <w:szCs w:val="16"/>
              </w:rPr>
            </w:pPr>
            <w:r w:rsidRPr="001B1679">
              <w:rPr>
                <w:sz w:val="16"/>
                <w:szCs w:val="16"/>
              </w:rPr>
              <w:t>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86F23"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C62B7" w14:textId="77777777" w:rsidR="001B1679" w:rsidRPr="001B1679" w:rsidRDefault="00000000" w:rsidP="001B1679">
            <w:pPr>
              <w:pStyle w:val="TAL"/>
              <w:rPr>
                <w:sz w:val="16"/>
                <w:szCs w:val="16"/>
              </w:rPr>
            </w:pPr>
            <w:r w:rsidRPr="001B1679">
              <w:rPr>
                <w:sz w:val="16"/>
                <w:szCs w:val="16"/>
              </w:rPr>
              <w:t>SP-221298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3C785"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A0644"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F4D72"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AFA16"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48F895" w14:textId="77777777" w:rsidR="001B1679" w:rsidRPr="001B1679" w:rsidRDefault="00000000" w:rsidP="001B1679">
            <w:pPr>
              <w:pStyle w:val="TAL"/>
              <w:rPr>
                <w:sz w:val="16"/>
                <w:szCs w:val="16"/>
              </w:rPr>
            </w:pPr>
          </w:p>
        </w:tc>
      </w:tr>
      <w:tr w:rsidR="00BB3F37" w14:paraId="274EAA08"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28705"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C29CCB" w14:textId="77777777" w:rsidR="001B1679" w:rsidRPr="001B1679" w:rsidRDefault="00000000" w:rsidP="001B1679">
            <w:pPr>
              <w:pStyle w:val="TAL"/>
              <w:rPr>
                <w:sz w:val="16"/>
                <w:szCs w:val="16"/>
              </w:rPr>
            </w:pPr>
            <w:r w:rsidRPr="001B1679">
              <w:rPr>
                <w:sz w:val="16"/>
                <w:szCs w:val="16"/>
              </w:rPr>
              <w:t>0839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05C048" w14:textId="77777777" w:rsidR="001B1679" w:rsidRPr="001B1679" w:rsidRDefault="00000000" w:rsidP="001B1679">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AE6E44" w14:textId="77777777" w:rsidR="001B1679" w:rsidRPr="001B1679" w:rsidRDefault="00000000" w:rsidP="001B1679">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8D90F" w14:textId="77777777" w:rsidR="001B1679" w:rsidRPr="001B1679" w:rsidRDefault="00000000" w:rsidP="001B1679">
            <w:pPr>
              <w:pStyle w:val="TAL"/>
              <w:rPr>
                <w:sz w:val="16"/>
                <w:szCs w:val="16"/>
              </w:rPr>
            </w:pPr>
            <w:r w:rsidRPr="001B1679">
              <w:rPr>
                <w:sz w:val="16"/>
                <w:szCs w:val="16"/>
              </w:rPr>
              <w:t>Rel-16 CR TS 28.541 Correct kPIList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3BCA54"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CD9CA1" w14:textId="77777777" w:rsidR="001B1679" w:rsidRPr="001B1679" w:rsidRDefault="00000000" w:rsidP="001B1679">
            <w:pPr>
              <w:pStyle w:val="TAL"/>
              <w:rPr>
                <w:sz w:val="16"/>
                <w:szCs w:val="16"/>
              </w:rPr>
            </w:pPr>
            <w:r w:rsidRPr="001B1679">
              <w:rPr>
                <w:sz w:val="16"/>
                <w:szCs w:val="16"/>
              </w:rPr>
              <w:t>16.13.0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EBB75"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A68B8" w14:textId="77777777" w:rsidR="001B1679" w:rsidRPr="001B1679" w:rsidRDefault="00000000" w:rsidP="001B1679">
            <w:pPr>
              <w:pStyle w:val="TAL"/>
              <w:rPr>
                <w:sz w:val="16"/>
                <w:szCs w:val="16"/>
              </w:rPr>
            </w:pPr>
            <w:r w:rsidRPr="001B1679">
              <w:rPr>
                <w:sz w:val="16"/>
                <w:szCs w:val="16"/>
              </w:rPr>
              <w:t>SP-221297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0464B"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570DB"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75196" w14:textId="77777777" w:rsidR="001B1679" w:rsidRPr="001B1679" w:rsidRDefault="00000000" w:rsidP="001B1679">
            <w:pPr>
              <w:pStyle w:val="TAL"/>
              <w:rPr>
                <w:sz w:val="16"/>
                <w:szCs w:val="16"/>
              </w:rPr>
            </w:pPr>
            <w:r w:rsidRPr="001B1679">
              <w:rPr>
                <w:sz w:val="16"/>
                <w:szCs w:val="16"/>
              </w:rPr>
              <w:t>6.4.1, J.4.3, N.2.4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19AA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F76E48" w14:textId="77777777" w:rsidR="001B1679" w:rsidRPr="001B1679" w:rsidRDefault="00000000" w:rsidP="001B1679">
            <w:pPr>
              <w:pStyle w:val="TAL"/>
              <w:rPr>
                <w:sz w:val="16"/>
                <w:szCs w:val="16"/>
              </w:rPr>
            </w:pPr>
          </w:p>
        </w:tc>
      </w:tr>
      <w:tr w:rsidR="00BB3F37" w14:paraId="3C2BB02B"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DC1A3"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5A3DB1" w14:textId="77777777" w:rsidR="001B1679" w:rsidRPr="001B1679" w:rsidRDefault="00000000" w:rsidP="001B1679">
            <w:pPr>
              <w:pStyle w:val="TAL"/>
              <w:rPr>
                <w:sz w:val="16"/>
                <w:szCs w:val="16"/>
              </w:rPr>
            </w:pPr>
            <w:r w:rsidRPr="001B1679">
              <w:rPr>
                <w:sz w:val="16"/>
                <w:szCs w:val="16"/>
              </w:rPr>
              <w:t>0840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5FD80F9"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49A9DA"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5B80E" w14:textId="77777777" w:rsidR="001B1679" w:rsidRPr="001B1679" w:rsidRDefault="00000000" w:rsidP="001B1679">
            <w:pPr>
              <w:pStyle w:val="TAL"/>
              <w:rPr>
                <w:sz w:val="16"/>
                <w:szCs w:val="16"/>
              </w:rPr>
            </w:pPr>
            <w:r w:rsidRPr="001B1679">
              <w:rPr>
                <w:sz w:val="16"/>
                <w:szCs w:val="16"/>
              </w:rPr>
              <w:t>Rel-18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72E333"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830DDE" w14:textId="77777777" w:rsidR="001B1679" w:rsidRPr="001B1679" w:rsidRDefault="00000000" w:rsidP="001B1679">
            <w:pPr>
              <w:pStyle w:val="TAL"/>
              <w:rPr>
                <w:sz w:val="16"/>
                <w:szCs w:val="16"/>
              </w:rPr>
            </w:pPr>
            <w:r w:rsidRPr="001B1679">
              <w:rPr>
                <w:sz w:val="16"/>
                <w:szCs w:val="16"/>
              </w:rPr>
              <w:t>18.1.2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7DEAE"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69BAA" w14:textId="77777777" w:rsidR="001B1679" w:rsidRPr="001B1679" w:rsidRDefault="00000000" w:rsidP="001B1679">
            <w:pPr>
              <w:pStyle w:val="TAL"/>
              <w:rPr>
                <w:sz w:val="16"/>
                <w:szCs w:val="16"/>
              </w:rPr>
            </w:pPr>
            <w:r w:rsidRPr="001B1679">
              <w:rPr>
                <w:sz w:val="16"/>
                <w:szCs w:val="16"/>
              </w:rPr>
              <w:t>SP-221281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EEBC85"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C32C81"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F4A2C"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D56D3"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989227" w14:textId="77777777" w:rsidR="001B1679" w:rsidRPr="001B1679" w:rsidRDefault="00000000" w:rsidP="001B1679">
            <w:pPr>
              <w:pStyle w:val="TAL"/>
              <w:rPr>
                <w:sz w:val="16"/>
                <w:szCs w:val="16"/>
              </w:rPr>
            </w:pPr>
          </w:p>
        </w:tc>
      </w:tr>
      <w:tr w:rsidR="00BB3F37" w14:paraId="3D86692A"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23ED4"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0149B9" w14:textId="77777777" w:rsidR="001B1679" w:rsidRPr="001B1679" w:rsidRDefault="00000000" w:rsidP="001B1679">
            <w:pPr>
              <w:pStyle w:val="TAL"/>
              <w:rPr>
                <w:sz w:val="16"/>
                <w:szCs w:val="16"/>
              </w:rPr>
            </w:pPr>
            <w:r w:rsidRPr="001B1679">
              <w:rPr>
                <w:sz w:val="16"/>
                <w:szCs w:val="16"/>
              </w:rPr>
              <w:t>0841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275F7AE"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AB8DE6" w14:textId="77777777" w:rsidR="001B1679" w:rsidRPr="001B1679" w:rsidRDefault="00000000" w:rsidP="001B1679">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F9988" w14:textId="77777777" w:rsidR="001B1679" w:rsidRPr="001B1679" w:rsidRDefault="00000000" w:rsidP="001B1679">
            <w:pPr>
              <w:pStyle w:val="TAL"/>
              <w:rPr>
                <w:sz w:val="16"/>
                <w:szCs w:val="16"/>
              </w:rPr>
            </w:pPr>
            <w:r w:rsidRPr="001B1679">
              <w:rPr>
                <w:sz w:val="16"/>
                <w:szCs w:val="16"/>
              </w:rPr>
              <w:t>Rel-17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61BC50" w14:textId="77777777" w:rsidR="001B1679" w:rsidRPr="001B1679" w:rsidRDefault="00000000" w:rsidP="001B1679">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8234F5" w14:textId="77777777" w:rsidR="001B1679" w:rsidRPr="001B1679" w:rsidRDefault="00000000" w:rsidP="001B1679">
            <w:pPr>
              <w:pStyle w:val="TAL"/>
              <w:rPr>
                <w:sz w:val="16"/>
                <w:szCs w:val="16"/>
              </w:rPr>
            </w:pPr>
            <w:r w:rsidRPr="001B1679">
              <w:rPr>
                <w:sz w:val="16"/>
                <w:szCs w:val="16"/>
              </w:rPr>
              <w:t>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68A6B"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92EE4" w14:textId="77777777" w:rsidR="001B1679" w:rsidRPr="001B1679" w:rsidRDefault="00000000" w:rsidP="001B1679">
            <w:pPr>
              <w:pStyle w:val="TAL"/>
              <w:rPr>
                <w:sz w:val="16"/>
                <w:szCs w:val="16"/>
              </w:rPr>
            </w:pPr>
            <w:r w:rsidRPr="001B1679">
              <w:rPr>
                <w:sz w:val="16"/>
                <w:szCs w:val="16"/>
              </w:rPr>
              <w:t>SP-221280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8E321"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E3E08"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E98F8"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F1054"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321CC5" w14:textId="77777777" w:rsidR="001B1679" w:rsidRPr="001B1679" w:rsidRDefault="00000000" w:rsidP="001B1679">
            <w:pPr>
              <w:pStyle w:val="TAL"/>
              <w:rPr>
                <w:sz w:val="16"/>
                <w:szCs w:val="16"/>
              </w:rPr>
            </w:pPr>
          </w:p>
        </w:tc>
      </w:tr>
      <w:tr w:rsidR="00BB3F37" w14:paraId="1446B085"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418E" w14:textId="77777777" w:rsidR="001B1679" w:rsidRPr="001B1679" w:rsidRDefault="00000000" w:rsidP="001B1679">
            <w:pPr>
              <w:pStyle w:val="TAL"/>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8C180" w14:textId="77777777" w:rsidR="001B1679" w:rsidRPr="001B1679" w:rsidRDefault="00000000" w:rsidP="001B1679">
            <w:pPr>
              <w:pStyle w:val="TAL"/>
              <w:rPr>
                <w:sz w:val="16"/>
                <w:szCs w:val="16"/>
              </w:rPr>
            </w:pPr>
            <w:r w:rsidRPr="001B1679">
              <w:rPr>
                <w:sz w:val="16"/>
                <w:szCs w:val="16"/>
              </w:rPr>
              <w:t>0842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3407F9"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227EFA" w14:textId="77777777" w:rsidR="001B1679" w:rsidRPr="001B1679" w:rsidRDefault="00000000" w:rsidP="001B1679">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DF40C" w14:textId="77777777" w:rsidR="001B1679" w:rsidRPr="001B1679" w:rsidRDefault="00000000" w:rsidP="001B1679">
            <w:pPr>
              <w:pStyle w:val="TAL"/>
              <w:rPr>
                <w:sz w:val="16"/>
                <w:szCs w:val="16"/>
              </w:rPr>
            </w:pPr>
            <w:r w:rsidRPr="001B1679">
              <w:rPr>
                <w:sz w:val="16"/>
                <w:szCs w:val="16"/>
              </w:rPr>
              <w:t>Rel-16 CR TS 28.541 Correct periodicityList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381ED1"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030314" w14:textId="77777777" w:rsidR="001B1679" w:rsidRPr="001B1679" w:rsidRDefault="00000000" w:rsidP="001B1679">
            <w:pPr>
              <w:pStyle w:val="TAL"/>
              <w:rPr>
                <w:sz w:val="16"/>
                <w:szCs w:val="16"/>
              </w:rPr>
            </w:pPr>
            <w:r w:rsidRPr="001B1679">
              <w:rPr>
                <w:sz w:val="16"/>
                <w:szCs w:val="16"/>
              </w:rPr>
              <w:t>16.13.0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9F739"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E2132" w14:textId="77777777" w:rsidR="001B1679" w:rsidRPr="001B1679" w:rsidRDefault="00000000" w:rsidP="001B1679">
            <w:pPr>
              <w:pStyle w:val="TAL"/>
              <w:rPr>
                <w:sz w:val="16"/>
                <w:szCs w:val="16"/>
              </w:rPr>
            </w:pPr>
            <w:r w:rsidRPr="001B1679">
              <w:rPr>
                <w:sz w:val="16"/>
                <w:szCs w:val="16"/>
              </w:rPr>
              <w:t>SP-221279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C4CAF" w14:textId="77777777" w:rsidR="001B1679" w:rsidRPr="001B1679" w:rsidRDefault="00000000" w:rsidP="001B1679">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6C765" w14:textId="77777777" w:rsidR="001B1679" w:rsidRPr="001B1679" w:rsidRDefault="00000000" w:rsidP="001B1679">
            <w:pPr>
              <w:pStyle w:val="TAL"/>
              <w:rPr>
                <w:sz w:val="16"/>
                <w:szCs w:val="16"/>
              </w:rPr>
            </w:pPr>
            <w:r w:rsidRPr="001B1679">
              <w:rPr>
                <w:sz w:val="16"/>
                <w:szCs w:val="16"/>
              </w:rPr>
              <w:t>MA5SLA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C1DDF" w14:textId="77777777" w:rsidR="001B1679" w:rsidRPr="001B1679" w:rsidRDefault="00000000" w:rsidP="001B1679">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2C5FB"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F22372" w14:textId="77777777" w:rsidR="001B1679" w:rsidRPr="001B1679" w:rsidRDefault="00000000" w:rsidP="001B1679">
            <w:pPr>
              <w:pStyle w:val="TAL"/>
              <w:rPr>
                <w:sz w:val="16"/>
                <w:szCs w:val="16"/>
              </w:rPr>
            </w:pPr>
          </w:p>
        </w:tc>
      </w:tr>
      <w:tr w:rsidR="00BB3F37" w14:paraId="0537EFE4"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AB90" w14:textId="77777777" w:rsidR="001B1679" w:rsidRPr="001B1679" w:rsidRDefault="00000000" w:rsidP="001B1679">
            <w:pPr>
              <w:pStyle w:val="TAL"/>
              <w:rPr>
                <w:sz w:val="16"/>
                <w:szCs w:val="16"/>
              </w:rPr>
            </w:pPr>
            <w:r w:rsidRPr="001B1679">
              <w:rPr>
                <w:sz w:val="16"/>
                <w:szCs w:val="16"/>
              </w:rPr>
              <w:t>32.291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38BDEE" w14:textId="77777777" w:rsidR="001B1679" w:rsidRPr="001B1679" w:rsidRDefault="00000000" w:rsidP="001B1679">
            <w:pPr>
              <w:pStyle w:val="TAL"/>
              <w:rPr>
                <w:sz w:val="16"/>
                <w:szCs w:val="16"/>
              </w:rPr>
            </w:pPr>
            <w:r w:rsidRPr="001B1679">
              <w:rPr>
                <w:sz w:val="16"/>
                <w:szCs w:val="16"/>
              </w:rPr>
              <w:t>0451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4DB2ECC" w14:textId="77777777" w:rsidR="001B1679" w:rsidRPr="001B1679" w:rsidRDefault="00000000" w:rsidP="001B1679">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9F320F" w14:textId="77777777" w:rsidR="001B1679" w:rsidRPr="001B1679" w:rsidRDefault="00000000" w:rsidP="001B1679">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03D25" w14:textId="77777777" w:rsidR="001B1679" w:rsidRPr="001B1679" w:rsidRDefault="00000000" w:rsidP="001B1679">
            <w:pPr>
              <w:pStyle w:val="TAL"/>
              <w:rPr>
                <w:sz w:val="16"/>
                <w:szCs w:val="16"/>
              </w:rPr>
            </w:pPr>
            <w:r w:rsidRPr="001B1679">
              <w:rPr>
                <w:sz w:val="16"/>
                <w:szCs w:val="16"/>
              </w:rPr>
              <w:t>Rel-18 CR 32.291 Update OpenAPI version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468A29" w14:textId="77777777" w:rsidR="001B1679" w:rsidRPr="001B1679" w:rsidRDefault="00000000" w:rsidP="001B1679">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2F18F2" w14:textId="77777777" w:rsidR="001B1679" w:rsidRPr="001B1679" w:rsidRDefault="00000000" w:rsidP="001B1679">
            <w:pPr>
              <w:pStyle w:val="TAL"/>
              <w:rPr>
                <w:sz w:val="16"/>
                <w:szCs w:val="16"/>
              </w:rPr>
            </w:pPr>
            <w:r w:rsidRPr="001B1679">
              <w:rPr>
                <w:sz w:val="16"/>
                <w:szCs w:val="16"/>
              </w:rPr>
              <w:t>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CAB6C" w14:textId="77777777" w:rsidR="001B1679" w:rsidRPr="001B1679" w:rsidRDefault="00000000" w:rsidP="001B1679">
            <w:pPr>
              <w:pStyle w:val="TAL"/>
              <w:rPr>
                <w:sz w:val="16"/>
                <w:szCs w:val="16"/>
              </w:rPr>
            </w:pPr>
            <w:r w:rsidRPr="001B1679">
              <w:rPr>
                <w:sz w:val="16"/>
                <w:szCs w:val="16"/>
              </w:rPr>
              <w:t>SP-98E</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907DA" w14:textId="77777777" w:rsidR="001B1679" w:rsidRPr="001B1679" w:rsidRDefault="00000000" w:rsidP="001B1679">
            <w:pPr>
              <w:pStyle w:val="TAL"/>
              <w:rPr>
                <w:sz w:val="16"/>
                <w:szCs w:val="16"/>
              </w:rPr>
            </w:pPr>
            <w:r w:rsidRPr="001B1679">
              <w:rPr>
                <w:sz w:val="16"/>
                <w:szCs w:val="16"/>
              </w:rPr>
              <w:t>SP-221274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F2A2E" w14:textId="77777777" w:rsidR="001B1679" w:rsidRPr="001B1679" w:rsidRDefault="00000000" w:rsidP="001B1679">
            <w:pPr>
              <w:pStyle w:val="TAL"/>
              <w:rPr>
                <w:sz w:val="16"/>
                <w:szCs w:val="16"/>
              </w:rPr>
            </w:pPr>
            <w:r w:rsidRPr="001B1679">
              <w:rPr>
                <w:sz w:val="16"/>
                <w:szCs w:val="16"/>
              </w:rPr>
              <w:t>Huawei, Ericsson, MATRIXX Software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22DCF" w14:textId="77777777" w:rsidR="001B1679" w:rsidRPr="001B1679" w:rsidRDefault="00000000" w:rsidP="001B1679">
            <w:pPr>
              <w:pStyle w:val="TAL"/>
              <w:rPr>
                <w:sz w:val="16"/>
                <w:szCs w:val="16"/>
              </w:rPr>
            </w:pPr>
            <w:r w:rsidRPr="001B1679">
              <w:rPr>
                <w:sz w:val="16"/>
                <w:szCs w:val="16"/>
              </w:rPr>
              <w:t>TEI18, 5GS_Ph1-SBI_CH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424DB" w14:textId="77777777" w:rsidR="001B1679" w:rsidRPr="001B1679" w:rsidRDefault="00000000" w:rsidP="001B1679">
            <w:pPr>
              <w:pStyle w:val="TAL"/>
              <w:rPr>
                <w:sz w:val="16"/>
                <w:szCs w:val="16"/>
              </w:rPr>
            </w:pPr>
            <w:r w:rsidRPr="001B1679">
              <w:rPr>
                <w:sz w:val="16"/>
                <w:szCs w:val="16"/>
              </w:rPr>
              <w:t>A.2, A.3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6CA6A" w14:textId="77777777" w:rsidR="001B1679" w:rsidRPr="001B1679" w:rsidRDefault="00000000" w:rsidP="001B1679">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D00AB7" w14:textId="77777777" w:rsidR="001B1679" w:rsidRPr="001B1679" w:rsidRDefault="00000000" w:rsidP="001B1679">
            <w:pPr>
              <w:pStyle w:val="TAL"/>
              <w:rPr>
                <w:sz w:val="16"/>
                <w:szCs w:val="16"/>
              </w:rPr>
            </w:pPr>
          </w:p>
        </w:tc>
      </w:tr>
    </w:tbl>
    <w:p w14:paraId="4DFAB666" w14:textId="77777777" w:rsidR="00BB3F37" w:rsidRDefault="00000000" w:rsidP="00BB3F37">
      <w:r>
        <w:t>14 Entries</w:t>
      </w:r>
    </w:p>
    <w:p w14:paraId="26344637" w14:textId="77777777" w:rsidR="00BB3F37" w:rsidRDefault="00000000" w:rsidP="00BB3F37"/>
    <w:p w14:paraId="3E7679AE" w14:textId="77777777" w:rsidR="007615D6" w:rsidRDefault="007615D6" w:rsidP="007615D6">
      <w:pPr>
        <w:spacing w:after="160" w:line="259" w:lineRule="auto"/>
      </w:pPr>
      <w:r>
        <w:br w:type="page"/>
      </w:r>
    </w:p>
    <w:p w14:paraId="6226EFE9" w14:textId="77777777" w:rsidR="007615D6" w:rsidRDefault="007615D6" w:rsidP="00B1031C">
      <w:pPr>
        <w:pStyle w:val="Heading9"/>
      </w:pPr>
      <w:bookmarkStart w:id="106" w:name="_Toc122587605"/>
      <w:r>
        <w:lastRenderedPageBreak/>
        <w:t>ANNEX F</w:t>
      </w:r>
      <w:r>
        <w:tab/>
        <w:t>List of new and revised WIDs / SIDs</w:t>
      </w:r>
      <w:bookmarkEnd w:id="106"/>
    </w:p>
    <w:p w14:paraId="0ACEA679" w14:textId="77777777" w:rsidR="007615D6" w:rsidRDefault="007615D6" w:rsidP="007615D6">
      <w:pPr>
        <w:pStyle w:val="Heading1"/>
      </w:pPr>
      <w:bookmarkStart w:id="107" w:name="_Toc122587606"/>
      <w:r>
        <w:t>F.1</w:t>
      </w:r>
      <w:r>
        <w:tab/>
        <w:t>List of Approved WIDs / SIDs</w:t>
      </w:r>
      <w:bookmarkEnd w:id="107"/>
    </w:p>
    <w:p w14:paraId="34D527DB" w14:textId="77777777" w:rsidR="00EC0012" w:rsidRDefault="00000000" w:rsidP="00BB3F37">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B3F37" w14:paraId="5DFBAB4E"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66C35D" w14:textId="77777777" w:rsidR="00BB3F37" w:rsidRDefault="00000000" w:rsidP="00BB3F37">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61B994"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1920BC"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098818"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B6B23F"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E0F733"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7830FA" w14:textId="77777777" w:rsidR="00BB3F37" w:rsidRDefault="00000000" w:rsidP="00BB3F37">
            <w:pPr>
              <w:pStyle w:val="TAH"/>
            </w:pPr>
            <w:r w:rsidRPr="00BB3F37">
              <w:t>Status</w:t>
            </w:r>
          </w:p>
        </w:tc>
      </w:tr>
      <w:tr w:rsidR="00BB3F37" w14:paraId="4642C9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7A9ED" w14:textId="77777777" w:rsidR="001B1679" w:rsidRPr="001B1679" w:rsidRDefault="00000000" w:rsidP="001B1679">
            <w:pPr>
              <w:pStyle w:val="TAL"/>
              <w:rPr>
                <w:sz w:val="16"/>
                <w:szCs w:val="16"/>
              </w:rPr>
            </w:pPr>
            <w:r w:rsidRPr="001B1679">
              <w:rPr>
                <w:sz w:val="16"/>
                <w:szCs w:val="16"/>
              </w:rPr>
              <w:t>SP-221033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EB3B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1BD1C" w14:textId="77777777" w:rsidR="001B1679" w:rsidRPr="001B1679" w:rsidRDefault="00000000" w:rsidP="001B1679">
            <w:pPr>
              <w:pStyle w:val="TAL"/>
              <w:rPr>
                <w:sz w:val="16"/>
                <w:szCs w:val="16"/>
              </w:rPr>
            </w:pPr>
            <w:r w:rsidRPr="001B1679">
              <w:rPr>
                <w:sz w:val="16"/>
                <w:szCs w:val="16"/>
              </w:rPr>
              <w:t>WID on 5GMS Audio codec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0D383"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EF12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53CB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79F31" w14:textId="77777777" w:rsidR="001B1679" w:rsidRPr="001B1679" w:rsidRDefault="00000000" w:rsidP="001B1679">
            <w:pPr>
              <w:pStyle w:val="TAL"/>
              <w:rPr>
                <w:sz w:val="16"/>
                <w:szCs w:val="16"/>
              </w:rPr>
            </w:pPr>
            <w:r w:rsidRPr="001B1679">
              <w:rPr>
                <w:sz w:val="16"/>
                <w:szCs w:val="16"/>
              </w:rPr>
              <w:t>Approved</w:t>
            </w:r>
          </w:p>
        </w:tc>
      </w:tr>
      <w:tr w:rsidR="00BB3F37" w14:paraId="03D6286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29401" w14:textId="77777777" w:rsidR="001B1679" w:rsidRPr="001B1679" w:rsidRDefault="00000000" w:rsidP="001B1679">
            <w:pPr>
              <w:pStyle w:val="TAL"/>
              <w:rPr>
                <w:sz w:val="16"/>
                <w:szCs w:val="16"/>
              </w:rPr>
            </w:pPr>
            <w:r w:rsidRPr="001B1679">
              <w:rPr>
                <w:sz w:val="16"/>
                <w:szCs w:val="16"/>
              </w:rPr>
              <w:t>SP-221143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64A0D6"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B0D9A" w14:textId="77777777" w:rsidR="001B1679" w:rsidRPr="001B1679" w:rsidRDefault="00000000" w:rsidP="001B1679">
            <w:pPr>
              <w:pStyle w:val="TAL"/>
              <w:rPr>
                <w:sz w:val="16"/>
                <w:szCs w:val="16"/>
              </w:rPr>
            </w:pPr>
            <w:r w:rsidRPr="001B1679">
              <w:rPr>
                <w:sz w:val="16"/>
                <w:szCs w:val="16"/>
              </w:rPr>
              <w:t>New WID on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5C14F"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5D0EA"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C52F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86D4E" w14:textId="77777777" w:rsidR="001B1679" w:rsidRPr="001B1679" w:rsidRDefault="00000000" w:rsidP="001B1679">
            <w:pPr>
              <w:pStyle w:val="TAL"/>
              <w:rPr>
                <w:sz w:val="16"/>
                <w:szCs w:val="16"/>
              </w:rPr>
            </w:pPr>
            <w:r w:rsidRPr="001B1679">
              <w:rPr>
                <w:sz w:val="16"/>
                <w:szCs w:val="16"/>
              </w:rPr>
              <w:t>Approved</w:t>
            </w:r>
          </w:p>
        </w:tc>
      </w:tr>
      <w:tr w:rsidR="00BB3F37" w14:paraId="5C70B19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97DF7" w14:textId="77777777" w:rsidR="001B1679" w:rsidRPr="001B1679" w:rsidRDefault="00000000" w:rsidP="001B1679">
            <w:pPr>
              <w:pStyle w:val="TAL"/>
              <w:rPr>
                <w:sz w:val="16"/>
                <w:szCs w:val="16"/>
              </w:rPr>
            </w:pPr>
            <w:r w:rsidRPr="001B1679">
              <w:rPr>
                <w:sz w:val="16"/>
                <w:szCs w:val="16"/>
              </w:rPr>
              <w:t>SP-221145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2588E"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C01AC" w14:textId="77777777" w:rsidR="001B1679" w:rsidRPr="001B1679" w:rsidRDefault="00000000" w:rsidP="001B1679">
            <w:pPr>
              <w:pStyle w:val="TAL"/>
              <w:rPr>
                <w:sz w:val="16"/>
                <w:szCs w:val="16"/>
              </w:rPr>
            </w:pPr>
            <w:r w:rsidRPr="001B1679">
              <w:rPr>
                <w:sz w:val="16"/>
                <w:szCs w:val="16"/>
              </w:rPr>
              <w:t>New WID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90543"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BDD1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E9274" w14:textId="77777777" w:rsidR="001B1679" w:rsidRPr="001B1679" w:rsidRDefault="00000000" w:rsidP="001B1679">
            <w:pPr>
              <w:pStyle w:val="TAL"/>
              <w:rPr>
                <w:sz w:val="16"/>
                <w:szCs w:val="16"/>
              </w:rPr>
            </w:pPr>
            <w:r w:rsidRPr="001B1679">
              <w:rPr>
                <w:sz w:val="16"/>
                <w:szCs w:val="16"/>
              </w:rPr>
              <w:t>Companion CR Pack provided.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53BB8" w14:textId="77777777" w:rsidR="001B1679" w:rsidRPr="001B1679" w:rsidRDefault="00000000" w:rsidP="001B1679">
            <w:pPr>
              <w:pStyle w:val="TAL"/>
              <w:rPr>
                <w:sz w:val="16"/>
                <w:szCs w:val="16"/>
              </w:rPr>
            </w:pPr>
            <w:r w:rsidRPr="001B1679">
              <w:rPr>
                <w:sz w:val="16"/>
                <w:szCs w:val="16"/>
              </w:rPr>
              <w:t>Approved</w:t>
            </w:r>
          </w:p>
        </w:tc>
      </w:tr>
      <w:tr w:rsidR="00BB3F37" w14:paraId="6C88C9D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922ED" w14:textId="77777777" w:rsidR="001B1679" w:rsidRPr="001B1679" w:rsidRDefault="00000000" w:rsidP="001B1679">
            <w:pPr>
              <w:pStyle w:val="TAL"/>
              <w:rPr>
                <w:sz w:val="16"/>
                <w:szCs w:val="16"/>
              </w:rPr>
            </w:pPr>
            <w:r w:rsidRPr="001B1679">
              <w:rPr>
                <w:sz w:val="16"/>
                <w:szCs w:val="16"/>
              </w:rPr>
              <w:t>SP-221146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DC5B8"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72C10" w14:textId="77777777" w:rsidR="001B1679" w:rsidRPr="001B1679" w:rsidRDefault="00000000" w:rsidP="001B1679">
            <w:pPr>
              <w:pStyle w:val="TAL"/>
              <w:rPr>
                <w:sz w:val="16"/>
                <w:szCs w:val="16"/>
              </w:rPr>
            </w:pPr>
            <w:r w:rsidRPr="001B1679">
              <w:rPr>
                <w:sz w:val="16"/>
                <w:szCs w:val="16"/>
              </w:rPr>
              <w:t>New WID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24458"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B857"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0A950"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C3562" w14:textId="77777777" w:rsidR="001B1679" w:rsidRPr="001B1679" w:rsidRDefault="00000000" w:rsidP="001B1679">
            <w:pPr>
              <w:pStyle w:val="TAL"/>
              <w:rPr>
                <w:sz w:val="16"/>
                <w:szCs w:val="16"/>
              </w:rPr>
            </w:pPr>
            <w:r w:rsidRPr="001B1679">
              <w:rPr>
                <w:sz w:val="16"/>
                <w:szCs w:val="16"/>
              </w:rPr>
              <w:t>Approved</w:t>
            </w:r>
          </w:p>
        </w:tc>
      </w:tr>
      <w:tr w:rsidR="00BB3F37" w14:paraId="5E6CBF6A"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23C2" w14:textId="77777777" w:rsidR="001B1679" w:rsidRPr="001B1679" w:rsidRDefault="00000000" w:rsidP="001B1679">
            <w:pPr>
              <w:pStyle w:val="TAL"/>
              <w:rPr>
                <w:sz w:val="16"/>
                <w:szCs w:val="16"/>
              </w:rPr>
            </w:pPr>
            <w:r w:rsidRPr="001B1679">
              <w:rPr>
                <w:sz w:val="16"/>
                <w:szCs w:val="16"/>
              </w:rPr>
              <w:t>SP-221147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C9D9F"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7B5ED" w14:textId="77777777" w:rsidR="001B1679" w:rsidRPr="001B1679" w:rsidRDefault="00000000" w:rsidP="001B1679">
            <w:pPr>
              <w:pStyle w:val="TAL"/>
              <w:rPr>
                <w:sz w:val="16"/>
                <w:szCs w:val="16"/>
              </w:rPr>
            </w:pPr>
            <w:r w:rsidRPr="001B1679">
              <w:rPr>
                <w:sz w:val="16"/>
                <w:szCs w:val="16"/>
              </w:rPr>
              <w:t>New WID on Security aspect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B24C9"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EE4C5"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B4AC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0C61C" w14:textId="77777777" w:rsidR="001B1679" w:rsidRPr="001B1679" w:rsidRDefault="00000000" w:rsidP="001B1679">
            <w:pPr>
              <w:pStyle w:val="TAL"/>
              <w:rPr>
                <w:sz w:val="16"/>
                <w:szCs w:val="16"/>
              </w:rPr>
            </w:pPr>
            <w:r w:rsidRPr="001B1679">
              <w:rPr>
                <w:sz w:val="16"/>
                <w:szCs w:val="16"/>
              </w:rPr>
              <w:t>Approved</w:t>
            </w:r>
          </w:p>
        </w:tc>
      </w:tr>
      <w:tr w:rsidR="00BB3F37" w14:paraId="35CB0A7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83BE6" w14:textId="77777777" w:rsidR="001B1679" w:rsidRPr="001B1679" w:rsidRDefault="00000000" w:rsidP="001B1679">
            <w:pPr>
              <w:pStyle w:val="TAL"/>
              <w:rPr>
                <w:sz w:val="16"/>
                <w:szCs w:val="16"/>
              </w:rPr>
            </w:pPr>
            <w:r w:rsidRPr="001B1679">
              <w:rPr>
                <w:sz w:val="16"/>
                <w:szCs w:val="16"/>
              </w:rPr>
              <w:t>SP-221159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EA53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4434E" w14:textId="77777777" w:rsidR="001B1679" w:rsidRPr="001B1679" w:rsidRDefault="00000000" w:rsidP="001B1679">
            <w:pPr>
              <w:pStyle w:val="TAL"/>
              <w:rPr>
                <w:sz w:val="16"/>
                <w:szCs w:val="16"/>
              </w:rPr>
            </w:pPr>
            <w:r w:rsidRPr="001B1679">
              <w:rPr>
                <w:sz w:val="16"/>
                <w:szCs w:val="16"/>
              </w:rPr>
              <w:t>New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706DD"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F2C1E"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C60F4"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03341" w14:textId="77777777" w:rsidR="001B1679" w:rsidRPr="001B1679" w:rsidRDefault="00000000" w:rsidP="001B1679">
            <w:pPr>
              <w:pStyle w:val="TAL"/>
              <w:rPr>
                <w:sz w:val="16"/>
                <w:szCs w:val="16"/>
              </w:rPr>
            </w:pPr>
            <w:r w:rsidRPr="001B1679">
              <w:rPr>
                <w:sz w:val="16"/>
                <w:szCs w:val="16"/>
              </w:rPr>
              <w:t>Approved</w:t>
            </w:r>
          </w:p>
        </w:tc>
      </w:tr>
      <w:tr w:rsidR="00BB3F37" w14:paraId="4F562B2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9C58" w14:textId="77777777" w:rsidR="001B1679" w:rsidRPr="001B1679" w:rsidRDefault="00000000" w:rsidP="001B1679">
            <w:pPr>
              <w:pStyle w:val="TAL"/>
              <w:rPr>
                <w:sz w:val="16"/>
                <w:szCs w:val="16"/>
              </w:rPr>
            </w:pPr>
            <w:r w:rsidRPr="001B1679">
              <w:rPr>
                <w:sz w:val="16"/>
                <w:szCs w:val="16"/>
              </w:rPr>
              <w:t>SP-221160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6A926"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3CDBB" w14:textId="77777777" w:rsidR="001B1679" w:rsidRPr="001B1679" w:rsidRDefault="00000000" w:rsidP="001B1679">
            <w:pPr>
              <w:pStyle w:val="TAL"/>
              <w:rPr>
                <w:sz w:val="16"/>
                <w:szCs w:val="16"/>
              </w:rPr>
            </w:pPr>
            <w:r w:rsidRPr="001B1679">
              <w:rPr>
                <w:sz w:val="16"/>
                <w:szCs w:val="16"/>
              </w:rPr>
              <w:t>New Study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837E1"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499E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0148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00CC2" w14:textId="77777777" w:rsidR="001B1679" w:rsidRPr="001B1679" w:rsidRDefault="00000000" w:rsidP="001B1679">
            <w:pPr>
              <w:pStyle w:val="TAL"/>
              <w:rPr>
                <w:sz w:val="16"/>
                <w:szCs w:val="16"/>
              </w:rPr>
            </w:pPr>
            <w:r w:rsidRPr="001B1679">
              <w:rPr>
                <w:sz w:val="16"/>
                <w:szCs w:val="16"/>
              </w:rPr>
              <w:t>Approved</w:t>
            </w:r>
          </w:p>
        </w:tc>
      </w:tr>
      <w:tr w:rsidR="00BB3F37" w14:paraId="0E52680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2EF68" w14:textId="77777777" w:rsidR="001B1679" w:rsidRPr="001B1679" w:rsidRDefault="00000000" w:rsidP="001B1679">
            <w:pPr>
              <w:pStyle w:val="TAL"/>
              <w:rPr>
                <w:sz w:val="16"/>
                <w:szCs w:val="16"/>
              </w:rPr>
            </w:pPr>
            <w:r w:rsidRPr="001B1679">
              <w:rPr>
                <w:sz w:val="16"/>
                <w:szCs w:val="16"/>
              </w:rPr>
              <w:t>SP-221161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3A01"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90E4F" w14:textId="77777777" w:rsidR="001B1679" w:rsidRPr="001B1679" w:rsidRDefault="00000000" w:rsidP="001B1679">
            <w:pPr>
              <w:pStyle w:val="TAL"/>
              <w:rPr>
                <w:sz w:val="16"/>
                <w:szCs w:val="16"/>
              </w:rPr>
            </w:pPr>
            <w:r w:rsidRPr="001B1679">
              <w:rPr>
                <w:sz w:val="16"/>
                <w:szCs w:val="16"/>
              </w:rPr>
              <w:t>New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6AD49"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2B96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EEC13"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357F7" w14:textId="77777777" w:rsidR="001B1679" w:rsidRPr="001B1679" w:rsidRDefault="00000000" w:rsidP="001B1679">
            <w:pPr>
              <w:pStyle w:val="TAL"/>
              <w:rPr>
                <w:sz w:val="16"/>
                <w:szCs w:val="16"/>
              </w:rPr>
            </w:pPr>
            <w:r w:rsidRPr="001B1679">
              <w:rPr>
                <w:sz w:val="16"/>
                <w:szCs w:val="16"/>
              </w:rPr>
              <w:t>Approved</w:t>
            </w:r>
          </w:p>
        </w:tc>
      </w:tr>
      <w:tr w:rsidR="00BB3F37" w14:paraId="1CCC07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D074C" w14:textId="77777777" w:rsidR="001B1679" w:rsidRPr="001B1679" w:rsidRDefault="00000000" w:rsidP="001B1679">
            <w:pPr>
              <w:pStyle w:val="TAL"/>
              <w:rPr>
                <w:sz w:val="16"/>
                <w:szCs w:val="16"/>
              </w:rPr>
            </w:pPr>
            <w:r w:rsidRPr="001B1679">
              <w:rPr>
                <w:sz w:val="16"/>
                <w:szCs w:val="16"/>
              </w:rPr>
              <w:t>SP-221162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D97AC"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069A3" w14:textId="77777777" w:rsidR="001B1679" w:rsidRPr="001B1679" w:rsidRDefault="00000000" w:rsidP="001B1679">
            <w:pPr>
              <w:pStyle w:val="TAL"/>
              <w:rPr>
                <w:sz w:val="16"/>
                <w:szCs w:val="16"/>
              </w:rPr>
            </w:pPr>
            <w:r w:rsidRPr="001B1679">
              <w:rPr>
                <w:sz w:val="16"/>
                <w:szCs w:val="16"/>
              </w:rPr>
              <w:t>New Study on charging aspects of Satellite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18F58"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509F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D4C1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DAB29" w14:textId="77777777" w:rsidR="001B1679" w:rsidRPr="001B1679" w:rsidRDefault="00000000" w:rsidP="001B1679">
            <w:pPr>
              <w:pStyle w:val="TAL"/>
              <w:rPr>
                <w:sz w:val="16"/>
                <w:szCs w:val="16"/>
              </w:rPr>
            </w:pPr>
            <w:r w:rsidRPr="001B1679">
              <w:rPr>
                <w:sz w:val="16"/>
                <w:szCs w:val="16"/>
              </w:rPr>
              <w:t>Approved</w:t>
            </w:r>
          </w:p>
        </w:tc>
      </w:tr>
      <w:tr w:rsidR="00BB3F37" w14:paraId="695BB2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20DA3" w14:textId="77777777" w:rsidR="001B1679" w:rsidRPr="001B1679" w:rsidRDefault="00000000" w:rsidP="001B1679">
            <w:pPr>
              <w:pStyle w:val="TAL"/>
              <w:rPr>
                <w:sz w:val="16"/>
                <w:szCs w:val="16"/>
              </w:rPr>
            </w:pPr>
            <w:r w:rsidRPr="001B1679">
              <w:rPr>
                <w:sz w:val="16"/>
                <w:szCs w:val="16"/>
              </w:rPr>
              <w:t>SP-221163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2042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703A5" w14:textId="77777777" w:rsidR="001B1679" w:rsidRPr="001B1679" w:rsidRDefault="00000000" w:rsidP="001B1679">
            <w:pPr>
              <w:pStyle w:val="TAL"/>
              <w:rPr>
                <w:sz w:val="16"/>
                <w:szCs w:val="16"/>
              </w:rPr>
            </w:pPr>
            <w:r w:rsidRPr="001B1679">
              <w:rPr>
                <w:sz w:val="16"/>
                <w:szCs w:val="16"/>
              </w:rPr>
              <w:t>New WID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3ADDA" w14:textId="77777777" w:rsidR="001B1679" w:rsidRPr="001B1679" w:rsidRDefault="00000000" w:rsidP="001B1679">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16706"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A416C"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CA9D3" w14:textId="77777777" w:rsidR="001B1679" w:rsidRPr="001B1679" w:rsidRDefault="00000000" w:rsidP="001B1679">
            <w:pPr>
              <w:pStyle w:val="TAL"/>
              <w:rPr>
                <w:sz w:val="16"/>
                <w:szCs w:val="16"/>
              </w:rPr>
            </w:pPr>
            <w:r w:rsidRPr="001B1679">
              <w:rPr>
                <w:sz w:val="16"/>
                <w:szCs w:val="16"/>
              </w:rPr>
              <w:t>Approved</w:t>
            </w:r>
          </w:p>
        </w:tc>
      </w:tr>
      <w:tr w:rsidR="00BB3F37" w14:paraId="3EAE560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CA753" w14:textId="77777777" w:rsidR="001B1679" w:rsidRPr="001B1679" w:rsidRDefault="00000000" w:rsidP="001B1679">
            <w:pPr>
              <w:pStyle w:val="TAL"/>
              <w:rPr>
                <w:sz w:val="16"/>
                <w:szCs w:val="16"/>
              </w:rPr>
            </w:pPr>
            <w:r w:rsidRPr="001B1679">
              <w:rPr>
                <w:sz w:val="16"/>
                <w:szCs w:val="16"/>
              </w:rPr>
              <w:t>SP-221234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C131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61208" w14:textId="77777777" w:rsidR="001B1679" w:rsidRPr="001B1679" w:rsidRDefault="00000000" w:rsidP="001B1679">
            <w:pPr>
              <w:pStyle w:val="TAL"/>
              <w:rPr>
                <w:sz w:val="16"/>
                <w:szCs w:val="16"/>
              </w:rPr>
            </w:pPr>
            <w:r w:rsidRPr="001B1679">
              <w:rPr>
                <w:sz w:val="16"/>
                <w:szCs w:val="16"/>
              </w:rPr>
              <w:t>New WID on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E9639"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5CFF8"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8069B"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233E9" w14:textId="77777777" w:rsidR="001B1679" w:rsidRPr="001B1679" w:rsidRDefault="00000000" w:rsidP="001B1679">
            <w:pPr>
              <w:pStyle w:val="TAL"/>
              <w:rPr>
                <w:sz w:val="16"/>
                <w:szCs w:val="16"/>
              </w:rPr>
            </w:pPr>
            <w:r w:rsidRPr="001B1679">
              <w:rPr>
                <w:sz w:val="16"/>
                <w:szCs w:val="16"/>
              </w:rPr>
              <w:t>Approved</w:t>
            </w:r>
          </w:p>
        </w:tc>
      </w:tr>
      <w:tr w:rsidR="00BB3F37" w14:paraId="169F6EE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7F37C" w14:textId="77777777" w:rsidR="001B1679" w:rsidRPr="001B1679" w:rsidRDefault="00000000" w:rsidP="001B1679">
            <w:pPr>
              <w:pStyle w:val="TAL"/>
              <w:rPr>
                <w:sz w:val="16"/>
                <w:szCs w:val="16"/>
              </w:rPr>
            </w:pPr>
            <w:r w:rsidRPr="001B1679">
              <w:rPr>
                <w:sz w:val="16"/>
                <w:szCs w:val="16"/>
              </w:rPr>
              <w:t>SP-221235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4AFD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9C19D" w14:textId="77777777" w:rsidR="001B1679" w:rsidRPr="001B1679" w:rsidRDefault="00000000" w:rsidP="001B1679">
            <w:pPr>
              <w:pStyle w:val="TAL"/>
              <w:rPr>
                <w:sz w:val="16"/>
                <w:szCs w:val="16"/>
              </w:rPr>
            </w:pPr>
            <w:r w:rsidRPr="001B1679">
              <w:rPr>
                <w:sz w:val="16"/>
                <w:szCs w:val="16"/>
              </w:rPr>
              <w:t>New WID on Mission Critical ad hoc group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571F5"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1C09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6FD22"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9E0BC" w14:textId="77777777" w:rsidR="001B1679" w:rsidRPr="001B1679" w:rsidRDefault="00000000" w:rsidP="001B1679">
            <w:pPr>
              <w:pStyle w:val="TAL"/>
              <w:rPr>
                <w:sz w:val="16"/>
                <w:szCs w:val="16"/>
              </w:rPr>
            </w:pPr>
            <w:r w:rsidRPr="001B1679">
              <w:rPr>
                <w:sz w:val="16"/>
                <w:szCs w:val="16"/>
              </w:rPr>
              <w:t>Approved</w:t>
            </w:r>
          </w:p>
        </w:tc>
      </w:tr>
      <w:tr w:rsidR="00BB3F37" w14:paraId="18E4149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E6F41" w14:textId="77777777" w:rsidR="001B1679" w:rsidRPr="001B1679" w:rsidRDefault="00000000" w:rsidP="001B1679">
            <w:pPr>
              <w:pStyle w:val="TAL"/>
              <w:rPr>
                <w:sz w:val="16"/>
                <w:szCs w:val="16"/>
              </w:rPr>
            </w:pPr>
            <w:r w:rsidRPr="001B1679">
              <w:rPr>
                <w:sz w:val="16"/>
                <w:szCs w:val="16"/>
              </w:rPr>
              <w:t>SP-221236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EFA9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F3A29" w14:textId="77777777" w:rsidR="001B1679" w:rsidRPr="001B1679" w:rsidRDefault="00000000" w:rsidP="001B1679">
            <w:pPr>
              <w:pStyle w:val="TAL"/>
              <w:rPr>
                <w:sz w:val="16"/>
                <w:szCs w:val="16"/>
              </w:rPr>
            </w:pPr>
            <w:r w:rsidRPr="001B1679">
              <w:rPr>
                <w:sz w:val="16"/>
                <w:szCs w:val="16"/>
              </w:rPr>
              <w:t>New WID on Application layer support for Personal IoT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F6F42F"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29F3F"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3E425"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41204" w14:textId="77777777" w:rsidR="001B1679" w:rsidRPr="001B1679" w:rsidRDefault="00000000" w:rsidP="001B1679">
            <w:pPr>
              <w:pStyle w:val="TAL"/>
              <w:rPr>
                <w:sz w:val="16"/>
                <w:szCs w:val="16"/>
              </w:rPr>
            </w:pPr>
            <w:r w:rsidRPr="001B1679">
              <w:rPr>
                <w:sz w:val="16"/>
                <w:szCs w:val="16"/>
              </w:rPr>
              <w:t>Approved</w:t>
            </w:r>
          </w:p>
        </w:tc>
      </w:tr>
      <w:tr w:rsidR="00BB3F37" w14:paraId="3FA300B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EFDA" w14:textId="77777777" w:rsidR="001B1679" w:rsidRPr="001B1679" w:rsidRDefault="00000000" w:rsidP="001B1679">
            <w:pPr>
              <w:pStyle w:val="TAL"/>
              <w:rPr>
                <w:sz w:val="16"/>
                <w:szCs w:val="16"/>
              </w:rPr>
            </w:pPr>
            <w:r w:rsidRPr="001B1679">
              <w:rPr>
                <w:sz w:val="16"/>
                <w:szCs w:val="16"/>
              </w:rPr>
              <w:t>SP-221263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C2F8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08E9" w14:textId="77777777" w:rsidR="001B1679" w:rsidRPr="001B1679" w:rsidRDefault="00000000" w:rsidP="001B1679">
            <w:pPr>
              <w:pStyle w:val="TAL"/>
              <w:rPr>
                <w:sz w:val="16"/>
                <w:szCs w:val="16"/>
              </w:rPr>
            </w:pPr>
            <w:r w:rsidRPr="001B1679">
              <w:rPr>
                <w:sz w:val="16"/>
                <w:szCs w:val="16"/>
              </w:rPr>
              <w:t>New WID on Measurement Data Collection (MeasureData)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D9599" w14:textId="77777777" w:rsidR="001B1679" w:rsidRPr="001B1679" w:rsidRDefault="00000000" w:rsidP="001B1679">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0BA3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528A2" w14:textId="77777777" w:rsidR="001B1679" w:rsidRPr="001B1679" w:rsidRDefault="00000000" w:rsidP="001B1679">
            <w:pPr>
              <w:pStyle w:val="TAL"/>
              <w:rPr>
                <w:sz w:val="16"/>
                <w:szCs w:val="16"/>
              </w:rPr>
            </w:pPr>
            <w:r w:rsidRPr="001B1679">
              <w:rPr>
                <w:sz w:val="16"/>
                <w:szCs w:val="16"/>
              </w:rPr>
              <w:t>Companion CR Pack in SP-221264. 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4C414" w14:textId="77777777" w:rsidR="001B1679" w:rsidRPr="001B1679" w:rsidRDefault="00000000" w:rsidP="001B1679">
            <w:pPr>
              <w:pStyle w:val="TAL"/>
              <w:rPr>
                <w:sz w:val="16"/>
                <w:szCs w:val="16"/>
              </w:rPr>
            </w:pPr>
            <w:r w:rsidRPr="001B1679">
              <w:rPr>
                <w:sz w:val="16"/>
                <w:szCs w:val="16"/>
              </w:rPr>
              <w:t>Approved</w:t>
            </w:r>
          </w:p>
        </w:tc>
      </w:tr>
      <w:tr w:rsidR="00BB3F37" w14:paraId="2627ADC4"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04BD1" w14:textId="77777777" w:rsidR="001B1679" w:rsidRPr="001B1679" w:rsidRDefault="00000000" w:rsidP="001B1679">
            <w:pPr>
              <w:pStyle w:val="TAL"/>
              <w:rPr>
                <w:sz w:val="16"/>
                <w:szCs w:val="16"/>
              </w:rPr>
            </w:pPr>
            <w:r w:rsidRPr="001B1679">
              <w:rPr>
                <w:sz w:val="16"/>
                <w:szCs w:val="16"/>
              </w:rPr>
              <w:t>SP-221323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9861D"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AE3AB" w14:textId="77777777" w:rsidR="001B1679" w:rsidRPr="001B1679" w:rsidRDefault="00000000" w:rsidP="001B1679">
            <w:pPr>
              <w:pStyle w:val="TAL"/>
              <w:rPr>
                <w:sz w:val="16"/>
                <w:szCs w:val="16"/>
              </w:rPr>
            </w:pPr>
            <w:r w:rsidRPr="001B1679">
              <w:rPr>
                <w:sz w:val="16"/>
                <w:szCs w:val="16"/>
              </w:rPr>
              <w:t>New WID on Further Architecture Enhancement for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D0EDC"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FCB7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C6665" w14:textId="77777777" w:rsidR="001B1679" w:rsidRPr="001B1679" w:rsidRDefault="00000000" w:rsidP="001B1679">
            <w:pPr>
              <w:pStyle w:val="TAL"/>
              <w:rPr>
                <w:sz w:val="16"/>
                <w:szCs w:val="16"/>
              </w:rPr>
            </w:pPr>
            <w:r w:rsidRPr="001B1679">
              <w:rPr>
                <w:sz w:val="16"/>
                <w:szCs w:val="16"/>
              </w:rPr>
              <w:t>Revision of SP-221130_rev2.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1214F" w14:textId="77777777" w:rsidR="001B1679" w:rsidRPr="001B1679" w:rsidRDefault="00000000" w:rsidP="001B1679">
            <w:pPr>
              <w:pStyle w:val="TAL"/>
              <w:rPr>
                <w:sz w:val="16"/>
                <w:szCs w:val="16"/>
              </w:rPr>
            </w:pPr>
            <w:r w:rsidRPr="001B1679">
              <w:rPr>
                <w:sz w:val="16"/>
                <w:szCs w:val="16"/>
              </w:rPr>
              <w:t>Approved</w:t>
            </w:r>
          </w:p>
        </w:tc>
      </w:tr>
      <w:tr w:rsidR="00BB3F37" w14:paraId="3B7C099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1F86A" w14:textId="77777777" w:rsidR="001B1679" w:rsidRPr="001B1679" w:rsidRDefault="00000000" w:rsidP="001B1679">
            <w:pPr>
              <w:pStyle w:val="TAL"/>
              <w:rPr>
                <w:sz w:val="16"/>
                <w:szCs w:val="16"/>
              </w:rPr>
            </w:pPr>
            <w:r w:rsidRPr="001B1679">
              <w:rPr>
                <w:sz w:val="16"/>
                <w:szCs w:val="16"/>
              </w:rPr>
              <w:t>SP-221324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3EDE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A5FE8" w14:textId="77777777" w:rsidR="001B1679" w:rsidRPr="001B1679" w:rsidRDefault="00000000" w:rsidP="001B1679">
            <w:pPr>
              <w:pStyle w:val="TAL"/>
              <w:rPr>
                <w:sz w:val="16"/>
                <w:szCs w:val="16"/>
              </w:rPr>
            </w:pPr>
            <w:r w:rsidRPr="001B1679">
              <w:rPr>
                <w:sz w:val="16"/>
                <w:szCs w:val="16"/>
              </w:rPr>
              <w:t>New WID on Architectural enhancements for 5G multicast-broadcast services Phase 2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E087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7BE7C"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35B30" w14:textId="77777777" w:rsidR="001B1679" w:rsidRPr="001B1679" w:rsidRDefault="00000000" w:rsidP="001B1679">
            <w:pPr>
              <w:pStyle w:val="TAL"/>
              <w:rPr>
                <w:sz w:val="16"/>
                <w:szCs w:val="16"/>
              </w:rPr>
            </w:pPr>
            <w:r w:rsidRPr="001B1679">
              <w:rPr>
                <w:sz w:val="16"/>
                <w:szCs w:val="16"/>
              </w:rPr>
              <w:t>Revision of SP-221131_rev2.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E067E" w14:textId="77777777" w:rsidR="001B1679" w:rsidRPr="001B1679" w:rsidRDefault="00000000" w:rsidP="001B1679">
            <w:pPr>
              <w:pStyle w:val="TAL"/>
              <w:rPr>
                <w:sz w:val="16"/>
                <w:szCs w:val="16"/>
              </w:rPr>
            </w:pPr>
            <w:r w:rsidRPr="001B1679">
              <w:rPr>
                <w:sz w:val="16"/>
                <w:szCs w:val="16"/>
              </w:rPr>
              <w:t>Approved</w:t>
            </w:r>
          </w:p>
        </w:tc>
      </w:tr>
      <w:tr w:rsidR="00BB3F37" w14:paraId="57BCCDC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966A3" w14:textId="77777777" w:rsidR="001B1679" w:rsidRPr="001B1679" w:rsidRDefault="00000000" w:rsidP="001B1679">
            <w:pPr>
              <w:pStyle w:val="TAL"/>
              <w:rPr>
                <w:sz w:val="16"/>
                <w:szCs w:val="16"/>
              </w:rPr>
            </w:pPr>
            <w:r w:rsidRPr="001B1679">
              <w:rPr>
                <w:sz w:val="16"/>
                <w:szCs w:val="16"/>
              </w:rPr>
              <w:t>SP-221325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34132"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90E08" w14:textId="77777777" w:rsidR="001B1679" w:rsidRPr="001B1679" w:rsidRDefault="00000000" w:rsidP="001B1679">
            <w:pPr>
              <w:pStyle w:val="TAL"/>
              <w:rPr>
                <w:sz w:val="16"/>
                <w:szCs w:val="16"/>
              </w:rPr>
            </w:pPr>
            <w:r w:rsidRPr="001B1679">
              <w:rPr>
                <w:sz w:val="16"/>
                <w:szCs w:val="16"/>
              </w:rPr>
              <w:t>New WID on Architecture Enhancement to support Ranging based services and sidelink positioning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C0DD7"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BCF23"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67057" w14:textId="77777777" w:rsidR="001B1679" w:rsidRPr="001B1679" w:rsidRDefault="00000000" w:rsidP="001B1679">
            <w:pPr>
              <w:pStyle w:val="TAL"/>
              <w:rPr>
                <w:sz w:val="16"/>
                <w:szCs w:val="16"/>
              </w:rPr>
            </w:pPr>
            <w:r w:rsidRPr="001B1679">
              <w:rPr>
                <w:sz w:val="16"/>
                <w:szCs w:val="16"/>
              </w:rPr>
              <w:t>Revision of SP-221133_rev2.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0B8C3" w14:textId="77777777" w:rsidR="001B1679" w:rsidRPr="001B1679" w:rsidRDefault="00000000" w:rsidP="001B1679">
            <w:pPr>
              <w:pStyle w:val="TAL"/>
              <w:rPr>
                <w:sz w:val="16"/>
                <w:szCs w:val="16"/>
              </w:rPr>
            </w:pPr>
            <w:r w:rsidRPr="001B1679">
              <w:rPr>
                <w:sz w:val="16"/>
                <w:szCs w:val="16"/>
              </w:rPr>
              <w:t>Approved</w:t>
            </w:r>
          </w:p>
        </w:tc>
      </w:tr>
      <w:tr w:rsidR="00BB3F37" w14:paraId="64696559"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58CF" w14:textId="77777777" w:rsidR="001B1679" w:rsidRPr="001B1679" w:rsidRDefault="00000000" w:rsidP="001B1679">
            <w:pPr>
              <w:pStyle w:val="TAL"/>
              <w:rPr>
                <w:sz w:val="16"/>
                <w:szCs w:val="16"/>
              </w:rPr>
            </w:pPr>
            <w:r w:rsidRPr="001B1679">
              <w:rPr>
                <w:sz w:val="16"/>
                <w:szCs w:val="16"/>
              </w:rPr>
              <w:t>SP-221326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19BB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ED2BB" w14:textId="77777777" w:rsidR="001B1679" w:rsidRPr="001B1679" w:rsidRDefault="00000000" w:rsidP="001B1679">
            <w:pPr>
              <w:pStyle w:val="TAL"/>
              <w:rPr>
                <w:sz w:val="16"/>
                <w:szCs w:val="16"/>
              </w:rPr>
            </w:pPr>
            <w:r w:rsidRPr="001B1679">
              <w:rPr>
                <w:sz w:val="16"/>
                <w:szCs w:val="16"/>
              </w:rPr>
              <w:t>New WID: Architecture Enhancements for XR and media services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737C9"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3EA6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4E0E4" w14:textId="77777777" w:rsidR="001B1679" w:rsidRPr="001B1679" w:rsidRDefault="00000000" w:rsidP="001B1679">
            <w:pPr>
              <w:pStyle w:val="TAL"/>
              <w:rPr>
                <w:sz w:val="16"/>
                <w:szCs w:val="16"/>
              </w:rPr>
            </w:pPr>
            <w:r w:rsidRPr="001B1679">
              <w:rPr>
                <w:sz w:val="16"/>
                <w:szCs w:val="16"/>
              </w:rPr>
              <w:t>Revision of SP-221134_rev2.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45262" w14:textId="77777777" w:rsidR="001B1679" w:rsidRPr="001B1679" w:rsidRDefault="00000000" w:rsidP="001B1679">
            <w:pPr>
              <w:pStyle w:val="TAL"/>
              <w:rPr>
                <w:sz w:val="16"/>
                <w:szCs w:val="16"/>
              </w:rPr>
            </w:pPr>
            <w:r w:rsidRPr="001B1679">
              <w:rPr>
                <w:sz w:val="16"/>
                <w:szCs w:val="16"/>
              </w:rPr>
              <w:t>Approved</w:t>
            </w:r>
          </w:p>
        </w:tc>
      </w:tr>
      <w:tr w:rsidR="00BB3F37" w14:paraId="62B3202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1E8D0" w14:textId="77777777" w:rsidR="001B1679" w:rsidRPr="001B1679" w:rsidRDefault="00000000" w:rsidP="001B1679">
            <w:pPr>
              <w:pStyle w:val="TAL"/>
              <w:rPr>
                <w:sz w:val="16"/>
                <w:szCs w:val="16"/>
              </w:rPr>
            </w:pPr>
            <w:r w:rsidRPr="001B1679">
              <w:rPr>
                <w:sz w:val="16"/>
                <w:szCs w:val="16"/>
              </w:rPr>
              <w:t>SP-221327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5977"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E0545" w14:textId="77777777" w:rsidR="001B1679" w:rsidRPr="001B1679" w:rsidRDefault="00000000" w:rsidP="001B1679">
            <w:pPr>
              <w:pStyle w:val="TAL"/>
              <w:rPr>
                <w:sz w:val="16"/>
                <w:szCs w:val="16"/>
              </w:rPr>
            </w:pPr>
            <w:r w:rsidRPr="001B1679">
              <w:rPr>
                <w:sz w:val="16"/>
                <w:szCs w:val="16"/>
              </w:rPr>
              <w:t>New WID: Enhancement of Network Slicing Phase 3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CF624"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BA74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C6332" w14:textId="77777777" w:rsidR="001B1679" w:rsidRPr="001B1679" w:rsidRDefault="00000000" w:rsidP="001B1679">
            <w:pPr>
              <w:pStyle w:val="TAL"/>
              <w:rPr>
                <w:sz w:val="16"/>
                <w:szCs w:val="16"/>
              </w:rPr>
            </w:pPr>
            <w:r w:rsidRPr="001B1679">
              <w:rPr>
                <w:sz w:val="16"/>
                <w:szCs w:val="16"/>
              </w:rPr>
              <w:t>Revision of SP-221135_rev3.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6554B" w14:textId="77777777" w:rsidR="001B1679" w:rsidRPr="001B1679" w:rsidRDefault="00000000" w:rsidP="001B1679">
            <w:pPr>
              <w:pStyle w:val="TAL"/>
              <w:rPr>
                <w:sz w:val="16"/>
                <w:szCs w:val="16"/>
              </w:rPr>
            </w:pPr>
            <w:r w:rsidRPr="001B1679">
              <w:rPr>
                <w:sz w:val="16"/>
                <w:szCs w:val="16"/>
              </w:rPr>
              <w:t>Approved</w:t>
            </w:r>
          </w:p>
        </w:tc>
      </w:tr>
      <w:tr w:rsidR="00BB3F37" w14:paraId="7275C95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610A1" w14:textId="77777777" w:rsidR="001B1679" w:rsidRPr="001B1679" w:rsidRDefault="00000000" w:rsidP="001B1679">
            <w:pPr>
              <w:pStyle w:val="TAL"/>
              <w:rPr>
                <w:sz w:val="16"/>
                <w:szCs w:val="16"/>
              </w:rPr>
            </w:pPr>
            <w:r w:rsidRPr="001B1679">
              <w:rPr>
                <w:sz w:val="16"/>
                <w:szCs w:val="16"/>
              </w:rPr>
              <w:t>SP-221328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89F64"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7B44A" w14:textId="77777777" w:rsidR="001B1679" w:rsidRPr="001B1679" w:rsidRDefault="00000000" w:rsidP="001B1679">
            <w:pPr>
              <w:pStyle w:val="TAL"/>
              <w:rPr>
                <w:sz w:val="16"/>
                <w:szCs w:val="16"/>
              </w:rPr>
            </w:pPr>
            <w:r w:rsidRPr="001B1679">
              <w:rPr>
                <w:sz w:val="16"/>
                <w:szCs w:val="16"/>
              </w:rPr>
              <w:t>New WID on Architecture Enhancements for Vehicle Mounted Relays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C698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A2AE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DA4BB" w14:textId="77777777" w:rsidR="001B1679" w:rsidRPr="001B1679" w:rsidRDefault="00000000" w:rsidP="001B1679">
            <w:pPr>
              <w:pStyle w:val="TAL"/>
              <w:rPr>
                <w:sz w:val="16"/>
                <w:szCs w:val="16"/>
              </w:rPr>
            </w:pPr>
            <w:r w:rsidRPr="001B1679">
              <w:rPr>
                <w:sz w:val="16"/>
                <w:szCs w:val="16"/>
              </w:rPr>
              <w:t>Revision of SP-221136_rev2.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58396" w14:textId="77777777" w:rsidR="001B1679" w:rsidRPr="001B1679" w:rsidRDefault="00000000" w:rsidP="001B1679">
            <w:pPr>
              <w:pStyle w:val="TAL"/>
              <w:rPr>
                <w:sz w:val="16"/>
                <w:szCs w:val="16"/>
              </w:rPr>
            </w:pPr>
            <w:r w:rsidRPr="001B1679">
              <w:rPr>
                <w:sz w:val="16"/>
                <w:szCs w:val="16"/>
              </w:rPr>
              <w:t>Approved</w:t>
            </w:r>
          </w:p>
        </w:tc>
      </w:tr>
      <w:tr w:rsidR="00BB3F37" w14:paraId="5CD2A36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8E844" w14:textId="77777777" w:rsidR="001B1679" w:rsidRPr="001B1679" w:rsidRDefault="00000000" w:rsidP="001B1679">
            <w:pPr>
              <w:pStyle w:val="TAL"/>
              <w:rPr>
                <w:sz w:val="16"/>
                <w:szCs w:val="16"/>
              </w:rPr>
            </w:pPr>
            <w:r w:rsidRPr="001B1679">
              <w:rPr>
                <w:sz w:val="16"/>
                <w:szCs w:val="16"/>
              </w:rPr>
              <w:t>SP-221329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34940"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0034" w14:textId="77777777" w:rsidR="001B1679" w:rsidRPr="001B1679" w:rsidRDefault="00000000" w:rsidP="001B1679">
            <w:pPr>
              <w:pStyle w:val="TAL"/>
              <w:rPr>
                <w:sz w:val="16"/>
                <w:szCs w:val="16"/>
              </w:rPr>
            </w:pPr>
            <w:r w:rsidRPr="001B1679">
              <w:rPr>
                <w:sz w:val="16"/>
                <w:szCs w:val="16"/>
              </w:rPr>
              <w:t>New WID on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AB0B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A56E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52134" w14:textId="77777777" w:rsidR="001B1679" w:rsidRPr="001B1679" w:rsidRDefault="00000000" w:rsidP="001B1679">
            <w:pPr>
              <w:pStyle w:val="TAL"/>
              <w:rPr>
                <w:sz w:val="16"/>
                <w:szCs w:val="16"/>
              </w:rPr>
            </w:pPr>
            <w:r w:rsidRPr="001B1679">
              <w:rPr>
                <w:sz w:val="16"/>
                <w:szCs w:val="16"/>
              </w:rPr>
              <w:t>Revision of SP-221137_rev2.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7ABB2" w14:textId="77777777" w:rsidR="001B1679" w:rsidRPr="001B1679" w:rsidRDefault="00000000" w:rsidP="001B1679">
            <w:pPr>
              <w:pStyle w:val="TAL"/>
              <w:rPr>
                <w:sz w:val="16"/>
                <w:szCs w:val="16"/>
              </w:rPr>
            </w:pPr>
            <w:r w:rsidRPr="001B1679">
              <w:rPr>
                <w:sz w:val="16"/>
                <w:szCs w:val="16"/>
              </w:rPr>
              <w:t>Approved</w:t>
            </w:r>
          </w:p>
        </w:tc>
      </w:tr>
      <w:tr w:rsidR="00BB3F37" w14:paraId="656663F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39B29" w14:textId="77777777" w:rsidR="001B1679" w:rsidRPr="001B1679" w:rsidRDefault="00000000" w:rsidP="001B1679">
            <w:pPr>
              <w:pStyle w:val="TAL"/>
              <w:rPr>
                <w:sz w:val="16"/>
                <w:szCs w:val="16"/>
              </w:rPr>
            </w:pPr>
            <w:r w:rsidRPr="001B1679">
              <w:rPr>
                <w:sz w:val="16"/>
                <w:szCs w:val="16"/>
              </w:rPr>
              <w:lastRenderedPageBreak/>
              <w:t>SP-221330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42739" w14:textId="77777777" w:rsidR="001B1679" w:rsidRPr="001B1679" w:rsidRDefault="00000000" w:rsidP="001B1679">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17971" w14:textId="77777777" w:rsidR="001B1679" w:rsidRPr="001B1679" w:rsidRDefault="00000000" w:rsidP="001B1679">
            <w:pPr>
              <w:pStyle w:val="TAL"/>
              <w:rPr>
                <w:sz w:val="16"/>
                <w:szCs w:val="16"/>
              </w:rPr>
            </w:pPr>
            <w:r w:rsidRPr="001B1679">
              <w:rPr>
                <w:sz w:val="16"/>
                <w:szCs w:val="16"/>
              </w:rPr>
              <w:t>Feasibility Study on Diverse audio Capturing system for End-user Devices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CC5AE"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8980D"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DFDAB" w14:textId="77777777" w:rsidR="001B1679" w:rsidRPr="001B1679" w:rsidRDefault="00000000" w:rsidP="001B1679">
            <w:pPr>
              <w:pStyle w:val="TAL"/>
              <w:rPr>
                <w:sz w:val="16"/>
                <w:szCs w:val="16"/>
              </w:rPr>
            </w:pPr>
            <w:r w:rsidRPr="001B1679">
              <w:rPr>
                <w:sz w:val="16"/>
                <w:szCs w:val="16"/>
              </w:rPr>
              <w:t>Revision of SP-221035_rev1.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965E2" w14:textId="77777777" w:rsidR="001B1679" w:rsidRPr="001B1679" w:rsidRDefault="00000000" w:rsidP="001B1679">
            <w:pPr>
              <w:pStyle w:val="TAL"/>
              <w:rPr>
                <w:sz w:val="16"/>
                <w:szCs w:val="16"/>
              </w:rPr>
            </w:pPr>
            <w:r w:rsidRPr="001B1679">
              <w:rPr>
                <w:sz w:val="16"/>
                <w:szCs w:val="16"/>
              </w:rPr>
              <w:t>Approved</w:t>
            </w:r>
          </w:p>
        </w:tc>
      </w:tr>
      <w:tr w:rsidR="00BB3F37" w14:paraId="7ED3DD5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6FFC3" w14:textId="77777777" w:rsidR="001B1679" w:rsidRPr="001B1679" w:rsidRDefault="00000000" w:rsidP="001B1679">
            <w:pPr>
              <w:pStyle w:val="TAL"/>
              <w:rPr>
                <w:sz w:val="16"/>
                <w:szCs w:val="16"/>
              </w:rPr>
            </w:pPr>
            <w:r w:rsidRPr="001B1679">
              <w:rPr>
                <w:sz w:val="16"/>
                <w:szCs w:val="16"/>
              </w:rPr>
              <w:t>SP-221343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E9251"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FE2ED" w14:textId="77777777" w:rsidR="001B1679" w:rsidRPr="001B1679" w:rsidRDefault="00000000" w:rsidP="001B1679">
            <w:pPr>
              <w:pStyle w:val="TAL"/>
              <w:rPr>
                <w:sz w:val="16"/>
                <w:szCs w:val="16"/>
              </w:rPr>
            </w:pPr>
            <w:r w:rsidRPr="001B1679">
              <w:rPr>
                <w:sz w:val="16"/>
                <w:szCs w:val="16"/>
              </w:rPr>
              <w:t>New WID: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516C1A"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CD84B"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28D97" w14:textId="77777777" w:rsidR="001B1679" w:rsidRPr="001B1679" w:rsidRDefault="00000000" w:rsidP="001B1679">
            <w:pPr>
              <w:pStyle w:val="TAL"/>
              <w:rPr>
                <w:sz w:val="16"/>
                <w:szCs w:val="16"/>
              </w:rPr>
            </w:pPr>
            <w:r w:rsidRPr="001B1679">
              <w:rPr>
                <w:sz w:val="16"/>
                <w:szCs w:val="16"/>
              </w:rPr>
              <w:t>Revision of SP-221129_rev2.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E933F" w14:textId="77777777" w:rsidR="001B1679" w:rsidRPr="001B1679" w:rsidRDefault="00000000" w:rsidP="001B1679">
            <w:pPr>
              <w:pStyle w:val="TAL"/>
              <w:rPr>
                <w:sz w:val="16"/>
                <w:szCs w:val="16"/>
              </w:rPr>
            </w:pPr>
            <w:r w:rsidRPr="001B1679">
              <w:rPr>
                <w:sz w:val="16"/>
                <w:szCs w:val="16"/>
              </w:rPr>
              <w:t>Approved</w:t>
            </w:r>
          </w:p>
        </w:tc>
      </w:tr>
      <w:tr w:rsidR="00BB3F37" w14:paraId="482355D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F30D" w14:textId="77777777" w:rsidR="001B1679" w:rsidRPr="001B1679" w:rsidRDefault="00000000" w:rsidP="001B1679">
            <w:pPr>
              <w:pStyle w:val="TAL"/>
              <w:rPr>
                <w:sz w:val="16"/>
                <w:szCs w:val="16"/>
              </w:rPr>
            </w:pPr>
            <w:r w:rsidRPr="001B1679">
              <w:rPr>
                <w:sz w:val="16"/>
                <w:szCs w:val="16"/>
              </w:rPr>
              <w:t>SP-221344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F063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EA401" w14:textId="77777777" w:rsidR="001B1679" w:rsidRPr="001B1679" w:rsidRDefault="00000000" w:rsidP="001B1679">
            <w:pPr>
              <w:pStyle w:val="TAL"/>
              <w:rPr>
                <w:sz w:val="16"/>
                <w:szCs w:val="16"/>
              </w:rPr>
            </w:pPr>
            <w:r w:rsidRPr="001B1679">
              <w:rPr>
                <w:sz w:val="16"/>
                <w:szCs w:val="16"/>
              </w:rPr>
              <w:t>New WID: 5GC/EPC enhancement for satellite access Phase 2 (5GSAT_Ph2)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69866"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15951"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C7794" w14:textId="77777777" w:rsidR="001B1679" w:rsidRPr="001B1679" w:rsidRDefault="00000000" w:rsidP="001B1679">
            <w:pPr>
              <w:pStyle w:val="TAL"/>
              <w:rPr>
                <w:sz w:val="16"/>
                <w:szCs w:val="16"/>
              </w:rPr>
            </w:pPr>
            <w:r w:rsidRPr="001B1679">
              <w:rPr>
                <w:sz w:val="16"/>
                <w:szCs w:val="16"/>
              </w:rPr>
              <w:t>Revision of SP-221132_rev2.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44BF9" w14:textId="77777777" w:rsidR="001B1679" w:rsidRPr="001B1679" w:rsidRDefault="00000000" w:rsidP="001B1679">
            <w:pPr>
              <w:pStyle w:val="TAL"/>
              <w:rPr>
                <w:sz w:val="16"/>
                <w:szCs w:val="16"/>
              </w:rPr>
            </w:pPr>
            <w:r w:rsidRPr="001B1679">
              <w:rPr>
                <w:sz w:val="16"/>
                <w:szCs w:val="16"/>
              </w:rPr>
              <w:t>Approved</w:t>
            </w:r>
          </w:p>
        </w:tc>
      </w:tr>
      <w:tr w:rsidR="00BB3F37" w14:paraId="1ACA6D7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FFBE9" w14:textId="77777777" w:rsidR="001B1679" w:rsidRPr="001B1679" w:rsidRDefault="00000000" w:rsidP="001B1679">
            <w:pPr>
              <w:pStyle w:val="TAL"/>
              <w:rPr>
                <w:sz w:val="16"/>
                <w:szCs w:val="16"/>
              </w:rPr>
            </w:pPr>
            <w:r w:rsidRPr="001B1679">
              <w:rPr>
                <w:sz w:val="16"/>
                <w:szCs w:val="16"/>
              </w:rPr>
              <w:t>SP-221345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C9FA"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4355D" w14:textId="77777777" w:rsidR="001B1679" w:rsidRPr="001B1679" w:rsidRDefault="00000000" w:rsidP="001B1679">
            <w:pPr>
              <w:pStyle w:val="TAL"/>
              <w:rPr>
                <w:sz w:val="16"/>
                <w:szCs w:val="16"/>
              </w:rPr>
            </w:pPr>
            <w:r w:rsidRPr="001B1679">
              <w:rPr>
                <w:sz w:val="16"/>
                <w:szCs w:val="16"/>
              </w:rPr>
              <w:t>New WID on Enablers for Network Automation for 5G - phase 3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01DCD"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44CB0"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EE8A9" w14:textId="77777777" w:rsidR="001B1679" w:rsidRPr="001B1679" w:rsidRDefault="00000000" w:rsidP="001B1679">
            <w:pPr>
              <w:pStyle w:val="TAL"/>
              <w:rPr>
                <w:sz w:val="16"/>
                <w:szCs w:val="16"/>
              </w:rPr>
            </w:pPr>
            <w:r w:rsidRPr="001B1679">
              <w:rPr>
                <w:sz w:val="16"/>
                <w:szCs w:val="16"/>
              </w:rPr>
              <w:t>Revision of SP-221138_rev2.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06473" w14:textId="77777777" w:rsidR="001B1679" w:rsidRPr="001B1679" w:rsidRDefault="00000000" w:rsidP="001B1679">
            <w:pPr>
              <w:pStyle w:val="TAL"/>
              <w:rPr>
                <w:sz w:val="16"/>
                <w:szCs w:val="16"/>
              </w:rPr>
            </w:pPr>
            <w:r w:rsidRPr="001B1679">
              <w:rPr>
                <w:sz w:val="16"/>
                <w:szCs w:val="16"/>
              </w:rPr>
              <w:t>Approved</w:t>
            </w:r>
          </w:p>
        </w:tc>
      </w:tr>
      <w:tr w:rsidR="00BB3F37" w14:paraId="44E4487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53D79" w14:textId="77777777" w:rsidR="001B1679" w:rsidRPr="001B1679" w:rsidRDefault="00000000" w:rsidP="001B1679">
            <w:pPr>
              <w:pStyle w:val="TAL"/>
              <w:rPr>
                <w:sz w:val="16"/>
                <w:szCs w:val="16"/>
              </w:rPr>
            </w:pPr>
            <w:r w:rsidRPr="001B1679">
              <w:rPr>
                <w:sz w:val="16"/>
                <w:szCs w:val="16"/>
              </w:rPr>
              <w:t>SP-221346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4385B" w14:textId="77777777" w:rsidR="001B1679" w:rsidRPr="001B1679" w:rsidRDefault="00000000" w:rsidP="001B1679">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2B608" w14:textId="77777777" w:rsidR="001B1679" w:rsidRPr="001B1679" w:rsidRDefault="00000000" w:rsidP="001B1679">
            <w:pPr>
              <w:pStyle w:val="TAL"/>
              <w:rPr>
                <w:sz w:val="16"/>
                <w:szCs w:val="16"/>
              </w:rPr>
            </w:pPr>
            <w:r w:rsidRPr="001B1679">
              <w:rPr>
                <w:sz w:val="16"/>
                <w:szCs w:val="16"/>
              </w:rPr>
              <w:t>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E0283"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31882" w14:textId="77777777" w:rsidR="001B1679" w:rsidRPr="001B1679" w:rsidRDefault="00000000" w:rsidP="001B1679">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0008E" w14:textId="77777777" w:rsidR="001B1679" w:rsidRPr="001B1679" w:rsidRDefault="00000000" w:rsidP="001B1679">
            <w:pPr>
              <w:pStyle w:val="TAL"/>
              <w:rPr>
                <w:sz w:val="16"/>
                <w:szCs w:val="16"/>
              </w:rPr>
            </w:pPr>
            <w:r w:rsidRPr="001B1679">
              <w:rPr>
                <w:sz w:val="16"/>
                <w:szCs w:val="16"/>
              </w:rPr>
              <w:t>Revision of SP-221034_rev1.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20C73" w14:textId="77777777" w:rsidR="001B1679" w:rsidRPr="001B1679" w:rsidRDefault="00000000" w:rsidP="001B1679">
            <w:pPr>
              <w:pStyle w:val="TAL"/>
              <w:rPr>
                <w:sz w:val="16"/>
                <w:szCs w:val="16"/>
              </w:rPr>
            </w:pPr>
            <w:r w:rsidRPr="001B1679">
              <w:rPr>
                <w:sz w:val="16"/>
                <w:szCs w:val="16"/>
              </w:rPr>
              <w:t>Approved</w:t>
            </w:r>
          </w:p>
        </w:tc>
      </w:tr>
    </w:tbl>
    <w:p w14:paraId="04BD7313" w14:textId="77777777" w:rsidR="00BB3F37" w:rsidRDefault="00000000" w:rsidP="00BB3F37">
      <w:r>
        <w:t>26 Entries</w:t>
      </w:r>
    </w:p>
    <w:p w14:paraId="72F451F4" w14:textId="77777777" w:rsidR="00BB3F37" w:rsidRDefault="00000000" w:rsidP="00BB3F37"/>
    <w:p w14:paraId="21F8E45F" w14:textId="77777777" w:rsidR="007615D6" w:rsidRDefault="007615D6" w:rsidP="007615D6">
      <w:pPr>
        <w:pStyle w:val="Heading1"/>
      </w:pPr>
      <w:bookmarkStart w:id="108" w:name="_Toc122587607"/>
      <w:r>
        <w:t>F.3</w:t>
      </w:r>
      <w:r>
        <w:tab/>
        <w:t>List of Approved WI Exception Sheets</w:t>
      </w:r>
      <w:bookmarkEnd w:id="108"/>
    </w:p>
    <w:p w14:paraId="645DC52F" w14:textId="77777777" w:rsidR="00BB3F37" w:rsidRDefault="00000000" w:rsidP="00BB3F37">
      <w:r>
        <w:t>No entries found.</w:t>
      </w:r>
    </w:p>
    <w:p w14:paraId="7C629082" w14:textId="77777777" w:rsidR="00BB3F37" w:rsidRDefault="00000000" w:rsidP="00BB3F37"/>
    <w:p w14:paraId="6C4ED5C4" w14:textId="77777777" w:rsidR="007615D6" w:rsidRDefault="007615D6" w:rsidP="007615D6">
      <w:pPr>
        <w:pStyle w:val="Heading1"/>
      </w:pPr>
      <w:bookmarkStart w:id="109" w:name="_Toc122587608"/>
      <w:r>
        <w:lastRenderedPageBreak/>
        <w:t>F.2</w:t>
      </w:r>
      <w:r>
        <w:tab/>
        <w:t>List of Updated WIDs / SIDs</w:t>
      </w:r>
      <w:bookmarkEnd w:id="109"/>
    </w:p>
    <w:p w14:paraId="276BBADD" w14:textId="77777777" w:rsidR="00EC0012" w:rsidRDefault="00000000" w:rsidP="00BB3F37">
      <w:pPr>
        <w:pStyle w:val="TH"/>
      </w:pPr>
      <w:r>
        <w:t>Table F.2: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B3F37" w14:paraId="5F83C5B6" w14:textId="77777777" w:rsidTr="007652A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EC7119" w14:textId="77777777" w:rsidR="00BB3F37" w:rsidRDefault="00000000" w:rsidP="00BB3F37">
            <w:pPr>
              <w:pStyle w:val="TAH"/>
            </w:pPr>
            <w:r w:rsidRPr="00BB3F37">
              <w:lastRenderedPageBreak/>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BAA7F" w14:textId="77777777" w:rsidR="00BB3F37" w:rsidRDefault="00000000" w:rsidP="00BB3F37">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887885" w14:textId="77777777" w:rsidR="00BB3F37" w:rsidRDefault="00000000" w:rsidP="00BB3F37">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844A80" w14:textId="77777777" w:rsidR="00BB3F37" w:rsidRDefault="00000000" w:rsidP="00BB3F37">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2AF594" w14:textId="77777777" w:rsidR="00BB3F37" w:rsidRDefault="00000000" w:rsidP="00BB3F37">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1C09E2" w14:textId="77777777" w:rsidR="00BB3F37" w:rsidRDefault="00000000" w:rsidP="00BB3F37">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B3D1C7" w14:textId="77777777" w:rsidR="00BB3F37" w:rsidRDefault="00000000" w:rsidP="00BB3F37">
            <w:pPr>
              <w:pStyle w:val="TAH"/>
            </w:pPr>
            <w:r w:rsidRPr="00BB3F37">
              <w:t>Status</w:t>
            </w:r>
          </w:p>
        </w:tc>
      </w:tr>
      <w:tr w:rsidR="00BB3F37" w14:paraId="19E3F61B"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4D239" w14:textId="77777777" w:rsidR="001B1679" w:rsidRPr="001B1679" w:rsidRDefault="00000000" w:rsidP="001B1679">
            <w:pPr>
              <w:pStyle w:val="TAL"/>
              <w:rPr>
                <w:sz w:val="16"/>
                <w:szCs w:val="16"/>
              </w:rPr>
            </w:pPr>
            <w:r w:rsidRPr="001B1679">
              <w:rPr>
                <w:sz w:val="16"/>
                <w:szCs w:val="16"/>
              </w:rPr>
              <w:t>SP-221032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1BF4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305B1" w14:textId="77777777" w:rsidR="001B1679" w:rsidRPr="001B1679" w:rsidRDefault="00000000" w:rsidP="001B1679">
            <w:pPr>
              <w:pStyle w:val="TAL"/>
              <w:rPr>
                <w:sz w:val="16"/>
                <w:szCs w:val="16"/>
              </w:rPr>
            </w:pPr>
            <w:r w:rsidRPr="001B1679">
              <w:rPr>
                <w:sz w:val="16"/>
                <w:szCs w:val="16"/>
              </w:rPr>
              <w:t>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E3269" w14:textId="77777777" w:rsidR="001B1679" w:rsidRPr="001B1679" w:rsidRDefault="00000000" w:rsidP="001B1679">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0E18C" w14:textId="77777777" w:rsidR="001B1679" w:rsidRPr="001B1679" w:rsidRDefault="00000000" w:rsidP="001B1679">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9BE4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5A4E7" w14:textId="77777777" w:rsidR="001B1679" w:rsidRPr="001B1679" w:rsidRDefault="00000000" w:rsidP="001B1679">
            <w:pPr>
              <w:pStyle w:val="TAL"/>
              <w:rPr>
                <w:sz w:val="16"/>
                <w:szCs w:val="16"/>
              </w:rPr>
            </w:pPr>
            <w:r w:rsidRPr="001B1679">
              <w:rPr>
                <w:sz w:val="16"/>
                <w:szCs w:val="16"/>
              </w:rPr>
              <w:t>Approved</w:t>
            </w:r>
          </w:p>
        </w:tc>
      </w:tr>
      <w:tr w:rsidR="00BB3F37" w14:paraId="33F46DD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52886" w14:textId="77777777" w:rsidR="001B1679" w:rsidRPr="001B1679" w:rsidRDefault="00000000" w:rsidP="001B1679">
            <w:pPr>
              <w:pStyle w:val="TAL"/>
              <w:rPr>
                <w:sz w:val="16"/>
                <w:szCs w:val="16"/>
              </w:rPr>
            </w:pPr>
            <w:r w:rsidRPr="001B1679">
              <w:rPr>
                <w:sz w:val="16"/>
                <w:szCs w:val="16"/>
              </w:rPr>
              <w:t>SP-221144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077CC" w14:textId="77777777" w:rsidR="001B1679" w:rsidRPr="001B1679" w:rsidRDefault="00000000" w:rsidP="001B1679">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07BCB" w14:textId="77777777" w:rsidR="001B1679" w:rsidRPr="001B1679" w:rsidRDefault="00000000" w:rsidP="001B1679">
            <w:pPr>
              <w:pStyle w:val="TAL"/>
              <w:rPr>
                <w:sz w:val="16"/>
                <w:szCs w:val="16"/>
              </w:rPr>
            </w:pPr>
            <w:r w:rsidRPr="001B1679">
              <w:rPr>
                <w:sz w:val="16"/>
                <w:szCs w:val="16"/>
              </w:rPr>
              <w:t>Revised SID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9D472" w14:textId="77777777" w:rsidR="001B1679" w:rsidRPr="001B1679" w:rsidRDefault="00000000" w:rsidP="001B1679">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7C7A5" w14:textId="77777777" w:rsidR="001B1679" w:rsidRPr="001B1679" w:rsidRDefault="00000000" w:rsidP="001B1679">
            <w:pPr>
              <w:pStyle w:val="TAL"/>
              <w:rPr>
                <w:sz w:val="16"/>
                <w:szCs w:val="16"/>
              </w:rPr>
            </w:pPr>
            <w:r w:rsidRPr="001B1679">
              <w:rPr>
                <w:sz w:val="16"/>
                <w:szCs w:val="16"/>
              </w:rPr>
              <w:t>FS_5WWC_Ph2_Sec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2E18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3CB8C" w14:textId="77777777" w:rsidR="001B1679" w:rsidRPr="001B1679" w:rsidRDefault="00000000" w:rsidP="001B1679">
            <w:pPr>
              <w:pStyle w:val="TAL"/>
              <w:rPr>
                <w:sz w:val="16"/>
                <w:szCs w:val="16"/>
              </w:rPr>
            </w:pPr>
            <w:r w:rsidRPr="001B1679">
              <w:rPr>
                <w:sz w:val="16"/>
                <w:szCs w:val="16"/>
              </w:rPr>
              <w:t>Approved</w:t>
            </w:r>
          </w:p>
        </w:tc>
      </w:tr>
      <w:tr w:rsidR="00BB3F37" w14:paraId="5CBAC9FC"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76D02" w14:textId="77777777" w:rsidR="001B1679" w:rsidRPr="001B1679" w:rsidRDefault="00000000" w:rsidP="001B1679">
            <w:pPr>
              <w:pStyle w:val="TAL"/>
              <w:rPr>
                <w:sz w:val="16"/>
                <w:szCs w:val="16"/>
              </w:rPr>
            </w:pPr>
            <w:r w:rsidRPr="001B1679">
              <w:rPr>
                <w:sz w:val="16"/>
                <w:szCs w:val="16"/>
              </w:rPr>
              <w:t>SP-221206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DC8A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6BFB4" w14:textId="77777777" w:rsidR="001B1679" w:rsidRPr="001B1679" w:rsidRDefault="00000000" w:rsidP="001B1679">
            <w:pPr>
              <w:pStyle w:val="TAL"/>
              <w:rPr>
                <w:sz w:val="16"/>
                <w:szCs w:val="16"/>
              </w:rPr>
            </w:pPr>
            <w:r w:rsidRPr="001B1679">
              <w:rPr>
                <w:sz w:val="16"/>
                <w:szCs w:val="16"/>
              </w:rPr>
              <w:t>Revised WID on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50F7D" w14:textId="77777777" w:rsidR="001B1679" w:rsidRPr="001B1679" w:rsidRDefault="00000000" w:rsidP="001B1679">
            <w:pPr>
              <w:pStyle w:val="TAL"/>
              <w:rPr>
                <w:sz w:val="16"/>
                <w:szCs w:val="16"/>
              </w:rPr>
            </w:pPr>
            <w:r w:rsidRPr="001B1679">
              <w:rPr>
                <w:sz w:val="16"/>
                <w:szCs w:val="16"/>
              </w:rPr>
              <w:t>CATT, OPPO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029F8" w14:textId="77777777" w:rsidR="001B1679" w:rsidRPr="001B1679" w:rsidRDefault="00000000" w:rsidP="001B1679">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6D6CE" w14:textId="77777777" w:rsidR="001B1679" w:rsidRPr="001B1679" w:rsidRDefault="00000000" w:rsidP="001B1679">
            <w:pPr>
              <w:pStyle w:val="TAL"/>
              <w:rPr>
                <w:sz w:val="16"/>
                <w:szCs w:val="16"/>
              </w:rPr>
            </w:pPr>
            <w:r w:rsidRPr="001B1679">
              <w:rPr>
                <w:sz w:val="16"/>
                <w:szCs w:val="16"/>
              </w:rPr>
              <w:t>Revision of S2-2208493. CC#2: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B49CC" w14:textId="77777777" w:rsidR="001B1679" w:rsidRPr="001B1679" w:rsidRDefault="00000000" w:rsidP="001B1679">
            <w:pPr>
              <w:pStyle w:val="TAL"/>
              <w:rPr>
                <w:sz w:val="16"/>
                <w:szCs w:val="16"/>
              </w:rPr>
            </w:pPr>
            <w:r w:rsidRPr="001B1679">
              <w:rPr>
                <w:sz w:val="16"/>
                <w:szCs w:val="16"/>
              </w:rPr>
              <w:t>Approved</w:t>
            </w:r>
          </w:p>
        </w:tc>
      </w:tr>
      <w:tr w:rsidR="00BB3F37" w14:paraId="214448A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3AF34" w14:textId="77777777" w:rsidR="001B1679" w:rsidRPr="001B1679" w:rsidRDefault="00000000" w:rsidP="001B1679">
            <w:pPr>
              <w:pStyle w:val="TAL"/>
              <w:rPr>
                <w:sz w:val="16"/>
                <w:szCs w:val="16"/>
              </w:rPr>
            </w:pPr>
            <w:r w:rsidRPr="001B1679">
              <w:rPr>
                <w:sz w:val="16"/>
                <w:szCs w:val="16"/>
              </w:rPr>
              <w:t>SP-221228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50B86"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7DEE8" w14:textId="77777777" w:rsidR="001B1679" w:rsidRPr="001B1679" w:rsidRDefault="00000000" w:rsidP="001B1679">
            <w:pPr>
              <w:pStyle w:val="TAL"/>
              <w:rPr>
                <w:sz w:val="16"/>
                <w:szCs w:val="16"/>
              </w:rPr>
            </w:pPr>
            <w:r w:rsidRPr="001B1679">
              <w:rPr>
                <w:sz w:val="16"/>
                <w:szCs w:val="16"/>
              </w:rPr>
              <w:t>Revised WID on architecture for UAS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F5234"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192B1" w14:textId="77777777" w:rsidR="001B1679" w:rsidRPr="001B1679" w:rsidRDefault="00000000" w:rsidP="001B1679">
            <w:pPr>
              <w:pStyle w:val="TAL"/>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F58F9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2F817" w14:textId="77777777" w:rsidR="001B1679" w:rsidRPr="001B1679" w:rsidRDefault="00000000" w:rsidP="001B1679">
            <w:pPr>
              <w:pStyle w:val="TAL"/>
              <w:rPr>
                <w:sz w:val="16"/>
                <w:szCs w:val="16"/>
              </w:rPr>
            </w:pPr>
            <w:r w:rsidRPr="001B1679">
              <w:rPr>
                <w:sz w:val="16"/>
                <w:szCs w:val="16"/>
              </w:rPr>
              <w:t>Approved</w:t>
            </w:r>
          </w:p>
        </w:tc>
      </w:tr>
      <w:tr w:rsidR="00BB3F37" w14:paraId="5D93FB6E"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2D36E" w14:textId="77777777" w:rsidR="001B1679" w:rsidRPr="001B1679" w:rsidRDefault="00000000" w:rsidP="001B1679">
            <w:pPr>
              <w:pStyle w:val="TAL"/>
              <w:rPr>
                <w:sz w:val="16"/>
                <w:szCs w:val="16"/>
              </w:rPr>
            </w:pPr>
            <w:r w:rsidRPr="001B1679">
              <w:rPr>
                <w:sz w:val="16"/>
                <w:szCs w:val="16"/>
              </w:rPr>
              <w:t>SP-221229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5F5DF"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63226" w14:textId="77777777" w:rsidR="001B1679" w:rsidRPr="001B1679" w:rsidRDefault="00000000" w:rsidP="001B1679">
            <w:pPr>
              <w:pStyle w:val="TAL"/>
              <w:rPr>
                <w:sz w:val="16"/>
                <w:szCs w:val="16"/>
              </w:rPr>
            </w:pPr>
            <w:r w:rsidRPr="001B1679">
              <w:rPr>
                <w:sz w:val="16"/>
                <w:szCs w:val="16"/>
              </w:rPr>
              <w:t>Revised WID on application layer support for V2X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E8FE2"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28DCC" w14:textId="77777777" w:rsidR="001B1679" w:rsidRPr="001B1679" w:rsidRDefault="00000000" w:rsidP="001B1679">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68388"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0C9A1" w14:textId="77777777" w:rsidR="001B1679" w:rsidRPr="001B1679" w:rsidRDefault="00000000" w:rsidP="001B1679">
            <w:pPr>
              <w:pStyle w:val="TAL"/>
              <w:rPr>
                <w:sz w:val="16"/>
                <w:szCs w:val="16"/>
              </w:rPr>
            </w:pPr>
            <w:r w:rsidRPr="001B1679">
              <w:rPr>
                <w:sz w:val="16"/>
                <w:szCs w:val="16"/>
              </w:rPr>
              <w:t>Approved</w:t>
            </w:r>
          </w:p>
        </w:tc>
      </w:tr>
      <w:tr w:rsidR="00BB3F37" w14:paraId="59B1F5C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191EA" w14:textId="77777777" w:rsidR="001B1679" w:rsidRPr="001B1679" w:rsidRDefault="00000000" w:rsidP="001B1679">
            <w:pPr>
              <w:pStyle w:val="TAL"/>
              <w:rPr>
                <w:sz w:val="16"/>
                <w:szCs w:val="16"/>
              </w:rPr>
            </w:pPr>
            <w:r w:rsidRPr="001B1679">
              <w:rPr>
                <w:sz w:val="16"/>
                <w:szCs w:val="16"/>
              </w:rPr>
              <w:t>SP-221231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7878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68DB3" w14:textId="77777777" w:rsidR="001B1679" w:rsidRPr="001B1679" w:rsidRDefault="00000000" w:rsidP="001B1679">
            <w:pPr>
              <w:pStyle w:val="TAL"/>
              <w:rPr>
                <w:sz w:val="16"/>
                <w:szCs w:val="16"/>
              </w:rPr>
            </w:pPr>
            <w:r w:rsidRPr="001B1679">
              <w:rPr>
                <w:sz w:val="16"/>
                <w:szCs w:val="16"/>
              </w:rPr>
              <w:t>Revised WID on architecture for enabling Edge Applications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B6CF17"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36EA3" w14:textId="77777777" w:rsidR="001B1679" w:rsidRPr="001B1679" w:rsidRDefault="00000000" w:rsidP="001B1679">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83DCE"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7D278" w14:textId="77777777" w:rsidR="001B1679" w:rsidRPr="001B1679" w:rsidRDefault="00000000" w:rsidP="001B1679">
            <w:pPr>
              <w:pStyle w:val="TAL"/>
              <w:rPr>
                <w:sz w:val="16"/>
                <w:szCs w:val="16"/>
              </w:rPr>
            </w:pPr>
            <w:r w:rsidRPr="001B1679">
              <w:rPr>
                <w:sz w:val="16"/>
                <w:szCs w:val="16"/>
              </w:rPr>
              <w:t>Approved</w:t>
            </w:r>
          </w:p>
        </w:tc>
      </w:tr>
      <w:tr w:rsidR="00BB3F37" w14:paraId="166A19A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E7EE7" w14:textId="77777777" w:rsidR="001B1679" w:rsidRPr="001B1679" w:rsidRDefault="00000000" w:rsidP="001B1679">
            <w:pPr>
              <w:pStyle w:val="TAL"/>
              <w:rPr>
                <w:sz w:val="16"/>
                <w:szCs w:val="16"/>
              </w:rPr>
            </w:pPr>
            <w:r w:rsidRPr="001B1679">
              <w:rPr>
                <w:sz w:val="16"/>
                <w:szCs w:val="16"/>
              </w:rPr>
              <w:t>SP-221232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732D1"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56008" w14:textId="77777777" w:rsidR="001B1679" w:rsidRPr="001B1679" w:rsidRDefault="00000000" w:rsidP="001B1679">
            <w:pPr>
              <w:pStyle w:val="TAL"/>
              <w:rPr>
                <w:sz w:val="16"/>
                <w:szCs w:val="16"/>
              </w:rPr>
            </w:pPr>
            <w:r w:rsidRPr="001B1679">
              <w:rPr>
                <w:sz w:val="16"/>
                <w:szCs w:val="16"/>
              </w:rPr>
              <w:t>Revised WID on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1E029"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142CA" w14:textId="77777777" w:rsidR="001B1679" w:rsidRPr="001B1679" w:rsidRDefault="00000000" w:rsidP="001B1679">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BF436"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47145" w14:textId="77777777" w:rsidR="001B1679" w:rsidRPr="001B1679" w:rsidRDefault="00000000" w:rsidP="001B1679">
            <w:pPr>
              <w:pStyle w:val="TAL"/>
              <w:rPr>
                <w:sz w:val="16"/>
                <w:szCs w:val="16"/>
              </w:rPr>
            </w:pPr>
            <w:r w:rsidRPr="001B1679">
              <w:rPr>
                <w:sz w:val="16"/>
                <w:szCs w:val="16"/>
              </w:rPr>
              <w:t>Approved</w:t>
            </w:r>
          </w:p>
        </w:tc>
      </w:tr>
      <w:tr w:rsidR="00BB3F37" w14:paraId="01834018"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67D8B" w14:textId="77777777" w:rsidR="001B1679" w:rsidRPr="001B1679" w:rsidRDefault="00000000" w:rsidP="001B1679">
            <w:pPr>
              <w:pStyle w:val="TAL"/>
              <w:rPr>
                <w:sz w:val="16"/>
                <w:szCs w:val="16"/>
              </w:rPr>
            </w:pPr>
            <w:r w:rsidRPr="001B1679">
              <w:rPr>
                <w:sz w:val="16"/>
                <w:szCs w:val="16"/>
              </w:rPr>
              <w:t>SP-221233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B3CF4"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E0F11" w14:textId="77777777" w:rsidR="001B1679" w:rsidRPr="001B1679" w:rsidRDefault="00000000" w:rsidP="001B1679">
            <w:pPr>
              <w:pStyle w:val="TAL"/>
              <w:rPr>
                <w:sz w:val="16"/>
                <w:szCs w:val="16"/>
              </w:rPr>
            </w:pPr>
            <w:r w:rsidRPr="001B1679">
              <w:rPr>
                <w:sz w:val="16"/>
                <w:szCs w:val="16"/>
              </w:rPr>
              <w:t>Revised WID Application layer support for Factories of the Future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4E262" w14:textId="77777777" w:rsidR="001B1679" w:rsidRPr="001B1679" w:rsidRDefault="00000000" w:rsidP="001B1679">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CD8FF6" w14:textId="77777777" w:rsidR="001B1679" w:rsidRPr="001B1679" w:rsidRDefault="00000000" w:rsidP="001B1679">
            <w:pPr>
              <w:pStyle w:val="TAL"/>
              <w:rPr>
                <w:sz w:val="16"/>
                <w:szCs w:val="16"/>
              </w:rPr>
            </w:pPr>
            <w:r w:rsidRPr="001B1679">
              <w:rPr>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8995A" w14:textId="77777777" w:rsidR="001B1679" w:rsidRPr="001B1679" w:rsidRDefault="00000000" w:rsidP="001B1679">
            <w:pPr>
              <w:pStyle w:val="TAL"/>
              <w:rPr>
                <w:sz w:val="16"/>
                <w:szCs w:val="16"/>
              </w:rPr>
            </w:pPr>
            <w:r w:rsidRPr="001B1679">
              <w:rPr>
                <w:sz w:val="16"/>
                <w:szCs w:val="16"/>
              </w:rPr>
              <w:t>CC#3: 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FC206" w14:textId="77777777" w:rsidR="001B1679" w:rsidRPr="001B1679" w:rsidRDefault="00000000" w:rsidP="001B1679">
            <w:pPr>
              <w:pStyle w:val="TAL"/>
              <w:rPr>
                <w:sz w:val="16"/>
                <w:szCs w:val="16"/>
              </w:rPr>
            </w:pPr>
            <w:r w:rsidRPr="001B1679">
              <w:rPr>
                <w:sz w:val="16"/>
                <w:szCs w:val="16"/>
              </w:rPr>
              <w:t>Approved</w:t>
            </w:r>
          </w:p>
        </w:tc>
      </w:tr>
      <w:tr w:rsidR="00BB3F37" w14:paraId="2FE5DF53"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E7904" w14:textId="77777777" w:rsidR="001B1679" w:rsidRPr="001B1679" w:rsidRDefault="00000000" w:rsidP="001B1679">
            <w:pPr>
              <w:pStyle w:val="TAL"/>
              <w:rPr>
                <w:sz w:val="16"/>
                <w:szCs w:val="16"/>
              </w:rPr>
            </w:pPr>
            <w:r w:rsidRPr="001B1679">
              <w:rPr>
                <w:sz w:val="16"/>
                <w:szCs w:val="16"/>
              </w:rPr>
              <w:t>SP-221334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54CF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5B19F" w14:textId="77777777" w:rsidR="001B1679" w:rsidRPr="001B1679" w:rsidRDefault="00000000" w:rsidP="001B1679">
            <w:pPr>
              <w:pStyle w:val="TAL"/>
              <w:rPr>
                <w:sz w:val="16"/>
                <w:szCs w:val="16"/>
              </w:rPr>
            </w:pPr>
            <w:r w:rsidRPr="001B1679">
              <w:rPr>
                <w:sz w:val="16"/>
                <w:szCs w:val="16"/>
              </w:rPr>
              <w:t>Revised WID on Access Traffic Steering, Switching and Splitting support in the 5G system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C10D0"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6E014F" w14:textId="77777777" w:rsidR="001B1679" w:rsidRPr="001B1679" w:rsidRDefault="00000000" w:rsidP="001B1679">
            <w:pPr>
              <w:pStyle w:val="TAL"/>
              <w:rPr>
                <w:sz w:val="16"/>
                <w:szCs w:val="16"/>
              </w:rPr>
            </w:pPr>
            <w:r w:rsidRPr="001B1679">
              <w:rPr>
                <w:sz w:val="16"/>
                <w:szCs w:val="16"/>
              </w:rPr>
              <w:t>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51661" w14:textId="77777777" w:rsidR="001B1679" w:rsidRPr="001B1679" w:rsidRDefault="00000000" w:rsidP="001B1679">
            <w:pPr>
              <w:pStyle w:val="TAL"/>
              <w:rPr>
                <w:sz w:val="16"/>
                <w:szCs w:val="16"/>
              </w:rPr>
            </w:pPr>
            <w:r w:rsidRPr="001B1679">
              <w:rPr>
                <w:sz w:val="16"/>
                <w:szCs w:val="16"/>
              </w:rPr>
              <w:t>Revision of SP-221119_rev2.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8698C" w14:textId="77777777" w:rsidR="001B1679" w:rsidRPr="001B1679" w:rsidRDefault="00000000" w:rsidP="001B1679">
            <w:pPr>
              <w:pStyle w:val="TAL"/>
              <w:rPr>
                <w:sz w:val="16"/>
                <w:szCs w:val="16"/>
              </w:rPr>
            </w:pPr>
            <w:r w:rsidRPr="001B1679">
              <w:rPr>
                <w:sz w:val="16"/>
                <w:szCs w:val="16"/>
              </w:rPr>
              <w:t>Approved</w:t>
            </w:r>
          </w:p>
        </w:tc>
      </w:tr>
      <w:tr w:rsidR="00BB3F37" w14:paraId="7167B0F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54739" w14:textId="77777777" w:rsidR="001B1679" w:rsidRPr="001B1679" w:rsidRDefault="00000000" w:rsidP="001B1679">
            <w:pPr>
              <w:pStyle w:val="TAL"/>
              <w:rPr>
                <w:sz w:val="16"/>
                <w:szCs w:val="16"/>
              </w:rPr>
            </w:pPr>
            <w:r w:rsidRPr="001B1679">
              <w:rPr>
                <w:sz w:val="16"/>
                <w:szCs w:val="16"/>
              </w:rPr>
              <w:t>SP-221335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A27E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9ACBA" w14:textId="77777777" w:rsidR="001B1679" w:rsidRPr="001B1679" w:rsidRDefault="00000000" w:rsidP="001B1679">
            <w:pPr>
              <w:pStyle w:val="TAL"/>
              <w:rPr>
                <w:sz w:val="16"/>
                <w:szCs w:val="16"/>
              </w:rPr>
            </w:pPr>
            <w:r w:rsidRPr="001B1679">
              <w:rPr>
                <w:sz w:val="16"/>
                <w:szCs w:val="16"/>
              </w:rPr>
              <w:t>Revised WID on 5G AM Policy.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440CF2"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194A7" w14:textId="77777777" w:rsidR="001B1679" w:rsidRPr="001B1679" w:rsidRDefault="00000000" w:rsidP="001B1679">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0A482" w14:textId="77777777" w:rsidR="001B1679" w:rsidRPr="001B1679" w:rsidRDefault="00000000" w:rsidP="001B1679">
            <w:pPr>
              <w:pStyle w:val="TAL"/>
              <w:rPr>
                <w:sz w:val="16"/>
                <w:szCs w:val="16"/>
              </w:rPr>
            </w:pPr>
            <w:r w:rsidRPr="001B1679">
              <w:rPr>
                <w:sz w:val="16"/>
                <w:szCs w:val="16"/>
              </w:rPr>
              <w:t>Revision of SP-221120_rev2.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3E0E7" w14:textId="77777777" w:rsidR="001B1679" w:rsidRPr="001B1679" w:rsidRDefault="00000000" w:rsidP="001B1679">
            <w:pPr>
              <w:pStyle w:val="TAL"/>
              <w:rPr>
                <w:sz w:val="16"/>
                <w:szCs w:val="16"/>
              </w:rPr>
            </w:pPr>
            <w:r w:rsidRPr="001B1679">
              <w:rPr>
                <w:sz w:val="16"/>
                <w:szCs w:val="16"/>
              </w:rPr>
              <w:t>Approved</w:t>
            </w:r>
          </w:p>
        </w:tc>
      </w:tr>
      <w:tr w:rsidR="00BB3F37" w14:paraId="162A7A5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C0224" w14:textId="77777777" w:rsidR="001B1679" w:rsidRPr="001B1679" w:rsidRDefault="00000000" w:rsidP="001B1679">
            <w:pPr>
              <w:pStyle w:val="TAL"/>
              <w:rPr>
                <w:sz w:val="16"/>
                <w:szCs w:val="16"/>
              </w:rPr>
            </w:pPr>
            <w:r w:rsidRPr="001B1679">
              <w:rPr>
                <w:sz w:val="16"/>
                <w:szCs w:val="16"/>
              </w:rPr>
              <w:t>SP-221336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AEAD5"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FB95B" w14:textId="77777777" w:rsidR="001B1679" w:rsidRPr="001B1679" w:rsidRDefault="00000000" w:rsidP="001B1679">
            <w:pPr>
              <w:pStyle w:val="TAL"/>
              <w:rPr>
                <w:sz w:val="16"/>
                <w:szCs w:val="16"/>
              </w:rPr>
            </w:pPr>
            <w:r w:rsidRPr="001B1679">
              <w:rPr>
                <w:sz w:val="16"/>
                <w:szCs w:val="16"/>
              </w:rPr>
              <w:t>Revised WID: 5G System Enabler for Service Function Chaining.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B6B8F1"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E1CA26" w14:textId="77777777" w:rsidR="001B1679" w:rsidRPr="001B1679" w:rsidRDefault="00000000" w:rsidP="001B1679">
            <w:pPr>
              <w:pStyle w:val="TAL"/>
              <w:rPr>
                <w:sz w:val="16"/>
                <w:szCs w:val="16"/>
              </w:rPr>
            </w:pPr>
            <w:r w:rsidRPr="001B1679">
              <w:rPr>
                <w:sz w:val="16"/>
                <w:szCs w:val="16"/>
              </w:rPr>
              <w:t>SFC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4CA0E" w14:textId="77777777" w:rsidR="001B1679" w:rsidRPr="001B1679" w:rsidRDefault="00000000" w:rsidP="001B1679">
            <w:pPr>
              <w:pStyle w:val="TAL"/>
              <w:rPr>
                <w:sz w:val="16"/>
                <w:szCs w:val="16"/>
              </w:rPr>
            </w:pPr>
            <w:r w:rsidRPr="001B1679">
              <w:rPr>
                <w:sz w:val="16"/>
                <w:szCs w:val="16"/>
              </w:rPr>
              <w:t>Revision of SP-221121_rev2.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8420B" w14:textId="77777777" w:rsidR="001B1679" w:rsidRPr="001B1679" w:rsidRDefault="00000000" w:rsidP="001B1679">
            <w:pPr>
              <w:pStyle w:val="TAL"/>
              <w:rPr>
                <w:sz w:val="16"/>
                <w:szCs w:val="16"/>
              </w:rPr>
            </w:pPr>
            <w:r w:rsidRPr="001B1679">
              <w:rPr>
                <w:sz w:val="16"/>
                <w:szCs w:val="16"/>
              </w:rPr>
              <w:t>Approved</w:t>
            </w:r>
          </w:p>
        </w:tc>
      </w:tr>
      <w:tr w:rsidR="00BB3F37" w14:paraId="2C16DD0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4F781" w14:textId="77777777" w:rsidR="001B1679" w:rsidRPr="001B1679" w:rsidRDefault="00000000" w:rsidP="001B1679">
            <w:pPr>
              <w:pStyle w:val="TAL"/>
              <w:rPr>
                <w:sz w:val="16"/>
                <w:szCs w:val="16"/>
              </w:rPr>
            </w:pPr>
            <w:r w:rsidRPr="001B1679">
              <w:rPr>
                <w:sz w:val="16"/>
                <w:szCs w:val="16"/>
              </w:rPr>
              <w:t>SP-221337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81922"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8FE32" w14:textId="77777777" w:rsidR="001B1679" w:rsidRPr="001B1679" w:rsidRDefault="00000000" w:rsidP="001B1679">
            <w:pPr>
              <w:pStyle w:val="TAL"/>
              <w:rPr>
                <w:sz w:val="16"/>
                <w:szCs w:val="16"/>
              </w:rPr>
            </w:pPr>
            <w:r w:rsidRPr="001B1679">
              <w:rPr>
                <w:sz w:val="16"/>
                <w:szCs w:val="16"/>
              </w:rPr>
              <w:t>Revised WID: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CC3F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7BC9E" w14:textId="77777777" w:rsidR="001B1679" w:rsidRPr="001B1679" w:rsidRDefault="00000000" w:rsidP="001B1679">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BCEF8" w14:textId="77777777" w:rsidR="001B1679" w:rsidRPr="001B1679" w:rsidRDefault="00000000" w:rsidP="001B1679">
            <w:pPr>
              <w:pStyle w:val="TAL"/>
              <w:rPr>
                <w:sz w:val="16"/>
                <w:szCs w:val="16"/>
              </w:rPr>
            </w:pPr>
            <w:r w:rsidRPr="001B1679">
              <w:rPr>
                <w:sz w:val="16"/>
                <w:szCs w:val="16"/>
              </w:rPr>
              <w:t>Revision of SP-221122_rev2.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FC434" w14:textId="77777777" w:rsidR="001B1679" w:rsidRPr="001B1679" w:rsidRDefault="00000000" w:rsidP="001B1679">
            <w:pPr>
              <w:pStyle w:val="TAL"/>
              <w:rPr>
                <w:sz w:val="16"/>
                <w:szCs w:val="16"/>
              </w:rPr>
            </w:pPr>
            <w:r w:rsidRPr="001B1679">
              <w:rPr>
                <w:sz w:val="16"/>
                <w:szCs w:val="16"/>
              </w:rPr>
              <w:t>Approved</w:t>
            </w:r>
          </w:p>
        </w:tc>
      </w:tr>
      <w:tr w:rsidR="00BB3F37" w14:paraId="59F90481"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9283D" w14:textId="77777777" w:rsidR="001B1679" w:rsidRPr="001B1679" w:rsidRDefault="00000000" w:rsidP="001B1679">
            <w:pPr>
              <w:pStyle w:val="TAL"/>
              <w:rPr>
                <w:sz w:val="16"/>
                <w:szCs w:val="16"/>
              </w:rPr>
            </w:pPr>
            <w:r w:rsidRPr="001B1679">
              <w:rPr>
                <w:sz w:val="16"/>
                <w:szCs w:val="16"/>
              </w:rPr>
              <w:t>SP-221338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95A77"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06AD0" w14:textId="77777777" w:rsidR="001B1679" w:rsidRPr="001B1679" w:rsidRDefault="00000000" w:rsidP="001B1679">
            <w:pPr>
              <w:pStyle w:val="TAL"/>
              <w:rPr>
                <w:sz w:val="16"/>
                <w:szCs w:val="16"/>
              </w:rPr>
            </w:pPr>
            <w:r w:rsidRPr="001B1679">
              <w:rPr>
                <w:sz w:val="16"/>
                <w:szCs w:val="16"/>
              </w:rPr>
              <w:t>Revised WID on Enhancement to the 5GC LoCation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E7066"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AD3CB" w14:textId="77777777" w:rsidR="001B1679" w:rsidRPr="001B1679" w:rsidRDefault="00000000" w:rsidP="001B1679">
            <w:pPr>
              <w:pStyle w:val="TAL"/>
              <w:rPr>
                <w:sz w:val="16"/>
                <w:szCs w:val="16"/>
              </w:rPr>
            </w:pPr>
            <w:r w:rsidRPr="001B1679">
              <w:rPr>
                <w:sz w:val="16"/>
                <w:szCs w:val="16"/>
              </w:rPr>
              <w:t>5G_eLCS_Ph3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BEB51" w14:textId="77777777" w:rsidR="001B1679" w:rsidRPr="001B1679" w:rsidRDefault="00000000" w:rsidP="001B1679">
            <w:pPr>
              <w:pStyle w:val="TAL"/>
              <w:rPr>
                <w:sz w:val="16"/>
                <w:szCs w:val="16"/>
              </w:rPr>
            </w:pPr>
            <w:r w:rsidRPr="001B1679">
              <w:rPr>
                <w:sz w:val="16"/>
                <w:szCs w:val="16"/>
              </w:rPr>
              <w:t>Revision of SP-221123_rev2.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F2A5E" w14:textId="77777777" w:rsidR="001B1679" w:rsidRPr="001B1679" w:rsidRDefault="00000000" w:rsidP="001B1679">
            <w:pPr>
              <w:pStyle w:val="TAL"/>
              <w:rPr>
                <w:sz w:val="16"/>
                <w:szCs w:val="16"/>
              </w:rPr>
            </w:pPr>
            <w:r w:rsidRPr="001B1679">
              <w:rPr>
                <w:sz w:val="16"/>
                <w:szCs w:val="16"/>
              </w:rPr>
              <w:t>Approved</w:t>
            </w:r>
          </w:p>
        </w:tc>
      </w:tr>
      <w:tr w:rsidR="00BB3F37" w14:paraId="05A0CD42"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EB715" w14:textId="77777777" w:rsidR="001B1679" w:rsidRPr="001B1679" w:rsidRDefault="00000000" w:rsidP="001B1679">
            <w:pPr>
              <w:pStyle w:val="TAL"/>
              <w:rPr>
                <w:sz w:val="16"/>
                <w:szCs w:val="16"/>
              </w:rPr>
            </w:pPr>
            <w:r w:rsidRPr="001B1679">
              <w:rPr>
                <w:sz w:val="16"/>
                <w:szCs w:val="16"/>
              </w:rPr>
              <w:t>SP-221339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281E3"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DB277" w14:textId="77777777" w:rsidR="001B1679" w:rsidRPr="001B1679" w:rsidRDefault="00000000" w:rsidP="001B1679">
            <w:pPr>
              <w:pStyle w:val="TAL"/>
              <w:rPr>
                <w:sz w:val="16"/>
                <w:szCs w:val="16"/>
              </w:rPr>
            </w:pPr>
            <w:r w:rsidRPr="001B1679">
              <w:rPr>
                <w:sz w:val="16"/>
                <w:szCs w:val="16"/>
              </w:rPr>
              <w:t>Revised WID on generic group management, exposure and communication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44045"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26405" w14:textId="77777777" w:rsidR="001B1679" w:rsidRPr="001B1679" w:rsidRDefault="00000000" w:rsidP="001B1679">
            <w:pPr>
              <w:pStyle w:val="TAL"/>
              <w:rPr>
                <w:sz w:val="16"/>
                <w:szCs w:val="16"/>
              </w:rPr>
            </w:pPr>
            <w:r w:rsidRPr="001B1679">
              <w:rPr>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3DC33" w14:textId="77777777" w:rsidR="001B1679" w:rsidRPr="001B1679" w:rsidRDefault="00000000" w:rsidP="001B1679">
            <w:pPr>
              <w:pStyle w:val="TAL"/>
              <w:rPr>
                <w:sz w:val="16"/>
                <w:szCs w:val="16"/>
              </w:rPr>
            </w:pPr>
            <w:r w:rsidRPr="001B1679">
              <w:rPr>
                <w:sz w:val="16"/>
                <w:szCs w:val="16"/>
              </w:rPr>
              <w:t>Revision of SP-221124_rev2.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355D6" w14:textId="77777777" w:rsidR="001B1679" w:rsidRPr="001B1679" w:rsidRDefault="00000000" w:rsidP="001B1679">
            <w:pPr>
              <w:pStyle w:val="TAL"/>
              <w:rPr>
                <w:sz w:val="16"/>
                <w:szCs w:val="16"/>
              </w:rPr>
            </w:pPr>
            <w:r w:rsidRPr="001B1679">
              <w:rPr>
                <w:sz w:val="16"/>
                <w:szCs w:val="16"/>
              </w:rPr>
              <w:t>Approved</w:t>
            </w:r>
          </w:p>
        </w:tc>
      </w:tr>
      <w:tr w:rsidR="00BB3F37" w14:paraId="1920A435"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F20A4" w14:textId="77777777" w:rsidR="001B1679" w:rsidRPr="001B1679" w:rsidRDefault="00000000" w:rsidP="001B1679">
            <w:pPr>
              <w:pStyle w:val="TAL"/>
              <w:rPr>
                <w:sz w:val="16"/>
                <w:szCs w:val="16"/>
              </w:rPr>
            </w:pPr>
            <w:r w:rsidRPr="001B1679">
              <w:rPr>
                <w:sz w:val="16"/>
                <w:szCs w:val="16"/>
              </w:rPr>
              <w:t>SP-221340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3E7E0"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37456" w14:textId="77777777" w:rsidR="001B1679" w:rsidRPr="001B1679" w:rsidRDefault="00000000" w:rsidP="001B1679">
            <w:pPr>
              <w:pStyle w:val="TAL"/>
              <w:rPr>
                <w:sz w:val="16"/>
                <w:szCs w:val="16"/>
              </w:rPr>
            </w:pPr>
            <w:r w:rsidRPr="001B1679">
              <w:rPr>
                <w:sz w:val="16"/>
                <w:szCs w:val="16"/>
              </w:rPr>
              <w:t>Revised WID: Enhanced support of Non-Public Networks Phase 2 (eNPN_Ph2)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2D9A9"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5211B" w14:textId="77777777" w:rsidR="001B1679" w:rsidRPr="001B1679" w:rsidRDefault="00000000" w:rsidP="001B1679">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3D443" w14:textId="77777777" w:rsidR="001B1679" w:rsidRPr="001B1679" w:rsidRDefault="00000000" w:rsidP="001B1679">
            <w:pPr>
              <w:pStyle w:val="TAL"/>
              <w:rPr>
                <w:sz w:val="16"/>
                <w:szCs w:val="16"/>
              </w:rPr>
            </w:pPr>
            <w:r w:rsidRPr="001B1679">
              <w:rPr>
                <w:sz w:val="16"/>
                <w:szCs w:val="16"/>
              </w:rPr>
              <w:t>Revision of SP-221125_rev2.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2E4CF" w14:textId="77777777" w:rsidR="001B1679" w:rsidRPr="001B1679" w:rsidRDefault="00000000" w:rsidP="001B1679">
            <w:pPr>
              <w:pStyle w:val="TAL"/>
              <w:rPr>
                <w:sz w:val="16"/>
                <w:szCs w:val="16"/>
              </w:rPr>
            </w:pPr>
            <w:r w:rsidRPr="001B1679">
              <w:rPr>
                <w:sz w:val="16"/>
                <w:szCs w:val="16"/>
              </w:rPr>
              <w:t>Approved</w:t>
            </w:r>
          </w:p>
        </w:tc>
      </w:tr>
      <w:tr w:rsidR="00BB3F37" w14:paraId="72BE8A1D"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831EA" w14:textId="77777777" w:rsidR="001B1679" w:rsidRPr="001B1679" w:rsidRDefault="00000000" w:rsidP="001B1679">
            <w:pPr>
              <w:pStyle w:val="TAL"/>
              <w:rPr>
                <w:sz w:val="16"/>
                <w:szCs w:val="16"/>
              </w:rPr>
            </w:pPr>
            <w:r w:rsidRPr="001B1679">
              <w:rPr>
                <w:sz w:val="16"/>
                <w:szCs w:val="16"/>
              </w:rPr>
              <w:t>SP-221341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F9B60"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882A5" w14:textId="77777777" w:rsidR="001B1679" w:rsidRPr="001B1679" w:rsidRDefault="00000000" w:rsidP="001B1679">
            <w:pPr>
              <w:pStyle w:val="TAL"/>
              <w:rPr>
                <w:sz w:val="16"/>
                <w:szCs w:val="16"/>
              </w:rPr>
            </w:pPr>
            <w:r w:rsidRPr="001B1679">
              <w:rPr>
                <w:sz w:val="16"/>
                <w:szCs w:val="16"/>
              </w:rPr>
              <w:t>Revised WID on Timing Resiliency and URLLC enhancements (TRS_URLLC)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8ECCE"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14DC9" w14:textId="77777777" w:rsidR="001B1679" w:rsidRPr="001B1679" w:rsidRDefault="00000000" w:rsidP="001B1679">
            <w:pPr>
              <w:pStyle w:val="TAL"/>
              <w:rPr>
                <w:sz w:val="16"/>
                <w:szCs w:val="16"/>
              </w:rPr>
            </w:pPr>
            <w:r w:rsidRPr="001B1679">
              <w:rPr>
                <w:sz w:val="16"/>
                <w:szCs w:val="16"/>
              </w:rPr>
              <w:t>TRS_URLLC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205A3" w14:textId="77777777" w:rsidR="001B1679" w:rsidRPr="001B1679" w:rsidRDefault="00000000" w:rsidP="001B1679">
            <w:pPr>
              <w:pStyle w:val="TAL"/>
              <w:rPr>
                <w:sz w:val="16"/>
                <w:szCs w:val="16"/>
              </w:rPr>
            </w:pPr>
            <w:r w:rsidRPr="001B1679">
              <w:rPr>
                <w:sz w:val="16"/>
                <w:szCs w:val="16"/>
              </w:rPr>
              <w:t>Revision of SP-221126_rev2.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F4B75" w14:textId="77777777" w:rsidR="001B1679" w:rsidRPr="001B1679" w:rsidRDefault="00000000" w:rsidP="001B1679">
            <w:pPr>
              <w:pStyle w:val="TAL"/>
              <w:rPr>
                <w:sz w:val="16"/>
                <w:szCs w:val="16"/>
              </w:rPr>
            </w:pPr>
            <w:r w:rsidRPr="001B1679">
              <w:rPr>
                <w:sz w:val="16"/>
                <w:szCs w:val="16"/>
              </w:rPr>
              <w:t>Approved</w:t>
            </w:r>
          </w:p>
        </w:tc>
      </w:tr>
      <w:tr w:rsidR="00BB3F37" w14:paraId="2F2D1750"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566BC" w14:textId="77777777" w:rsidR="001B1679" w:rsidRPr="001B1679" w:rsidRDefault="00000000" w:rsidP="001B1679">
            <w:pPr>
              <w:pStyle w:val="TAL"/>
              <w:rPr>
                <w:sz w:val="16"/>
                <w:szCs w:val="16"/>
              </w:rPr>
            </w:pPr>
            <w:r w:rsidRPr="001B1679">
              <w:rPr>
                <w:sz w:val="16"/>
                <w:szCs w:val="16"/>
              </w:rPr>
              <w:t>SP-221342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2F8DD"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0377" w14:textId="77777777" w:rsidR="001B1679" w:rsidRPr="001B1679" w:rsidRDefault="00000000" w:rsidP="001B1679">
            <w:pPr>
              <w:pStyle w:val="TAL"/>
              <w:rPr>
                <w:sz w:val="16"/>
                <w:szCs w:val="16"/>
              </w:rPr>
            </w:pPr>
            <w:r w:rsidRPr="001B1679">
              <w:rPr>
                <w:sz w:val="16"/>
                <w:szCs w:val="16"/>
              </w:rPr>
              <w:t>Revised WID on Enhancement of 5G UE Policy (eUEPO)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BA328" w14:textId="77777777" w:rsidR="001B1679" w:rsidRPr="001B1679" w:rsidRDefault="00000000" w:rsidP="001B1679">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EEE79" w14:textId="77777777" w:rsidR="001B1679" w:rsidRPr="001B1679" w:rsidRDefault="00000000" w:rsidP="001B1679">
            <w:pPr>
              <w:pStyle w:val="TAL"/>
              <w:rPr>
                <w:sz w:val="16"/>
                <w:szCs w:val="16"/>
              </w:rPr>
            </w:pPr>
            <w:r w:rsidRPr="001B1679">
              <w:rPr>
                <w:sz w:val="16"/>
                <w:szCs w:val="16"/>
              </w:rPr>
              <w:t>eUEPO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F99F6" w14:textId="77777777" w:rsidR="001B1679" w:rsidRPr="001B1679" w:rsidRDefault="00000000" w:rsidP="001B1679">
            <w:pPr>
              <w:pStyle w:val="TAL"/>
              <w:rPr>
                <w:sz w:val="16"/>
                <w:szCs w:val="16"/>
              </w:rPr>
            </w:pPr>
            <w:r w:rsidRPr="001B1679">
              <w:rPr>
                <w:sz w:val="16"/>
                <w:szCs w:val="16"/>
              </w:rPr>
              <w:t>Revision of SP-221127_rev2.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22B89" w14:textId="77777777" w:rsidR="001B1679" w:rsidRPr="001B1679" w:rsidRDefault="00000000" w:rsidP="001B1679">
            <w:pPr>
              <w:pStyle w:val="TAL"/>
              <w:rPr>
                <w:sz w:val="16"/>
                <w:szCs w:val="16"/>
              </w:rPr>
            </w:pPr>
            <w:r w:rsidRPr="001B1679">
              <w:rPr>
                <w:sz w:val="16"/>
                <w:szCs w:val="16"/>
              </w:rPr>
              <w:t>Approved</w:t>
            </w:r>
          </w:p>
        </w:tc>
      </w:tr>
      <w:tr w:rsidR="00BB3F37" w14:paraId="2F904357" w14:textId="77777777" w:rsidTr="007652A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42B4E" w14:textId="77777777" w:rsidR="001B1679" w:rsidRPr="001B1679" w:rsidRDefault="00000000" w:rsidP="001B1679">
            <w:pPr>
              <w:pStyle w:val="TAL"/>
              <w:rPr>
                <w:sz w:val="16"/>
                <w:szCs w:val="16"/>
              </w:rPr>
            </w:pPr>
            <w:r w:rsidRPr="001B1679">
              <w:rPr>
                <w:sz w:val="16"/>
                <w:szCs w:val="16"/>
              </w:rPr>
              <w:t>SP-221347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E47F9" w14:textId="77777777" w:rsidR="001B1679" w:rsidRPr="001B1679" w:rsidRDefault="00000000" w:rsidP="001B1679">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BE003" w14:textId="77777777" w:rsidR="001B1679" w:rsidRPr="001B1679" w:rsidRDefault="00000000" w:rsidP="001B1679">
            <w:pPr>
              <w:pStyle w:val="TAL"/>
              <w:rPr>
                <w:sz w:val="16"/>
                <w:szCs w:val="16"/>
              </w:rPr>
            </w:pPr>
            <w:r w:rsidRPr="001B1679">
              <w:rPr>
                <w:sz w:val="16"/>
                <w:szCs w:val="16"/>
              </w:rPr>
              <w:t>Updated WID: Support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DDB03" w14:textId="77777777" w:rsidR="001B1679" w:rsidRPr="001B1679" w:rsidRDefault="00000000" w:rsidP="001B1679">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7C8C0" w14:textId="77777777" w:rsidR="001B1679" w:rsidRPr="001B1679" w:rsidRDefault="00000000" w:rsidP="001B1679">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D2C3E" w14:textId="77777777" w:rsidR="001B1679" w:rsidRPr="001B1679" w:rsidRDefault="00000000" w:rsidP="001B1679">
            <w:pPr>
              <w:pStyle w:val="TAL"/>
              <w:rPr>
                <w:sz w:val="16"/>
                <w:szCs w:val="16"/>
              </w:rPr>
            </w:pPr>
            <w:r w:rsidRPr="001B1679">
              <w:rPr>
                <w:sz w:val="16"/>
                <w:szCs w:val="16"/>
              </w:rPr>
              <w:t>Revision of SP-221277_rev5.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70CBC" w14:textId="77777777" w:rsidR="001B1679" w:rsidRPr="001B1679" w:rsidRDefault="00000000" w:rsidP="001B1679">
            <w:pPr>
              <w:pStyle w:val="TAL"/>
              <w:rPr>
                <w:sz w:val="16"/>
                <w:szCs w:val="16"/>
              </w:rPr>
            </w:pPr>
            <w:r w:rsidRPr="001B1679">
              <w:rPr>
                <w:sz w:val="16"/>
                <w:szCs w:val="16"/>
              </w:rPr>
              <w:t>Approved</w:t>
            </w:r>
          </w:p>
        </w:tc>
      </w:tr>
    </w:tbl>
    <w:p w14:paraId="4C743F8A" w14:textId="77777777" w:rsidR="00BB3F37" w:rsidRDefault="00000000" w:rsidP="00BB3F37">
      <w:r>
        <w:lastRenderedPageBreak/>
        <w:t>18 Entries</w:t>
      </w:r>
    </w:p>
    <w:p w14:paraId="22B6704B" w14:textId="77777777" w:rsidR="00BB3F37" w:rsidRDefault="00000000" w:rsidP="00BB3F37"/>
    <w:p w14:paraId="4BFEBAF2" w14:textId="77777777" w:rsidR="007615D6" w:rsidRDefault="007615D6" w:rsidP="007615D6">
      <w:pPr>
        <w:spacing w:after="160" w:line="259" w:lineRule="auto"/>
      </w:pPr>
      <w:r>
        <w:br w:type="page"/>
      </w:r>
    </w:p>
    <w:p w14:paraId="0656BD9E" w14:textId="77777777" w:rsidR="007615D6" w:rsidRDefault="007615D6" w:rsidP="00B1031C">
      <w:pPr>
        <w:pStyle w:val="Heading9"/>
      </w:pPr>
      <w:bookmarkStart w:id="110" w:name="_Toc122587609"/>
      <w:r>
        <w:lastRenderedPageBreak/>
        <w:t>ANNEX G</w:t>
      </w:r>
      <w:r>
        <w:tab/>
        <w:t>List of endorsed WI summaries</w:t>
      </w:r>
      <w:bookmarkEnd w:id="110"/>
    </w:p>
    <w:p w14:paraId="48B518DC" w14:textId="77777777" w:rsidR="00EC0012" w:rsidRDefault="00000000" w:rsidP="00BB3F37">
      <w:pPr>
        <w:pStyle w:val="TH"/>
      </w:pPr>
      <w:r>
        <w:t>Table Annex G: List of endorsed WI summaries</w:t>
      </w:r>
    </w:p>
    <w:tbl>
      <w:tblPr>
        <w:tblW w:w="0" w:type="auto"/>
        <w:jc w:val="center"/>
        <w:tblLayout w:type="fixed"/>
        <w:tblLook w:val="04A0" w:firstRow="1" w:lastRow="0" w:firstColumn="1" w:lastColumn="0" w:noHBand="0" w:noVBand="1"/>
      </w:tblPr>
      <w:tblGrid>
        <w:gridCol w:w="1000"/>
        <w:gridCol w:w="1000"/>
        <w:gridCol w:w="3000"/>
        <w:gridCol w:w="1000"/>
        <w:gridCol w:w="1000"/>
        <w:gridCol w:w="2000"/>
      </w:tblGrid>
      <w:tr w:rsidR="00BB3F37" w14:paraId="23153567" w14:textId="77777777" w:rsidTr="007652A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878E2E" w14:textId="77777777" w:rsidR="00BB3F37" w:rsidRDefault="00000000" w:rsidP="00BB3F37">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6667E1" w14:textId="77777777" w:rsidR="00BB3F37" w:rsidRDefault="00000000" w:rsidP="00BB3F37">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C1587" w14:textId="77777777" w:rsidR="00BB3F37" w:rsidRDefault="00000000" w:rsidP="00BB3F37">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C2C060" w14:textId="77777777" w:rsidR="00BB3F37" w:rsidRDefault="00000000" w:rsidP="00BB3F37">
            <w:pPr>
              <w:pStyle w:val="TAH"/>
            </w:pPr>
            <w:r w:rsidRPr="00BB3F37">
              <w:t>Source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5ADEAB" w14:textId="77777777" w:rsidR="00BB3F37" w:rsidRDefault="00000000" w:rsidP="00BB3F37">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1D1E04" w14:textId="77777777" w:rsidR="00BB3F37" w:rsidRDefault="00000000" w:rsidP="00BB3F37">
            <w:pPr>
              <w:pStyle w:val="TAH"/>
            </w:pPr>
            <w:r w:rsidRPr="00BB3F37">
              <w:t>Comment</w:t>
            </w:r>
          </w:p>
        </w:tc>
      </w:tr>
      <w:tr w:rsidR="00BB3F37" w14:paraId="14ABC622"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E81DD" w14:textId="77777777" w:rsidR="001B1679" w:rsidRPr="001B1679" w:rsidRDefault="00000000" w:rsidP="001B1679">
            <w:pPr>
              <w:pStyle w:val="TAL"/>
              <w:rPr>
                <w:sz w:val="16"/>
                <w:szCs w:val="16"/>
              </w:rPr>
            </w:pPr>
            <w:r w:rsidRPr="001B1679">
              <w:rPr>
                <w:sz w:val="16"/>
                <w:szCs w:val="16"/>
              </w:rPr>
              <w:t>SP-221202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8E622" w14:textId="77777777" w:rsidR="001B1679" w:rsidRPr="001B1679" w:rsidRDefault="00000000" w:rsidP="001B1679">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18117" w14:textId="77777777" w:rsidR="001B1679" w:rsidRPr="001B1679" w:rsidRDefault="00000000" w:rsidP="001B1679">
            <w:pPr>
              <w:pStyle w:val="TAL"/>
              <w:rPr>
                <w:sz w:val="16"/>
                <w:szCs w:val="16"/>
              </w:rPr>
            </w:pPr>
            <w:r w:rsidRPr="001B1679">
              <w:rPr>
                <w:sz w:val="16"/>
                <w:szCs w:val="16"/>
              </w:rPr>
              <w:t>Summary for Adapting BEST for use in 5G networks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227EC" w14:textId="77777777" w:rsidR="001B1679" w:rsidRPr="001B1679" w:rsidRDefault="00000000" w:rsidP="001B1679">
            <w:pPr>
              <w:pStyle w:val="TAL"/>
              <w:rPr>
                <w:sz w:val="16"/>
                <w:szCs w:val="16"/>
              </w:rPr>
            </w:pPr>
            <w:r w:rsidRPr="001B1679">
              <w:rPr>
                <w:sz w:val="16"/>
                <w:szCs w:val="16"/>
              </w:rPr>
              <w:t>KPN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25709" w14:textId="77777777" w:rsidR="001B1679" w:rsidRPr="001B1679" w:rsidRDefault="00000000" w:rsidP="001B1679">
            <w:pPr>
              <w:pStyle w:val="TAL"/>
              <w:rPr>
                <w:sz w:val="16"/>
                <w:szCs w:val="16"/>
              </w:rPr>
            </w:pPr>
            <w:r w:rsidRPr="001B1679">
              <w:rPr>
                <w:sz w:val="16"/>
                <w:szCs w:val="16"/>
              </w:rPr>
              <w:t>BEST_5G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1C6FD" w14:textId="77777777" w:rsidR="001B1679" w:rsidRPr="001B1679" w:rsidRDefault="00000000" w:rsidP="001B1679">
            <w:pPr>
              <w:pStyle w:val="TAL"/>
              <w:rPr>
                <w:sz w:val="16"/>
                <w:szCs w:val="16"/>
              </w:rPr>
            </w:pPr>
            <w:r w:rsidRPr="001B1679">
              <w:rPr>
                <w:sz w:val="16"/>
                <w:szCs w:val="16"/>
              </w:rPr>
              <w:t>CC#3: Block endorsed</w:t>
            </w:r>
          </w:p>
        </w:tc>
      </w:tr>
      <w:tr w:rsidR="00BB3F37" w14:paraId="6887BD3D" w14:textId="77777777" w:rsidTr="007652A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CC13F" w14:textId="77777777" w:rsidR="001B1679" w:rsidRPr="001B1679" w:rsidRDefault="00000000" w:rsidP="001B1679">
            <w:pPr>
              <w:pStyle w:val="TAL"/>
              <w:rPr>
                <w:sz w:val="16"/>
                <w:szCs w:val="16"/>
              </w:rPr>
            </w:pPr>
            <w:r w:rsidRPr="001B1679">
              <w:rPr>
                <w:sz w:val="16"/>
                <w:szCs w:val="16"/>
              </w:rPr>
              <w:t>SP-221269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E5EE2" w14:textId="77777777" w:rsidR="001B1679" w:rsidRPr="001B1679" w:rsidRDefault="00000000" w:rsidP="001B1679">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AEB80" w14:textId="77777777" w:rsidR="001B1679" w:rsidRPr="001B1679" w:rsidRDefault="00000000" w:rsidP="001B1679">
            <w:pPr>
              <w:pStyle w:val="TAL"/>
              <w:rPr>
                <w:sz w:val="16"/>
                <w:szCs w:val="16"/>
              </w:rPr>
            </w:pPr>
            <w:r w:rsidRPr="001B1679">
              <w:rPr>
                <w:sz w:val="16"/>
                <w:szCs w:val="16"/>
              </w:rPr>
              <w:t>WI Summary - 5MBUSA 5G Multicast-Broadcast User Service Architecture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980D1" w14:textId="77777777" w:rsidR="001B1679" w:rsidRPr="001B1679" w:rsidRDefault="00000000" w:rsidP="001B1679">
            <w:pPr>
              <w:pStyle w:val="TAL"/>
              <w:rPr>
                <w:sz w:val="16"/>
                <w:szCs w:val="16"/>
              </w:rPr>
            </w:pPr>
            <w:r w:rsidRPr="001B1679">
              <w:rPr>
                <w:sz w:val="16"/>
                <w:szCs w:val="16"/>
              </w:rPr>
              <w:t>TELUS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F9A4F" w14:textId="77777777" w:rsidR="001B1679" w:rsidRPr="001B1679" w:rsidRDefault="00000000" w:rsidP="001B1679">
            <w:pPr>
              <w:pStyle w:val="TAL"/>
              <w:rPr>
                <w:sz w:val="16"/>
                <w:szCs w:val="16"/>
              </w:rPr>
            </w:pPr>
            <w:r w:rsidRPr="001B1679">
              <w:rPr>
                <w:sz w:val="16"/>
                <w:szCs w:val="16"/>
              </w:rPr>
              <w:t>5MBUSA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F8E02" w14:textId="77777777" w:rsidR="001B1679" w:rsidRPr="001B1679" w:rsidRDefault="00000000" w:rsidP="001B1679">
            <w:pPr>
              <w:pStyle w:val="TAL"/>
              <w:rPr>
                <w:sz w:val="16"/>
                <w:szCs w:val="16"/>
              </w:rPr>
            </w:pPr>
            <w:r w:rsidRPr="001B1679">
              <w:rPr>
                <w:sz w:val="16"/>
                <w:szCs w:val="16"/>
              </w:rPr>
              <w:t>CC#3: Block endorsed</w:t>
            </w:r>
          </w:p>
        </w:tc>
      </w:tr>
    </w:tbl>
    <w:p w14:paraId="3A73B72F" w14:textId="77777777" w:rsidR="00BB3F37" w:rsidRDefault="00000000" w:rsidP="00BB3F37">
      <w:r>
        <w:t>2 Entries</w:t>
      </w:r>
    </w:p>
    <w:p w14:paraId="044760BE" w14:textId="77777777" w:rsidR="00BB3F37" w:rsidRDefault="00000000" w:rsidP="00BB3F37"/>
    <w:p w14:paraId="41570442" w14:textId="77777777" w:rsidR="007615D6" w:rsidRDefault="007615D6" w:rsidP="007615D6">
      <w:pPr>
        <w:spacing w:after="160" w:line="259" w:lineRule="auto"/>
      </w:pPr>
      <w:r>
        <w:br w:type="page"/>
      </w:r>
    </w:p>
    <w:p w14:paraId="424B2A66" w14:textId="77777777" w:rsidR="007615D6" w:rsidRDefault="007615D6" w:rsidP="00B1031C">
      <w:pPr>
        <w:pStyle w:val="Heading9"/>
      </w:pPr>
      <w:bookmarkStart w:id="111" w:name="_Toc122587610"/>
      <w:r>
        <w:lastRenderedPageBreak/>
        <w:t>ANNEXH</w:t>
      </w:r>
      <w:r>
        <w:tab/>
        <w:t>TSG SA Voting List after TSG SA#98-e</w:t>
      </w:r>
      <w:bookmarkEnd w:id="111"/>
    </w:p>
    <w:p w14:paraId="58A65D66" w14:textId="77777777" w:rsidR="007615D6" w:rsidRPr="005B25A1" w:rsidRDefault="007615D6" w:rsidP="007615D6">
      <w:pPr>
        <w:keepNext/>
        <w:keepLines/>
      </w:pPr>
      <w:r w:rsidRPr="005B25A1">
        <w:t>See attached file: Voting Rights after TSG SA#98-e.xlsx.</w:t>
      </w:r>
    </w:p>
    <w:p w14:paraId="015A03CD" w14:textId="77777777" w:rsidR="007615D6" w:rsidRDefault="007615D6" w:rsidP="007615D6">
      <w:pPr>
        <w:spacing w:after="160" w:line="259" w:lineRule="auto"/>
      </w:pPr>
      <w:r>
        <w:br w:type="page"/>
      </w:r>
    </w:p>
    <w:p w14:paraId="7550789B" w14:textId="77777777" w:rsidR="007615D6" w:rsidRDefault="007615D6" w:rsidP="00B1031C">
      <w:pPr>
        <w:pStyle w:val="Heading9"/>
      </w:pPr>
      <w:bookmarkStart w:id="112" w:name="_Toc122587611"/>
      <w:r>
        <w:lastRenderedPageBreak/>
        <w:t>ANNEX I</w:t>
      </w:r>
      <w:r>
        <w:tab/>
        <w:t>Notes from Conference Calls</w:t>
      </w:r>
      <w:bookmarkEnd w:id="112"/>
    </w:p>
    <w:p w14:paraId="2B2FC7CD" w14:textId="77777777" w:rsidR="007615D6" w:rsidRDefault="007615D6" w:rsidP="007615D6">
      <w:pPr>
        <w:pStyle w:val="Heading1"/>
      </w:pPr>
      <w:bookmarkStart w:id="113" w:name="_Toc122587612"/>
      <w:r>
        <w:t>I.1</w:t>
      </w:r>
      <w:r>
        <w:tab/>
        <w:t>SA#98E_CC#1</w:t>
      </w:r>
      <w:bookmarkEnd w:id="113"/>
    </w:p>
    <w:p w14:paraId="6310BB4B" w14:textId="77777777" w:rsidR="007615D6" w:rsidRPr="005B25A1" w:rsidRDefault="007615D6" w:rsidP="007615D6">
      <w:pPr>
        <w:keepNext/>
        <w:keepLines/>
      </w:pPr>
      <w:r w:rsidRPr="005B25A1">
        <w:t>SP Meeting #SP-98E</w:t>
      </w:r>
      <w:r>
        <w:tab/>
        <w:t>Notes from CC#1.</w:t>
      </w:r>
    </w:p>
    <w:p w14:paraId="13EE1274" w14:textId="77777777" w:rsidR="007615D6" w:rsidRPr="005B25A1" w:rsidRDefault="007615D6" w:rsidP="007615D6">
      <w:pPr>
        <w:keepNext/>
        <w:keepLines/>
      </w:pPr>
      <w:r w:rsidRPr="005B25A1">
        <w:t>13 - 19 December 2022, Electronic meeting.</w:t>
      </w:r>
    </w:p>
    <w:p w14:paraId="2F469654" w14:textId="77777777" w:rsidR="007615D6" w:rsidRPr="005B25A1" w:rsidRDefault="007615D6" w:rsidP="007615D6">
      <w:pPr>
        <w:keepNext/>
        <w:keepLines/>
      </w:pPr>
      <w:r w:rsidRPr="005B25A1">
        <w:t>Third Generation Partnership Project (3GPP™).</w:t>
      </w:r>
    </w:p>
    <w:p w14:paraId="4201D21B" w14:textId="77777777" w:rsidR="007615D6" w:rsidRPr="005B25A1" w:rsidRDefault="007615D6" w:rsidP="007615D6">
      <w:pPr>
        <w:keepNext/>
        <w:keepLines/>
      </w:pPr>
      <w:r w:rsidRPr="005B25A1">
        <w:t>Version 1.</w:t>
      </w:r>
    </w:p>
    <w:p w14:paraId="5AE63B7C" w14:textId="77777777" w:rsidR="007615D6" w:rsidRPr="005B25A1" w:rsidRDefault="007615D6" w:rsidP="007615D6">
      <w:pPr>
        <w:keepNext/>
        <w:keepLines/>
      </w:pPr>
      <w:r w:rsidRPr="005B25A1">
        <w:t>SUMMARY Report for TSG SA meeting: #98-e (Electronic meeting) Conference Call #1.</w:t>
      </w:r>
    </w:p>
    <w:p w14:paraId="4D84F08B" w14:textId="77777777" w:rsidR="007615D6" w:rsidRPr="005B25A1" w:rsidRDefault="007615D6" w:rsidP="007615D6">
      <w:pPr>
        <w:keepNext/>
        <w:keepLines/>
      </w:pPr>
      <w:r w:rsidRPr="005B25A1">
        <w:t>Opened: Tuesday, (2022-12-13) 13:00 UTC.</w:t>
      </w:r>
    </w:p>
    <w:p w14:paraId="000CDEF0" w14:textId="77777777" w:rsidR="007615D6" w:rsidRPr="005B25A1" w:rsidRDefault="007615D6" w:rsidP="007615D6">
      <w:pPr>
        <w:keepNext/>
        <w:keepLines/>
      </w:pPr>
      <w:r w:rsidRPr="005B25A1">
        <w:t> .</w:t>
      </w:r>
    </w:p>
    <w:p w14:paraId="08D159E2" w14:textId="77777777" w:rsidR="007615D6" w:rsidRPr="005B25A1" w:rsidRDefault="007615D6" w:rsidP="007615D6">
      <w:pPr>
        <w:keepNext/>
        <w:keepLines/>
      </w:pPr>
      <w:r w:rsidRPr="005B25A1">
        <w:t>There were ~245 participants on this CC.</w:t>
      </w:r>
    </w:p>
    <w:p w14:paraId="6271EB86" w14:textId="77777777" w:rsidR="007615D6" w:rsidRPr="005B25A1" w:rsidRDefault="007615D6" w:rsidP="007615D6">
      <w:pPr>
        <w:keepNext/>
        <w:keepLines/>
      </w:pPr>
      <w:r w:rsidRPr="005B25A1">
        <w:t>Attendees: The following companies were recorded as present (list not exhaustive or verified).</w:t>
      </w:r>
    </w:p>
    <w:p w14:paraId="4765528F" w14:textId="77777777" w:rsidR="007615D6" w:rsidRPr="005B25A1" w:rsidRDefault="007615D6" w:rsidP="007615D6">
      <w:pPr>
        <w:keepNext/>
        <w:keepLines/>
      </w:pPr>
      <w:r w:rsidRPr="005B25A1">
        <w:t>Airbus.</w:t>
      </w:r>
    </w:p>
    <w:p w14:paraId="151D0846" w14:textId="77777777" w:rsidR="007615D6" w:rsidRPr="005B25A1" w:rsidRDefault="007615D6" w:rsidP="007615D6">
      <w:pPr>
        <w:keepNext/>
        <w:keepLines/>
      </w:pPr>
      <w:r w:rsidRPr="005B25A1">
        <w:t>Apple.</w:t>
      </w:r>
    </w:p>
    <w:p w14:paraId="15D3347B" w14:textId="77777777" w:rsidR="007615D6" w:rsidRPr="005B25A1" w:rsidRDefault="007615D6" w:rsidP="007615D6">
      <w:pPr>
        <w:keepNext/>
        <w:keepLines/>
      </w:pPr>
      <w:r w:rsidRPr="005B25A1">
        <w:t>AT&amp;T.</w:t>
      </w:r>
    </w:p>
    <w:p w14:paraId="62911E5C" w14:textId="77777777" w:rsidR="007615D6" w:rsidRPr="005B25A1" w:rsidRDefault="007615D6" w:rsidP="007615D6">
      <w:pPr>
        <w:keepNext/>
        <w:keepLines/>
      </w:pPr>
      <w:r w:rsidRPr="005B25A1">
        <w:t>BDBOS.</w:t>
      </w:r>
    </w:p>
    <w:p w14:paraId="74469ACB" w14:textId="77777777" w:rsidR="007615D6" w:rsidRPr="005B25A1" w:rsidRDefault="007615D6" w:rsidP="007615D6">
      <w:pPr>
        <w:keepNext/>
        <w:keepLines/>
      </w:pPr>
      <w:r w:rsidRPr="005B25A1">
        <w:t>BMWK.</w:t>
      </w:r>
    </w:p>
    <w:p w14:paraId="53AD42C0" w14:textId="77777777" w:rsidR="007615D6" w:rsidRPr="005B25A1" w:rsidRDefault="007615D6" w:rsidP="007615D6">
      <w:pPr>
        <w:keepNext/>
        <w:keepLines/>
      </w:pPr>
      <w:r w:rsidRPr="005B25A1">
        <w:t>BT.</w:t>
      </w:r>
    </w:p>
    <w:p w14:paraId="38E693E5" w14:textId="77777777" w:rsidR="007615D6" w:rsidRPr="005B25A1" w:rsidRDefault="007615D6" w:rsidP="007615D6">
      <w:pPr>
        <w:keepNext/>
        <w:keepLines/>
      </w:pPr>
      <w:r w:rsidRPr="005B25A1">
        <w:t>CableLabs.</w:t>
      </w:r>
    </w:p>
    <w:p w14:paraId="00C4915C" w14:textId="77777777" w:rsidR="007615D6" w:rsidRPr="005B25A1" w:rsidRDefault="007615D6" w:rsidP="007615D6">
      <w:pPr>
        <w:keepNext/>
        <w:keepLines/>
      </w:pPr>
      <w:r w:rsidRPr="005B25A1">
        <w:t>CATT.</w:t>
      </w:r>
    </w:p>
    <w:p w14:paraId="10092FBF" w14:textId="77777777" w:rsidR="007615D6" w:rsidRPr="005B25A1" w:rsidRDefault="007615D6" w:rsidP="007615D6">
      <w:pPr>
        <w:keepNext/>
        <w:keepLines/>
      </w:pPr>
      <w:r w:rsidRPr="005B25A1">
        <w:t>CBN.</w:t>
      </w:r>
    </w:p>
    <w:p w14:paraId="4B796424" w14:textId="77777777" w:rsidR="007615D6" w:rsidRPr="005B25A1" w:rsidRDefault="007615D6" w:rsidP="007615D6">
      <w:pPr>
        <w:keepNext/>
        <w:keepLines/>
      </w:pPr>
      <w:r w:rsidRPr="005B25A1">
        <w:t>Charter.</w:t>
      </w:r>
    </w:p>
    <w:p w14:paraId="0B038F70" w14:textId="77777777" w:rsidR="007615D6" w:rsidRPr="005B25A1" w:rsidRDefault="007615D6" w:rsidP="007615D6">
      <w:pPr>
        <w:keepNext/>
        <w:keepLines/>
      </w:pPr>
      <w:r w:rsidRPr="005B25A1">
        <w:t>China Telecom.</w:t>
      </w:r>
    </w:p>
    <w:p w14:paraId="22A26919" w14:textId="77777777" w:rsidR="007615D6" w:rsidRPr="005B25A1" w:rsidRDefault="007615D6" w:rsidP="007615D6">
      <w:pPr>
        <w:keepNext/>
        <w:keepLines/>
      </w:pPr>
      <w:r w:rsidRPr="005B25A1">
        <w:lastRenderedPageBreak/>
        <w:t>China Unicom.</w:t>
      </w:r>
    </w:p>
    <w:p w14:paraId="4BA69A68" w14:textId="77777777" w:rsidR="007615D6" w:rsidRPr="005B25A1" w:rsidRDefault="007615D6" w:rsidP="007615D6">
      <w:pPr>
        <w:keepNext/>
        <w:keepLines/>
      </w:pPr>
      <w:r w:rsidRPr="005B25A1">
        <w:t>CMCC.</w:t>
      </w:r>
    </w:p>
    <w:p w14:paraId="517E55B5" w14:textId="77777777" w:rsidR="007615D6" w:rsidRPr="005B25A1" w:rsidRDefault="007615D6" w:rsidP="007615D6">
      <w:pPr>
        <w:keepNext/>
        <w:keepLines/>
      </w:pPr>
      <w:r w:rsidRPr="005B25A1">
        <w:t>DENSO.</w:t>
      </w:r>
    </w:p>
    <w:p w14:paraId="76AAD6FE" w14:textId="77777777" w:rsidR="007615D6" w:rsidRPr="005B25A1" w:rsidRDefault="007615D6" w:rsidP="007615D6">
      <w:pPr>
        <w:keepNext/>
        <w:keepLines/>
      </w:pPr>
      <w:r w:rsidRPr="005B25A1">
        <w:t>Deutsche Telekom.</w:t>
      </w:r>
    </w:p>
    <w:p w14:paraId="1306D11A" w14:textId="77777777" w:rsidR="007615D6" w:rsidRPr="005B25A1" w:rsidRDefault="007615D6" w:rsidP="007615D6">
      <w:pPr>
        <w:keepNext/>
        <w:keepLines/>
      </w:pPr>
      <w:r w:rsidRPr="005B25A1">
        <w:t>DISH.</w:t>
      </w:r>
    </w:p>
    <w:p w14:paraId="07908B9F" w14:textId="77777777" w:rsidR="007615D6" w:rsidRPr="005B25A1" w:rsidRDefault="007615D6" w:rsidP="007615D6">
      <w:pPr>
        <w:keepNext/>
        <w:keepLines/>
      </w:pPr>
      <w:r w:rsidRPr="005B25A1">
        <w:t>Dolby.</w:t>
      </w:r>
    </w:p>
    <w:p w14:paraId="4F48F694" w14:textId="77777777" w:rsidR="007615D6" w:rsidRPr="005B25A1" w:rsidRDefault="007615D6" w:rsidP="007615D6">
      <w:pPr>
        <w:keepNext/>
        <w:keepLines/>
      </w:pPr>
      <w:r w:rsidRPr="005B25A1">
        <w:t>Ericsson.</w:t>
      </w:r>
    </w:p>
    <w:p w14:paraId="3D285EDD" w14:textId="77777777" w:rsidR="007615D6" w:rsidRPr="005B25A1" w:rsidRDefault="007615D6" w:rsidP="007615D6">
      <w:pPr>
        <w:keepNext/>
        <w:keepLines/>
      </w:pPr>
      <w:r w:rsidRPr="005B25A1">
        <w:t>Erillisverkot.</w:t>
      </w:r>
    </w:p>
    <w:p w14:paraId="50CC089E" w14:textId="77777777" w:rsidR="007615D6" w:rsidRPr="005B25A1" w:rsidRDefault="007615D6" w:rsidP="007615D6">
      <w:pPr>
        <w:keepNext/>
        <w:keepLines/>
      </w:pPr>
      <w:r w:rsidRPr="005B25A1">
        <w:t>ETSI.</w:t>
      </w:r>
    </w:p>
    <w:p w14:paraId="3E73886A" w14:textId="77777777" w:rsidR="007615D6" w:rsidRPr="005B25A1" w:rsidRDefault="007615D6" w:rsidP="007615D6">
      <w:pPr>
        <w:keepNext/>
        <w:keepLines/>
      </w:pPr>
      <w:r w:rsidRPr="005B25A1">
        <w:t>FirstNet.</w:t>
      </w:r>
    </w:p>
    <w:p w14:paraId="71451D60" w14:textId="77777777" w:rsidR="007615D6" w:rsidRPr="005B25A1" w:rsidRDefault="007615D6" w:rsidP="007615D6">
      <w:pPr>
        <w:keepNext/>
        <w:keepLines/>
      </w:pPr>
      <w:r w:rsidRPr="005B25A1">
        <w:t>Futurewei.</w:t>
      </w:r>
    </w:p>
    <w:p w14:paraId="0384E809" w14:textId="77777777" w:rsidR="007615D6" w:rsidRPr="005B25A1" w:rsidRDefault="007615D6" w:rsidP="007615D6">
      <w:pPr>
        <w:keepNext/>
        <w:keepLines/>
      </w:pPr>
      <w:r w:rsidRPr="005B25A1">
        <w:t>Gilat.</w:t>
      </w:r>
    </w:p>
    <w:p w14:paraId="1CC65400" w14:textId="77777777" w:rsidR="007615D6" w:rsidRPr="005B25A1" w:rsidRDefault="007615D6" w:rsidP="007615D6">
      <w:pPr>
        <w:keepNext/>
        <w:keepLines/>
      </w:pPr>
      <w:r w:rsidRPr="005B25A1">
        <w:t>Google.</w:t>
      </w:r>
    </w:p>
    <w:p w14:paraId="7F913659" w14:textId="77777777" w:rsidR="007615D6" w:rsidRPr="005B25A1" w:rsidRDefault="007615D6" w:rsidP="007615D6">
      <w:pPr>
        <w:keepNext/>
        <w:keepLines/>
      </w:pPr>
      <w:r w:rsidRPr="005B25A1">
        <w:t>Huawei.</w:t>
      </w:r>
    </w:p>
    <w:p w14:paraId="00DEF6F0" w14:textId="77777777" w:rsidR="007615D6" w:rsidRPr="005B25A1" w:rsidRDefault="007615D6" w:rsidP="007615D6">
      <w:pPr>
        <w:keepNext/>
        <w:keepLines/>
      </w:pPr>
      <w:r w:rsidRPr="005B25A1">
        <w:t>Hughes/EchoStar.</w:t>
      </w:r>
    </w:p>
    <w:p w14:paraId="04B3F962" w14:textId="77777777" w:rsidR="007615D6" w:rsidRPr="005B25A1" w:rsidRDefault="007615D6" w:rsidP="007615D6">
      <w:pPr>
        <w:keepNext/>
        <w:keepLines/>
      </w:pPr>
      <w:r w:rsidRPr="005B25A1">
        <w:t>Intel.</w:t>
      </w:r>
    </w:p>
    <w:p w14:paraId="0772CDD1" w14:textId="77777777" w:rsidR="007615D6" w:rsidRPr="005B25A1" w:rsidRDefault="007615D6" w:rsidP="007615D6">
      <w:pPr>
        <w:keepNext/>
        <w:keepLines/>
      </w:pPr>
      <w:r w:rsidRPr="005B25A1">
        <w:t>InterDigital.</w:t>
      </w:r>
    </w:p>
    <w:p w14:paraId="5A4E8627" w14:textId="77777777" w:rsidR="007615D6" w:rsidRPr="005B25A1" w:rsidRDefault="007615D6" w:rsidP="007615D6">
      <w:pPr>
        <w:keepNext/>
        <w:keepLines/>
      </w:pPr>
      <w:r w:rsidRPr="005B25A1">
        <w:t>KDDI.</w:t>
      </w:r>
    </w:p>
    <w:p w14:paraId="117D5BB8" w14:textId="77777777" w:rsidR="007615D6" w:rsidRPr="005B25A1" w:rsidRDefault="007615D6" w:rsidP="007615D6">
      <w:pPr>
        <w:keepNext/>
        <w:keepLines/>
      </w:pPr>
      <w:r w:rsidRPr="005B25A1">
        <w:t>Kontron.</w:t>
      </w:r>
    </w:p>
    <w:p w14:paraId="11346DD3" w14:textId="77777777" w:rsidR="007615D6" w:rsidRPr="005B25A1" w:rsidRDefault="007615D6" w:rsidP="007615D6">
      <w:pPr>
        <w:keepNext/>
        <w:keepLines/>
      </w:pPr>
      <w:r w:rsidRPr="005B25A1">
        <w:t>KPN.</w:t>
      </w:r>
    </w:p>
    <w:p w14:paraId="2365F22C" w14:textId="77777777" w:rsidR="007615D6" w:rsidRPr="005B25A1" w:rsidRDefault="007615D6" w:rsidP="007615D6">
      <w:pPr>
        <w:keepNext/>
        <w:keepLines/>
      </w:pPr>
      <w:r w:rsidRPr="005B25A1">
        <w:t>Kyocera.</w:t>
      </w:r>
    </w:p>
    <w:p w14:paraId="19085682" w14:textId="77777777" w:rsidR="007615D6" w:rsidRPr="005B25A1" w:rsidRDefault="007615D6" w:rsidP="007615D6">
      <w:pPr>
        <w:keepNext/>
        <w:keepLines/>
      </w:pPr>
      <w:r w:rsidRPr="005B25A1">
        <w:t>Lenovo.</w:t>
      </w:r>
    </w:p>
    <w:p w14:paraId="6FEB6881" w14:textId="77777777" w:rsidR="007615D6" w:rsidRPr="005B25A1" w:rsidRDefault="007615D6" w:rsidP="007615D6">
      <w:pPr>
        <w:keepNext/>
        <w:keepLines/>
      </w:pPr>
      <w:r w:rsidRPr="005B25A1">
        <w:t>LG Uplus.</w:t>
      </w:r>
    </w:p>
    <w:p w14:paraId="35150E4E" w14:textId="77777777" w:rsidR="007615D6" w:rsidRPr="005B25A1" w:rsidRDefault="007615D6" w:rsidP="007615D6">
      <w:pPr>
        <w:keepNext/>
        <w:keepLines/>
      </w:pPr>
      <w:r w:rsidRPr="005B25A1">
        <w:lastRenderedPageBreak/>
        <w:t>LGE.</w:t>
      </w:r>
    </w:p>
    <w:p w14:paraId="03D2A07B" w14:textId="77777777" w:rsidR="007615D6" w:rsidRPr="005B25A1" w:rsidRDefault="007615D6" w:rsidP="007615D6">
      <w:pPr>
        <w:keepNext/>
        <w:keepLines/>
      </w:pPr>
      <w:r w:rsidRPr="005B25A1">
        <w:t>LMCO.</w:t>
      </w:r>
    </w:p>
    <w:p w14:paraId="42632F81" w14:textId="77777777" w:rsidR="007615D6" w:rsidRPr="005B25A1" w:rsidRDefault="007615D6" w:rsidP="007615D6">
      <w:pPr>
        <w:keepNext/>
        <w:keepLines/>
      </w:pPr>
      <w:r w:rsidRPr="005B25A1">
        <w:t>MATRIXX Software.</w:t>
      </w:r>
    </w:p>
    <w:p w14:paraId="722230C4" w14:textId="77777777" w:rsidR="007615D6" w:rsidRPr="005B25A1" w:rsidRDefault="007615D6" w:rsidP="007615D6">
      <w:pPr>
        <w:keepNext/>
        <w:keepLines/>
      </w:pPr>
      <w:r w:rsidRPr="005B25A1">
        <w:t>MediaTek Inc.</w:t>
      </w:r>
    </w:p>
    <w:p w14:paraId="24B5C54B" w14:textId="77777777" w:rsidR="007615D6" w:rsidRPr="005B25A1" w:rsidRDefault="007615D6" w:rsidP="007615D6">
      <w:pPr>
        <w:keepNext/>
        <w:keepLines/>
      </w:pPr>
      <w:r w:rsidRPr="005B25A1">
        <w:t>Microsoft.</w:t>
      </w:r>
    </w:p>
    <w:p w14:paraId="6C5E8BE9" w14:textId="77777777" w:rsidR="007615D6" w:rsidRPr="005B25A1" w:rsidRDefault="007615D6" w:rsidP="007615D6">
      <w:pPr>
        <w:keepNext/>
        <w:keepLines/>
      </w:pPr>
      <w:r w:rsidRPr="005B25A1">
        <w:t>Motorola Solutions.</w:t>
      </w:r>
    </w:p>
    <w:p w14:paraId="022A564B" w14:textId="77777777" w:rsidR="007615D6" w:rsidRPr="005B25A1" w:rsidRDefault="007615D6" w:rsidP="007615D6">
      <w:pPr>
        <w:keepNext/>
        <w:keepLines/>
      </w:pPr>
      <w:r w:rsidRPr="005B25A1">
        <w:t>NEC.</w:t>
      </w:r>
    </w:p>
    <w:p w14:paraId="2D3D3D69" w14:textId="77777777" w:rsidR="007615D6" w:rsidRPr="005B25A1" w:rsidRDefault="007615D6" w:rsidP="007615D6">
      <w:pPr>
        <w:keepNext/>
        <w:keepLines/>
      </w:pPr>
      <w:r w:rsidRPr="005B25A1">
        <w:t>Nkom.</w:t>
      </w:r>
    </w:p>
    <w:p w14:paraId="2169A789" w14:textId="77777777" w:rsidR="007615D6" w:rsidRPr="005B25A1" w:rsidRDefault="007615D6" w:rsidP="007615D6">
      <w:pPr>
        <w:keepNext/>
        <w:keepLines/>
      </w:pPr>
      <w:r w:rsidRPr="005B25A1">
        <w:t>Nokia.</w:t>
      </w:r>
    </w:p>
    <w:p w14:paraId="6D4CFAB3" w14:textId="77777777" w:rsidR="007615D6" w:rsidRPr="005B25A1" w:rsidRDefault="007615D6" w:rsidP="007615D6">
      <w:pPr>
        <w:keepNext/>
        <w:keepLines/>
      </w:pPr>
      <w:r w:rsidRPr="005B25A1">
        <w:t>NTPU.</w:t>
      </w:r>
    </w:p>
    <w:p w14:paraId="3D3A8D41" w14:textId="77777777" w:rsidR="007615D6" w:rsidRPr="005B25A1" w:rsidRDefault="007615D6" w:rsidP="007615D6">
      <w:pPr>
        <w:keepNext/>
        <w:keepLines/>
      </w:pPr>
      <w:r w:rsidRPr="005B25A1">
        <w:t>NTT DOCOMO.</w:t>
      </w:r>
    </w:p>
    <w:p w14:paraId="0A49C391" w14:textId="77777777" w:rsidR="007615D6" w:rsidRPr="005B25A1" w:rsidRDefault="007615D6" w:rsidP="007615D6">
      <w:pPr>
        <w:keepNext/>
        <w:keepLines/>
      </w:pPr>
      <w:r w:rsidRPr="005B25A1">
        <w:t>OPPO.</w:t>
      </w:r>
    </w:p>
    <w:p w14:paraId="4AE05A0E" w14:textId="77777777" w:rsidR="007615D6" w:rsidRPr="005B25A1" w:rsidRDefault="007615D6" w:rsidP="007615D6">
      <w:pPr>
        <w:keepNext/>
        <w:keepLines/>
      </w:pPr>
      <w:r w:rsidRPr="005B25A1">
        <w:t>Orange.</w:t>
      </w:r>
    </w:p>
    <w:p w14:paraId="1BEBB6C3" w14:textId="77777777" w:rsidR="007615D6" w:rsidRPr="005B25A1" w:rsidRDefault="007615D6" w:rsidP="007615D6">
      <w:pPr>
        <w:keepNext/>
        <w:keepLines/>
      </w:pPr>
      <w:r w:rsidRPr="005B25A1">
        <w:t>OTD.</w:t>
      </w:r>
    </w:p>
    <w:p w14:paraId="3CCF0AFE" w14:textId="77777777" w:rsidR="007615D6" w:rsidRPr="005B25A1" w:rsidRDefault="007615D6" w:rsidP="007615D6">
      <w:pPr>
        <w:keepNext/>
        <w:keepLines/>
      </w:pPr>
      <w:r w:rsidRPr="005B25A1">
        <w:t>Philips.</w:t>
      </w:r>
    </w:p>
    <w:p w14:paraId="6DE575EE" w14:textId="77777777" w:rsidR="007615D6" w:rsidRPr="005B25A1" w:rsidRDefault="007615D6" w:rsidP="007615D6">
      <w:pPr>
        <w:keepNext/>
        <w:keepLines/>
      </w:pPr>
      <w:r w:rsidRPr="005B25A1">
        <w:t>Qualcomm.</w:t>
      </w:r>
    </w:p>
    <w:p w14:paraId="16EA2C7E" w14:textId="77777777" w:rsidR="007615D6" w:rsidRPr="005B25A1" w:rsidRDefault="007615D6" w:rsidP="007615D6">
      <w:pPr>
        <w:keepNext/>
        <w:keepLines/>
      </w:pPr>
      <w:r w:rsidRPr="005B25A1">
        <w:t>Rakuten Mobile Inc.</w:t>
      </w:r>
    </w:p>
    <w:p w14:paraId="30B98928" w14:textId="77777777" w:rsidR="007615D6" w:rsidRPr="005B25A1" w:rsidRDefault="007615D6" w:rsidP="007615D6">
      <w:pPr>
        <w:keepNext/>
        <w:keepLines/>
      </w:pPr>
      <w:r w:rsidRPr="005B25A1">
        <w:t>Samsung.</w:t>
      </w:r>
    </w:p>
    <w:p w14:paraId="58CFA3E3" w14:textId="77777777" w:rsidR="007615D6" w:rsidRPr="005B25A1" w:rsidRDefault="007615D6" w:rsidP="007615D6">
      <w:pPr>
        <w:keepNext/>
        <w:keepLines/>
      </w:pPr>
      <w:r w:rsidRPr="005B25A1">
        <w:t>Sharp.</w:t>
      </w:r>
    </w:p>
    <w:p w14:paraId="30CF2BEF" w14:textId="77777777" w:rsidR="007615D6" w:rsidRPr="005B25A1" w:rsidRDefault="007615D6" w:rsidP="007615D6">
      <w:pPr>
        <w:keepNext/>
        <w:keepLines/>
      </w:pPr>
      <w:r w:rsidRPr="005B25A1">
        <w:t>SoftBank.</w:t>
      </w:r>
    </w:p>
    <w:p w14:paraId="16D53BF4" w14:textId="77777777" w:rsidR="007615D6" w:rsidRPr="005B25A1" w:rsidRDefault="007615D6" w:rsidP="007615D6">
      <w:pPr>
        <w:keepNext/>
        <w:keepLines/>
      </w:pPr>
      <w:r w:rsidRPr="005B25A1">
        <w:t>Sony.</w:t>
      </w:r>
    </w:p>
    <w:p w14:paraId="0D69C81A" w14:textId="77777777" w:rsidR="007615D6" w:rsidRPr="005B25A1" w:rsidRDefault="007615D6" w:rsidP="007615D6">
      <w:pPr>
        <w:keepNext/>
        <w:keepLines/>
      </w:pPr>
      <w:r w:rsidRPr="005B25A1">
        <w:t>Telefonica.</w:t>
      </w:r>
    </w:p>
    <w:p w14:paraId="2E2E335C" w14:textId="77777777" w:rsidR="007615D6" w:rsidRPr="005B25A1" w:rsidRDefault="007615D6" w:rsidP="007615D6">
      <w:pPr>
        <w:keepNext/>
        <w:keepLines/>
      </w:pPr>
      <w:r w:rsidRPr="005B25A1">
        <w:t>TELUS.</w:t>
      </w:r>
    </w:p>
    <w:p w14:paraId="3D7526D1" w14:textId="77777777" w:rsidR="007615D6" w:rsidRPr="005B25A1" w:rsidRDefault="007615D6" w:rsidP="007615D6">
      <w:pPr>
        <w:keepNext/>
        <w:keepLines/>
      </w:pPr>
      <w:r w:rsidRPr="005B25A1">
        <w:lastRenderedPageBreak/>
        <w:t>Tencent.</w:t>
      </w:r>
    </w:p>
    <w:p w14:paraId="525EE3F6" w14:textId="77777777" w:rsidR="007615D6" w:rsidRPr="005B25A1" w:rsidRDefault="007615D6" w:rsidP="007615D6">
      <w:pPr>
        <w:keepNext/>
        <w:keepLines/>
      </w:pPr>
      <w:r w:rsidRPr="005B25A1">
        <w:t>Thales.</w:t>
      </w:r>
    </w:p>
    <w:p w14:paraId="1D5C2B83" w14:textId="77777777" w:rsidR="007615D6" w:rsidRPr="005B25A1" w:rsidRDefault="007615D6" w:rsidP="007615D6">
      <w:pPr>
        <w:keepNext/>
        <w:keepLines/>
      </w:pPr>
      <w:r w:rsidRPr="005B25A1">
        <w:t>TIM.</w:t>
      </w:r>
    </w:p>
    <w:p w14:paraId="73FDFD94" w14:textId="77777777" w:rsidR="007615D6" w:rsidRPr="005B25A1" w:rsidRDefault="007615D6" w:rsidP="007615D6">
      <w:pPr>
        <w:keepNext/>
        <w:keepLines/>
      </w:pPr>
      <w:r w:rsidRPr="005B25A1">
        <w:t>T-Mobile USA.</w:t>
      </w:r>
    </w:p>
    <w:p w14:paraId="71F6116C" w14:textId="77777777" w:rsidR="007615D6" w:rsidRPr="005B25A1" w:rsidRDefault="007615D6" w:rsidP="007615D6">
      <w:pPr>
        <w:keepNext/>
        <w:keepLines/>
      </w:pPr>
      <w:r w:rsidRPr="005B25A1">
        <w:t>US NSA.</w:t>
      </w:r>
    </w:p>
    <w:p w14:paraId="0807436A" w14:textId="77777777" w:rsidR="007615D6" w:rsidRPr="005B25A1" w:rsidRDefault="007615D6" w:rsidP="007615D6">
      <w:pPr>
        <w:keepNext/>
        <w:keepLines/>
      </w:pPr>
      <w:r w:rsidRPr="005B25A1">
        <w:t>Verizon.</w:t>
      </w:r>
    </w:p>
    <w:p w14:paraId="19B1F1A2" w14:textId="77777777" w:rsidR="007615D6" w:rsidRPr="005B25A1" w:rsidRDefault="007615D6" w:rsidP="007615D6">
      <w:pPr>
        <w:keepNext/>
        <w:keepLines/>
      </w:pPr>
      <w:r w:rsidRPr="005B25A1">
        <w:t>vivo.</w:t>
      </w:r>
    </w:p>
    <w:p w14:paraId="5A8F8933" w14:textId="77777777" w:rsidR="007615D6" w:rsidRPr="005B25A1" w:rsidRDefault="007615D6" w:rsidP="007615D6">
      <w:pPr>
        <w:keepNext/>
        <w:keepLines/>
      </w:pPr>
      <w:r w:rsidRPr="005B25A1">
        <w:t>Vodafone.</w:t>
      </w:r>
    </w:p>
    <w:p w14:paraId="4F8F4FF4" w14:textId="77777777" w:rsidR="007615D6" w:rsidRPr="005B25A1" w:rsidRDefault="007615D6" w:rsidP="007615D6">
      <w:pPr>
        <w:keepNext/>
        <w:keepLines/>
      </w:pPr>
      <w:r w:rsidRPr="005B25A1">
        <w:t>Xiaomi.</w:t>
      </w:r>
    </w:p>
    <w:p w14:paraId="47FB2918" w14:textId="77777777" w:rsidR="007615D6" w:rsidRPr="005B25A1" w:rsidRDefault="007615D6" w:rsidP="007615D6">
      <w:pPr>
        <w:keepNext/>
        <w:keepLines/>
      </w:pPr>
      <w:r w:rsidRPr="005B25A1">
        <w:t>ZTE.</w:t>
      </w:r>
    </w:p>
    <w:p w14:paraId="09645550" w14:textId="77777777" w:rsidR="007615D6" w:rsidRPr="005B25A1" w:rsidRDefault="007615D6" w:rsidP="007615D6">
      <w:pPr>
        <w:keepNext/>
        <w:keepLines/>
      </w:pPr>
      <w:r w:rsidRPr="005B25A1">
        <w:t>TSG SA Chair.</w:t>
      </w:r>
    </w:p>
    <w:p w14:paraId="69299E80" w14:textId="77777777" w:rsidR="007615D6" w:rsidRPr="005B25A1" w:rsidRDefault="007615D6" w:rsidP="007615D6">
      <w:pPr>
        <w:keepNext/>
        <w:keepLines/>
      </w:pPr>
      <w:r w:rsidRPr="005B25A1">
        <w:t>SA1 Chair.</w:t>
      </w:r>
    </w:p>
    <w:p w14:paraId="7CB2766E" w14:textId="77777777" w:rsidR="007615D6" w:rsidRPr="005B25A1" w:rsidRDefault="007615D6" w:rsidP="007615D6">
      <w:pPr>
        <w:keepNext/>
        <w:keepLines/>
      </w:pPr>
      <w:r w:rsidRPr="005B25A1">
        <w:t>SA2 Chair.</w:t>
      </w:r>
    </w:p>
    <w:p w14:paraId="6576434F" w14:textId="77777777" w:rsidR="007615D6" w:rsidRPr="005B25A1" w:rsidRDefault="007615D6" w:rsidP="007615D6">
      <w:pPr>
        <w:keepNext/>
        <w:keepLines/>
      </w:pPr>
      <w:r w:rsidRPr="005B25A1">
        <w:t>SA3 Chair.</w:t>
      </w:r>
    </w:p>
    <w:p w14:paraId="05011687" w14:textId="77777777" w:rsidR="007615D6" w:rsidRPr="005B25A1" w:rsidRDefault="007615D6" w:rsidP="007615D6">
      <w:pPr>
        <w:keepNext/>
        <w:keepLines/>
      </w:pPr>
      <w:r w:rsidRPr="005B25A1">
        <w:t>SA4 Chair.</w:t>
      </w:r>
    </w:p>
    <w:p w14:paraId="15C9F0F1" w14:textId="77777777" w:rsidR="007615D6" w:rsidRPr="005B25A1" w:rsidRDefault="007615D6" w:rsidP="007615D6">
      <w:pPr>
        <w:keepNext/>
        <w:keepLines/>
      </w:pPr>
      <w:r w:rsidRPr="005B25A1">
        <w:t>SA4 Chair.</w:t>
      </w:r>
    </w:p>
    <w:p w14:paraId="7F2D145B" w14:textId="77777777" w:rsidR="007615D6" w:rsidRPr="005B25A1" w:rsidRDefault="007615D6" w:rsidP="007615D6">
      <w:pPr>
        <w:keepNext/>
        <w:keepLines/>
      </w:pPr>
      <w:r w:rsidRPr="005B25A1">
        <w:t>SA5 Chair.</w:t>
      </w:r>
    </w:p>
    <w:p w14:paraId="7F72D9D8" w14:textId="77777777" w:rsidR="007615D6" w:rsidRPr="005B25A1" w:rsidRDefault="007615D6" w:rsidP="007615D6">
      <w:pPr>
        <w:keepNext/>
        <w:keepLines/>
      </w:pPr>
      <w:r w:rsidRPr="005B25A1">
        <w:t>SA6 Chair.</w:t>
      </w:r>
    </w:p>
    <w:p w14:paraId="741C3E28" w14:textId="77777777" w:rsidR="007615D6" w:rsidRPr="005B25A1" w:rsidRDefault="007615D6" w:rsidP="007615D6">
      <w:pPr>
        <w:keepNext/>
        <w:keepLines/>
      </w:pPr>
      <w:r w:rsidRPr="005B25A1">
        <w:t>IPR call reminder:</w:t>
      </w:r>
    </w:p>
    <w:p w14:paraId="7A898D1F"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9F7E390" w14:textId="77777777" w:rsidR="007615D6" w:rsidRPr="005B25A1" w:rsidRDefault="007615D6" w:rsidP="007615D6">
      <w:pPr>
        <w:keepNext/>
        <w:keepLines/>
      </w:pPr>
      <w:r w:rsidRPr="005B25A1">
        <w:t>Delegates are asked to take note that they are thereby invited:</w:t>
      </w:r>
    </w:p>
    <w:p w14:paraId="05E1C430"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413013BE" w14:textId="77777777" w:rsidR="007615D6" w:rsidRPr="005B25A1" w:rsidRDefault="007615D6" w:rsidP="007615D6">
      <w:pPr>
        <w:keepNext/>
        <w:keepLines/>
      </w:pPr>
      <w:r w:rsidRPr="005B25A1">
        <w:lastRenderedPageBreak/>
        <w:t>-</w:t>
      </w:r>
      <w:r>
        <w:tab/>
        <w:t>to notify their respective Organizational Partners of all potential IPRs, e.g., for ETSI, by means of the IPR Information Statement and the Licensing declaration forms'.</w:t>
      </w:r>
    </w:p>
    <w:p w14:paraId="6C72439A" w14:textId="77777777" w:rsidR="007615D6" w:rsidRPr="005B25A1" w:rsidRDefault="007615D6" w:rsidP="007615D6">
      <w:pPr>
        <w:keepNext/>
        <w:keepLines/>
      </w:pPr>
      <w:r w:rsidRPr="005B25A1">
        <w:t>Antitrust policy Reminder:</w:t>
      </w:r>
    </w:p>
    <w:p w14:paraId="76985424"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CE0EA2E" w14:textId="77777777" w:rsidR="007615D6" w:rsidRPr="005B25A1" w:rsidRDefault="007615D6" w:rsidP="007615D6">
      <w:pPr>
        <w:keepNext/>
        <w:keepLines/>
      </w:pPr>
      <w:r w:rsidRPr="005B25A1">
        <w:t>The leadership shall conduct the present meeting with impartiality and in the interests of 3GPP.</w:t>
      </w:r>
    </w:p>
    <w:p w14:paraId="6B84BF59"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5EADB4F6" w14:textId="77777777" w:rsidR="007615D6" w:rsidRPr="005B25A1" w:rsidRDefault="007615D6" w:rsidP="007615D6">
      <w:pPr>
        <w:keepNext/>
        <w:keepLines/>
      </w:pPr>
      <w:r w:rsidRPr="005B25A1">
        <w:t> .</w:t>
      </w:r>
    </w:p>
    <w:p w14:paraId="4904367B" w14:textId="77777777" w:rsidR="007615D6" w:rsidRPr="005B25A1" w:rsidRDefault="007615D6" w:rsidP="007615D6">
      <w:pPr>
        <w:keepNext/>
        <w:keepLines/>
      </w:pPr>
      <w:r w:rsidRPr="005B25A1">
        <w:t>1</w:t>
      </w:r>
      <w:r>
        <w:tab/>
        <w:t>Opening of the Meeting.</w:t>
      </w:r>
    </w:p>
    <w:p w14:paraId="41AAE2DA" w14:textId="77777777" w:rsidR="007615D6" w:rsidRPr="005B25A1" w:rsidRDefault="007615D6" w:rsidP="007615D6">
      <w:pPr>
        <w:keepNext/>
        <w:keepLines/>
      </w:pPr>
      <w:r w:rsidRPr="005B25A1">
        <w:t>The TSG SA Chair welcomed delegates to the CC and reminded them to register to this meeting if not already done and to remember to use the returned link to check into the meeting with a view to maintaining Individual Member Voting rights.</w:t>
      </w:r>
    </w:p>
    <w:p w14:paraId="53CD9AB0" w14:textId="77777777" w:rsidR="007615D6" w:rsidRPr="005B25A1" w:rsidRDefault="007615D6" w:rsidP="007615D6">
      <w:pPr>
        <w:keepNext/>
        <w:keepLines/>
      </w:pPr>
      <w:r w:rsidRPr="005B25A1">
        <w:t>The TSG SA Chair introduced the TSG SA leadership team:</w:t>
      </w:r>
    </w:p>
    <w:p w14:paraId="11B43572" w14:textId="77777777" w:rsidR="007615D6" w:rsidRPr="005B25A1" w:rsidRDefault="007615D6" w:rsidP="007615D6">
      <w:pPr>
        <w:keepNext/>
        <w:keepLines/>
      </w:pPr>
      <w:r w:rsidRPr="005B25A1">
        <w:t>Chair</w:t>
      </w:r>
      <w:r>
        <w:tab/>
      </w:r>
      <w:r>
        <w:tab/>
        <w:t>MAYER, Georg</w:t>
      </w:r>
      <w:r>
        <w:tab/>
      </w:r>
      <w:r>
        <w:tab/>
        <w:t>HUAWEI TECHNOLOGIES Co. Ltd.</w:t>
      </w:r>
    </w:p>
    <w:p w14:paraId="49731248" w14:textId="77777777" w:rsidR="007615D6" w:rsidRPr="005B25A1" w:rsidRDefault="007615D6" w:rsidP="007615D6">
      <w:pPr>
        <w:keepNext/>
        <w:keepLines/>
      </w:pPr>
      <w:r w:rsidRPr="005B25A1">
        <w:t>Vice Chair</w:t>
      </w:r>
      <w:r>
        <w:tab/>
        <w:t>NAGATA, Satoshi</w:t>
      </w:r>
      <w:r>
        <w:tab/>
        <w:t>NTT DOCOMO INC.</w:t>
      </w:r>
    </w:p>
    <w:p w14:paraId="5E913304" w14:textId="77777777" w:rsidR="007615D6" w:rsidRPr="005B25A1" w:rsidRDefault="007615D6" w:rsidP="007615D6">
      <w:pPr>
        <w:keepNext/>
        <w:keepLines/>
      </w:pPr>
      <w:r w:rsidRPr="005B25A1">
        <w:t>Vice Chair</w:t>
      </w:r>
      <w:r>
        <w:tab/>
        <w:t>YOUNGE, Mark</w:t>
      </w:r>
      <w:r>
        <w:tab/>
        <w:t>T-Mobile USA Inc.</w:t>
      </w:r>
    </w:p>
    <w:p w14:paraId="035EF8A6" w14:textId="77777777" w:rsidR="007615D6" w:rsidRPr="005B25A1" w:rsidRDefault="007615D6" w:rsidP="007615D6">
      <w:pPr>
        <w:keepNext/>
        <w:keepLines/>
      </w:pPr>
      <w:r w:rsidRPr="005B25A1">
        <w:t>Vice Chair</w:t>
      </w:r>
      <w:r>
        <w:tab/>
        <w:t>MUSTAPHA, Mona</w:t>
      </w:r>
      <w:r>
        <w:tab/>
        <w:t>Apple France.</w:t>
      </w:r>
    </w:p>
    <w:p w14:paraId="6D75A3C3" w14:textId="77777777" w:rsidR="007615D6" w:rsidRPr="005B25A1" w:rsidRDefault="007615D6" w:rsidP="007615D6">
      <w:pPr>
        <w:keepNext/>
        <w:keepLines/>
      </w:pPr>
      <w:r w:rsidRPr="005B25A1">
        <w:t>Secretary</w:t>
      </w:r>
      <w:r>
        <w:tab/>
        <w:t>POPE, Maurice</w:t>
      </w:r>
      <w:r>
        <w:tab/>
      </w:r>
      <w:r>
        <w:tab/>
        <w:t>3GPP Support.</w:t>
      </w:r>
    </w:p>
    <w:p w14:paraId="5518572A" w14:textId="77777777" w:rsidR="007615D6" w:rsidRPr="005B25A1" w:rsidRDefault="007615D6" w:rsidP="007615D6">
      <w:pPr>
        <w:keepNext/>
        <w:keepLines/>
      </w:pPr>
      <w:r w:rsidRPr="005B25A1">
        <w:t>The March 2023 meeting has been confirmed in Rotterdam, Netherlands.</w:t>
      </w:r>
    </w:p>
    <w:p w14:paraId="21D4D2AE" w14:textId="77777777" w:rsidR="007615D6" w:rsidRPr="005B25A1" w:rsidRDefault="007615D6" w:rsidP="007615D6">
      <w:pPr>
        <w:keepNext/>
        <w:keepLines/>
      </w:pPr>
      <w:r w:rsidRPr="005B25A1">
        <w:t>1</w:t>
      </w:r>
      <w:r>
        <w:tab/>
        <w:t>Agenda and report from previous meeting.</w:t>
      </w:r>
    </w:p>
    <w:p w14:paraId="7CA330AD" w14:textId="77777777" w:rsidR="007615D6" w:rsidRPr="005B25A1" w:rsidRDefault="007615D6" w:rsidP="007615D6">
      <w:pPr>
        <w:keepNext/>
        <w:keepLines/>
      </w:pPr>
      <w:r w:rsidRPr="005B25A1">
        <w:t>SP-221003 (AGENDA) Agenda &amp; Procedures &amp; Time Schedule for TSG SA#98-e (Source: TSG SA Chair).</w:t>
      </w:r>
    </w:p>
    <w:p w14:paraId="1B8F6A64" w14:textId="77777777" w:rsidR="007615D6" w:rsidRPr="005B25A1" w:rsidRDefault="007615D6" w:rsidP="007615D6">
      <w:pPr>
        <w:keepNext/>
        <w:keepLines/>
      </w:pPr>
      <w:r w:rsidRPr="005B25A1">
        <w:t>Document for: Approval.</w:t>
      </w:r>
    </w:p>
    <w:p w14:paraId="67F13673" w14:textId="77777777" w:rsidR="007615D6" w:rsidRPr="005B25A1" w:rsidRDefault="007615D6" w:rsidP="007615D6">
      <w:pPr>
        <w:keepNext/>
        <w:keepLines/>
      </w:pPr>
      <w:r w:rsidRPr="005B25A1">
        <w:t>Abstract:</w:t>
      </w:r>
    </w:p>
    <w:p w14:paraId="2BC2B57E" w14:textId="77777777" w:rsidR="007615D6" w:rsidRPr="005B25A1" w:rsidRDefault="007615D6" w:rsidP="007615D6">
      <w:pPr>
        <w:keepNext/>
        <w:keepLines/>
      </w:pPr>
      <w:r w:rsidRPr="005B25A1">
        <w:t>The meeting agenda.</w:t>
      </w:r>
    </w:p>
    <w:p w14:paraId="67B962D6" w14:textId="77777777" w:rsidR="007615D6" w:rsidRPr="005B25A1" w:rsidRDefault="007615D6" w:rsidP="007615D6">
      <w:pPr>
        <w:keepNext/>
        <w:keepLines/>
      </w:pPr>
      <w:r w:rsidRPr="005B25A1">
        <w:t>Discussion:</w:t>
      </w:r>
    </w:p>
    <w:p w14:paraId="4E119132" w14:textId="77777777" w:rsidR="007615D6" w:rsidRPr="005B25A1" w:rsidRDefault="007615D6" w:rsidP="007615D6">
      <w:pPr>
        <w:keepNext/>
        <w:keepLines/>
      </w:pPr>
      <w:r w:rsidRPr="005B25A1">
        <w:lastRenderedPageBreak/>
        <w:t>The agenda was approved.</w:t>
      </w:r>
    </w:p>
    <w:p w14:paraId="12FC02C2" w14:textId="77777777" w:rsidR="007615D6" w:rsidRPr="005B25A1" w:rsidRDefault="007615D6" w:rsidP="007615D6">
      <w:pPr>
        <w:keepNext/>
        <w:keepLines/>
      </w:pPr>
      <w:r w:rsidRPr="005B25A1">
        <w:t>Status: Approved.</w:t>
      </w:r>
    </w:p>
    <w:p w14:paraId="69028CEA" w14:textId="77777777" w:rsidR="007615D6" w:rsidRPr="005B25A1" w:rsidRDefault="007615D6" w:rsidP="007615D6">
      <w:pPr>
        <w:keepNext/>
        <w:keepLines/>
      </w:pPr>
      <w:r w:rsidRPr="005B25A1">
        <w:t>SP-221004 (REPORT) Draft report of TSG SA meeting #97-e (Source: TSG SA Secretary).</w:t>
      </w:r>
    </w:p>
    <w:p w14:paraId="21E4CEF1" w14:textId="77777777" w:rsidR="007615D6" w:rsidRPr="005B25A1" w:rsidRDefault="007615D6" w:rsidP="007615D6">
      <w:pPr>
        <w:keepNext/>
        <w:keepLines/>
      </w:pPr>
      <w:r w:rsidRPr="005B25A1">
        <w:t>Document for: Approval.</w:t>
      </w:r>
    </w:p>
    <w:p w14:paraId="61E3B689" w14:textId="77777777" w:rsidR="007615D6" w:rsidRPr="005B25A1" w:rsidRDefault="007615D6" w:rsidP="007615D6">
      <w:pPr>
        <w:keepNext/>
        <w:keepLines/>
      </w:pPr>
      <w:r w:rsidRPr="005B25A1">
        <w:t>Abstract:</w:t>
      </w:r>
    </w:p>
    <w:p w14:paraId="77DE8E71" w14:textId="77777777" w:rsidR="007615D6" w:rsidRPr="005B25A1" w:rsidRDefault="007615D6" w:rsidP="007615D6">
      <w:pPr>
        <w:keepNext/>
        <w:keepLines/>
      </w:pPr>
      <w:r w:rsidRPr="005B25A1">
        <w:t>Draft report of TSG SA meeting #97E for approval.</w:t>
      </w:r>
    </w:p>
    <w:p w14:paraId="300B7BBD" w14:textId="77777777" w:rsidR="007615D6" w:rsidRPr="005B25A1" w:rsidRDefault="007615D6" w:rsidP="007615D6">
      <w:pPr>
        <w:keepNext/>
        <w:keepLines/>
      </w:pPr>
      <w:r w:rsidRPr="005B25A1">
        <w:t>Discussion:</w:t>
      </w:r>
    </w:p>
    <w:p w14:paraId="4396D0B6" w14:textId="77777777" w:rsidR="007615D6" w:rsidRPr="005B25A1" w:rsidRDefault="007615D6" w:rsidP="007615D6">
      <w:pPr>
        <w:keepNext/>
        <w:keepLines/>
      </w:pPr>
      <w:r w:rsidRPr="005B25A1">
        <w:t>The report was approved.</w:t>
      </w:r>
    </w:p>
    <w:p w14:paraId="0BD1A1CC" w14:textId="77777777" w:rsidR="007615D6" w:rsidRPr="005B25A1" w:rsidRDefault="007615D6" w:rsidP="007615D6">
      <w:pPr>
        <w:keepNext/>
        <w:keepLines/>
      </w:pPr>
      <w:r w:rsidRPr="005B25A1">
        <w:t>Status: Approved.</w:t>
      </w:r>
    </w:p>
    <w:p w14:paraId="0438D41F" w14:textId="77777777" w:rsidR="007615D6" w:rsidRPr="005B25A1" w:rsidRDefault="007615D6" w:rsidP="007615D6">
      <w:pPr>
        <w:keepNext/>
        <w:keepLines/>
      </w:pPr>
      <w:r w:rsidRPr="005B25A1">
        <w:t>2.2</w:t>
      </w:r>
      <w:r>
        <w:tab/>
        <w:t>Incoming LS with actions / outgoing LS.</w:t>
      </w:r>
    </w:p>
    <w:p w14:paraId="132E67E8" w14:textId="77777777" w:rsidR="007615D6" w:rsidRPr="005B25A1" w:rsidRDefault="007615D6" w:rsidP="007615D6">
      <w:pPr>
        <w:keepNext/>
        <w:keepLines/>
      </w:pPr>
      <w:r w:rsidRPr="005B25A1">
        <w:t>SP-221005 (LS IN) LS from 5G ACIA: 5G capabilities exposure for factories of the future - identified gaps     (Source: 5G ACIA (2022_09_06_5G-ACIA-LS_05)).</w:t>
      </w:r>
    </w:p>
    <w:p w14:paraId="7654DD0F" w14:textId="77777777" w:rsidR="007615D6" w:rsidRPr="005B25A1" w:rsidRDefault="007615D6" w:rsidP="007615D6">
      <w:pPr>
        <w:keepNext/>
        <w:keepLines/>
      </w:pPr>
      <w:r w:rsidRPr="005B25A1">
        <w:t>Document for: Action.</w:t>
      </w:r>
    </w:p>
    <w:p w14:paraId="30B187FA" w14:textId="77777777" w:rsidR="007615D6" w:rsidRPr="005B25A1" w:rsidRDefault="007615D6" w:rsidP="007615D6">
      <w:pPr>
        <w:keepNext/>
        <w:keepLines/>
      </w:pPr>
      <w:r w:rsidRPr="005B25A1">
        <w:t>Abstract:</w:t>
      </w:r>
    </w:p>
    <w:p w14:paraId="25BA61A8" w14:textId="77777777" w:rsidR="007615D6" w:rsidRPr="005B25A1" w:rsidRDefault="007615D6" w:rsidP="007615D6">
      <w:pPr>
        <w:keepNext/>
        <w:keepLines/>
      </w:pPr>
      <w:r w:rsidRPr="005B25A1">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w:t>
      </w:r>
    </w:p>
    <w:p w14:paraId="7A4129B8" w14:textId="77777777" w:rsidR="007615D6" w:rsidRPr="005B25A1" w:rsidRDefault="007615D6" w:rsidP="007615D6">
      <w:pPr>
        <w:keepNext/>
        <w:keepLines/>
      </w:pPr>
      <w:r w:rsidRPr="005B25A1">
        <w:t>Actions: 5G-ACIA kindly asks 3GPP to take note of the identified gaps and limitations in Rel-17 specifications for considerations in the ongoing and future activities of 3GPP.</w:t>
      </w:r>
    </w:p>
    <w:p w14:paraId="30EA60D2" w14:textId="77777777" w:rsidR="007615D6" w:rsidRPr="005B25A1" w:rsidRDefault="007615D6" w:rsidP="007615D6">
      <w:pPr>
        <w:keepNext/>
        <w:keepLines/>
      </w:pPr>
      <w:r w:rsidRPr="005B25A1">
        <w:t>Comment: SP-221005: Response drafted in SP-221289.</w:t>
      </w:r>
    </w:p>
    <w:p w14:paraId="2A911E33" w14:textId="77777777" w:rsidR="007615D6" w:rsidRPr="005B25A1" w:rsidRDefault="007615D6" w:rsidP="007615D6">
      <w:pPr>
        <w:keepNext/>
        <w:keepLines/>
      </w:pPr>
      <w:r w:rsidRPr="005B25A1">
        <w:t>Discussion:</w:t>
      </w:r>
    </w:p>
    <w:p w14:paraId="1C405010" w14:textId="77777777" w:rsidR="007615D6" w:rsidRPr="005B25A1" w:rsidRDefault="007615D6" w:rsidP="007615D6">
      <w:pPr>
        <w:keepNext/>
        <w:keepLines/>
      </w:pPr>
      <w:r w:rsidRPr="005B25A1">
        <w:t>Huawei commented that there is a proposed response to this in SP-221289. The related LS OUT was reviewed. This was left open for further discussion.</w:t>
      </w:r>
    </w:p>
    <w:p w14:paraId="6A4C3EDE" w14:textId="77777777" w:rsidR="007615D6" w:rsidRPr="005B25A1" w:rsidRDefault="007615D6" w:rsidP="007615D6">
      <w:pPr>
        <w:keepNext/>
        <w:keepLines/>
      </w:pPr>
      <w:r w:rsidRPr="005B25A1">
        <w:t>Status: Reply open.</w:t>
      </w:r>
    </w:p>
    <w:p w14:paraId="0A14A850"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5589BA7C" w14:textId="77777777" w:rsidR="007615D6" w:rsidRPr="005B25A1" w:rsidRDefault="007615D6" w:rsidP="007615D6">
      <w:pPr>
        <w:keepNext/>
        <w:keepLines/>
      </w:pPr>
      <w:r w:rsidRPr="005B25A1">
        <w:t>Document for: Approval.</w:t>
      </w:r>
    </w:p>
    <w:p w14:paraId="1FC41472" w14:textId="77777777" w:rsidR="007615D6" w:rsidRPr="005B25A1" w:rsidRDefault="007615D6" w:rsidP="007615D6">
      <w:pPr>
        <w:keepNext/>
        <w:keepLines/>
      </w:pPr>
      <w:r w:rsidRPr="005B25A1">
        <w:lastRenderedPageBreak/>
        <w:t>Abstract:</w:t>
      </w:r>
    </w:p>
    <w:p w14:paraId="40511462" w14:textId="77777777" w:rsidR="007615D6" w:rsidRPr="005B25A1" w:rsidRDefault="007615D6" w:rsidP="007615D6">
      <w:pPr>
        <w:keepNext/>
        <w:keepLines/>
      </w:pPr>
      <w:r w:rsidRPr="005B25A1">
        <w:t>3GPP response to 5G-ACIA request related to gap analysis of 5G capabilities exposure for factories of the future.</w:t>
      </w:r>
    </w:p>
    <w:p w14:paraId="0187CB92" w14:textId="77777777" w:rsidR="007615D6" w:rsidRPr="005B25A1" w:rsidRDefault="007615D6" w:rsidP="007615D6">
      <w:pPr>
        <w:keepNext/>
        <w:keepLines/>
      </w:pPr>
      <w:r w:rsidRPr="005B25A1">
        <w:t>Comment: SP-221289: Response to SP-221005.</w:t>
      </w:r>
    </w:p>
    <w:p w14:paraId="51995CF4" w14:textId="77777777" w:rsidR="007615D6" w:rsidRPr="005B25A1" w:rsidRDefault="007615D6" w:rsidP="007615D6">
      <w:pPr>
        <w:keepNext/>
        <w:keepLines/>
      </w:pPr>
      <w:r w:rsidRPr="005B25A1">
        <w:t>Discussion:</w:t>
      </w:r>
    </w:p>
    <w:p w14:paraId="038FF056" w14:textId="77777777" w:rsidR="007615D6" w:rsidRPr="005B25A1" w:rsidRDefault="007615D6" w:rsidP="007615D6">
      <w:pPr>
        <w:keepNext/>
        <w:keepLines/>
      </w:pPr>
      <w:r w:rsidRPr="005B25A1">
        <w:t>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4403BD34" w14:textId="77777777" w:rsidR="007615D6" w:rsidRPr="005B25A1" w:rsidRDefault="007615D6" w:rsidP="007615D6">
      <w:pPr>
        <w:keepNext/>
        <w:keepLines/>
      </w:pPr>
      <w:r w:rsidRPr="005B25A1">
        <w:t>Status: Not concluded.</w:t>
      </w:r>
    </w:p>
    <w:p w14:paraId="5E7E42F0" w14:textId="77777777" w:rsidR="007615D6" w:rsidRPr="005B25A1" w:rsidRDefault="007615D6" w:rsidP="007615D6">
      <w:pPr>
        <w:keepNext/>
        <w:keepLines/>
      </w:pPr>
      <w:r w:rsidRPr="005B25A1">
        <w:t>SP-221027 (LS IN) LS from 5GAA WG4, WG1, WG2: LS on QoS Sustainability analytics and V2X service adaptations (Source: 5GAA WG4, WG1, WG2 (5GAA_S-220077)).</w:t>
      </w:r>
    </w:p>
    <w:p w14:paraId="2CDAE33B" w14:textId="77777777" w:rsidR="007615D6" w:rsidRPr="005B25A1" w:rsidRDefault="007615D6" w:rsidP="007615D6">
      <w:pPr>
        <w:keepNext/>
        <w:keepLines/>
      </w:pPr>
      <w:r w:rsidRPr="005B25A1">
        <w:t>Document for: Action.</w:t>
      </w:r>
    </w:p>
    <w:p w14:paraId="644C1371" w14:textId="77777777" w:rsidR="007615D6" w:rsidRPr="005B25A1" w:rsidRDefault="007615D6" w:rsidP="007615D6">
      <w:pPr>
        <w:keepNext/>
        <w:keepLines/>
      </w:pPr>
      <w:r w:rsidRPr="005B25A1">
        <w:t>Abstract:</w:t>
      </w:r>
    </w:p>
    <w:p w14:paraId="5592BB0E" w14:textId="77777777" w:rsidR="007615D6" w:rsidRPr="005B25A1" w:rsidRDefault="007615D6" w:rsidP="007615D6">
      <w:pPr>
        <w:keepNext/>
        <w:keepLines/>
      </w:pPr>
      <w:r w:rsidRPr="005B25A1">
        <w:t>LS to SA WG1 and SA WG2, for joint reply by TSG SA. A 5GAA cross-WI called PRESA has been studying QoS prediction and V2X service adaptation, considering also pre-Rel18 features which have been standardized by 3GPP [1], [2] and Rel-18 features which are under study in FS_AIMLsys [3] , eNA_Ph3 [4] related to QoS sustainability analytics. In PRESA work item, three representative use cases have been analyzed.</w:t>
      </w:r>
    </w:p>
    <w:p w14:paraId="791EDC3A" w14:textId="77777777" w:rsidR="007615D6" w:rsidRPr="005B25A1" w:rsidRDefault="007615D6" w:rsidP="007615D6">
      <w:pPr>
        <w:keepNext/>
        <w:keepLines/>
      </w:pPr>
      <w:r w:rsidRPr="005B25A1">
        <w:t>Comment: SP-221027: Merged response provided in SP-221212.</w:t>
      </w:r>
    </w:p>
    <w:p w14:paraId="2FF39C99" w14:textId="77777777" w:rsidR="007615D6" w:rsidRPr="005B25A1" w:rsidRDefault="007615D6" w:rsidP="007615D6">
      <w:pPr>
        <w:keepNext/>
        <w:keepLines/>
      </w:pPr>
      <w:r w:rsidRPr="005B25A1">
        <w:t>Discussion:</w:t>
      </w:r>
    </w:p>
    <w:p w14:paraId="2FCB796B" w14:textId="77777777" w:rsidR="007615D6" w:rsidRPr="005B25A1" w:rsidRDefault="007615D6" w:rsidP="007615D6">
      <w:pPr>
        <w:keepNext/>
        <w:keepLines/>
      </w:pPr>
      <w:r w:rsidRPr="005B25A1">
        <w:t>Qualcomm introduced this LS and indicated that there were responses from SA WG1 and SA WG2 in the meeting, which they have tried to combine in SP-221212.</w:t>
      </w:r>
    </w:p>
    <w:p w14:paraId="2BFDBD90" w14:textId="77777777" w:rsidR="007615D6" w:rsidRPr="005B25A1" w:rsidRDefault="007615D6" w:rsidP="007615D6">
      <w:pPr>
        <w:keepNext/>
        <w:keepLines/>
      </w:pPr>
      <w:r w:rsidRPr="005B25A1">
        <w:t>Status: Reply open.</w:t>
      </w:r>
    </w:p>
    <w:p w14:paraId="405DFFED" w14:textId="77777777" w:rsidR="007615D6" w:rsidRPr="005B25A1" w:rsidRDefault="007615D6" w:rsidP="007615D6">
      <w:pPr>
        <w:keepNext/>
        <w:keepLines/>
      </w:pPr>
      <w:r w:rsidRPr="005B25A1">
        <w:t>SP-221014 (LS IN) Reply LS on QoS Sustainability analytics and V2X service adaptations (Source: SA WG1 (S1-223734)).</w:t>
      </w:r>
    </w:p>
    <w:p w14:paraId="712FECEE" w14:textId="77777777" w:rsidR="007615D6" w:rsidRPr="005B25A1" w:rsidRDefault="007615D6" w:rsidP="007615D6">
      <w:pPr>
        <w:keepNext/>
        <w:keepLines/>
      </w:pPr>
      <w:r w:rsidRPr="005B25A1">
        <w:t>Document for: Action.</w:t>
      </w:r>
    </w:p>
    <w:p w14:paraId="56A14B63" w14:textId="77777777" w:rsidR="007615D6" w:rsidRPr="005B25A1" w:rsidRDefault="007615D6" w:rsidP="007615D6">
      <w:pPr>
        <w:keepNext/>
        <w:keepLines/>
      </w:pPr>
      <w:r w:rsidRPr="005B25A1">
        <w:t>Abstract:</w:t>
      </w:r>
    </w:p>
    <w:p w14:paraId="04D60895" w14:textId="77777777" w:rsidR="007615D6" w:rsidRPr="005B25A1" w:rsidRDefault="007615D6" w:rsidP="007615D6">
      <w:pPr>
        <w:keepNext/>
        <w:keepLines/>
      </w:pPr>
      <w:r w:rsidRPr="005B25A1">
        <w:lastRenderedPageBreak/>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w:t>
      </w:r>
    </w:p>
    <w:p w14:paraId="2213FA06" w14:textId="77777777" w:rsidR="007615D6" w:rsidRPr="005B25A1" w:rsidRDefault="007615D6" w:rsidP="007615D6">
      <w:pPr>
        <w:keepNext/>
        <w:keepLines/>
      </w:pPr>
      <w:r w:rsidRPr="005B25A1">
        <w:t>Action: SA WG1 kindly asks TSG SA to take the above answer into account.</w:t>
      </w:r>
    </w:p>
    <w:p w14:paraId="736B6D00" w14:textId="77777777" w:rsidR="007615D6" w:rsidRPr="005B25A1" w:rsidRDefault="007615D6" w:rsidP="007615D6">
      <w:pPr>
        <w:keepNext/>
        <w:keepLines/>
      </w:pPr>
      <w:r w:rsidRPr="005B25A1">
        <w:t>Chair Comment:</w:t>
      </w:r>
    </w:p>
    <w:p w14:paraId="7B419B5F" w14:textId="77777777" w:rsidR="007615D6" w:rsidRPr="005B25A1" w:rsidRDefault="007615D6" w:rsidP="007615D6">
      <w:pPr>
        <w:keepNext/>
        <w:keepLines/>
      </w:pPr>
      <w:r w:rsidRPr="005B25A1">
        <w:t>(proposed noted - see SA reply proposal).</w:t>
      </w:r>
    </w:p>
    <w:p w14:paraId="1EF28DD0" w14:textId="77777777" w:rsidR="007615D6" w:rsidRPr="005B25A1" w:rsidRDefault="007615D6" w:rsidP="007615D6">
      <w:pPr>
        <w:keepNext/>
        <w:keepLines/>
      </w:pPr>
      <w:r w:rsidRPr="005B25A1">
        <w:t>Discussion:</w:t>
      </w:r>
    </w:p>
    <w:p w14:paraId="5A37399B" w14:textId="77777777" w:rsidR="007615D6" w:rsidRPr="005B25A1" w:rsidRDefault="007615D6" w:rsidP="007615D6">
      <w:pPr>
        <w:keepNext/>
        <w:keepLines/>
      </w:pPr>
      <w:r w:rsidRPr="005B25A1">
        <w:t>A combined response was proposed in SP-221212.</w:t>
      </w:r>
    </w:p>
    <w:p w14:paraId="13A9CF5F" w14:textId="77777777" w:rsidR="007615D6" w:rsidRPr="005B25A1" w:rsidRDefault="007615D6" w:rsidP="007615D6">
      <w:pPr>
        <w:keepNext/>
        <w:keepLines/>
      </w:pPr>
      <w:r w:rsidRPr="005B25A1">
        <w:t>Status: Reply open.</w:t>
      </w:r>
    </w:p>
    <w:p w14:paraId="74851DBD" w14:textId="77777777" w:rsidR="007615D6" w:rsidRPr="005B25A1" w:rsidRDefault="007615D6" w:rsidP="007615D6">
      <w:pPr>
        <w:keepNext/>
        <w:keepLines/>
      </w:pPr>
      <w:r w:rsidRPr="005B25A1">
        <w:t>SP-221016 (LS IN) LS from SA WG2: Reply LS on QoS Sustainability analytics and V2X service adaptations (Source: SA WG2 (S2-2211411)).</w:t>
      </w:r>
    </w:p>
    <w:p w14:paraId="31D2DEA3" w14:textId="77777777" w:rsidR="007615D6" w:rsidRPr="005B25A1" w:rsidRDefault="007615D6" w:rsidP="007615D6">
      <w:pPr>
        <w:keepNext/>
        <w:keepLines/>
      </w:pPr>
      <w:r w:rsidRPr="005B25A1">
        <w:t>Document for: Action.</w:t>
      </w:r>
    </w:p>
    <w:p w14:paraId="01B3DA2D" w14:textId="77777777" w:rsidR="007615D6" w:rsidRPr="005B25A1" w:rsidRDefault="007615D6" w:rsidP="007615D6">
      <w:pPr>
        <w:keepNext/>
        <w:keepLines/>
      </w:pPr>
      <w:r w:rsidRPr="005B25A1">
        <w:t>Abstract:</w:t>
      </w:r>
    </w:p>
    <w:p w14:paraId="6BC5A458" w14:textId="77777777" w:rsidR="007615D6" w:rsidRPr="005B25A1" w:rsidRDefault="007615D6" w:rsidP="007615D6">
      <w:pPr>
        <w:keepNext/>
        <w:keepLines/>
      </w:pPr>
      <w:r w:rsidRPr="005B25A1">
        <w:t>SA WG2 would like to thank 5GAA WG4 regarding the LS on QoS Sustainability analytics and V2X service adaptations. SA WG2 discussed the Questions from 5GAA and agreed the following answers:. {. . .}.</w:t>
      </w:r>
    </w:p>
    <w:p w14:paraId="183EC66D" w14:textId="77777777" w:rsidR="007615D6" w:rsidRPr="005B25A1" w:rsidRDefault="007615D6" w:rsidP="007615D6">
      <w:pPr>
        <w:keepNext/>
        <w:keepLines/>
      </w:pPr>
      <w:r w:rsidRPr="005B25A1">
        <w:lastRenderedPageBreak/>
        <w:t>Action: SA WG2 kindly ask TSG SA to take the above feedback from SA WG2 and consolidate to a combined response to 5GAA WG4.</w:t>
      </w:r>
    </w:p>
    <w:p w14:paraId="3B4EF0C8" w14:textId="77777777" w:rsidR="007615D6" w:rsidRPr="005B25A1" w:rsidRDefault="007615D6" w:rsidP="007615D6">
      <w:pPr>
        <w:keepNext/>
        <w:keepLines/>
      </w:pPr>
      <w:r w:rsidRPr="005B25A1">
        <w:t>Chair Comment:</w:t>
      </w:r>
    </w:p>
    <w:p w14:paraId="5E77F070" w14:textId="77777777" w:rsidR="007615D6" w:rsidRPr="005B25A1" w:rsidRDefault="007615D6" w:rsidP="007615D6">
      <w:pPr>
        <w:keepNext/>
        <w:keepLines/>
      </w:pPr>
      <w:r w:rsidRPr="005B25A1">
        <w:t>(proposed noted - see SA reply proposal).</w:t>
      </w:r>
    </w:p>
    <w:p w14:paraId="3A4FD2FA" w14:textId="77777777" w:rsidR="007615D6" w:rsidRPr="005B25A1" w:rsidRDefault="007615D6" w:rsidP="007615D6">
      <w:pPr>
        <w:keepNext/>
        <w:keepLines/>
      </w:pPr>
      <w:r w:rsidRPr="005B25A1">
        <w:t>Discussion:</w:t>
      </w:r>
    </w:p>
    <w:p w14:paraId="235D95F1" w14:textId="77777777" w:rsidR="007615D6" w:rsidRPr="005B25A1" w:rsidRDefault="007615D6" w:rsidP="007615D6">
      <w:pPr>
        <w:keepNext/>
        <w:keepLines/>
      </w:pPr>
      <w:r w:rsidRPr="005B25A1">
        <w:t>A combined response was proposed in SP-221212.</w:t>
      </w:r>
    </w:p>
    <w:p w14:paraId="584DFF36" w14:textId="77777777" w:rsidR="007615D6" w:rsidRPr="005B25A1" w:rsidRDefault="007615D6" w:rsidP="007615D6">
      <w:pPr>
        <w:keepNext/>
        <w:keepLines/>
      </w:pPr>
      <w:r w:rsidRPr="005B25A1">
        <w:t>Status: Reply open.</w:t>
      </w:r>
    </w:p>
    <w:p w14:paraId="4344B174" w14:textId="77777777" w:rsidR="007615D6" w:rsidRPr="005B25A1" w:rsidRDefault="007615D6" w:rsidP="007615D6">
      <w:pPr>
        <w:keepNext/>
        <w:keepLines/>
      </w:pPr>
      <w:r w:rsidRPr="005B25A1">
        <w:t>SP-221212 (LS OUT) [DRAFT] Reply LS on QoS Sustainability analytics and V2X service adaptations (Source: Qualcomm, Oppo).</w:t>
      </w:r>
    </w:p>
    <w:p w14:paraId="3D588C21" w14:textId="77777777" w:rsidR="007615D6" w:rsidRPr="005B25A1" w:rsidRDefault="007615D6" w:rsidP="007615D6">
      <w:pPr>
        <w:keepNext/>
        <w:keepLines/>
      </w:pPr>
      <w:r w:rsidRPr="005B25A1">
        <w:t>Document for: Approval.</w:t>
      </w:r>
    </w:p>
    <w:p w14:paraId="0904916D" w14:textId="77777777" w:rsidR="007615D6" w:rsidRPr="005B25A1" w:rsidRDefault="007615D6" w:rsidP="007615D6">
      <w:pPr>
        <w:keepNext/>
        <w:keepLines/>
      </w:pPr>
      <w:r w:rsidRPr="005B25A1">
        <w:t>Abstract:</w:t>
      </w:r>
    </w:p>
    <w:p w14:paraId="0F4BC85C" w14:textId="77777777" w:rsidR="007615D6" w:rsidRPr="005B25A1" w:rsidRDefault="007615D6" w:rsidP="007615D6">
      <w:pPr>
        <w:keepNext/>
        <w:keepLines/>
      </w:pPr>
      <w:r w:rsidRPr="005B25A1">
        <w:t>Provides combined response to 5GAA on QoS Sustainability analytics and V2X service adaptations.</w:t>
      </w:r>
    </w:p>
    <w:p w14:paraId="69522904" w14:textId="77777777" w:rsidR="007615D6" w:rsidRPr="005B25A1" w:rsidRDefault="007615D6" w:rsidP="007615D6">
      <w:pPr>
        <w:keepNext/>
        <w:keepLines/>
      </w:pPr>
      <w:r w:rsidRPr="005B25A1">
        <w:t>Discussion:</w:t>
      </w:r>
    </w:p>
    <w:p w14:paraId="0FFC761E" w14:textId="77777777" w:rsidR="007615D6" w:rsidRPr="005B25A1" w:rsidRDefault="007615D6" w:rsidP="007615D6">
      <w:pPr>
        <w:keepNext/>
        <w:keepLines/>
      </w:pPr>
      <w:r w:rsidRPr="005B25A1">
        <w:t>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634C1372" w14:textId="77777777" w:rsidR="007615D6" w:rsidRPr="005B25A1" w:rsidRDefault="007615D6" w:rsidP="007615D6">
      <w:pPr>
        <w:keepNext/>
        <w:keepLines/>
      </w:pPr>
      <w:r w:rsidRPr="005B25A1">
        <w:t>Status: Not concluded.</w:t>
      </w:r>
    </w:p>
    <w:p w14:paraId="7892DF3E" w14:textId="77777777" w:rsidR="007615D6" w:rsidRPr="005B25A1" w:rsidRDefault="007615D6" w:rsidP="007615D6">
      <w:pPr>
        <w:keepNext/>
        <w:keepLines/>
      </w:pPr>
      <w:r w:rsidRPr="005B25A1">
        <w:t>SP-221028 (LS IN) LS from GSMA OPAG: Network federation interface for Telco edge consideration (Source: GSMA OPAG (OPAG_34_Doc_06)).</w:t>
      </w:r>
    </w:p>
    <w:p w14:paraId="358B3DC4" w14:textId="77777777" w:rsidR="007615D6" w:rsidRPr="005B25A1" w:rsidRDefault="007615D6" w:rsidP="007615D6">
      <w:pPr>
        <w:keepNext/>
        <w:keepLines/>
      </w:pPr>
      <w:r w:rsidRPr="005B25A1">
        <w:t>Document for: Action.</w:t>
      </w:r>
    </w:p>
    <w:p w14:paraId="39CD65F0" w14:textId="77777777" w:rsidR="007615D6" w:rsidRPr="005B25A1" w:rsidRDefault="007615D6" w:rsidP="007615D6">
      <w:pPr>
        <w:keepNext/>
        <w:keepLines/>
      </w:pPr>
      <w:r w:rsidRPr="005B25A1">
        <w:t>Abstract:</w:t>
      </w:r>
    </w:p>
    <w:p w14:paraId="17CC8AF2" w14:textId="77777777" w:rsidR="007615D6" w:rsidRPr="005B25A1" w:rsidRDefault="007615D6" w:rsidP="007615D6">
      <w:pPr>
        <w:keepNext/>
        <w:keepLines/>
      </w:pPr>
      <w:r w:rsidRPr="005B25A1">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1CFB28D4" w14:textId="77777777" w:rsidR="007615D6" w:rsidRPr="005B25A1" w:rsidRDefault="007615D6" w:rsidP="007615D6">
      <w:pPr>
        <w:keepNext/>
        <w:keepLines/>
      </w:pPr>
      <w:r w:rsidRPr="005B25A1">
        <w:t>Comment: SP-221028: Resubmission of (noted) SP-220725. WG responses provided in SP-221017, SP-221022, SP-221026. Company response in SP-221271.</w:t>
      </w:r>
    </w:p>
    <w:p w14:paraId="6A5A085B" w14:textId="77777777" w:rsidR="007615D6" w:rsidRPr="005B25A1" w:rsidRDefault="007615D6" w:rsidP="007615D6">
      <w:pPr>
        <w:keepNext/>
        <w:keepLines/>
      </w:pPr>
      <w:r w:rsidRPr="005B25A1">
        <w:t>Discussion:</w:t>
      </w:r>
    </w:p>
    <w:p w14:paraId="1AFF85DE" w14:textId="77777777" w:rsidR="007615D6" w:rsidRPr="005B25A1" w:rsidRDefault="007615D6" w:rsidP="007615D6">
      <w:pPr>
        <w:keepNext/>
        <w:keepLines/>
      </w:pPr>
      <w:r w:rsidRPr="005B25A1">
        <w:lastRenderedPageBreak/>
        <w:t>The responses were reviewed.</w:t>
      </w:r>
    </w:p>
    <w:p w14:paraId="57BF6452" w14:textId="77777777" w:rsidR="007615D6" w:rsidRPr="005B25A1" w:rsidRDefault="007615D6" w:rsidP="007615D6">
      <w:pPr>
        <w:keepNext/>
        <w:keepLines/>
      </w:pPr>
      <w:r w:rsidRPr="005B25A1">
        <w:t>Status: Reply open.</w:t>
      </w:r>
    </w:p>
    <w:p w14:paraId="6478935A" w14:textId="77777777" w:rsidR="007615D6" w:rsidRPr="005B25A1" w:rsidRDefault="007615D6" w:rsidP="007615D6">
      <w:pPr>
        <w:keepNext/>
        <w:keepLines/>
      </w:pPr>
      <w:r w:rsidRPr="005B25A1">
        <w:t>SP-221017 (LS IN) LS from SA WG3: Reply LS on Network federation interface for Telco edge consideration (Source: SA WG3 (S3-223914)).</w:t>
      </w:r>
    </w:p>
    <w:p w14:paraId="00B9BD50" w14:textId="77777777" w:rsidR="007615D6" w:rsidRPr="005B25A1" w:rsidRDefault="007615D6" w:rsidP="007615D6">
      <w:pPr>
        <w:keepNext/>
        <w:keepLines/>
      </w:pPr>
      <w:r w:rsidRPr="005B25A1">
        <w:t>Document for: Action.</w:t>
      </w:r>
    </w:p>
    <w:p w14:paraId="70A062D4" w14:textId="77777777" w:rsidR="007615D6" w:rsidRPr="005B25A1" w:rsidRDefault="007615D6" w:rsidP="007615D6">
      <w:pPr>
        <w:keepNext/>
        <w:keepLines/>
      </w:pPr>
      <w:r w:rsidRPr="005B25A1">
        <w:t>Abstract:</w:t>
      </w:r>
    </w:p>
    <w:p w14:paraId="53FC44C5" w14:textId="77777777" w:rsidR="007615D6" w:rsidRPr="005B25A1" w:rsidRDefault="007615D6" w:rsidP="007615D6">
      <w:pPr>
        <w:keepNext/>
        <w:keepLines/>
      </w:pPr>
      <w:r w:rsidRPr="005B25A1">
        <w:t>SA WG3 would like to thank the SA WG6 for their LS on Network federation interface for Telco edge consideration. 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 SA WG3 has discussed in the details and provides the following feedbacks: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 2. In general, OAuth2 protocol is an optional feature. And its usage will depend on the operator policy. Both the static authorization defined in TS 33.501 clause 13.3.0, and OAuth2 protocol can be selected to perform the authorization for 5G. Hence, SA WG3 s suggestion would be The access to the E/WBI APIs shall be authorized by means of OAuth2 protocol (see IETF RFC 6749 [4]), or based on static authorization . SA WG3 asks SA WG2, SA WG5 and SA WG6 to review the above technical response, which could be taken as the input for the coordinated LS response sent by TSG SA to GSMA OPAG in December.</w:t>
      </w:r>
    </w:p>
    <w:p w14:paraId="0FE71236" w14:textId="77777777" w:rsidR="007615D6" w:rsidRPr="005B25A1" w:rsidRDefault="007615D6" w:rsidP="007615D6">
      <w:pPr>
        <w:keepNext/>
        <w:keepLines/>
      </w:pPr>
      <w:r w:rsidRPr="005B25A1">
        <w:t>Action: SA WG3 would like to ask the SA WG2, SA WG6, SA WG5 and TSG SA to take the above information into account.</w:t>
      </w:r>
    </w:p>
    <w:p w14:paraId="2EB25086" w14:textId="77777777" w:rsidR="007615D6" w:rsidRPr="005B25A1" w:rsidRDefault="007615D6" w:rsidP="007615D6">
      <w:pPr>
        <w:keepNext/>
        <w:keepLines/>
      </w:pPr>
      <w:r w:rsidRPr="005B25A1">
        <w:t>Chair Comment:</w:t>
      </w:r>
    </w:p>
    <w:p w14:paraId="09C7F348" w14:textId="77777777" w:rsidR="007615D6" w:rsidRPr="005B25A1" w:rsidRDefault="007615D6" w:rsidP="007615D6">
      <w:pPr>
        <w:keepNext/>
        <w:keepLines/>
      </w:pPr>
      <w:r w:rsidRPr="005B25A1">
        <w:t>(proposed noted - see SA reply proposal).</w:t>
      </w:r>
    </w:p>
    <w:p w14:paraId="56CCD963" w14:textId="77777777" w:rsidR="007615D6" w:rsidRPr="005B25A1" w:rsidRDefault="007615D6" w:rsidP="007615D6">
      <w:pPr>
        <w:keepNext/>
        <w:keepLines/>
      </w:pPr>
      <w:r w:rsidRPr="005B25A1">
        <w:t>Discussion:</w:t>
      </w:r>
    </w:p>
    <w:p w14:paraId="0BBC88B4" w14:textId="77777777" w:rsidR="007615D6" w:rsidRPr="005B25A1" w:rsidRDefault="007615D6" w:rsidP="007615D6">
      <w:pPr>
        <w:keepNext/>
        <w:keepLines/>
      </w:pPr>
      <w:r w:rsidRPr="005B25A1">
        <w:t>A combined response to GSMA OPAG  was proposed in SP-221271. This was then noted.</w:t>
      </w:r>
    </w:p>
    <w:p w14:paraId="5AD51DC8" w14:textId="77777777" w:rsidR="007615D6" w:rsidRPr="005B25A1" w:rsidRDefault="007615D6" w:rsidP="007615D6">
      <w:pPr>
        <w:keepNext/>
        <w:keepLines/>
      </w:pPr>
      <w:r w:rsidRPr="005B25A1">
        <w:t>Status: Noted.</w:t>
      </w:r>
    </w:p>
    <w:p w14:paraId="3CE46AEE" w14:textId="77777777" w:rsidR="007615D6" w:rsidRPr="005B25A1" w:rsidRDefault="007615D6" w:rsidP="007615D6">
      <w:pPr>
        <w:keepNext/>
        <w:keepLines/>
      </w:pPr>
      <w:r w:rsidRPr="005B25A1">
        <w:t>SP-221022 (LS IN) LS from SA WG6: Reply LS on Network federation interface for Telco edge consideration for a consolidated reply (Source: SA WG6 (S6-223553)).</w:t>
      </w:r>
    </w:p>
    <w:p w14:paraId="21E70E2B" w14:textId="77777777" w:rsidR="007615D6" w:rsidRPr="005B25A1" w:rsidRDefault="007615D6" w:rsidP="007615D6">
      <w:pPr>
        <w:keepNext/>
        <w:keepLines/>
      </w:pPr>
      <w:r w:rsidRPr="005B25A1">
        <w:t>Document for: Action.</w:t>
      </w:r>
    </w:p>
    <w:p w14:paraId="38175C11" w14:textId="77777777" w:rsidR="007615D6" w:rsidRPr="005B25A1" w:rsidRDefault="007615D6" w:rsidP="007615D6">
      <w:pPr>
        <w:keepNext/>
        <w:keepLines/>
      </w:pPr>
      <w:r w:rsidRPr="005B25A1">
        <w:t>Abstract:</w:t>
      </w:r>
    </w:p>
    <w:p w14:paraId="7333C6D9" w14:textId="77777777" w:rsidR="007615D6" w:rsidRPr="005B25A1" w:rsidRDefault="007615D6" w:rsidP="007615D6">
      <w:pPr>
        <w:keepNext/>
        <w:keepLines/>
      </w:pPr>
      <w:r w:rsidRPr="005B25A1">
        <w:lastRenderedPageBreak/>
        <w:t>SA WG6 had sent an LS to TSG SA in S6-222543 to create a coordinated response to GSMA OPAG on the EWBI APIs. SA WG6 provides the following text to be included in the consolidated response to GSMA OPAG on this topic: SA WG6 has studied in Release 18, the enhancement to edge enabler layer in 3GPP TR 23.700-98 which addresses concepts of federation. SA WG6 has developed key issues and solutions which addresses the concept of federation and need some feedback on whether the study addresses the EWBI interface and APIs supporting federation concept proposed by GSMA OPAG. SA WG6 asks GSMA OPAG and OPG to provide their feedback on 3GPP TR 23.700-98 in view of EWBI for supporting federation.</w:t>
      </w:r>
    </w:p>
    <w:p w14:paraId="24606866" w14:textId="77777777" w:rsidR="007615D6" w:rsidRPr="005B25A1" w:rsidRDefault="007615D6" w:rsidP="007615D6">
      <w:pPr>
        <w:keepNext/>
        <w:keepLines/>
      </w:pPr>
      <w:r w:rsidRPr="005B25A1">
        <w:t>Action: SA WG6 asks SA to include the above text in the consolidated response to GSMA OPAG and GSMA OPG.</w:t>
      </w:r>
    </w:p>
    <w:p w14:paraId="2191C462" w14:textId="77777777" w:rsidR="007615D6" w:rsidRPr="005B25A1" w:rsidRDefault="007615D6" w:rsidP="007615D6">
      <w:pPr>
        <w:keepNext/>
        <w:keepLines/>
      </w:pPr>
      <w:r w:rsidRPr="005B25A1">
        <w:t>Chair Comment:</w:t>
      </w:r>
    </w:p>
    <w:p w14:paraId="7027A756" w14:textId="77777777" w:rsidR="007615D6" w:rsidRPr="005B25A1" w:rsidRDefault="007615D6" w:rsidP="007615D6">
      <w:pPr>
        <w:keepNext/>
        <w:keepLines/>
      </w:pPr>
      <w:r w:rsidRPr="005B25A1">
        <w:t>(proposed noted - see SA reply proposal).</w:t>
      </w:r>
    </w:p>
    <w:p w14:paraId="3C4B6FE0" w14:textId="77777777" w:rsidR="007615D6" w:rsidRPr="005B25A1" w:rsidRDefault="007615D6" w:rsidP="007615D6">
      <w:pPr>
        <w:keepNext/>
        <w:keepLines/>
      </w:pPr>
      <w:r w:rsidRPr="005B25A1">
        <w:t>Discussion:</w:t>
      </w:r>
    </w:p>
    <w:p w14:paraId="350FB1ED" w14:textId="77777777" w:rsidR="007615D6" w:rsidRPr="005B25A1" w:rsidRDefault="007615D6" w:rsidP="007615D6">
      <w:pPr>
        <w:keepNext/>
        <w:keepLines/>
      </w:pPr>
      <w:r w:rsidRPr="005B25A1">
        <w:t>A combined response to GSMA OPAG  was proposed in SP-221271. This was then noted.</w:t>
      </w:r>
    </w:p>
    <w:p w14:paraId="3629AADD" w14:textId="77777777" w:rsidR="007615D6" w:rsidRPr="005B25A1" w:rsidRDefault="007615D6" w:rsidP="007615D6">
      <w:pPr>
        <w:keepNext/>
        <w:keepLines/>
      </w:pPr>
      <w:r w:rsidRPr="005B25A1">
        <w:t>Status: Noted.</w:t>
      </w:r>
    </w:p>
    <w:p w14:paraId="778CAAFC" w14:textId="77777777" w:rsidR="007615D6" w:rsidRPr="005B25A1" w:rsidRDefault="007615D6" w:rsidP="007615D6">
      <w:pPr>
        <w:keepNext/>
        <w:keepLines/>
      </w:pPr>
      <w:r w:rsidRPr="005B25A1">
        <w:t>SP-221026 (LS IN) Reply LS to S5-226028 on Network federation interface for Telco edge consideration and proposals to answer GSMA LSs 5-226016 and S5-226017 from SA (Source: SA WG5 (S5-227039)).</w:t>
      </w:r>
    </w:p>
    <w:p w14:paraId="6A88896B" w14:textId="77777777" w:rsidR="007615D6" w:rsidRPr="005B25A1" w:rsidRDefault="007615D6" w:rsidP="007615D6">
      <w:pPr>
        <w:keepNext/>
        <w:keepLines/>
      </w:pPr>
      <w:r w:rsidRPr="005B25A1">
        <w:t>Document for: Action.</w:t>
      </w:r>
    </w:p>
    <w:p w14:paraId="130CC217" w14:textId="77777777" w:rsidR="007615D6" w:rsidRPr="005B25A1" w:rsidRDefault="007615D6" w:rsidP="007615D6">
      <w:pPr>
        <w:keepNext/>
        <w:keepLines/>
      </w:pPr>
      <w:r w:rsidRPr="005B25A1">
        <w:t>Abstract:</w:t>
      </w:r>
    </w:p>
    <w:p w14:paraId="6B7E9544" w14:textId="77777777" w:rsidR="007615D6" w:rsidRPr="005B25A1" w:rsidRDefault="007615D6" w:rsidP="007615D6">
      <w:pPr>
        <w:keepNext/>
        <w:keepLines/>
      </w:pPr>
      <w:r w:rsidRPr="005B25A1">
        <w:t>SA WG5 would like to thank SA WG6 for the LS on Network federation interface for Telco edge consideration. SA WG5 would like to inform SA and SA WG6 that SA WG5 is looking into solutions to support requirements on east/west bound interface including edge federation in the edge computing management work and network slice management capability exposure in the management aspects of network slice management capability exposure work. SA WG5 would provide further updates as appropriate.</w:t>
      </w:r>
    </w:p>
    <w:p w14:paraId="72313248" w14:textId="77777777" w:rsidR="007615D6" w:rsidRPr="005B25A1" w:rsidRDefault="007615D6" w:rsidP="007615D6">
      <w:pPr>
        <w:keepNext/>
        <w:keepLines/>
      </w:pPr>
      <w:r w:rsidRPr="005B25A1">
        <w:t>Action: SA WG5 kindly asks SA to take the above information into account when creating a response to GSMA.</w:t>
      </w:r>
    </w:p>
    <w:p w14:paraId="6462F99A" w14:textId="77777777" w:rsidR="007615D6" w:rsidRPr="005B25A1" w:rsidRDefault="007615D6" w:rsidP="007615D6">
      <w:pPr>
        <w:keepNext/>
        <w:keepLines/>
      </w:pPr>
      <w:r w:rsidRPr="005B25A1">
        <w:t>Chair Comment:</w:t>
      </w:r>
    </w:p>
    <w:p w14:paraId="440E761E" w14:textId="77777777" w:rsidR="007615D6" w:rsidRPr="005B25A1" w:rsidRDefault="007615D6" w:rsidP="007615D6">
      <w:pPr>
        <w:keepNext/>
        <w:keepLines/>
      </w:pPr>
      <w:r w:rsidRPr="005B25A1">
        <w:t>(proposed noted - see SA reply proposal).</w:t>
      </w:r>
    </w:p>
    <w:p w14:paraId="79D62952" w14:textId="77777777" w:rsidR="007615D6" w:rsidRPr="005B25A1" w:rsidRDefault="007615D6" w:rsidP="007615D6">
      <w:pPr>
        <w:keepNext/>
        <w:keepLines/>
      </w:pPr>
      <w:r w:rsidRPr="005B25A1">
        <w:t>Discussion:</w:t>
      </w:r>
    </w:p>
    <w:p w14:paraId="27FC397C" w14:textId="77777777" w:rsidR="007615D6" w:rsidRPr="005B25A1" w:rsidRDefault="007615D6" w:rsidP="007615D6">
      <w:pPr>
        <w:keepNext/>
        <w:keepLines/>
      </w:pPr>
      <w:r w:rsidRPr="005B25A1">
        <w:t>A combined response to GSMA OPAG  was proposed in SP-221271. This was then noted.</w:t>
      </w:r>
    </w:p>
    <w:p w14:paraId="123605EB" w14:textId="77777777" w:rsidR="007615D6" w:rsidRPr="005B25A1" w:rsidRDefault="007615D6" w:rsidP="007615D6">
      <w:pPr>
        <w:keepNext/>
        <w:keepLines/>
      </w:pPr>
      <w:r w:rsidRPr="005B25A1">
        <w:t>Status: Noted.</w:t>
      </w:r>
    </w:p>
    <w:p w14:paraId="3D8DC0DE" w14:textId="77777777" w:rsidR="007615D6" w:rsidRPr="005B25A1" w:rsidRDefault="007615D6" w:rsidP="007615D6">
      <w:pPr>
        <w:keepNext/>
        <w:keepLines/>
      </w:pPr>
      <w:r w:rsidRPr="005B25A1">
        <w:t>SP-221271 (LS OUT) [DRAFT] Reply LS on Network federation interface for Telco edge consideration (Source: Huawei Telecommunication India).</w:t>
      </w:r>
    </w:p>
    <w:p w14:paraId="022CDCD8" w14:textId="77777777" w:rsidR="007615D6" w:rsidRPr="005B25A1" w:rsidRDefault="007615D6" w:rsidP="007615D6">
      <w:pPr>
        <w:keepNext/>
        <w:keepLines/>
      </w:pPr>
      <w:r w:rsidRPr="005B25A1">
        <w:t>Document for: Approval.</w:t>
      </w:r>
    </w:p>
    <w:p w14:paraId="0E20F5EE" w14:textId="77777777" w:rsidR="007615D6" w:rsidRPr="005B25A1" w:rsidRDefault="007615D6" w:rsidP="007615D6">
      <w:pPr>
        <w:keepNext/>
        <w:keepLines/>
      </w:pPr>
      <w:r w:rsidRPr="005B25A1">
        <w:lastRenderedPageBreak/>
        <w:t>Abstract:</w:t>
      </w:r>
    </w:p>
    <w:p w14:paraId="21876C6E" w14:textId="77777777" w:rsidR="007615D6" w:rsidRPr="005B25A1" w:rsidRDefault="007615D6" w:rsidP="007615D6">
      <w:pPr>
        <w:keepNext/>
        <w:keepLines/>
      </w:pPr>
      <w:r w:rsidRPr="005B25A1">
        <w:t>To: GSMA OPAG, GSMA OPG. CC: SA WG2, SA WG3, SA WG5, SA WG6, ETSI ISG MEC.</w:t>
      </w:r>
    </w:p>
    <w:p w14:paraId="63576E95" w14:textId="77777777" w:rsidR="007615D6" w:rsidRPr="005B25A1" w:rsidRDefault="007615D6" w:rsidP="007615D6">
      <w:pPr>
        <w:keepNext/>
        <w:keepLines/>
      </w:pPr>
      <w:r w:rsidRPr="005B25A1">
        <w:t>Comment: SP-221271: Response to SP-220725.</w:t>
      </w:r>
    </w:p>
    <w:p w14:paraId="2C3A33EE" w14:textId="77777777" w:rsidR="007615D6" w:rsidRPr="005B25A1" w:rsidRDefault="007615D6" w:rsidP="007615D6">
      <w:pPr>
        <w:keepNext/>
        <w:keepLines/>
      </w:pPr>
      <w:r w:rsidRPr="005B25A1">
        <w:t>Discussion:</w:t>
      </w:r>
    </w:p>
    <w:p w14:paraId="4FE6F738" w14:textId="77777777" w:rsidR="007615D6" w:rsidRPr="005B25A1" w:rsidRDefault="007615D6" w:rsidP="007615D6">
      <w:pPr>
        <w:keepNext/>
        <w:keepLines/>
      </w:pPr>
      <w:r w:rsidRPr="005B25A1">
        <w:t>Nokia proposed an update in SP-221271_rev1 to this to acknowledge what OPG is considering. Huawei suggested the terminology on Shared resources is clarified. Ericsson agreed that this would be helpful. This was then left for off-line discussion and should be handled over the e-mail revisions process.</w:t>
      </w:r>
    </w:p>
    <w:p w14:paraId="6AA6FD4D" w14:textId="77777777" w:rsidR="007615D6" w:rsidRPr="005B25A1" w:rsidRDefault="007615D6" w:rsidP="007615D6">
      <w:pPr>
        <w:keepNext/>
        <w:keepLines/>
      </w:pPr>
      <w:r w:rsidRPr="005B25A1">
        <w:t>Status: Not concluded.</w:t>
      </w:r>
    </w:p>
    <w:p w14:paraId="23506AA3" w14:textId="77777777" w:rsidR="007615D6" w:rsidRPr="005B25A1" w:rsidRDefault="007615D6" w:rsidP="007615D6">
      <w:pPr>
        <w:keepNext/>
        <w:keepLines/>
      </w:pPr>
      <w:r w:rsidRPr="005B25A1">
        <w:t>SP-221010 (LS IN) LS from GSMA OPG: LS on GSMA OPG PRDs publication (Source: GSMA OPG (OPG_111_Doc_03)).</w:t>
      </w:r>
    </w:p>
    <w:p w14:paraId="5F17A5C3" w14:textId="77777777" w:rsidR="007615D6" w:rsidRPr="005B25A1" w:rsidRDefault="007615D6" w:rsidP="007615D6">
      <w:pPr>
        <w:keepNext/>
        <w:keepLines/>
      </w:pPr>
      <w:r w:rsidRPr="005B25A1">
        <w:t>Document for: Information.</w:t>
      </w:r>
    </w:p>
    <w:p w14:paraId="293F0CAC" w14:textId="77777777" w:rsidR="007615D6" w:rsidRPr="005B25A1" w:rsidRDefault="007615D6" w:rsidP="007615D6">
      <w:pPr>
        <w:keepNext/>
        <w:keepLines/>
      </w:pPr>
      <w:r w:rsidRPr="005B25A1">
        <w:t>Abstract:</w:t>
      </w:r>
    </w:p>
    <w:p w14:paraId="72D5EC5C" w14:textId="77777777" w:rsidR="007615D6" w:rsidRPr="005B25A1" w:rsidRDefault="007615D6" w:rsidP="007615D6">
      <w:pPr>
        <w:keepNext/>
        <w:keepLines/>
      </w:pPr>
      <w:r w:rsidRPr="005B25A1">
        <w:t>GSMA OPG would like to notify 3GPP and ETSI of the recent release of several GSMA PRDS: OPG.02 Operator Platform Telco Edge Requirements version 3.0, available at gsma.com. The new version contains the following changes: Enhanced Network capabilities exposure New interface - Edge Interconnection Network Cellular Service continuity OPG.03 Southbound Interface Network Resources APIs version 1.0 Available at gsma.com OPG.04 East-Westbound Interface APIs version 1.0 Available at gsma.com.</w:t>
      </w:r>
    </w:p>
    <w:p w14:paraId="13D98960" w14:textId="77777777" w:rsidR="007615D6" w:rsidRPr="005B25A1" w:rsidRDefault="007615D6" w:rsidP="007615D6">
      <w:pPr>
        <w:keepNext/>
        <w:keepLines/>
      </w:pPr>
      <w:r w:rsidRPr="005B25A1">
        <w:t>Chair Comment:</w:t>
      </w:r>
    </w:p>
    <w:p w14:paraId="1B77D668" w14:textId="77777777" w:rsidR="007615D6" w:rsidRPr="005B25A1" w:rsidRDefault="007615D6" w:rsidP="007615D6">
      <w:pPr>
        <w:keepNext/>
        <w:keepLines/>
      </w:pPr>
      <w:r w:rsidRPr="005B25A1">
        <w:t>(proposed noted without presentation).</w:t>
      </w:r>
    </w:p>
    <w:p w14:paraId="5F6925E7" w14:textId="77777777" w:rsidR="007615D6" w:rsidRPr="005B25A1" w:rsidRDefault="007615D6" w:rsidP="007615D6">
      <w:pPr>
        <w:keepNext/>
        <w:keepLines/>
      </w:pPr>
      <w:r w:rsidRPr="005B25A1">
        <w:t>Discussion:</w:t>
      </w:r>
    </w:p>
    <w:p w14:paraId="5FDFEBC1" w14:textId="77777777" w:rsidR="007615D6" w:rsidRPr="005B25A1" w:rsidRDefault="007615D6" w:rsidP="007615D6">
      <w:pPr>
        <w:keepNext/>
        <w:keepLines/>
      </w:pPr>
      <w:r w:rsidRPr="005B25A1">
        <w:t>This LS was noted.</w:t>
      </w:r>
    </w:p>
    <w:p w14:paraId="2C6426FA" w14:textId="77777777" w:rsidR="007615D6" w:rsidRPr="005B25A1" w:rsidRDefault="007615D6" w:rsidP="007615D6">
      <w:pPr>
        <w:keepNext/>
        <w:keepLines/>
      </w:pPr>
      <w:r w:rsidRPr="005B25A1">
        <w:t>Status: Noted.</w:t>
      </w:r>
    </w:p>
    <w:p w14:paraId="193812D3" w14:textId="77777777" w:rsidR="007615D6" w:rsidRPr="005B25A1" w:rsidRDefault="007615D6" w:rsidP="007615D6">
      <w:pPr>
        <w:keepNext/>
        <w:keepLines/>
      </w:pPr>
      <w:r w:rsidRPr="005B25A1">
        <w:t>SP-221008 (LS IN) LS from ETSI ISG MEC: LS reply to GSMA OPAG on E/WBI (Source: ETSI ISG MEC (MEC(22)000430r2)).</w:t>
      </w:r>
    </w:p>
    <w:p w14:paraId="1736DF81" w14:textId="77777777" w:rsidR="007615D6" w:rsidRPr="005B25A1" w:rsidRDefault="007615D6" w:rsidP="007615D6">
      <w:pPr>
        <w:keepNext/>
        <w:keepLines/>
      </w:pPr>
      <w:r w:rsidRPr="005B25A1">
        <w:t>Document for: Information.</w:t>
      </w:r>
    </w:p>
    <w:p w14:paraId="2F2909D8" w14:textId="77777777" w:rsidR="007615D6" w:rsidRPr="005B25A1" w:rsidRDefault="007615D6" w:rsidP="007615D6">
      <w:pPr>
        <w:keepNext/>
        <w:keepLines/>
      </w:pPr>
      <w:r w:rsidRPr="005B25A1">
        <w:t>Abstract:</w:t>
      </w:r>
    </w:p>
    <w:p w14:paraId="546B5CDD" w14:textId="77777777" w:rsidR="007615D6" w:rsidRPr="005B25A1" w:rsidRDefault="007615D6" w:rsidP="007615D6">
      <w:pPr>
        <w:keepNext/>
        <w:keepLines/>
      </w:pPr>
      <w:r w:rsidRPr="005B25A1">
        <w:lastRenderedPageBreak/>
        <w:t>ETSI ISG MEC would like to thank GSMA OPAG for their LS informing about its progress on the documentation of its East West Band Interface (EWBI) allowing federation of Telco Edge computing platforms. As previously shared during the joint workshop with GSMA OPG and 3GPP, the work of ETSI ISG MEC related to EWBI is mainly focused on the deliverable ETSI GS MEC 040, which drafts are publicly available in the MEC Open Area (https://docbox.etsi.org/ISG/MEC/Open/MEC040%20FederationAPI%20drafts). ETSI ISG MEC has considered the work shared by OPAG as attachment of the LS (OPAG_34_006) in the draft titled Operator Platform East-Westbound Interface APIs . 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ETSI ISG MEC thus would kindly invite GSMA OPAG to have a look at this MEC 040 in the MEC Open Area and provide any feedback about the current Federation API definition and its possible evolutions in MEC. Also in this perspective, ETSI MEC would like to ask for some preliminary clarifications on the EWBI document R1.4 from OPAG: 1. 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 2. 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 ETSI ISG MEC would greatly appreciate answers from OPAG on the above questions for clarifications, for steering the further ISG work in this domain.</w:t>
      </w:r>
    </w:p>
    <w:p w14:paraId="35D6695F" w14:textId="77777777" w:rsidR="007615D6" w:rsidRPr="005B25A1" w:rsidRDefault="007615D6" w:rsidP="007615D6">
      <w:pPr>
        <w:keepNext/>
        <w:keepLines/>
      </w:pPr>
      <w:r w:rsidRPr="005B25A1">
        <w:t>Chair Comment:</w:t>
      </w:r>
    </w:p>
    <w:p w14:paraId="7D95283E" w14:textId="77777777" w:rsidR="007615D6" w:rsidRPr="005B25A1" w:rsidRDefault="007615D6" w:rsidP="007615D6">
      <w:pPr>
        <w:keepNext/>
        <w:keepLines/>
      </w:pPr>
      <w:r w:rsidRPr="005B25A1">
        <w:t>(proposed noted without presentation).</w:t>
      </w:r>
    </w:p>
    <w:p w14:paraId="5E35BE58" w14:textId="77777777" w:rsidR="007615D6" w:rsidRPr="005B25A1" w:rsidRDefault="007615D6" w:rsidP="007615D6">
      <w:pPr>
        <w:keepNext/>
        <w:keepLines/>
      </w:pPr>
      <w:r w:rsidRPr="005B25A1">
        <w:t>Discussion:</w:t>
      </w:r>
    </w:p>
    <w:p w14:paraId="4ED41E7E" w14:textId="77777777" w:rsidR="007615D6" w:rsidRPr="005B25A1" w:rsidRDefault="007615D6" w:rsidP="007615D6">
      <w:pPr>
        <w:keepNext/>
        <w:keepLines/>
      </w:pPr>
      <w:r w:rsidRPr="005B25A1">
        <w:t>This LS was noted.</w:t>
      </w:r>
    </w:p>
    <w:p w14:paraId="3AA2B086" w14:textId="77777777" w:rsidR="007615D6" w:rsidRPr="005B25A1" w:rsidRDefault="007615D6" w:rsidP="007615D6">
      <w:pPr>
        <w:keepNext/>
        <w:keepLines/>
      </w:pPr>
      <w:r w:rsidRPr="005B25A1">
        <w:t>Status: Noted.</w:t>
      </w:r>
    </w:p>
    <w:p w14:paraId="0E5ADBF9" w14:textId="77777777" w:rsidR="007615D6" w:rsidRPr="005B25A1" w:rsidRDefault="007615D6" w:rsidP="007615D6">
      <w:pPr>
        <w:keepNext/>
        <w:keepLines/>
      </w:pPr>
      <w:r w:rsidRPr="005B25A1">
        <w:t>SP-221302 (LS IN) LS from 5G ACIA: Use Cases and requirements for industrial factory applications (Source: 5G ACIA (2022_12_09_LS_006)).</w:t>
      </w:r>
    </w:p>
    <w:p w14:paraId="4EB5AA62" w14:textId="77777777" w:rsidR="007615D6" w:rsidRPr="005B25A1" w:rsidRDefault="007615D6" w:rsidP="007615D6">
      <w:pPr>
        <w:keepNext/>
        <w:keepLines/>
      </w:pPr>
      <w:r w:rsidRPr="005B25A1">
        <w:t>Document for: Action.</w:t>
      </w:r>
    </w:p>
    <w:p w14:paraId="2A566405" w14:textId="77777777" w:rsidR="007615D6" w:rsidRPr="005B25A1" w:rsidRDefault="007615D6" w:rsidP="007615D6">
      <w:pPr>
        <w:keepNext/>
        <w:keepLines/>
      </w:pPr>
      <w:r w:rsidRPr="005B25A1">
        <w:t>Abstract:</w:t>
      </w:r>
    </w:p>
    <w:p w14:paraId="4F47D54E" w14:textId="77777777" w:rsidR="007615D6" w:rsidRPr="005B25A1" w:rsidRDefault="007615D6" w:rsidP="007615D6">
      <w:pPr>
        <w:keepNext/>
        <w:keepLines/>
      </w:pPr>
      <w:r w:rsidRPr="005B25A1">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w:t>
      </w:r>
    </w:p>
    <w:p w14:paraId="11CEE1BD" w14:textId="77777777" w:rsidR="007615D6" w:rsidRPr="005B25A1" w:rsidRDefault="007615D6" w:rsidP="007615D6">
      <w:pPr>
        <w:keepNext/>
        <w:keepLines/>
      </w:pPr>
      <w:r w:rsidRPr="005B25A1">
        <w:t>Actions to TSG SA and TSG RAN:  5G-ACIA would like to be informed if and how these requirements have been addressed by stages 2 and 3 and if not, whether there are any ongoing or planned activities to address them.</w:t>
      </w:r>
    </w:p>
    <w:p w14:paraId="48B6BF50" w14:textId="77777777" w:rsidR="007615D6" w:rsidRPr="005B25A1" w:rsidRDefault="007615D6" w:rsidP="007615D6">
      <w:pPr>
        <w:keepNext/>
        <w:keepLines/>
      </w:pPr>
      <w:r w:rsidRPr="005B25A1">
        <w:t>Discussion:</w:t>
      </w:r>
    </w:p>
    <w:p w14:paraId="25D64DFC" w14:textId="77777777" w:rsidR="007615D6" w:rsidRPr="005B25A1" w:rsidRDefault="007615D6" w:rsidP="007615D6">
      <w:pPr>
        <w:keepNext/>
        <w:keepLines/>
      </w:pPr>
      <w:r w:rsidRPr="005B25A1">
        <w:t>Lenovo agreed to draft a response to this LS which was allocated to SP-221303.</w:t>
      </w:r>
    </w:p>
    <w:p w14:paraId="297A81EF" w14:textId="77777777" w:rsidR="007615D6" w:rsidRPr="005B25A1" w:rsidRDefault="007615D6" w:rsidP="007615D6">
      <w:pPr>
        <w:keepNext/>
        <w:keepLines/>
      </w:pPr>
      <w:r w:rsidRPr="005B25A1">
        <w:lastRenderedPageBreak/>
        <w:t>Status: Response drafted in SP-221303.</w:t>
      </w:r>
    </w:p>
    <w:p w14:paraId="5BD768F1" w14:textId="77777777" w:rsidR="007615D6" w:rsidRPr="005B25A1" w:rsidRDefault="007615D6" w:rsidP="007615D6">
      <w:pPr>
        <w:keepNext/>
        <w:keepLines/>
      </w:pPr>
      <w:r w:rsidRPr="005B25A1">
        <w:t>7.3</w:t>
      </w:r>
      <w:r>
        <w:tab/>
        <w:t>Discussion Rel-18 timeline.</w:t>
      </w:r>
    </w:p>
    <w:p w14:paraId="71E1CB73" w14:textId="77777777" w:rsidR="007615D6" w:rsidRPr="005B25A1" w:rsidRDefault="007615D6" w:rsidP="007615D6">
      <w:pPr>
        <w:keepNext/>
        <w:keepLines/>
      </w:pPr>
      <w:r w:rsidRPr="005B25A1">
        <w:t>SP-221296 (DISCUSSION) SA WG2 Chair inputs on Rel-18 Progress (Source: SA WG2 Chair ).</w:t>
      </w:r>
    </w:p>
    <w:p w14:paraId="7E46FC2D" w14:textId="77777777" w:rsidR="007615D6" w:rsidRPr="005B25A1" w:rsidRDefault="007615D6" w:rsidP="007615D6">
      <w:pPr>
        <w:keepNext/>
        <w:keepLines/>
      </w:pPr>
      <w:r w:rsidRPr="005B25A1">
        <w:t>Document for: Endorsement.</w:t>
      </w:r>
    </w:p>
    <w:p w14:paraId="04453EDD" w14:textId="77777777" w:rsidR="007615D6" w:rsidRPr="005B25A1" w:rsidRDefault="007615D6" w:rsidP="007615D6">
      <w:pPr>
        <w:keepNext/>
        <w:keepLines/>
      </w:pPr>
      <w:r w:rsidRPr="005B25A1">
        <w:t>Abstract:</w:t>
      </w:r>
    </w:p>
    <w:p w14:paraId="6F896924" w14:textId="77777777" w:rsidR="007615D6" w:rsidRPr="005B25A1" w:rsidRDefault="007615D6" w:rsidP="007615D6">
      <w:pPr>
        <w:keepNext/>
        <w:keepLines/>
      </w:pPr>
      <w:r w:rsidRPr="005B25A1">
        <w:t>This document provides SA WG2 Chair inputs on Rel-18 Progress and TU analysis. It proposes a way forward on Rel-18 study items that still have an outstanding issues.</w:t>
      </w:r>
    </w:p>
    <w:p w14:paraId="05938783" w14:textId="77777777" w:rsidR="007615D6" w:rsidRPr="005B25A1" w:rsidRDefault="007615D6" w:rsidP="007615D6">
      <w:pPr>
        <w:keepNext/>
        <w:keepLines/>
      </w:pPr>
      <w:r w:rsidRPr="005B25A1">
        <w:t>Discussion:</w:t>
      </w:r>
    </w:p>
    <w:p w14:paraId="07C262C4" w14:textId="77777777" w:rsidR="007615D6" w:rsidRPr="005B25A1" w:rsidRDefault="007615D6" w:rsidP="007615D6">
      <w:pPr>
        <w:keepNext/>
        <w:keepLines/>
      </w:pPr>
      <w:r w:rsidRPr="005B25A1">
        <w:t>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 OPEN - RETURN.</w:t>
      </w:r>
    </w:p>
    <w:p w14:paraId="4753B931" w14:textId="77777777" w:rsidR="007615D6" w:rsidRPr="005B25A1" w:rsidRDefault="007615D6" w:rsidP="007615D6">
      <w:pPr>
        <w:keepNext/>
        <w:keepLines/>
      </w:pPr>
      <w:r w:rsidRPr="005B25A1">
        <w:t>Status: Not concluded.</w:t>
      </w:r>
    </w:p>
    <w:p w14:paraId="71F46B48" w14:textId="77777777" w:rsidR="007615D6" w:rsidRPr="005B25A1" w:rsidRDefault="007615D6" w:rsidP="007615D6">
      <w:pPr>
        <w:keepNext/>
        <w:keepLines/>
      </w:pPr>
      <w:r w:rsidRPr="005B25A1">
        <w:t>SP-221215 (DISCUSSION) Rel-18/ Rel-19 Planning (Source: MediaTek Inc.).</w:t>
      </w:r>
    </w:p>
    <w:p w14:paraId="48C4AB3B" w14:textId="77777777" w:rsidR="007615D6" w:rsidRPr="005B25A1" w:rsidRDefault="007615D6" w:rsidP="007615D6">
      <w:pPr>
        <w:keepNext/>
        <w:keepLines/>
      </w:pPr>
      <w:r w:rsidRPr="005B25A1">
        <w:t>Document for: Approval.</w:t>
      </w:r>
    </w:p>
    <w:p w14:paraId="3BE9DCDC" w14:textId="77777777" w:rsidR="007615D6" w:rsidRPr="005B25A1" w:rsidRDefault="007615D6" w:rsidP="007615D6">
      <w:pPr>
        <w:keepNext/>
        <w:keepLines/>
      </w:pPr>
      <w:r w:rsidRPr="005B25A1">
        <w:t>Abstract:</w:t>
      </w:r>
    </w:p>
    <w:p w14:paraId="15CAC961" w14:textId="77777777" w:rsidR="007615D6" w:rsidRPr="005B25A1" w:rsidRDefault="007615D6" w:rsidP="007615D6">
      <w:pPr>
        <w:keepNext/>
        <w:keepLines/>
      </w:pPr>
      <w:r w:rsidRPr="005B25A1">
        <w:t>Related to both Agenda 7.3 and 7.4. Discussion on Rel-18 and Rel-19 Planning.</w:t>
      </w:r>
    </w:p>
    <w:p w14:paraId="1F9C3F78" w14:textId="77777777" w:rsidR="007615D6" w:rsidRPr="005B25A1" w:rsidRDefault="007615D6" w:rsidP="007615D6">
      <w:pPr>
        <w:keepNext/>
        <w:keepLines/>
      </w:pPr>
      <w:r w:rsidRPr="005B25A1">
        <w:t>Discussion:</w:t>
      </w:r>
    </w:p>
    <w:p w14:paraId="483B9F08" w14:textId="77777777" w:rsidR="007615D6" w:rsidRPr="005B25A1" w:rsidRDefault="007615D6" w:rsidP="007615D6">
      <w:pPr>
        <w:keepNext/>
        <w:keepLines/>
      </w:pPr>
      <w:r w:rsidRPr="005B25A1">
        <w:t>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3250D7D7" w14:textId="77777777" w:rsidR="007615D6" w:rsidRPr="005B25A1" w:rsidRDefault="007615D6" w:rsidP="007615D6">
      <w:pPr>
        <w:keepNext/>
        <w:keepLines/>
      </w:pPr>
      <w:r w:rsidRPr="005B25A1">
        <w:t>This will be used as a basis for development of a show of hands on the overall Rel-18 timeline proposals. OPEN - RETURN.</w:t>
      </w:r>
    </w:p>
    <w:p w14:paraId="62751617" w14:textId="77777777" w:rsidR="007615D6" w:rsidRPr="005B25A1" w:rsidRDefault="007615D6" w:rsidP="007615D6">
      <w:pPr>
        <w:keepNext/>
        <w:keepLines/>
      </w:pPr>
      <w:r w:rsidRPr="005B25A1">
        <w:t>Status: Not concluded.</w:t>
      </w:r>
    </w:p>
    <w:p w14:paraId="40DD5908" w14:textId="77777777" w:rsidR="007615D6" w:rsidRPr="005B25A1" w:rsidRDefault="007615D6" w:rsidP="007615D6">
      <w:pPr>
        <w:keepNext/>
        <w:keepLines/>
      </w:pPr>
      <w:r w:rsidRPr="005B25A1">
        <w:lastRenderedPageBreak/>
        <w:t>SP-221254 (DISCUSSION) Proposal on Release 18 timeline (Source: Deutsche Telekom AG, T-Mobile USA, KPN, Spark, Telecom Italia, Telstra, Vodafone).</w:t>
      </w:r>
    </w:p>
    <w:p w14:paraId="06AD583C" w14:textId="77777777" w:rsidR="007615D6" w:rsidRPr="005B25A1" w:rsidRDefault="007615D6" w:rsidP="007615D6">
      <w:pPr>
        <w:keepNext/>
        <w:keepLines/>
      </w:pPr>
      <w:r w:rsidRPr="005B25A1">
        <w:t>Document for: Endorsement.</w:t>
      </w:r>
    </w:p>
    <w:p w14:paraId="431E9E7C" w14:textId="77777777" w:rsidR="007615D6" w:rsidRPr="005B25A1" w:rsidRDefault="007615D6" w:rsidP="007615D6">
      <w:pPr>
        <w:keepNext/>
        <w:keepLines/>
      </w:pPr>
      <w:r w:rsidRPr="005B25A1">
        <w:t>Abstract:</w:t>
      </w:r>
    </w:p>
    <w:p w14:paraId="08B2C6BA" w14:textId="77777777" w:rsidR="007615D6" w:rsidRPr="005B25A1" w:rsidRDefault="007615D6" w:rsidP="007615D6">
      <w:pPr>
        <w:keepNext/>
        <w:keepLines/>
      </w:pPr>
      <w:r w:rsidRPr="005B25A1">
        <w:t>This contribution highlights some of the critical points and pressing issues in the overall project and urges the community to re-evaluate the current Release 18 timeline, specifically to act responsibly to ensure quality specifications at the freeze date.</w:t>
      </w:r>
    </w:p>
    <w:p w14:paraId="4D7E9294" w14:textId="77777777" w:rsidR="007615D6" w:rsidRPr="005B25A1" w:rsidRDefault="007615D6" w:rsidP="007615D6">
      <w:pPr>
        <w:keepNext/>
        <w:keepLines/>
      </w:pPr>
      <w:r w:rsidRPr="005B25A1">
        <w:t>Discussion:</w:t>
      </w:r>
    </w:p>
    <w:p w14:paraId="0BCA1CC6" w14:textId="77777777" w:rsidR="007615D6" w:rsidRPr="005B25A1" w:rsidRDefault="007615D6" w:rsidP="007615D6">
      <w:pPr>
        <w:keepNext/>
        <w:keepLines/>
      </w:pPr>
      <w:r w:rsidRPr="005B25A1">
        <w:t>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 OPEN - RETURN.</w:t>
      </w:r>
    </w:p>
    <w:p w14:paraId="63BE85B6" w14:textId="77777777" w:rsidR="007615D6" w:rsidRPr="005B25A1" w:rsidRDefault="007615D6" w:rsidP="007615D6">
      <w:pPr>
        <w:keepNext/>
        <w:keepLines/>
      </w:pPr>
      <w:r w:rsidRPr="005B25A1">
        <w:t>Status: Not concluded.</w:t>
      </w:r>
    </w:p>
    <w:p w14:paraId="1F1C7049" w14:textId="77777777" w:rsidR="007615D6" w:rsidRPr="005B25A1" w:rsidRDefault="007615D6" w:rsidP="007615D6">
      <w:pPr>
        <w:keepNext/>
        <w:keepLines/>
      </w:pPr>
      <w:r w:rsidRPr="005B25A1">
        <w:t>SP-221282 (DISCUSSION) Rel-18 &amp; Rel-19 Planning (Source: HuaWei Technologies Co., Ltd).</w:t>
      </w:r>
    </w:p>
    <w:p w14:paraId="210C59D8" w14:textId="77777777" w:rsidR="007615D6" w:rsidRPr="005B25A1" w:rsidRDefault="007615D6" w:rsidP="007615D6">
      <w:pPr>
        <w:keepNext/>
        <w:keepLines/>
      </w:pPr>
      <w:r w:rsidRPr="005B25A1">
        <w:t>Document for: Discussion.</w:t>
      </w:r>
    </w:p>
    <w:p w14:paraId="71DF6538" w14:textId="77777777" w:rsidR="007615D6" w:rsidRPr="005B25A1" w:rsidRDefault="007615D6" w:rsidP="007615D6">
      <w:pPr>
        <w:keepNext/>
        <w:keepLines/>
      </w:pPr>
      <w:r w:rsidRPr="005B25A1">
        <w:t>Abstract:</w:t>
      </w:r>
    </w:p>
    <w:p w14:paraId="223B0690" w14:textId="77777777" w:rsidR="007615D6" w:rsidRPr="005B25A1" w:rsidRDefault="007615D6" w:rsidP="007615D6">
      <w:pPr>
        <w:keepNext/>
        <w:keepLines/>
      </w:pPr>
      <w:r w:rsidRPr="005B25A1">
        <w:t>This paper is to discuss about Rel-18 timeline and Rel-19 planning.</w:t>
      </w:r>
    </w:p>
    <w:p w14:paraId="4D778779" w14:textId="77777777" w:rsidR="007615D6" w:rsidRPr="005B25A1" w:rsidRDefault="007615D6" w:rsidP="007615D6">
      <w:pPr>
        <w:keepNext/>
        <w:keepLines/>
      </w:pPr>
      <w:r w:rsidRPr="005B25A1">
        <w:t>Discussion:</w:t>
      </w:r>
    </w:p>
    <w:p w14:paraId="7D94F988" w14:textId="77777777" w:rsidR="007615D6" w:rsidRPr="005B25A1" w:rsidRDefault="007615D6" w:rsidP="007615D6">
      <w:pPr>
        <w:keepNext/>
        <w:keepLines/>
      </w:pPr>
      <w:r w:rsidRPr="005B25A1">
        <w:t>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 OPEN - RETURN.</w:t>
      </w:r>
    </w:p>
    <w:p w14:paraId="5735C8AC" w14:textId="77777777" w:rsidR="007615D6" w:rsidRPr="005B25A1" w:rsidRDefault="007615D6" w:rsidP="007615D6">
      <w:pPr>
        <w:keepNext/>
        <w:keepLines/>
      </w:pPr>
      <w:r w:rsidRPr="005B25A1">
        <w:t>Status: Not concluded.</w:t>
      </w:r>
    </w:p>
    <w:p w14:paraId="45604879" w14:textId="77777777" w:rsidR="007615D6" w:rsidRPr="005B25A1" w:rsidRDefault="007615D6" w:rsidP="007615D6">
      <w:pPr>
        <w:keepNext/>
        <w:keepLines/>
      </w:pPr>
      <w:r w:rsidRPr="005B25A1">
        <w:t>SP-221290 (DISCUSSION) Proposal on Rel-18 timeline and Rel-19 Planning (Source: China Mobile).</w:t>
      </w:r>
    </w:p>
    <w:p w14:paraId="19C92991" w14:textId="77777777" w:rsidR="007615D6" w:rsidRPr="005B25A1" w:rsidRDefault="007615D6" w:rsidP="007615D6">
      <w:pPr>
        <w:keepNext/>
        <w:keepLines/>
      </w:pPr>
      <w:r w:rsidRPr="005B25A1">
        <w:t>Document for: Endorsement.</w:t>
      </w:r>
    </w:p>
    <w:p w14:paraId="554C70D2" w14:textId="77777777" w:rsidR="007615D6" w:rsidRPr="005B25A1" w:rsidRDefault="007615D6" w:rsidP="007615D6">
      <w:pPr>
        <w:keepNext/>
        <w:keepLines/>
      </w:pPr>
      <w:r w:rsidRPr="005B25A1">
        <w:t>Abstract:</w:t>
      </w:r>
    </w:p>
    <w:p w14:paraId="70911DA0" w14:textId="77777777" w:rsidR="007615D6" w:rsidRPr="005B25A1" w:rsidRDefault="007615D6" w:rsidP="007615D6">
      <w:pPr>
        <w:keepNext/>
        <w:keepLines/>
      </w:pPr>
      <w:r w:rsidRPr="005B25A1">
        <w:lastRenderedPageBreak/>
        <w:t>This paper proposes to keep current R18 timeline based on observations as well as to provide R19 plan in 2023. The discussion of R18 timeline tightly related with R19 planning, therefore, this paper covers both AI#7.3 and #7.4.</w:t>
      </w:r>
    </w:p>
    <w:p w14:paraId="0A2A6E33" w14:textId="77777777" w:rsidR="007615D6" w:rsidRPr="005B25A1" w:rsidRDefault="007615D6" w:rsidP="007615D6">
      <w:pPr>
        <w:keepNext/>
        <w:keepLines/>
      </w:pPr>
      <w:r w:rsidRPr="005B25A1">
        <w:t>Discussion:</w:t>
      </w:r>
    </w:p>
    <w:p w14:paraId="18D263BC" w14:textId="77777777" w:rsidR="007615D6" w:rsidRPr="005B25A1" w:rsidRDefault="007615D6" w:rsidP="007615D6">
      <w:pPr>
        <w:keepNext/>
        <w:keepLines/>
      </w:pPr>
      <w:r w:rsidRPr="005B25A1">
        <w:t>There were no comments. OPEN - RETURN.</w:t>
      </w:r>
    </w:p>
    <w:p w14:paraId="5A48E888" w14:textId="77777777" w:rsidR="007615D6" w:rsidRPr="005B25A1" w:rsidRDefault="007615D6" w:rsidP="007615D6">
      <w:pPr>
        <w:keepNext/>
        <w:keepLines/>
      </w:pPr>
      <w:r w:rsidRPr="005B25A1">
        <w:t>Status: Not concluded.</w:t>
      </w:r>
    </w:p>
    <w:p w14:paraId="3A0D7CF4" w14:textId="77777777" w:rsidR="007615D6" w:rsidRPr="005B25A1" w:rsidRDefault="007615D6" w:rsidP="007615D6">
      <w:pPr>
        <w:keepNext/>
        <w:keepLines/>
      </w:pPr>
      <w:r w:rsidRPr="005B25A1">
        <w:t>SP-221292 (DISCUSSION) Rel-18 stage 2 freeze considerations (Source: Nokia).</w:t>
      </w:r>
    </w:p>
    <w:p w14:paraId="327F646C" w14:textId="77777777" w:rsidR="007615D6" w:rsidRPr="005B25A1" w:rsidRDefault="007615D6" w:rsidP="007615D6">
      <w:pPr>
        <w:keepNext/>
        <w:keepLines/>
      </w:pPr>
      <w:r w:rsidRPr="005B25A1">
        <w:t>Document for: Endorsement.</w:t>
      </w:r>
    </w:p>
    <w:p w14:paraId="5C3C5D86" w14:textId="77777777" w:rsidR="007615D6" w:rsidRPr="005B25A1" w:rsidRDefault="007615D6" w:rsidP="007615D6">
      <w:pPr>
        <w:keepNext/>
        <w:keepLines/>
      </w:pPr>
      <w:r w:rsidRPr="005B25A1">
        <w:t>Abstract:</w:t>
      </w:r>
    </w:p>
    <w:p w14:paraId="12DCB2CD" w14:textId="77777777" w:rsidR="007615D6" w:rsidRPr="005B25A1" w:rsidRDefault="007615D6" w:rsidP="007615D6">
      <w:pPr>
        <w:keepNext/>
        <w:keepLines/>
      </w:pPr>
      <w:r w:rsidRPr="005B25A1">
        <w:t>This contribution provides some facts on Rel-18 progress in SA WG2 and proposes to move stage 2 freeze for Rel-18 to June 2023.</w:t>
      </w:r>
    </w:p>
    <w:p w14:paraId="37C42323" w14:textId="77777777" w:rsidR="007615D6" w:rsidRPr="005B25A1" w:rsidRDefault="007615D6" w:rsidP="007615D6">
      <w:pPr>
        <w:keepNext/>
        <w:keepLines/>
      </w:pPr>
      <w:r w:rsidRPr="005B25A1">
        <w:t>Discussion:</w:t>
      </w:r>
    </w:p>
    <w:p w14:paraId="7A84C62F" w14:textId="77777777" w:rsidR="007615D6" w:rsidRPr="005B25A1" w:rsidRDefault="007615D6" w:rsidP="007615D6">
      <w:pPr>
        <w:keepNext/>
        <w:keepLines/>
      </w:pPr>
      <w:r w:rsidRPr="005B25A1">
        <w:t>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rel-18 work after the Stage 3 freeze date. Ericsson commented that SA WG2 has not met the challenge of completing all Rel-18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52B3FC6C"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5DE7A51B" w14:textId="77777777" w:rsidR="007615D6" w:rsidRPr="005B25A1" w:rsidRDefault="007615D6" w:rsidP="007615D6">
      <w:pPr>
        <w:keepNext/>
        <w:keepLines/>
      </w:pPr>
      <w:r w:rsidRPr="005B25A1">
        <w:lastRenderedPageBreak/>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1AB5EFE7"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50C12465" w14:textId="77777777" w:rsidR="007615D6" w:rsidRPr="005B25A1" w:rsidRDefault="007615D6" w:rsidP="007615D6">
      <w:pPr>
        <w:keepNext/>
        <w:keepLines/>
      </w:pPr>
      <w:r w:rsidRPr="005B25A1">
        <w:t>OPPO asked what the justification is for keeping the current timeline in Rel-17 whereas more time will allow a significant number of Rel-18 work items to complete. Apple commented that is appears that many issues are being discussed together and suggested focusing on the work that SA WG2 should be focussing on for Rel-18. Samsung commented that another approach is to tell SA WG2 that work can continue without creating exceptions and look in March the impacts on other groups when the status of the work is known. Novamint commented that if Rel-18 is extended then the Rel-19 timescales should also be modified to allow SA WG1 to provide their Rel-19 work at the appropriate time. Vodafone commented that either the SA WG2 work will need to be prioritised and some items removed, or the additional time should be provided to complete the existing work. The SA WG1 Chair reported that SA WG1 would schedule their Rel-19 work based on whatever decision is made by TSG SA for Rel-18 and Rel-19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1C9E085E"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75B3B12C"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09A0D994" w14:textId="77777777" w:rsidR="007615D6" w:rsidRPr="005B25A1" w:rsidRDefault="007615D6" w:rsidP="007615D6">
      <w:pPr>
        <w:keepNext/>
        <w:keepLines/>
      </w:pPr>
      <w:r w:rsidRPr="005B25A1">
        <w:t>Verizon commented that TSG SA needs to resolve the issue from the SA WG2 viewpoint to allow the work to continue.</w:t>
      </w:r>
    </w:p>
    <w:p w14:paraId="7AC7A827" w14:textId="77777777" w:rsidR="007615D6" w:rsidRPr="005B25A1" w:rsidRDefault="007615D6" w:rsidP="007615D6">
      <w:pPr>
        <w:keepNext/>
        <w:keepLines/>
      </w:pPr>
      <w:r w:rsidRPr="005B25A1">
        <w:t>This will be further discussed in CC#2 when the TSG CT Chair can provide information on the TSG CT discussions.</w:t>
      </w:r>
    </w:p>
    <w:p w14:paraId="588AD282"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 SP-221215 in the revisions folder.</w:t>
      </w:r>
    </w:p>
    <w:p w14:paraId="60BAA642" w14:textId="77777777" w:rsidR="007615D6" w:rsidRPr="005B25A1" w:rsidRDefault="007615D6" w:rsidP="007615D6">
      <w:pPr>
        <w:keepNext/>
        <w:keepLines/>
      </w:pPr>
      <w:r w:rsidRPr="005B25A1">
        <w:t>Status: Not concluded.</w:t>
      </w:r>
    </w:p>
    <w:p w14:paraId="7389146E" w14:textId="77777777" w:rsidR="007615D6" w:rsidRPr="005B25A1" w:rsidRDefault="007615D6" w:rsidP="007615D6">
      <w:pPr>
        <w:keepNext/>
        <w:keepLines/>
      </w:pPr>
      <w:r w:rsidRPr="005B25A1">
        <w:t>23</w:t>
      </w:r>
      <w:r>
        <w:tab/>
        <w:t>Close of the CC.</w:t>
      </w:r>
    </w:p>
    <w:p w14:paraId="6CE1B3B9" w14:textId="77777777" w:rsidR="007615D6" w:rsidRPr="005B25A1" w:rsidRDefault="007615D6" w:rsidP="007615D6">
      <w:pPr>
        <w:keepNext/>
        <w:keepLines/>
      </w:pPr>
      <w:r w:rsidRPr="005B25A1">
        <w:t>The TSG SA Chair closed the Conference call at 15.55 UTC.</w:t>
      </w:r>
    </w:p>
    <w:p w14:paraId="29B8B279" w14:textId="77777777" w:rsidR="007615D6" w:rsidRDefault="007615D6" w:rsidP="007615D6">
      <w:pPr>
        <w:pStyle w:val="Heading1"/>
      </w:pPr>
      <w:bookmarkStart w:id="114" w:name="_Toc122587613"/>
      <w:r>
        <w:t>I.2</w:t>
      </w:r>
      <w:r>
        <w:tab/>
        <w:t>SA#98E_CC#2</w:t>
      </w:r>
      <w:bookmarkEnd w:id="114"/>
    </w:p>
    <w:p w14:paraId="2DA3A5F3" w14:textId="77777777" w:rsidR="007615D6" w:rsidRPr="005B25A1" w:rsidRDefault="007615D6" w:rsidP="007615D6">
      <w:pPr>
        <w:keepNext/>
        <w:keepLines/>
      </w:pPr>
      <w:r w:rsidRPr="005B25A1">
        <w:t>SP Meeting #SP-98E</w:t>
      </w:r>
      <w:r>
        <w:tab/>
        <w:t>Notes from CC#2.</w:t>
      </w:r>
    </w:p>
    <w:p w14:paraId="7A221485" w14:textId="77777777" w:rsidR="007615D6" w:rsidRPr="005B25A1" w:rsidRDefault="007615D6" w:rsidP="007615D6">
      <w:pPr>
        <w:keepNext/>
        <w:keepLines/>
      </w:pPr>
      <w:r w:rsidRPr="005B25A1">
        <w:lastRenderedPageBreak/>
        <w:t>13 - 19 December 2022, Electronic meeting.</w:t>
      </w:r>
    </w:p>
    <w:p w14:paraId="087A29D5" w14:textId="77777777" w:rsidR="007615D6" w:rsidRPr="005B25A1" w:rsidRDefault="007615D6" w:rsidP="007615D6">
      <w:pPr>
        <w:keepNext/>
        <w:keepLines/>
      </w:pPr>
      <w:r w:rsidRPr="005B25A1">
        <w:t>Third Generation Partnership Project (3GPP™).</w:t>
      </w:r>
    </w:p>
    <w:p w14:paraId="51A37910" w14:textId="77777777" w:rsidR="007615D6" w:rsidRPr="005B25A1" w:rsidRDefault="007615D6" w:rsidP="007615D6">
      <w:pPr>
        <w:keepNext/>
        <w:keepLines/>
      </w:pPr>
      <w:r w:rsidRPr="005B25A1">
        <w:t>Version 1.</w:t>
      </w:r>
    </w:p>
    <w:p w14:paraId="07684CDB" w14:textId="77777777" w:rsidR="007615D6" w:rsidRPr="005B25A1" w:rsidRDefault="007615D6" w:rsidP="007615D6">
      <w:pPr>
        <w:keepNext/>
        <w:keepLines/>
      </w:pPr>
      <w:r w:rsidRPr="005B25A1">
        <w:t>SUMMARY Report for TSG SA meeting: #98-e (Electronic meeting) Conference Call #2.</w:t>
      </w:r>
    </w:p>
    <w:p w14:paraId="47593291" w14:textId="77777777" w:rsidR="007615D6" w:rsidRPr="005B25A1" w:rsidRDefault="007615D6" w:rsidP="007615D6">
      <w:pPr>
        <w:keepNext/>
        <w:keepLines/>
      </w:pPr>
      <w:r w:rsidRPr="005B25A1">
        <w:t>Opened: Wednesday, (2022-12-14) 13:30 UTC.</w:t>
      </w:r>
    </w:p>
    <w:p w14:paraId="43F5C9AE" w14:textId="77777777" w:rsidR="007615D6" w:rsidRPr="005B25A1" w:rsidRDefault="007615D6" w:rsidP="007615D6">
      <w:pPr>
        <w:keepNext/>
        <w:keepLines/>
      </w:pPr>
      <w:r w:rsidRPr="005B25A1">
        <w:t> .</w:t>
      </w:r>
    </w:p>
    <w:p w14:paraId="4746EC5B" w14:textId="77777777" w:rsidR="007615D6" w:rsidRPr="005B25A1" w:rsidRDefault="007615D6" w:rsidP="007615D6">
      <w:pPr>
        <w:keepNext/>
        <w:keepLines/>
      </w:pPr>
      <w:r w:rsidRPr="005B25A1">
        <w:t>There were ~226 participants on this CC.</w:t>
      </w:r>
    </w:p>
    <w:p w14:paraId="06E6383A" w14:textId="77777777" w:rsidR="007615D6" w:rsidRPr="005B25A1" w:rsidRDefault="007615D6" w:rsidP="007615D6">
      <w:pPr>
        <w:keepNext/>
        <w:keepLines/>
      </w:pPr>
      <w:r w:rsidRPr="005B25A1">
        <w:t>Attendees: The following companies were recorded as present (list not exhaustive or verified).</w:t>
      </w:r>
    </w:p>
    <w:p w14:paraId="4907C264" w14:textId="77777777" w:rsidR="007615D6" w:rsidRPr="005B25A1" w:rsidRDefault="007615D6" w:rsidP="007615D6">
      <w:pPr>
        <w:keepNext/>
        <w:keepLines/>
      </w:pPr>
      <w:r w:rsidRPr="005B25A1">
        <w:t>Airbus.</w:t>
      </w:r>
    </w:p>
    <w:p w14:paraId="49B94E72" w14:textId="77777777" w:rsidR="007615D6" w:rsidRPr="005B25A1" w:rsidRDefault="007615D6" w:rsidP="007615D6">
      <w:pPr>
        <w:keepNext/>
        <w:keepLines/>
      </w:pPr>
      <w:r w:rsidRPr="005B25A1">
        <w:t>Apple.</w:t>
      </w:r>
    </w:p>
    <w:p w14:paraId="65033644" w14:textId="77777777" w:rsidR="007615D6" w:rsidRPr="005B25A1" w:rsidRDefault="007615D6" w:rsidP="007615D6">
      <w:pPr>
        <w:keepNext/>
        <w:keepLines/>
      </w:pPr>
      <w:r w:rsidRPr="005B25A1">
        <w:t>AT&amp;T.</w:t>
      </w:r>
    </w:p>
    <w:p w14:paraId="4745BA26" w14:textId="77777777" w:rsidR="007615D6" w:rsidRPr="005B25A1" w:rsidRDefault="007615D6" w:rsidP="007615D6">
      <w:pPr>
        <w:keepNext/>
        <w:keepLines/>
      </w:pPr>
      <w:r w:rsidRPr="005B25A1">
        <w:t>Avanti.</w:t>
      </w:r>
    </w:p>
    <w:p w14:paraId="59032FC6" w14:textId="77777777" w:rsidR="007615D6" w:rsidRPr="005B25A1" w:rsidRDefault="007615D6" w:rsidP="007615D6">
      <w:pPr>
        <w:keepNext/>
        <w:keepLines/>
      </w:pPr>
      <w:r w:rsidRPr="005B25A1">
        <w:t>BT.</w:t>
      </w:r>
    </w:p>
    <w:p w14:paraId="6A4CB550" w14:textId="77777777" w:rsidR="007615D6" w:rsidRPr="005B25A1" w:rsidRDefault="007615D6" w:rsidP="007615D6">
      <w:pPr>
        <w:keepNext/>
        <w:keepLines/>
      </w:pPr>
      <w:r w:rsidRPr="005B25A1">
        <w:t>CableLabs.</w:t>
      </w:r>
    </w:p>
    <w:p w14:paraId="1BD4BDF8" w14:textId="77777777" w:rsidR="007615D6" w:rsidRPr="005B25A1" w:rsidRDefault="007615D6" w:rsidP="007615D6">
      <w:pPr>
        <w:keepNext/>
        <w:keepLines/>
      </w:pPr>
      <w:r w:rsidRPr="005B25A1">
        <w:t>CATT.</w:t>
      </w:r>
    </w:p>
    <w:p w14:paraId="4B8888E4" w14:textId="77777777" w:rsidR="007615D6" w:rsidRPr="005B25A1" w:rsidRDefault="007615D6" w:rsidP="007615D6">
      <w:pPr>
        <w:keepNext/>
        <w:keepLines/>
      </w:pPr>
      <w:r w:rsidRPr="005B25A1">
        <w:t>CBN.</w:t>
      </w:r>
    </w:p>
    <w:p w14:paraId="4FF87CB3" w14:textId="77777777" w:rsidR="007615D6" w:rsidRPr="005B25A1" w:rsidRDefault="007615D6" w:rsidP="007615D6">
      <w:pPr>
        <w:keepNext/>
        <w:keepLines/>
      </w:pPr>
      <w:r w:rsidRPr="005B25A1">
        <w:t>Charter.</w:t>
      </w:r>
    </w:p>
    <w:p w14:paraId="0AD4D21F" w14:textId="77777777" w:rsidR="007615D6" w:rsidRPr="005B25A1" w:rsidRDefault="007615D6" w:rsidP="007615D6">
      <w:pPr>
        <w:keepNext/>
        <w:keepLines/>
      </w:pPr>
      <w:r w:rsidRPr="005B25A1">
        <w:t>China Telecom.</w:t>
      </w:r>
    </w:p>
    <w:p w14:paraId="218DA2BD" w14:textId="77777777" w:rsidR="007615D6" w:rsidRPr="005B25A1" w:rsidRDefault="007615D6" w:rsidP="007615D6">
      <w:pPr>
        <w:keepNext/>
        <w:keepLines/>
      </w:pPr>
      <w:r w:rsidRPr="005B25A1">
        <w:t>China Unicom.</w:t>
      </w:r>
    </w:p>
    <w:p w14:paraId="51A8FE55" w14:textId="77777777" w:rsidR="007615D6" w:rsidRPr="005B25A1" w:rsidRDefault="007615D6" w:rsidP="007615D6">
      <w:pPr>
        <w:keepNext/>
        <w:keepLines/>
      </w:pPr>
      <w:r w:rsidRPr="005B25A1">
        <w:t>CKH IOD.</w:t>
      </w:r>
    </w:p>
    <w:p w14:paraId="5B31DC44" w14:textId="77777777" w:rsidR="007615D6" w:rsidRPr="005B25A1" w:rsidRDefault="007615D6" w:rsidP="007615D6">
      <w:pPr>
        <w:keepNext/>
        <w:keepLines/>
      </w:pPr>
      <w:r w:rsidRPr="005B25A1">
        <w:t>CMCC.</w:t>
      </w:r>
    </w:p>
    <w:p w14:paraId="22DC114B" w14:textId="77777777" w:rsidR="007615D6" w:rsidRPr="005B25A1" w:rsidRDefault="007615D6" w:rsidP="007615D6">
      <w:pPr>
        <w:keepNext/>
        <w:keepLines/>
      </w:pPr>
      <w:r w:rsidRPr="005B25A1">
        <w:t>Deutsche Telekom.</w:t>
      </w:r>
    </w:p>
    <w:p w14:paraId="6F9035FF" w14:textId="77777777" w:rsidR="007615D6" w:rsidRPr="005B25A1" w:rsidRDefault="007615D6" w:rsidP="007615D6">
      <w:pPr>
        <w:keepNext/>
        <w:keepLines/>
      </w:pPr>
      <w:r w:rsidRPr="005B25A1">
        <w:t>Dolby.</w:t>
      </w:r>
    </w:p>
    <w:p w14:paraId="0A7469FB" w14:textId="77777777" w:rsidR="007615D6" w:rsidRPr="005B25A1" w:rsidRDefault="007615D6" w:rsidP="007615D6">
      <w:pPr>
        <w:keepNext/>
        <w:keepLines/>
      </w:pPr>
      <w:r w:rsidRPr="005B25A1">
        <w:lastRenderedPageBreak/>
        <w:t>Ericsson.</w:t>
      </w:r>
    </w:p>
    <w:p w14:paraId="2F127CDB" w14:textId="77777777" w:rsidR="007615D6" w:rsidRPr="005B25A1" w:rsidRDefault="007615D6" w:rsidP="007615D6">
      <w:pPr>
        <w:keepNext/>
        <w:keepLines/>
      </w:pPr>
      <w:r w:rsidRPr="005B25A1">
        <w:t>ETSI.</w:t>
      </w:r>
    </w:p>
    <w:p w14:paraId="734C99A6" w14:textId="77777777" w:rsidR="007615D6" w:rsidRPr="005B25A1" w:rsidRDefault="007615D6" w:rsidP="007615D6">
      <w:pPr>
        <w:keepNext/>
        <w:keepLines/>
      </w:pPr>
      <w:r w:rsidRPr="005B25A1">
        <w:t>FirstNet.</w:t>
      </w:r>
    </w:p>
    <w:p w14:paraId="5CAF6911" w14:textId="77777777" w:rsidR="007615D6" w:rsidRPr="005B25A1" w:rsidRDefault="007615D6" w:rsidP="007615D6">
      <w:pPr>
        <w:keepNext/>
        <w:keepLines/>
      </w:pPr>
      <w:r w:rsidRPr="005B25A1">
        <w:t>Fujitsu.</w:t>
      </w:r>
    </w:p>
    <w:p w14:paraId="505EA371" w14:textId="77777777" w:rsidR="007615D6" w:rsidRPr="005B25A1" w:rsidRDefault="007615D6" w:rsidP="007615D6">
      <w:pPr>
        <w:keepNext/>
        <w:keepLines/>
      </w:pPr>
      <w:r w:rsidRPr="005B25A1">
        <w:t>Futurewei.</w:t>
      </w:r>
    </w:p>
    <w:p w14:paraId="59B0FFF7" w14:textId="77777777" w:rsidR="007615D6" w:rsidRPr="005B25A1" w:rsidRDefault="007615D6" w:rsidP="007615D6">
      <w:pPr>
        <w:keepNext/>
        <w:keepLines/>
      </w:pPr>
      <w:r w:rsidRPr="005B25A1">
        <w:t>Google.</w:t>
      </w:r>
    </w:p>
    <w:p w14:paraId="76587F5E" w14:textId="77777777" w:rsidR="007615D6" w:rsidRPr="005B25A1" w:rsidRDefault="007615D6" w:rsidP="007615D6">
      <w:pPr>
        <w:keepNext/>
        <w:keepLines/>
      </w:pPr>
      <w:r w:rsidRPr="005B25A1">
        <w:t>HPE.</w:t>
      </w:r>
    </w:p>
    <w:p w14:paraId="3C1B34C8" w14:textId="77777777" w:rsidR="007615D6" w:rsidRPr="005B25A1" w:rsidRDefault="007615D6" w:rsidP="007615D6">
      <w:pPr>
        <w:keepNext/>
        <w:keepLines/>
      </w:pPr>
      <w:r w:rsidRPr="005B25A1">
        <w:t>Huawei.</w:t>
      </w:r>
    </w:p>
    <w:p w14:paraId="7AC4AB67" w14:textId="77777777" w:rsidR="007615D6" w:rsidRPr="005B25A1" w:rsidRDefault="007615D6" w:rsidP="007615D6">
      <w:pPr>
        <w:keepNext/>
        <w:keepLines/>
      </w:pPr>
      <w:r w:rsidRPr="005B25A1">
        <w:t>Hughes/EchoStar.</w:t>
      </w:r>
    </w:p>
    <w:p w14:paraId="65F08AF2" w14:textId="77777777" w:rsidR="007615D6" w:rsidRPr="005B25A1" w:rsidRDefault="007615D6" w:rsidP="007615D6">
      <w:pPr>
        <w:keepNext/>
        <w:keepLines/>
      </w:pPr>
      <w:r w:rsidRPr="005B25A1">
        <w:t>Intel.</w:t>
      </w:r>
    </w:p>
    <w:p w14:paraId="580F61EB" w14:textId="77777777" w:rsidR="007615D6" w:rsidRPr="005B25A1" w:rsidRDefault="007615D6" w:rsidP="007615D6">
      <w:pPr>
        <w:keepNext/>
        <w:keepLines/>
      </w:pPr>
      <w:r w:rsidRPr="005B25A1">
        <w:t>InterDigital.</w:t>
      </w:r>
    </w:p>
    <w:p w14:paraId="612C65D0" w14:textId="77777777" w:rsidR="007615D6" w:rsidRPr="005B25A1" w:rsidRDefault="007615D6" w:rsidP="007615D6">
      <w:pPr>
        <w:keepNext/>
        <w:keepLines/>
      </w:pPr>
      <w:r w:rsidRPr="005B25A1">
        <w:t>JHUAPL.</w:t>
      </w:r>
    </w:p>
    <w:p w14:paraId="7F4AB68C" w14:textId="77777777" w:rsidR="007615D6" w:rsidRPr="005B25A1" w:rsidRDefault="007615D6" w:rsidP="007615D6">
      <w:pPr>
        <w:keepNext/>
        <w:keepLines/>
      </w:pPr>
      <w:r w:rsidRPr="005B25A1">
        <w:t>Kaixin.</w:t>
      </w:r>
    </w:p>
    <w:p w14:paraId="704A1ED4" w14:textId="77777777" w:rsidR="007615D6" w:rsidRPr="005B25A1" w:rsidRDefault="007615D6" w:rsidP="007615D6">
      <w:pPr>
        <w:keepNext/>
        <w:keepLines/>
      </w:pPr>
      <w:r w:rsidRPr="005B25A1">
        <w:t>KDDI.</w:t>
      </w:r>
    </w:p>
    <w:p w14:paraId="668DA286" w14:textId="77777777" w:rsidR="007615D6" w:rsidRPr="005B25A1" w:rsidRDefault="007615D6" w:rsidP="007615D6">
      <w:pPr>
        <w:keepNext/>
        <w:keepLines/>
      </w:pPr>
      <w:r w:rsidRPr="005B25A1">
        <w:t>Kontron.</w:t>
      </w:r>
    </w:p>
    <w:p w14:paraId="62A0E417" w14:textId="77777777" w:rsidR="007615D6" w:rsidRPr="005B25A1" w:rsidRDefault="007615D6" w:rsidP="007615D6">
      <w:pPr>
        <w:keepNext/>
        <w:keepLines/>
      </w:pPr>
      <w:r w:rsidRPr="005B25A1">
        <w:t>KPN.</w:t>
      </w:r>
    </w:p>
    <w:p w14:paraId="515B3865" w14:textId="77777777" w:rsidR="007615D6" w:rsidRPr="005B25A1" w:rsidRDefault="007615D6" w:rsidP="007615D6">
      <w:pPr>
        <w:keepNext/>
        <w:keepLines/>
      </w:pPr>
      <w:r w:rsidRPr="005B25A1">
        <w:t>Kyocera.</w:t>
      </w:r>
    </w:p>
    <w:p w14:paraId="338F6611" w14:textId="77777777" w:rsidR="007615D6" w:rsidRPr="005B25A1" w:rsidRDefault="007615D6" w:rsidP="007615D6">
      <w:pPr>
        <w:keepNext/>
        <w:keepLines/>
      </w:pPr>
      <w:r w:rsidRPr="005B25A1">
        <w:t>Lenovo.</w:t>
      </w:r>
    </w:p>
    <w:p w14:paraId="1F4B58D1" w14:textId="77777777" w:rsidR="007615D6" w:rsidRPr="005B25A1" w:rsidRDefault="007615D6" w:rsidP="007615D6">
      <w:pPr>
        <w:keepNext/>
        <w:keepLines/>
      </w:pPr>
      <w:r w:rsidRPr="005B25A1">
        <w:t>LG Uplus.</w:t>
      </w:r>
    </w:p>
    <w:p w14:paraId="289B1E12" w14:textId="77777777" w:rsidR="007615D6" w:rsidRPr="005B25A1" w:rsidRDefault="007615D6" w:rsidP="007615D6">
      <w:pPr>
        <w:keepNext/>
        <w:keepLines/>
      </w:pPr>
      <w:r w:rsidRPr="005B25A1">
        <w:t>LGE.</w:t>
      </w:r>
    </w:p>
    <w:p w14:paraId="61DD71B4" w14:textId="77777777" w:rsidR="007615D6" w:rsidRPr="005B25A1" w:rsidRDefault="007615D6" w:rsidP="007615D6">
      <w:pPr>
        <w:keepNext/>
        <w:keepLines/>
      </w:pPr>
      <w:r w:rsidRPr="005B25A1">
        <w:t>LMCO.</w:t>
      </w:r>
    </w:p>
    <w:p w14:paraId="075FE614" w14:textId="77777777" w:rsidR="007615D6" w:rsidRPr="005B25A1" w:rsidRDefault="007615D6" w:rsidP="007615D6">
      <w:pPr>
        <w:keepNext/>
        <w:keepLines/>
      </w:pPr>
      <w:r w:rsidRPr="005B25A1">
        <w:t>MATRIXX Software.</w:t>
      </w:r>
    </w:p>
    <w:p w14:paraId="050A3F06" w14:textId="77777777" w:rsidR="007615D6" w:rsidRPr="005B25A1" w:rsidRDefault="007615D6" w:rsidP="007615D6">
      <w:pPr>
        <w:keepNext/>
        <w:keepLines/>
      </w:pPr>
      <w:r w:rsidRPr="005B25A1">
        <w:t>MediaTek Inc.</w:t>
      </w:r>
    </w:p>
    <w:p w14:paraId="75206DAB" w14:textId="77777777" w:rsidR="007615D6" w:rsidRPr="005B25A1" w:rsidRDefault="007615D6" w:rsidP="007615D6">
      <w:pPr>
        <w:keepNext/>
        <w:keepLines/>
      </w:pPr>
      <w:r w:rsidRPr="005B25A1">
        <w:lastRenderedPageBreak/>
        <w:t>Meta.</w:t>
      </w:r>
    </w:p>
    <w:p w14:paraId="781C2491" w14:textId="77777777" w:rsidR="007615D6" w:rsidRPr="005B25A1" w:rsidRDefault="007615D6" w:rsidP="007615D6">
      <w:pPr>
        <w:keepNext/>
        <w:keepLines/>
      </w:pPr>
      <w:r w:rsidRPr="005B25A1">
        <w:t>Microsoft.</w:t>
      </w:r>
    </w:p>
    <w:p w14:paraId="6AB3BACC" w14:textId="77777777" w:rsidR="007615D6" w:rsidRPr="005B25A1" w:rsidRDefault="007615D6" w:rsidP="007615D6">
      <w:pPr>
        <w:keepNext/>
        <w:keepLines/>
      </w:pPr>
      <w:r w:rsidRPr="005B25A1">
        <w:t>Motorola Mobility.</w:t>
      </w:r>
    </w:p>
    <w:p w14:paraId="0C120226" w14:textId="77777777" w:rsidR="007615D6" w:rsidRPr="005B25A1" w:rsidRDefault="007615D6" w:rsidP="007615D6">
      <w:pPr>
        <w:keepNext/>
        <w:keepLines/>
      </w:pPr>
      <w:r w:rsidRPr="005B25A1">
        <w:t>Motorola Solutions.</w:t>
      </w:r>
    </w:p>
    <w:p w14:paraId="29E91DB5" w14:textId="77777777" w:rsidR="007615D6" w:rsidRPr="005B25A1" w:rsidRDefault="007615D6" w:rsidP="007615D6">
      <w:pPr>
        <w:keepNext/>
        <w:keepLines/>
      </w:pPr>
      <w:r w:rsidRPr="005B25A1">
        <w:t>NICT.</w:t>
      </w:r>
    </w:p>
    <w:p w14:paraId="6F25818B" w14:textId="77777777" w:rsidR="007615D6" w:rsidRPr="005B25A1" w:rsidRDefault="007615D6" w:rsidP="007615D6">
      <w:pPr>
        <w:keepNext/>
        <w:keepLines/>
      </w:pPr>
      <w:r w:rsidRPr="005B25A1">
        <w:t>Nkom.</w:t>
      </w:r>
    </w:p>
    <w:p w14:paraId="0CE794B4" w14:textId="77777777" w:rsidR="007615D6" w:rsidRPr="005B25A1" w:rsidRDefault="007615D6" w:rsidP="007615D6">
      <w:pPr>
        <w:keepNext/>
        <w:keepLines/>
      </w:pPr>
      <w:r w:rsidRPr="005B25A1">
        <w:t>Nokia.</w:t>
      </w:r>
    </w:p>
    <w:p w14:paraId="2B4083C0" w14:textId="77777777" w:rsidR="007615D6" w:rsidRPr="005B25A1" w:rsidRDefault="007615D6" w:rsidP="007615D6">
      <w:pPr>
        <w:keepNext/>
        <w:keepLines/>
      </w:pPr>
      <w:r w:rsidRPr="005B25A1">
        <w:t>Novamint.</w:t>
      </w:r>
    </w:p>
    <w:p w14:paraId="650B25BA" w14:textId="77777777" w:rsidR="007615D6" w:rsidRPr="005B25A1" w:rsidRDefault="007615D6" w:rsidP="007615D6">
      <w:pPr>
        <w:keepNext/>
        <w:keepLines/>
      </w:pPr>
      <w:r w:rsidRPr="005B25A1">
        <w:t>NTT DOCOMO.</w:t>
      </w:r>
    </w:p>
    <w:p w14:paraId="77B34D9F" w14:textId="77777777" w:rsidR="007615D6" w:rsidRPr="005B25A1" w:rsidRDefault="007615D6" w:rsidP="007615D6">
      <w:pPr>
        <w:keepNext/>
        <w:keepLines/>
      </w:pPr>
      <w:r w:rsidRPr="005B25A1">
        <w:t>OPPO.</w:t>
      </w:r>
    </w:p>
    <w:p w14:paraId="34B5D309" w14:textId="77777777" w:rsidR="007615D6" w:rsidRPr="005B25A1" w:rsidRDefault="007615D6" w:rsidP="007615D6">
      <w:pPr>
        <w:keepNext/>
        <w:keepLines/>
      </w:pPr>
      <w:r w:rsidRPr="005B25A1">
        <w:t>Orange.</w:t>
      </w:r>
    </w:p>
    <w:p w14:paraId="3E6DC6ED" w14:textId="77777777" w:rsidR="007615D6" w:rsidRPr="005B25A1" w:rsidRDefault="007615D6" w:rsidP="007615D6">
      <w:pPr>
        <w:keepNext/>
        <w:keepLines/>
      </w:pPr>
      <w:r w:rsidRPr="005B25A1">
        <w:t>OTD.</w:t>
      </w:r>
    </w:p>
    <w:p w14:paraId="147556F4" w14:textId="77777777" w:rsidR="007615D6" w:rsidRPr="005B25A1" w:rsidRDefault="007615D6" w:rsidP="007615D6">
      <w:pPr>
        <w:keepNext/>
        <w:keepLines/>
      </w:pPr>
      <w:r w:rsidRPr="005B25A1">
        <w:t>Philips.</w:t>
      </w:r>
    </w:p>
    <w:p w14:paraId="749594D8" w14:textId="77777777" w:rsidR="007615D6" w:rsidRPr="005B25A1" w:rsidRDefault="007615D6" w:rsidP="007615D6">
      <w:pPr>
        <w:keepNext/>
        <w:keepLines/>
      </w:pPr>
      <w:r w:rsidRPr="005B25A1">
        <w:t>Qualcomm.</w:t>
      </w:r>
    </w:p>
    <w:p w14:paraId="297C2A3E" w14:textId="77777777" w:rsidR="007615D6" w:rsidRPr="005B25A1" w:rsidRDefault="007615D6" w:rsidP="007615D6">
      <w:pPr>
        <w:keepNext/>
        <w:keepLines/>
      </w:pPr>
      <w:r w:rsidRPr="005B25A1">
        <w:t>Samsung.</w:t>
      </w:r>
    </w:p>
    <w:p w14:paraId="1B6D4519" w14:textId="77777777" w:rsidR="007615D6" w:rsidRPr="005B25A1" w:rsidRDefault="007615D6" w:rsidP="007615D6">
      <w:pPr>
        <w:keepNext/>
        <w:keepLines/>
      </w:pPr>
      <w:r w:rsidRPr="005B25A1">
        <w:t>Sharp.</w:t>
      </w:r>
    </w:p>
    <w:p w14:paraId="4A0088E1" w14:textId="77777777" w:rsidR="007615D6" w:rsidRPr="005B25A1" w:rsidRDefault="007615D6" w:rsidP="007615D6">
      <w:pPr>
        <w:keepNext/>
        <w:keepLines/>
      </w:pPr>
      <w:r w:rsidRPr="005B25A1">
        <w:t>Siemens.</w:t>
      </w:r>
    </w:p>
    <w:p w14:paraId="118FED71" w14:textId="77777777" w:rsidR="007615D6" w:rsidRPr="005B25A1" w:rsidRDefault="007615D6" w:rsidP="007615D6">
      <w:pPr>
        <w:keepNext/>
        <w:keepLines/>
      </w:pPr>
      <w:r w:rsidRPr="005B25A1">
        <w:t>Sony.</w:t>
      </w:r>
    </w:p>
    <w:p w14:paraId="5994C963" w14:textId="77777777" w:rsidR="007615D6" w:rsidRPr="005B25A1" w:rsidRDefault="007615D6" w:rsidP="007615D6">
      <w:pPr>
        <w:keepNext/>
        <w:keepLines/>
      </w:pPr>
      <w:r w:rsidRPr="005B25A1">
        <w:t>Spreadtrum.</w:t>
      </w:r>
    </w:p>
    <w:p w14:paraId="3BFEC3CA" w14:textId="77777777" w:rsidR="007615D6" w:rsidRPr="005B25A1" w:rsidRDefault="007615D6" w:rsidP="007615D6">
      <w:pPr>
        <w:keepNext/>
        <w:keepLines/>
      </w:pPr>
      <w:r w:rsidRPr="005B25A1">
        <w:t>Telefonica.</w:t>
      </w:r>
    </w:p>
    <w:p w14:paraId="37A9FAA5" w14:textId="77777777" w:rsidR="007615D6" w:rsidRPr="005B25A1" w:rsidRDefault="007615D6" w:rsidP="007615D6">
      <w:pPr>
        <w:keepNext/>
        <w:keepLines/>
      </w:pPr>
      <w:r w:rsidRPr="005B25A1">
        <w:t>Telstra.</w:t>
      </w:r>
    </w:p>
    <w:p w14:paraId="0F0152C1" w14:textId="77777777" w:rsidR="007615D6" w:rsidRPr="005B25A1" w:rsidRDefault="007615D6" w:rsidP="007615D6">
      <w:pPr>
        <w:keepNext/>
        <w:keepLines/>
      </w:pPr>
      <w:r w:rsidRPr="005B25A1">
        <w:t>TELUS.</w:t>
      </w:r>
    </w:p>
    <w:p w14:paraId="40D05C2D" w14:textId="77777777" w:rsidR="007615D6" w:rsidRPr="005B25A1" w:rsidRDefault="007615D6" w:rsidP="007615D6">
      <w:pPr>
        <w:keepNext/>
        <w:keepLines/>
      </w:pPr>
      <w:r w:rsidRPr="005B25A1">
        <w:t>Tencent.</w:t>
      </w:r>
    </w:p>
    <w:p w14:paraId="146D0EAE" w14:textId="77777777" w:rsidR="007615D6" w:rsidRPr="005B25A1" w:rsidRDefault="007615D6" w:rsidP="007615D6">
      <w:pPr>
        <w:keepNext/>
        <w:keepLines/>
      </w:pPr>
      <w:r w:rsidRPr="005B25A1">
        <w:lastRenderedPageBreak/>
        <w:t>Tetsuya Ido.</w:t>
      </w:r>
    </w:p>
    <w:p w14:paraId="36D8E501" w14:textId="77777777" w:rsidR="007615D6" w:rsidRPr="005B25A1" w:rsidRDefault="007615D6" w:rsidP="007615D6">
      <w:pPr>
        <w:keepNext/>
        <w:keepLines/>
      </w:pPr>
      <w:r w:rsidRPr="005B25A1">
        <w:t>Thales.</w:t>
      </w:r>
    </w:p>
    <w:p w14:paraId="39D62F41" w14:textId="77777777" w:rsidR="007615D6" w:rsidRPr="005B25A1" w:rsidRDefault="007615D6" w:rsidP="007615D6">
      <w:pPr>
        <w:keepNext/>
        <w:keepLines/>
      </w:pPr>
      <w:r w:rsidRPr="005B25A1">
        <w:t>TIM.</w:t>
      </w:r>
    </w:p>
    <w:p w14:paraId="68DFACEC" w14:textId="77777777" w:rsidR="007615D6" w:rsidRPr="005B25A1" w:rsidRDefault="007615D6" w:rsidP="007615D6">
      <w:pPr>
        <w:keepNext/>
        <w:keepLines/>
      </w:pPr>
      <w:r w:rsidRPr="005B25A1">
        <w:t>TMUS.</w:t>
      </w:r>
    </w:p>
    <w:p w14:paraId="67F9D18B" w14:textId="77777777" w:rsidR="007615D6" w:rsidRPr="005B25A1" w:rsidRDefault="007615D6" w:rsidP="007615D6">
      <w:pPr>
        <w:keepNext/>
        <w:keepLines/>
      </w:pPr>
      <w:r w:rsidRPr="005B25A1">
        <w:t>TTA.</w:t>
      </w:r>
    </w:p>
    <w:p w14:paraId="75E8AC57" w14:textId="77777777" w:rsidR="007615D6" w:rsidRPr="005B25A1" w:rsidRDefault="007615D6" w:rsidP="007615D6">
      <w:pPr>
        <w:keepNext/>
        <w:keepLines/>
      </w:pPr>
      <w:r w:rsidRPr="005B25A1">
        <w:t>UIC.</w:t>
      </w:r>
    </w:p>
    <w:p w14:paraId="7A28868E" w14:textId="77777777" w:rsidR="007615D6" w:rsidRPr="005B25A1" w:rsidRDefault="007615D6" w:rsidP="007615D6">
      <w:pPr>
        <w:keepNext/>
        <w:keepLines/>
      </w:pPr>
      <w:r w:rsidRPr="005B25A1">
        <w:t>US NSA.</w:t>
      </w:r>
    </w:p>
    <w:p w14:paraId="7FBEE6A6" w14:textId="77777777" w:rsidR="007615D6" w:rsidRPr="005B25A1" w:rsidRDefault="007615D6" w:rsidP="007615D6">
      <w:pPr>
        <w:keepNext/>
        <w:keepLines/>
      </w:pPr>
      <w:r w:rsidRPr="005B25A1">
        <w:t>Verizon.</w:t>
      </w:r>
    </w:p>
    <w:p w14:paraId="59A37241" w14:textId="77777777" w:rsidR="007615D6" w:rsidRPr="005B25A1" w:rsidRDefault="007615D6" w:rsidP="007615D6">
      <w:pPr>
        <w:keepNext/>
        <w:keepLines/>
      </w:pPr>
      <w:r w:rsidRPr="005B25A1">
        <w:t>vivo.</w:t>
      </w:r>
    </w:p>
    <w:p w14:paraId="6E62FC81" w14:textId="77777777" w:rsidR="007615D6" w:rsidRPr="005B25A1" w:rsidRDefault="007615D6" w:rsidP="007615D6">
      <w:pPr>
        <w:keepNext/>
        <w:keepLines/>
      </w:pPr>
      <w:r w:rsidRPr="005B25A1">
        <w:t>Vodafone.</w:t>
      </w:r>
    </w:p>
    <w:p w14:paraId="667DD959" w14:textId="77777777" w:rsidR="007615D6" w:rsidRPr="005B25A1" w:rsidRDefault="007615D6" w:rsidP="007615D6">
      <w:pPr>
        <w:keepNext/>
        <w:keepLines/>
      </w:pPr>
      <w:r w:rsidRPr="005B25A1">
        <w:t>ZTE.</w:t>
      </w:r>
    </w:p>
    <w:p w14:paraId="0508082C" w14:textId="77777777" w:rsidR="007615D6" w:rsidRPr="005B25A1" w:rsidRDefault="007615D6" w:rsidP="007615D6">
      <w:pPr>
        <w:keepNext/>
        <w:keepLines/>
      </w:pPr>
      <w:r w:rsidRPr="005B25A1">
        <w:t>TSG CT chair.</w:t>
      </w:r>
    </w:p>
    <w:p w14:paraId="202E357C" w14:textId="77777777" w:rsidR="007615D6" w:rsidRPr="005B25A1" w:rsidRDefault="007615D6" w:rsidP="007615D6">
      <w:pPr>
        <w:keepNext/>
        <w:keepLines/>
      </w:pPr>
      <w:r w:rsidRPr="005B25A1">
        <w:t>TSG SA Chair.</w:t>
      </w:r>
    </w:p>
    <w:p w14:paraId="27C6A40D" w14:textId="77777777" w:rsidR="007615D6" w:rsidRPr="005B25A1" w:rsidRDefault="007615D6" w:rsidP="007615D6">
      <w:pPr>
        <w:keepNext/>
        <w:keepLines/>
      </w:pPr>
      <w:r w:rsidRPr="005B25A1">
        <w:t>TSG SA VC.</w:t>
      </w:r>
    </w:p>
    <w:p w14:paraId="0A903D93" w14:textId="77777777" w:rsidR="007615D6" w:rsidRPr="005B25A1" w:rsidRDefault="007615D6" w:rsidP="007615D6">
      <w:pPr>
        <w:keepNext/>
        <w:keepLines/>
      </w:pPr>
      <w:r w:rsidRPr="005B25A1">
        <w:t>SA1 Chair.</w:t>
      </w:r>
    </w:p>
    <w:p w14:paraId="5A96E261" w14:textId="77777777" w:rsidR="007615D6" w:rsidRPr="005B25A1" w:rsidRDefault="007615D6" w:rsidP="007615D6">
      <w:pPr>
        <w:keepNext/>
        <w:keepLines/>
      </w:pPr>
      <w:r w:rsidRPr="005B25A1">
        <w:t>SA2 Chair.</w:t>
      </w:r>
    </w:p>
    <w:p w14:paraId="697782FF" w14:textId="77777777" w:rsidR="007615D6" w:rsidRPr="005B25A1" w:rsidRDefault="007615D6" w:rsidP="007615D6">
      <w:pPr>
        <w:keepNext/>
        <w:keepLines/>
      </w:pPr>
      <w:r w:rsidRPr="005B25A1">
        <w:t>SA3 Chair.</w:t>
      </w:r>
    </w:p>
    <w:p w14:paraId="28E94FB9" w14:textId="77777777" w:rsidR="007615D6" w:rsidRPr="005B25A1" w:rsidRDefault="007615D6" w:rsidP="007615D6">
      <w:pPr>
        <w:keepNext/>
        <w:keepLines/>
      </w:pPr>
      <w:r w:rsidRPr="005B25A1">
        <w:t>SA4 Chair.</w:t>
      </w:r>
    </w:p>
    <w:p w14:paraId="19A432F1" w14:textId="77777777" w:rsidR="007615D6" w:rsidRPr="005B25A1" w:rsidRDefault="007615D6" w:rsidP="007615D6">
      <w:pPr>
        <w:keepNext/>
        <w:keepLines/>
      </w:pPr>
      <w:r w:rsidRPr="005B25A1">
        <w:t>SA5 Chair.</w:t>
      </w:r>
    </w:p>
    <w:p w14:paraId="4B430D02" w14:textId="77777777" w:rsidR="007615D6" w:rsidRPr="005B25A1" w:rsidRDefault="007615D6" w:rsidP="007615D6">
      <w:pPr>
        <w:keepNext/>
        <w:keepLines/>
      </w:pPr>
      <w:r w:rsidRPr="005B25A1">
        <w:t>SA6 Chair.</w:t>
      </w:r>
    </w:p>
    <w:p w14:paraId="6656EE2D" w14:textId="77777777" w:rsidR="007615D6" w:rsidRPr="005B25A1" w:rsidRDefault="007615D6" w:rsidP="007615D6">
      <w:pPr>
        <w:keepNext/>
        <w:keepLines/>
      </w:pPr>
      <w:r w:rsidRPr="005B25A1">
        <w:t>IPR call reminder:</w:t>
      </w:r>
    </w:p>
    <w:p w14:paraId="2FFC1621"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E9CB66" w14:textId="77777777" w:rsidR="007615D6" w:rsidRPr="005B25A1" w:rsidRDefault="007615D6" w:rsidP="007615D6">
      <w:pPr>
        <w:keepNext/>
        <w:keepLines/>
      </w:pPr>
      <w:r w:rsidRPr="005B25A1">
        <w:lastRenderedPageBreak/>
        <w:t>Delegates are asked to take note that they are thereby invited:</w:t>
      </w:r>
    </w:p>
    <w:p w14:paraId="482CF8F9"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0058381C"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536D40DE" w14:textId="77777777" w:rsidR="007615D6" w:rsidRPr="005B25A1" w:rsidRDefault="007615D6" w:rsidP="007615D6">
      <w:pPr>
        <w:keepNext/>
        <w:keepLines/>
      </w:pPr>
      <w:r w:rsidRPr="005B25A1">
        <w:t>Antitrust policy Reminder:</w:t>
      </w:r>
    </w:p>
    <w:p w14:paraId="215E756B"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FCB59E5" w14:textId="77777777" w:rsidR="007615D6" w:rsidRPr="005B25A1" w:rsidRDefault="007615D6" w:rsidP="007615D6">
      <w:pPr>
        <w:keepNext/>
        <w:keepLines/>
      </w:pPr>
      <w:r w:rsidRPr="005B25A1">
        <w:t>The leadership shall conduct the present meeting with impartiality and in the interests of 3GPP.</w:t>
      </w:r>
    </w:p>
    <w:p w14:paraId="77447FBA"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19E50519" w14:textId="77777777" w:rsidR="007615D6" w:rsidRPr="005B25A1" w:rsidRDefault="007615D6" w:rsidP="007615D6">
      <w:pPr>
        <w:keepNext/>
        <w:keepLines/>
      </w:pPr>
      <w:r w:rsidRPr="005B25A1">
        <w:t> .</w:t>
      </w:r>
    </w:p>
    <w:p w14:paraId="020153BF" w14:textId="77777777" w:rsidR="007615D6" w:rsidRPr="005B25A1" w:rsidRDefault="007615D6" w:rsidP="007615D6">
      <w:pPr>
        <w:keepNext/>
        <w:keepLines/>
      </w:pPr>
      <w:r w:rsidRPr="005B25A1">
        <w:t>1</w:t>
      </w:r>
      <w:r>
        <w:tab/>
        <w:t>Opening of the CC.</w:t>
      </w:r>
    </w:p>
    <w:p w14:paraId="07F67AB1" w14:textId="77777777" w:rsidR="007615D6" w:rsidRPr="005B25A1" w:rsidRDefault="007615D6" w:rsidP="007615D6">
      <w:pPr>
        <w:keepNext/>
        <w:keepLines/>
      </w:pPr>
      <w:r w:rsidRPr="005B25A1">
        <w:t>The TSG SA Chair welcomed delegates to the CC.</w:t>
      </w:r>
    </w:p>
    <w:p w14:paraId="15CD838A" w14:textId="77777777" w:rsidR="007615D6" w:rsidRPr="005B25A1" w:rsidRDefault="007615D6" w:rsidP="007615D6">
      <w:pPr>
        <w:keepNext/>
        <w:keepLines/>
      </w:pPr>
      <w:r w:rsidRPr="005B25A1">
        <w:t>7.3</w:t>
      </w:r>
      <w:r>
        <w:tab/>
        <w:t>Rel-18 Timeline discussion (max 1 hour), decision needed.</w:t>
      </w:r>
    </w:p>
    <w:p w14:paraId="083C0830" w14:textId="77777777" w:rsidR="007615D6" w:rsidRPr="005B25A1" w:rsidRDefault="007615D6" w:rsidP="007615D6">
      <w:pPr>
        <w:keepNext/>
        <w:keepLines/>
      </w:pPr>
      <w:r w:rsidRPr="005B25A1">
        <w:t>SP-221308 (DISCUSSION) TSG CT view on Rel-18 Planning (Source: TSG CT Chair).</w:t>
      </w:r>
    </w:p>
    <w:p w14:paraId="0212D379" w14:textId="77777777" w:rsidR="007615D6" w:rsidRPr="005B25A1" w:rsidRDefault="007615D6" w:rsidP="007615D6">
      <w:pPr>
        <w:keepNext/>
        <w:keepLines/>
      </w:pPr>
      <w:r w:rsidRPr="005B25A1">
        <w:t>Document for: Discussion.</w:t>
      </w:r>
    </w:p>
    <w:p w14:paraId="2747835E" w14:textId="77777777" w:rsidR="007615D6" w:rsidRPr="005B25A1" w:rsidRDefault="007615D6" w:rsidP="007615D6">
      <w:pPr>
        <w:keepNext/>
        <w:keepLines/>
      </w:pPr>
      <w:r w:rsidRPr="005B25A1">
        <w:t>Abstract:</w:t>
      </w:r>
    </w:p>
    <w:p w14:paraId="7D876408" w14:textId="77777777" w:rsidR="007615D6" w:rsidRPr="005B25A1" w:rsidRDefault="007615D6" w:rsidP="007615D6">
      <w:pPr>
        <w:keepNext/>
        <w:keepLines/>
      </w:pPr>
      <w:r w:rsidRPr="005B25A1">
        <w:t>CT view on possible Rel-18 Stage 2 extension:</w:t>
      </w:r>
    </w:p>
    <w:p w14:paraId="4E158CEA" w14:textId="77777777" w:rsidR="007615D6" w:rsidRPr="005B25A1" w:rsidRDefault="007615D6" w:rsidP="007615D6">
      <w:pPr>
        <w:keepNext/>
        <w:keepLines/>
      </w:pPr>
      <w:r w:rsidRPr="005B25A1">
        <w:t>Hardline:</w:t>
      </w:r>
    </w:p>
    <w:p w14:paraId="2BCBD4EF" w14:textId="77777777" w:rsidR="007615D6" w:rsidRPr="005B25A1" w:rsidRDefault="007615D6" w:rsidP="007615D6">
      <w:pPr>
        <w:keepNext/>
        <w:keepLines/>
      </w:pPr>
      <w:r w:rsidRPr="005B25A1">
        <w:t>-</w:t>
      </w:r>
      <w:r>
        <w:tab/>
        <w:t>Ensure 9 months between stage 2 freeze and the stage 3 freeze.</w:t>
      </w:r>
    </w:p>
    <w:p w14:paraId="45B4AC31" w14:textId="77777777" w:rsidR="007615D6" w:rsidRPr="005B25A1" w:rsidRDefault="007615D6" w:rsidP="007615D6">
      <w:pPr>
        <w:keepNext/>
        <w:keepLines/>
      </w:pPr>
      <w:r w:rsidRPr="005B25A1">
        <w:t>-</w:t>
      </w:r>
      <w:r>
        <w:tab/>
        <w:t>To grant enough time for TSG cross-coordination.</w:t>
      </w:r>
    </w:p>
    <w:p w14:paraId="3F3EA5B3" w14:textId="77777777" w:rsidR="007615D6" w:rsidRPr="005B25A1" w:rsidRDefault="007615D6" w:rsidP="007615D6">
      <w:pPr>
        <w:keepNext/>
        <w:keepLines/>
      </w:pPr>
      <w:r w:rsidRPr="005B25A1">
        <w:t>-</w:t>
      </w:r>
      <w:r>
        <w:tab/>
        <w:t>For CT, Stage 2 requirements coming from SA2 but also from SA3, SA4, SA5, SA6.</w:t>
      </w:r>
    </w:p>
    <w:p w14:paraId="61678BF5" w14:textId="77777777" w:rsidR="007615D6" w:rsidRPr="005B25A1" w:rsidRDefault="007615D6" w:rsidP="007615D6">
      <w:pPr>
        <w:keepNext/>
        <w:keepLines/>
      </w:pPr>
      <w:r w:rsidRPr="005B25A1">
        <w:t>-</w:t>
      </w:r>
      <w:r>
        <w:tab/>
        <w:t>Ensure 3 months between stage 3 freeze and ASN.1/OpenAPI freeze.</w:t>
      </w:r>
    </w:p>
    <w:p w14:paraId="5C711E3A" w14:textId="77777777" w:rsidR="007615D6" w:rsidRPr="005B25A1" w:rsidRDefault="007615D6" w:rsidP="007615D6">
      <w:pPr>
        <w:keepNext/>
        <w:keepLines/>
      </w:pPr>
      <w:r w:rsidRPr="005B25A1">
        <w:t>-</w:t>
      </w:r>
      <w:r>
        <w:tab/>
        <w:t>To avoid protocol backward incompatible change and provide some buffer protocol consolidation.</w:t>
      </w:r>
    </w:p>
    <w:p w14:paraId="7AA18A4F" w14:textId="77777777" w:rsidR="007615D6" w:rsidRPr="005B25A1" w:rsidRDefault="007615D6" w:rsidP="007615D6">
      <w:pPr>
        <w:keepNext/>
        <w:keepLines/>
      </w:pPr>
      <w:r w:rsidRPr="005B25A1">
        <w:lastRenderedPageBreak/>
        <w:t>-</w:t>
      </w:r>
      <w:r>
        <w:tab/>
        <w:t>Common CT stage 3/RAN functional freeze date and ASN.1/OpenAPI freeze date.</w:t>
      </w:r>
    </w:p>
    <w:p w14:paraId="2243E07A" w14:textId="77777777" w:rsidR="007615D6" w:rsidRPr="005B25A1" w:rsidRDefault="007615D6" w:rsidP="007615D6">
      <w:pPr>
        <w:keepNext/>
        <w:keepLines/>
      </w:pPr>
      <w:r w:rsidRPr="005B25A1">
        <w:t>If Stage 2 freeze date is maintained.</w:t>
      </w:r>
    </w:p>
    <w:p w14:paraId="210771D4" w14:textId="77777777" w:rsidR="007615D6" w:rsidRPr="005B25A1" w:rsidRDefault="007615D6" w:rsidP="007615D6">
      <w:pPr>
        <w:keepNext/>
        <w:keepLines/>
      </w:pPr>
      <w:r w:rsidRPr="005B25A1">
        <w:t>-</w:t>
      </w:r>
      <w:r>
        <w:tab/>
        <w:t>The number of Stage 2 WI exceptions should remain 'under control'.</w:t>
      </w:r>
    </w:p>
    <w:p w14:paraId="35A68CC3" w14:textId="77777777" w:rsidR="007615D6" w:rsidRPr="005B25A1" w:rsidRDefault="007615D6" w:rsidP="007615D6">
      <w:pPr>
        <w:keepNext/>
        <w:keepLines/>
      </w:pPr>
      <w:r w:rsidRPr="005B25A1">
        <w:t>-</w:t>
      </w:r>
      <w:r>
        <w:tab/>
        <w:t>Having too many stage 2 WI exceptions would mean a stage 3 done in only 6 months, which would contradict the 9 months hardine.</w:t>
      </w:r>
    </w:p>
    <w:p w14:paraId="5172D7E6" w14:textId="77777777" w:rsidR="007615D6" w:rsidRPr="005B25A1" w:rsidRDefault="007615D6" w:rsidP="007615D6">
      <w:pPr>
        <w:keepNext/>
        <w:keepLines/>
      </w:pPr>
      <w:r w:rsidRPr="005B25A1">
        <w:t>If Stage 2 freeze date shifted by X months.</w:t>
      </w:r>
    </w:p>
    <w:p w14:paraId="3DD18233" w14:textId="77777777" w:rsidR="007615D6" w:rsidRPr="005B25A1" w:rsidRDefault="007615D6" w:rsidP="007615D6">
      <w:pPr>
        <w:keepNext/>
        <w:keepLines/>
      </w:pPr>
      <w:r w:rsidRPr="005B25A1">
        <w:t>-</w:t>
      </w:r>
      <w:r>
        <w:tab/>
        <w:t>Stage 3 AND ASN.1/OpenAPI freeze dates MUST be shifted by X months.</w:t>
      </w:r>
    </w:p>
    <w:p w14:paraId="297CAABB" w14:textId="77777777" w:rsidR="007615D6" w:rsidRPr="005B25A1" w:rsidRDefault="007615D6" w:rsidP="007615D6">
      <w:pPr>
        <w:keepNext/>
        <w:keepLines/>
      </w:pPr>
      <w:r w:rsidRPr="005B25A1">
        <w:t>-</w:t>
      </w:r>
      <w:r>
        <w:tab/>
        <w:t>Limited stage 2 WI exceptions should be allowed after the stage 2 freeze.</w:t>
      </w:r>
    </w:p>
    <w:p w14:paraId="2EAE975C" w14:textId="77777777" w:rsidR="007615D6" w:rsidRPr="005B25A1" w:rsidRDefault="007615D6" w:rsidP="007615D6">
      <w:pPr>
        <w:keepNext/>
        <w:keepLines/>
      </w:pPr>
      <w:r w:rsidRPr="005B25A1">
        <w:t>Comment: SP-221308: Created at meeting.</w:t>
      </w:r>
    </w:p>
    <w:p w14:paraId="7AF16C93" w14:textId="77777777" w:rsidR="007615D6" w:rsidRPr="005B25A1" w:rsidRDefault="007615D6" w:rsidP="007615D6">
      <w:pPr>
        <w:keepNext/>
        <w:keepLines/>
      </w:pPr>
      <w:r w:rsidRPr="005B25A1">
        <w:t>Discussion:</w:t>
      </w:r>
    </w:p>
    <w:p w14:paraId="1ADF4089" w14:textId="77777777" w:rsidR="007615D6" w:rsidRPr="005B25A1" w:rsidRDefault="007615D6" w:rsidP="007615D6">
      <w:pPr>
        <w:keepNext/>
        <w:keepLines/>
      </w:pPr>
      <w:r w:rsidRPr="005B25A1">
        <w:t>Ericsson thanked the TSG CT Chair for this information and agreed that the main discussion should be to ensure that the Stage 2 WGs have enough time to complete the Rel 18 work with reasonable content and quality. MediaTek asked whether TSG CT saw any way for CT WGs to use the output in Q2/2023 as it appears that CT WGs will not be able to work on the Stage 3 until the Stage 2 is stable. The TSG CT Chair commented that it is important to provide information on the stability of the Stage 2 work that is completing on time and those which exceptions are needed and will mean that the Stage 3 cannot be completed in time, so a strict method of handling WI exceptions needs to be adopted to keep exceptions to a low level. The TSG SA Chair commented that when the exceptions are available in March, TSG CT will then be able to determine the impact on their work, so not everything in Stage 2 needs to be complete before CT WGs can start work. The TSG CT Chair replied that this is the case, but where WIs are not at least 80% complete, this can cause delays for CT WGs starting work on those exceptions.</w:t>
      </w:r>
    </w:p>
    <w:p w14:paraId="01BB8870" w14:textId="77777777" w:rsidR="007615D6" w:rsidRPr="005B25A1" w:rsidRDefault="007615D6" w:rsidP="007615D6">
      <w:pPr>
        <w:keepNext/>
        <w:keepLines/>
      </w:pPr>
      <w:r w:rsidRPr="005B25A1">
        <w:t>Ericsson commented that if we keep the current timeline then it is very likely we will be in the same situation as for exceptions for Rel 17 and a 3 month extension would reduce the need for a large number of exceptions for SA WG2. The SA WG2 Chair asked whether the RAN 'maintenance' period implies that the freeze is not yet implementable and asked whether a similar mechanism can be used in CT WGs. The TSG CT Chair replied that the 3 months is needed for OpenAPI checking and production and after this time some late corrections may be made during a 'maintenance' period. MediaTek commented that if there are Stage 2 items not ready by the deadlines, then some features may need to be abandoned for Rel 18 and this would have an impact also on the specifications in other WGs. Nokia commented that the Rel 17 Stage 2 exceptions did have a large impact on CT WGs and this should be avoided for Rel 18 if possible and assumed that CT WGs can start work where they see the stability of each WI from Status Reports, etc. without waiting for exception requests to be endorsed. Huawei commented that it appears from the presentation that 1 year is needed from the Stage 2 Freeze for Stage 3 ASN.1 and OpenAPI to Freeze.</w:t>
      </w:r>
    </w:p>
    <w:p w14:paraId="126DDACD" w14:textId="77777777" w:rsidR="007615D6" w:rsidRPr="005B25A1" w:rsidRDefault="007615D6" w:rsidP="007615D6">
      <w:pPr>
        <w:keepNext/>
        <w:keepLines/>
      </w:pPr>
      <w:r w:rsidRPr="005B25A1">
        <w:t>The TSG CT Chair was thanked for this presentation, which was then noted.</w:t>
      </w:r>
    </w:p>
    <w:p w14:paraId="1B6FA11A" w14:textId="77777777" w:rsidR="007615D6" w:rsidRPr="005B25A1" w:rsidRDefault="007615D6" w:rsidP="007615D6">
      <w:pPr>
        <w:keepNext/>
        <w:keepLines/>
      </w:pPr>
      <w:r w:rsidRPr="005B25A1">
        <w:t>Status: Noted.</w:t>
      </w:r>
    </w:p>
    <w:p w14:paraId="24841686" w14:textId="77777777" w:rsidR="007615D6" w:rsidRPr="005B25A1" w:rsidRDefault="007615D6" w:rsidP="007615D6">
      <w:pPr>
        <w:keepNext/>
        <w:keepLines/>
      </w:pPr>
      <w:r w:rsidRPr="005B25A1">
        <w:t>SP-221215 (DISCUSSION) Rel-18/ Rel-19 Planning (Source: MediaTek Inc.).</w:t>
      </w:r>
    </w:p>
    <w:p w14:paraId="7A60CF5E" w14:textId="77777777" w:rsidR="007615D6" w:rsidRPr="005B25A1" w:rsidRDefault="007615D6" w:rsidP="007615D6">
      <w:pPr>
        <w:keepNext/>
        <w:keepLines/>
      </w:pPr>
      <w:r w:rsidRPr="005B25A1">
        <w:t>Document for: Approval.</w:t>
      </w:r>
    </w:p>
    <w:p w14:paraId="6F004E4B" w14:textId="77777777" w:rsidR="007615D6" w:rsidRPr="005B25A1" w:rsidRDefault="007615D6" w:rsidP="007615D6">
      <w:pPr>
        <w:keepNext/>
        <w:keepLines/>
      </w:pPr>
      <w:r w:rsidRPr="005B25A1">
        <w:t>Abstract:</w:t>
      </w:r>
    </w:p>
    <w:p w14:paraId="79C88AE7" w14:textId="77777777" w:rsidR="007615D6" w:rsidRPr="005B25A1" w:rsidRDefault="007615D6" w:rsidP="007615D6">
      <w:pPr>
        <w:keepNext/>
        <w:keepLines/>
      </w:pPr>
      <w:r w:rsidRPr="005B25A1">
        <w:lastRenderedPageBreak/>
        <w:t>Related to both Agenda 7.3 and 7.4. Discussion on Rel-18 and Rel-19 Planning.</w:t>
      </w:r>
    </w:p>
    <w:p w14:paraId="1D85C345" w14:textId="77777777" w:rsidR="007615D6" w:rsidRPr="005B25A1" w:rsidRDefault="007615D6" w:rsidP="007615D6">
      <w:pPr>
        <w:keepNext/>
        <w:keepLines/>
      </w:pPr>
      <w:r w:rsidRPr="005B25A1">
        <w:t>Discussion:</w:t>
      </w:r>
    </w:p>
    <w:p w14:paraId="2FA0F194" w14:textId="77777777" w:rsidR="007615D6" w:rsidRPr="005B25A1" w:rsidRDefault="007615D6" w:rsidP="007615D6">
      <w:pPr>
        <w:keepNext/>
        <w:keepLines/>
      </w:pPr>
      <w:r w:rsidRPr="005B25A1">
        <w:t>CC#1: Ericsson commented that this proposal agrees with their proposal and asked for clarification on the 'ground rules' if RAN do not complete their dependencies in time for SA WG2 to conclude, so some common agreement on the rules used by RAN WGs will also be needed. AT&amp;T asked whether 'protocol freeze' implies ASN.1 etc. and asked how this can remain unchanged if stage 3 is delayed. Nokia asked for clarification on the driving WG for the items. The SA WG2 Chair asked whether the Stage 2 work not complete by TSG SA#100 means that there should be no Stage 2 exceptions proposed. Vodafone commented that the RAN deadlines have already been changed once and asked that the TSG SA schedule is planned correctly, without needing to rely on the current TSG RAN schedule. MediaTek commented that the ground rules can be clarified off-line as the principle is to ai not to impact the RAN timeline and for the impact on the SA timelines some re-wording can be made. Ericsson suggested providing feedback to TSG RAN in order to try to get alignment during this meeting.</w:t>
      </w:r>
    </w:p>
    <w:p w14:paraId="4C60877E" w14:textId="77777777" w:rsidR="007615D6" w:rsidRPr="005B25A1" w:rsidRDefault="007615D6" w:rsidP="007615D6">
      <w:pPr>
        <w:keepNext/>
        <w:keepLines/>
      </w:pPr>
      <w:r w:rsidRPr="005B25A1">
        <w:t>This will be used as a basis for development of a show of hands on the overall Rel-18 timeline proposals.</w:t>
      </w:r>
    </w:p>
    <w:p w14:paraId="2E3AC69D" w14:textId="77777777" w:rsidR="007615D6" w:rsidRPr="005B25A1" w:rsidRDefault="007615D6" w:rsidP="007615D6">
      <w:pPr>
        <w:keepNext/>
        <w:keepLines/>
      </w:pPr>
      <w:r w:rsidRPr="005B25A1">
        <w:t>CC#2: SP-221215_rev1 was provided.</w:t>
      </w:r>
    </w:p>
    <w:p w14:paraId="1FE246B6" w14:textId="77777777" w:rsidR="007615D6" w:rsidRPr="005B25A1" w:rsidRDefault="007615D6" w:rsidP="007615D6">
      <w:pPr>
        <w:keepNext/>
        <w:keepLines/>
      </w:pPr>
      <w:r w:rsidRPr="005B25A1">
        <w:t>Rel-18 Proposed Alternative Timeline:</w:t>
      </w:r>
    </w:p>
    <w:p w14:paraId="46BF6725" w14:textId="77777777" w:rsidR="007615D6" w:rsidRPr="005B25A1" w:rsidRDefault="007615D6" w:rsidP="007615D6">
      <w:pPr>
        <w:keepNext/>
        <w:keepLines/>
      </w:pPr>
      <w:r w:rsidRPr="005B25A1">
        <w:t>Proposal for freeze date shift by one quarter.</w:t>
      </w:r>
    </w:p>
    <w:p w14:paraId="37E4C4AB" w14:textId="77777777" w:rsidR="007615D6" w:rsidRPr="005B25A1" w:rsidRDefault="007615D6" w:rsidP="007615D6">
      <w:pPr>
        <w:keepNext/>
        <w:keepLines/>
      </w:pPr>
      <w:r w:rsidRPr="005B25A1">
        <w:t>Extend both Stage 2 and Stage 3 (SA/CT) shift.</w:t>
      </w:r>
    </w:p>
    <w:p w14:paraId="5E599FDF" w14:textId="77777777" w:rsidR="007615D6" w:rsidRPr="005B25A1" w:rsidRDefault="007615D6" w:rsidP="007615D6">
      <w:pPr>
        <w:keepNext/>
        <w:keepLines/>
      </w:pPr>
      <w:r w:rsidRPr="005B25A1">
        <w:t>Impact on Open API freeze date will be discussed during RAN, SA, and CT common Rel-18 planning.</w:t>
      </w:r>
    </w:p>
    <w:p w14:paraId="2F57205B" w14:textId="77777777" w:rsidR="007615D6" w:rsidRPr="005B25A1" w:rsidRDefault="007615D6" w:rsidP="007615D6">
      <w:pPr>
        <w:keepNext/>
        <w:keepLines/>
      </w:pPr>
      <w:r w:rsidRPr="005B25A1">
        <w:t>Ground rules (Guidance from SA to SA2) shall be enforced.</w:t>
      </w:r>
    </w:p>
    <w:p w14:paraId="3C80FD94" w14:textId="77777777" w:rsidR="007615D6" w:rsidRPr="005B25A1" w:rsidRDefault="007615D6" w:rsidP="007615D6">
      <w:pPr>
        <w:keepNext/>
        <w:keepLines/>
      </w:pPr>
      <w:r w:rsidRPr="005B25A1">
        <w:t>1)</w:t>
      </w:r>
      <w:r>
        <w:tab/>
        <w:t>Finish all Rel-18 study items by Jan-2023.</w:t>
      </w:r>
    </w:p>
    <w:p w14:paraId="3B8CEB49" w14:textId="77777777" w:rsidR="007615D6" w:rsidRPr="005B25A1" w:rsidRDefault="007615D6" w:rsidP="007615D6">
      <w:pPr>
        <w:keepNext/>
        <w:keepLines/>
      </w:pPr>
      <w:r w:rsidRPr="005B25A1">
        <w:t>2)</w:t>
      </w:r>
      <w:r>
        <w:tab/>
        <w:t>Normative work will be limited to existing approved WIDs, with possible updates due to remaining study conclusions in Jan- 2023.</w:t>
      </w:r>
    </w:p>
    <w:p w14:paraId="282B252A" w14:textId="77777777" w:rsidR="007615D6" w:rsidRPr="005B25A1" w:rsidRDefault="007615D6" w:rsidP="007615D6">
      <w:pPr>
        <w:keepNext/>
        <w:keepLines/>
      </w:pPr>
      <w:r w:rsidRPr="005B25A1">
        <w:t>3)</w:t>
      </w:r>
      <w:r>
        <w:tab/>
        <w:t>Any SA2 work required to allow RAN progress shall be completed by SA#99. This is normal alignment work and TU allocation should be taken from SA2 overall buffer.</w:t>
      </w:r>
    </w:p>
    <w:p w14:paraId="1A3D8757" w14:textId="77777777" w:rsidR="007615D6" w:rsidRPr="005B25A1" w:rsidRDefault="007615D6" w:rsidP="007615D6">
      <w:pPr>
        <w:keepNext/>
        <w:keepLines/>
      </w:pPr>
      <w:r w:rsidRPr="005B25A1">
        <w:t>4)</w:t>
      </w:r>
      <w:r>
        <w:tab/>
        <w:t>Finalize normative work by SA#100. SA expects none or very few of exceptions for SA#100 e.g. due to inter TSG dependence.</w:t>
      </w:r>
    </w:p>
    <w:p w14:paraId="457DC83B" w14:textId="77777777" w:rsidR="007615D6" w:rsidRPr="005B25A1" w:rsidRDefault="007615D6" w:rsidP="007615D6">
      <w:pPr>
        <w:keepNext/>
        <w:keepLines/>
      </w:pPr>
      <w:r w:rsidRPr="005B25A1">
        <w:t>AT&amp;T commented that the freeze dates change the TSG CT Freeze dates, but do not change the RAN dates. It was clarified that no change to the RAN timeline is proposed, but the ASN.1 freeze dates can be further discussed. Huawei commented that leaving the CT Prot, Open API dates TBD does not fulfil the aims of this meeting or the information provided by TSG CT. China Mobile asked whether the Stage 2 dates also includes the other WGs and not only SA WG2. MediaTek replied that this should also include Stage 2 work items in other WGs. Vivo commented that there is no intention to change the RAN Rel 18 timeline and this should be clarified.</w:t>
      </w:r>
    </w:p>
    <w:p w14:paraId="05775F0C" w14:textId="77777777" w:rsidR="007615D6" w:rsidRPr="005B25A1" w:rsidRDefault="007615D6" w:rsidP="007615D6">
      <w:pPr>
        <w:keepNext/>
        <w:keepLines/>
      </w:pPr>
      <w:r w:rsidRPr="005B25A1">
        <w:t>The TSG CT Chair commented that this would need to be carefully checked according to the Stage 2 completion date.</w:t>
      </w:r>
    </w:p>
    <w:p w14:paraId="4F85FA25" w14:textId="77777777" w:rsidR="007615D6" w:rsidRPr="005B25A1" w:rsidRDefault="007615D6" w:rsidP="007615D6">
      <w:pPr>
        <w:keepNext/>
        <w:keepLines/>
      </w:pPr>
      <w:r w:rsidRPr="005B25A1">
        <w:lastRenderedPageBreak/>
        <w:t>The SA WG3 Chair commented that in general, SA WG3 progress for Rel 18 is rather slow, but they expect to complete by June 2023 if SA WG2 complete in March 2023, but there will be some items dependent on the completion date of SA WG2 items, which may also then be delayed further. Futurewei proposed that the ground rules are only provided for SA WG2 rather than to all groups.</w:t>
      </w:r>
    </w:p>
    <w:p w14:paraId="61DA2C6A" w14:textId="77777777" w:rsidR="007615D6" w:rsidRPr="005B25A1" w:rsidRDefault="007615D6" w:rsidP="007615D6">
      <w:pPr>
        <w:keepNext/>
        <w:keepLines/>
      </w:pPr>
      <w:r w:rsidRPr="005B25A1">
        <w:t>This was updated and revised in SP-221310.</w:t>
      </w:r>
    </w:p>
    <w:p w14:paraId="09E6C995" w14:textId="77777777" w:rsidR="007615D6" w:rsidRPr="005B25A1" w:rsidRDefault="007615D6" w:rsidP="007615D6">
      <w:pPr>
        <w:keepNext/>
        <w:keepLines/>
      </w:pPr>
      <w:r w:rsidRPr="005B25A1">
        <w:t>Status: Revised.</w:t>
      </w:r>
    </w:p>
    <w:p w14:paraId="75D02242" w14:textId="77777777" w:rsidR="007615D6" w:rsidRPr="005B25A1" w:rsidRDefault="007615D6" w:rsidP="007615D6">
      <w:pPr>
        <w:keepNext/>
        <w:keepLines/>
      </w:pPr>
      <w:r w:rsidRPr="005B25A1">
        <w:t>SP-221307 (DISCUSSION) Proposal for Rel-18 Timeline (SA perspective) without shift of freeze dates (Source: TSG SA Chair).</w:t>
      </w:r>
    </w:p>
    <w:p w14:paraId="4CBF229B" w14:textId="77777777" w:rsidR="007615D6" w:rsidRPr="005B25A1" w:rsidRDefault="007615D6" w:rsidP="007615D6">
      <w:pPr>
        <w:keepNext/>
        <w:keepLines/>
      </w:pPr>
      <w:r w:rsidRPr="005B25A1">
        <w:t>Document for: Endorsement.</w:t>
      </w:r>
    </w:p>
    <w:p w14:paraId="5B9F6C0C" w14:textId="77777777" w:rsidR="007615D6" w:rsidRPr="005B25A1" w:rsidRDefault="007615D6" w:rsidP="007615D6">
      <w:pPr>
        <w:keepNext/>
        <w:keepLines/>
      </w:pPr>
      <w:r w:rsidRPr="005B25A1">
        <w:t>Abstract:</w:t>
      </w:r>
    </w:p>
    <w:p w14:paraId="0E00FD1A" w14:textId="77777777" w:rsidR="007615D6" w:rsidRPr="005B25A1" w:rsidRDefault="007615D6" w:rsidP="007615D6">
      <w:pPr>
        <w:keepNext/>
        <w:keepLines/>
      </w:pPr>
      <w:r w:rsidRPr="005B25A1">
        <w:t>Proposal for Rel-18 Timeline (SA perspective) without shift of freeze dates.</w:t>
      </w:r>
    </w:p>
    <w:p w14:paraId="56FA81C5" w14:textId="77777777" w:rsidR="007615D6" w:rsidRPr="005B25A1" w:rsidRDefault="007615D6" w:rsidP="007615D6">
      <w:pPr>
        <w:keepNext/>
        <w:keepLines/>
      </w:pPr>
      <w:r w:rsidRPr="005B25A1">
        <w:t>Comment: SP-221307: Created at meeting.</w:t>
      </w:r>
    </w:p>
    <w:p w14:paraId="63514CAA" w14:textId="77777777" w:rsidR="007615D6" w:rsidRPr="005B25A1" w:rsidRDefault="007615D6" w:rsidP="007615D6">
      <w:pPr>
        <w:keepNext/>
        <w:keepLines/>
      </w:pPr>
      <w:r w:rsidRPr="005B25A1">
        <w:t>Discussion:</w:t>
      </w:r>
    </w:p>
    <w:p w14:paraId="40F6F764" w14:textId="77777777" w:rsidR="007615D6" w:rsidRPr="005B25A1" w:rsidRDefault="007615D6" w:rsidP="007615D6">
      <w:pPr>
        <w:keepNext/>
        <w:keepLines/>
      </w:pPr>
      <w:r w:rsidRPr="005B25A1">
        <w:t>Ericsson commented that the 'maintenance period' is not likely to be useful for SA WG2, as there will be a need for Exceptions where Cat B and C CRs are needed and the non-granting of an exception would result in SA WG2 needing to create CRs to remove functionality for those WIs, which can be more work than completing the WI. Samsung commented that there will be a need for hard discussions on handling items which are not completed in Q1/2023. MediaTek commented that there will be a price to pay as hard decisions at the end of Q1/2023 and did not see the practical difference between the maintenance phase and just using exceptions for Q2/2023. Deutsche Telekom commented that the SA WG2 Chair Report clearly points out that Stage 2 work will not complete in Q1/2023 and there will likely be a large number of exception requests with the current timeline. Ericsson agreed with the Deutsche Telekom comments and did not think this proposal resolved anything and did not acknowledge the hard work dome by SA WG2 to plan the Rel 18 work, the 'hard pruning' that would be needed in March will also have impacts on the work. ZTE commented that there are large WIs in SA WG2 which would need to reach at least 80% in 3 months, which is very unlikely to be achieved. Huawei commented that this proposal was a compromise to try to ensure that the work is as complete as possible in March 2023 for CT WGs to begin their work. Nokia asked what is meant by 'Rel 18 maintenance' in SA WG2, as there is already a maintenance phase planned in SA WG2. Nokia did not believe that the exception requests is the feedback to CT WGs on the stability of work, as this is provided in the WG Chair Reports. Alignment with RAN is important, but TSG RAN could also align with the TSG SA/CT timelines. The TSG SA Chair replied that TSG RAN should be informed of the decisions in TSG SA and timeline alignment discussions will then ensue.</w:t>
      </w:r>
    </w:p>
    <w:p w14:paraId="5D7D84CD" w14:textId="77777777" w:rsidR="007615D6" w:rsidRPr="005B25A1" w:rsidRDefault="007615D6" w:rsidP="007615D6">
      <w:pPr>
        <w:keepNext/>
        <w:keepLines/>
      </w:pPr>
      <w:r w:rsidRPr="005B25A1">
        <w:t>Huawei asked to decide what the CT Prot, Open API deadline will be proposed to be, in order to be able to understand the full Stage 3 Freeze timeline being proposed.</w:t>
      </w:r>
    </w:p>
    <w:p w14:paraId="335CA5A2" w14:textId="77777777" w:rsidR="007615D6" w:rsidRPr="005B25A1" w:rsidRDefault="007615D6" w:rsidP="007615D6">
      <w:pPr>
        <w:keepNext/>
        <w:keepLines/>
      </w:pPr>
      <w:r w:rsidRPr="005B25A1">
        <w:t>This was then noted.</w:t>
      </w:r>
    </w:p>
    <w:p w14:paraId="044B06AE" w14:textId="77777777" w:rsidR="007615D6" w:rsidRPr="005B25A1" w:rsidRDefault="007615D6" w:rsidP="007615D6">
      <w:pPr>
        <w:keepNext/>
        <w:keepLines/>
      </w:pPr>
      <w:r w:rsidRPr="005B25A1">
        <w:t>Status: Noted.</w:t>
      </w:r>
    </w:p>
    <w:p w14:paraId="4D4BF7FC" w14:textId="77777777" w:rsidR="007615D6" w:rsidRPr="005B25A1" w:rsidRDefault="007615D6" w:rsidP="007615D6">
      <w:pPr>
        <w:keepNext/>
        <w:keepLines/>
      </w:pPr>
      <w:r w:rsidRPr="005B25A1">
        <w:t>SP-221310 (DISCUSSION) Rel-18/ Rel-19 Planning (Source: MediaTek Inc.).</w:t>
      </w:r>
    </w:p>
    <w:p w14:paraId="76754FEA" w14:textId="77777777" w:rsidR="007615D6" w:rsidRPr="005B25A1" w:rsidRDefault="007615D6" w:rsidP="007615D6">
      <w:pPr>
        <w:keepNext/>
        <w:keepLines/>
      </w:pPr>
      <w:r w:rsidRPr="005B25A1">
        <w:t>Document for: Approval.</w:t>
      </w:r>
    </w:p>
    <w:p w14:paraId="0D87CE41" w14:textId="77777777" w:rsidR="007615D6" w:rsidRPr="005B25A1" w:rsidRDefault="007615D6" w:rsidP="007615D6">
      <w:pPr>
        <w:keepNext/>
        <w:keepLines/>
      </w:pPr>
      <w:r w:rsidRPr="005B25A1">
        <w:lastRenderedPageBreak/>
        <w:t>Abstract:</w:t>
      </w:r>
    </w:p>
    <w:p w14:paraId="2E004C09" w14:textId="77777777" w:rsidR="007615D6" w:rsidRPr="005B25A1" w:rsidRDefault="007615D6" w:rsidP="007615D6">
      <w:pPr>
        <w:keepNext/>
        <w:keepLines/>
      </w:pPr>
      <w:r w:rsidRPr="005B25A1">
        <w:t>Related to both Agenda 7.3 and 7.4. Discussion on Rel-18 and Rel-19 Planning.</w:t>
      </w:r>
    </w:p>
    <w:p w14:paraId="5C71C67E" w14:textId="77777777" w:rsidR="007615D6" w:rsidRPr="005B25A1" w:rsidRDefault="007615D6" w:rsidP="007615D6">
      <w:pPr>
        <w:keepNext/>
        <w:keepLines/>
      </w:pPr>
      <w:r w:rsidRPr="005B25A1">
        <w:t>Discussion:</w:t>
      </w:r>
    </w:p>
    <w:p w14:paraId="13D8A5B8" w14:textId="77777777" w:rsidR="007615D6" w:rsidRPr="005B25A1" w:rsidRDefault="007615D6" w:rsidP="007615D6">
      <w:pPr>
        <w:keepNext/>
        <w:keepLines/>
      </w:pPr>
      <w:r w:rsidRPr="005B25A1">
        <w:t>A show of hands on the proposals in SP-221310 and SP-221307 was held.</w:t>
      </w:r>
    </w:p>
    <w:p w14:paraId="795A446E" w14:textId="77777777" w:rsidR="007615D6" w:rsidRPr="005B25A1" w:rsidRDefault="007615D6" w:rsidP="007615D6">
      <w:pPr>
        <w:keepNext/>
        <w:keepLines/>
      </w:pPr>
      <w:r w:rsidRPr="005B25A1">
        <w:t>Show of hands.</w:t>
      </w:r>
    </w:p>
    <w:p w14:paraId="17001FD5" w14:textId="77777777" w:rsidR="007615D6" w:rsidRPr="005B25A1" w:rsidRDefault="007615D6" w:rsidP="007615D6">
      <w:pPr>
        <w:keepNext/>
        <w:keepLines/>
      </w:pPr>
      <w:r w:rsidRPr="005B25A1">
        <w:t>SP-221310 Proposal:</w:t>
      </w:r>
    </w:p>
    <w:p w14:paraId="7AD1E932" w14:textId="77777777" w:rsidR="007615D6" w:rsidRPr="005B25A1" w:rsidRDefault="007615D6" w:rsidP="007615D6">
      <w:pPr>
        <w:keepNext/>
        <w:keepLines/>
      </w:pPr>
      <w:r>
        <w:tab/>
        <w:t>Yes:</w:t>
      </w:r>
      <w:r>
        <w:tab/>
        <w:t>43.</w:t>
      </w:r>
    </w:p>
    <w:p w14:paraId="61EC138E" w14:textId="77777777" w:rsidR="007615D6" w:rsidRPr="005B25A1" w:rsidRDefault="007615D6" w:rsidP="007615D6">
      <w:pPr>
        <w:keepNext/>
        <w:keepLines/>
      </w:pPr>
      <w:r w:rsidRPr="005B25A1">
        <w:t>KPN-Jos Adema;  Deutsche Telekom - Johannes Achter;  Sony - Lars Nord;  Kontron Peter Beicht;  Intel - Saso Stojanovski;  jean yves fine (Thales);  Orange - Xiaobao Chen;  TIM - MariaPia Galante;  J Trakinat (TMUS);  Interdigital - Saad Ahmad;  UIC - Guillaume Gach;  Verizon - Gerry Libunao;  ZTE-Jinguo;  CableLabs Sriram Sundar;  Philips - Walter Dees;  Google - Ellen Liao;  Apple - Krisztian Kiss;  Novamint - Thierry Bérisot;  Airbus - Francois Piroard;  Lenovo - Apostolis;  OPPO - Tricci So;  Nokia - Yannick Lair;  BT - Afolabi Agbede;  ERICSSON-Krister Sallberg;  FirstNet--Dean Prochaska;  MATRIXX Software - Gerald Görmer;  Vodafone - Susana Sabater;  KDDI - Yusuke Nakano;  Spreadtrum - Lifeng Han;  MediaTek Inc. - Mehrdad Shariat;  Curt Wong - Meta;  Avanti - Simon WATTS;  TELUS-Andy Yun;  Dolby - Brian Lee;  Charter - Yildirim Sahin;  Telstra Frank Savaglio;  LGE - Hyunsook Kim;  China Telecom-Biao Long;  Nkom - Johan Foldoy;  Motorola Solutions - Dom Lazara;  Hughes/EchoStar - Munira;  Telefonica - Jesus Martin;  OTD - Selvam Rengasami.</w:t>
      </w:r>
    </w:p>
    <w:p w14:paraId="38B71A1C" w14:textId="77777777" w:rsidR="007615D6" w:rsidRPr="005B25A1" w:rsidRDefault="007615D6" w:rsidP="007615D6">
      <w:pPr>
        <w:keepNext/>
        <w:keepLines/>
      </w:pPr>
      <w:r w:rsidRPr="005B25A1">
        <w:t>SP-221307 Proposal:</w:t>
      </w:r>
    </w:p>
    <w:p w14:paraId="637170BF" w14:textId="77777777" w:rsidR="007615D6" w:rsidRPr="005B25A1" w:rsidRDefault="007615D6" w:rsidP="007615D6">
      <w:pPr>
        <w:keepNext/>
        <w:keepLines/>
      </w:pPr>
      <w:r>
        <w:tab/>
        <w:t>Yes:</w:t>
      </w:r>
      <w:r>
        <w:tab/>
        <w:t>9.</w:t>
      </w:r>
    </w:p>
    <w:p w14:paraId="11FF41A8" w14:textId="77777777" w:rsidR="007615D6" w:rsidRPr="005B25A1" w:rsidRDefault="007615D6" w:rsidP="007615D6">
      <w:pPr>
        <w:keepNext/>
        <w:keepLines/>
      </w:pPr>
      <w:r w:rsidRPr="005B25A1">
        <w:t>Huawei;  China Unicom;  NTT DOCOMO;  CATTn;  Sharp; CMCC;  vivo;  LG Uplus;  LGE.</w:t>
      </w:r>
    </w:p>
    <w:p w14:paraId="08867D96" w14:textId="77777777" w:rsidR="007615D6" w:rsidRPr="005B25A1" w:rsidRDefault="007615D6" w:rsidP="007615D6">
      <w:pPr>
        <w:keepNext/>
        <w:keepLines/>
      </w:pPr>
      <w:r w:rsidRPr="005B25A1">
        <w:t>It was decided that the proposal to delay Stage 2 freeze by 3 months and to provide ground rules for the restriction of the work to be done during the additional time will be pursued. A joint session would be needed with TSG RAN to discuss this decision in relation to the RAN Rel-18 timeline.</w:t>
      </w:r>
    </w:p>
    <w:p w14:paraId="2A8C95C5" w14:textId="77777777" w:rsidR="007615D6" w:rsidRPr="005B25A1" w:rsidRDefault="007615D6" w:rsidP="007615D6">
      <w:pPr>
        <w:keepNext/>
        <w:keepLines/>
      </w:pPr>
      <w:r w:rsidRPr="005B25A1">
        <w:t>SP-221310 was then endorsed.</w:t>
      </w:r>
    </w:p>
    <w:p w14:paraId="6E5A7BD5" w14:textId="77777777" w:rsidR="007615D6" w:rsidRPr="005B25A1" w:rsidRDefault="007615D6" w:rsidP="007615D6">
      <w:pPr>
        <w:keepNext/>
        <w:keepLines/>
      </w:pPr>
      <w:r w:rsidRPr="005B25A1">
        <w:t>SP-221254 (DISCUSSION) Proposal on Release 18 timeline (Source: Deutsche Telekom AG, T-Mobile USA, KPN, Spark, Telecom Italia, Telstra, Vodafone).</w:t>
      </w:r>
    </w:p>
    <w:p w14:paraId="204D8F58" w14:textId="77777777" w:rsidR="007615D6" w:rsidRPr="005B25A1" w:rsidRDefault="007615D6" w:rsidP="007615D6">
      <w:pPr>
        <w:keepNext/>
        <w:keepLines/>
      </w:pPr>
      <w:r w:rsidRPr="005B25A1">
        <w:t>Document for: Endorsement.</w:t>
      </w:r>
    </w:p>
    <w:p w14:paraId="5A80EB46" w14:textId="77777777" w:rsidR="007615D6" w:rsidRPr="005B25A1" w:rsidRDefault="007615D6" w:rsidP="007615D6">
      <w:pPr>
        <w:keepNext/>
        <w:keepLines/>
      </w:pPr>
      <w:r w:rsidRPr="005B25A1">
        <w:t>Abstract:</w:t>
      </w:r>
    </w:p>
    <w:p w14:paraId="1ECEC123" w14:textId="77777777" w:rsidR="007615D6" w:rsidRPr="005B25A1" w:rsidRDefault="007615D6" w:rsidP="007615D6">
      <w:pPr>
        <w:keepNext/>
        <w:keepLines/>
      </w:pPr>
      <w:r w:rsidRPr="005B25A1">
        <w:t>This contribution highlights some of the critical points and pressing issues in the overall project and urges the community to re-evaluate the current Release 18 timeline, specifically to act responsibly to ensure quality specifications at the freeze date.</w:t>
      </w:r>
    </w:p>
    <w:p w14:paraId="7CD413FC" w14:textId="77777777" w:rsidR="007615D6" w:rsidRPr="005B25A1" w:rsidRDefault="007615D6" w:rsidP="007615D6">
      <w:pPr>
        <w:keepNext/>
        <w:keepLines/>
      </w:pPr>
      <w:r w:rsidRPr="005B25A1">
        <w:t>Convenor comment:</w:t>
      </w:r>
    </w:p>
    <w:p w14:paraId="6F0F9431" w14:textId="77777777" w:rsidR="007615D6" w:rsidRPr="005B25A1" w:rsidRDefault="007615D6" w:rsidP="007615D6">
      <w:pPr>
        <w:keepNext/>
        <w:keepLines/>
      </w:pPr>
      <w:r w:rsidRPr="005B25A1">
        <w:t>Proposed noted.</w:t>
      </w:r>
    </w:p>
    <w:p w14:paraId="43B52080" w14:textId="77777777" w:rsidR="007615D6" w:rsidRPr="005B25A1" w:rsidRDefault="007615D6" w:rsidP="007615D6">
      <w:pPr>
        <w:keepNext/>
        <w:keepLines/>
      </w:pPr>
      <w:r w:rsidRPr="005B25A1">
        <w:lastRenderedPageBreak/>
        <w:t>Discussion:</w:t>
      </w:r>
    </w:p>
    <w:p w14:paraId="16AC9C5A" w14:textId="77777777" w:rsidR="007615D6" w:rsidRPr="005B25A1" w:rsidRDefault="007615D6" w:rsidP="007615D6">
      <w:pPr>
        <w:keepNext/>
        <w:keepLines/>
      </w:pPr>
      <w:r w:rsidRPr="005B25A1">
        <w:t>CC#1: MediaTek commented that the issues described are valid but considered a 6 month shift very challenging for RAN. China Telecom did not think shifting the Rel-18 timescale by 6 months was a good idea. Nokia suggested the shift should be 3 months, rather than 6 months and added that cross-TSG coordination time is needed on the Release timescale discussions. The TSG SA Chair replied that there was a recognised need for cross-TSG coordination and joint sessions can be scheduled if needed. AT&amp;T agreed that inter-TSG and Cross-TSG coordination is essential and strongly urged the leadership to work on this. Deutsche Telekom commented that care should be taken not to put an artificial rush in to Freeze Releases.</w:t>
      </w:r>
    </w:p>
    <w:p w14:paraId="76F6F7F7" w14:textId="77777777" w:rsidR="007615D6" w:rsidRPr="005B25A1" w:rsidRDefault="007615D6" w:rsidP="007615D6">
      <w:pPr>
        <w:keepNext/>
        <w:keepLines/>
      </w:pPr>
      <w:r w:rsidRPr="005B25A1">
        <w:t>CC#2: This was noted.</w:t>
      </w:r>
    </w:p>
    <w:p w14:paraId="7B93C5AC" w14:textId="77777777" w:rsidR="007615D6" w:rsidRPr="005B25A1" w:rsidRDefault="007615D6" w:rsidP="007615D6">
      <w:pPr>
        <w:keepNext/>
        <w:keepLines/>
      </w:pPr>
      <w:r w:rsidRPr="005B25A1">
        <w:t>Status: noted.</w:t>
      </w:r>
    </w:p>
    <w:p w14:paraId="6F135CEE" w14:textId="77777777" w:rsidR="007615D6" w:rsidRPr="005B25A1" w:rsidRDefault="007615D6" w:rsidP="007615D6">
      <w:pPr>
        <w:keepNext/>
        <w:keepLines/>
      </w:pPr>
      <w:r w:rsidRPr="005B25A1">
        <w:t>SP-221282 (DISCUSSION) Rel-18 &amp; Rel-19 Planning (Source: HuaWei Technologies Co., Ltd).</w:t>
      </w:r>
    </w:p>
    <w:p w14:paraId="54E103A1" w14:textId="77777777" w:rsidR="007615D6" w:rsidRPr="005B25A1" w:rsidRDefault="007615D6" w:rsidP="007615D6">
      <w:pPr>
        <w:keepNext/>
        <w:keepLines/>
      </w:pPr>
      <w:r w:rsidRPr="005B25A1">
        <w:t>Document for: Discussion.</w:t>
      </w:r>
    </w:p>
    <w:p w14:paraId="57552A5A" w14:textId="77777777" w:rsidR="007615D6" w:rsidRPr="005B25A1" w:rsidRDefault="007615D6" w:rsidP="007615D6">
      <w:pPr>
        <w:keepNext/>
        <w:keepLines/>
      </w:pPr>
      <w:r w:rsidRPr="005B25A1">
        <w:t>Abstract:</w:t>
      </w:r>
    </w:p>
    <w:p w14:paraId="7946A9FD" w14:textId="77777777" w:rsidR="007615D6" w:rsidRPr="005B25A1" w:rsidRDefault="007615D6" w:rsidP="007615D6">
      <w:pPr>
        <w:keepNext/>
        <w:keepLines/>
      </w:pPr>
      <w:r w:rsidRPr="005B25A1">
        <w:t>This paper is to discuss about Rel-18 timeline and Rel-19 planning.</w:t>
      </w:r>
    </w:p>
    <w:p w14:paraId="26F4534F" w14:textId="77777777" w:rsidR="007615D6" w:rsidRPr="005B25A1" w:rsidRDefault="007615D6" w:rsidP="007615D6">
      <w:pPr>
        <w:keepNext/>
        <w:keepLines/>
      </w:pPr>
      <w:r w:rsidRPr="005B25A1">
        <w:t>Convenor comment:</w:t>
      </w:r>
    </w:p>
    <w:p w14:paraId="062CD60B" w14:textId="77777777" w:rsidR="007615D6" w:rsidRPr="005B25A1" w:rsidRDefault="007615D6" w:rsidP="007615D6">
      <w:pPr>
        <w:keepNext/>
        <w:keepLines/>
      </w:pPr>
      <w:r w:rsidRPr="005B25A1">
        <w:t>Proposed noted.</w:t>
      </w:r>
    </w:p>
    <w:p w14:paraId="011C1D65" w14:textId="77777777" w:rsidR="007615D6" w:rsidRPr="005B25A1" w:rsidRDefault="007615D6" w:rsidP="007615D6">
      <w:pPr>
        <w:keepNext/>
        <w:keepLines/>
      </w:pPr>
      <w:r w:rsidRPr="005B25A1">
        <w:t>Discussion:</w:t>
      </w:r>
    </w:p>
    <w:p w14:paraId="2EA0646A" w14:textId="77777777" w:rsidR="007615D6" w:rsidRPr="005B25A1" w:rsidRDefault="007615D6" w:rsidP="007615D6">
      <w:pPr>
        <w:keepNext/>
        <w:keepLines/>
      </w:pPr>
      <w:r w:rsidRPr="005B25A1">
        <w:t>CC#1: MediaTek considered it unrealistic to be able to complete the work without and change to the Rel-18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5A38FD3D" w14:textId="77777777" w:rsidR="007615D6" w:rsidRPr="005B25A1" w:rsidRDefault="007615D6" w:rsidP="007615D6">
      <w:pPr>
        <w:keepNext/>
        <w:keepLines/>
      </w:pPr>
      <w:r w:rsidRPr="005B25A1">
        <w:t>CC#2: This was noted.</w:t>
      </w:r>
    </w:p>
    <w:p w14:paraId="5758047B" w14:textId="77777777" w:rsidR="007615D6" w:rsidRPr="005B25A1" w:rsidRDefault="007615D6" w:rsidP="007615D6">
      <w:pPr>
        <w:keepNext/>
        <w:keepLines/>
      </w:pPr>
      <w:r w:rsidRPr="005B25A1">
        <w:t>Status: noted.</w:t>
      </w:r>
    </w:p>
    <w:p w14:paraId="66B0D9D1" w14:textId="77777777" w:rsidR="007615D6" w:rsidRPr="005B25A1" w:rsidRDefault="007615D6" w:rsidP="007615D6">
      <w:pPr>
        <w:keepNext/>
        <w:keepLines/>
      </w:pPr>
      <w:r w:rsidRPr="005B25A1">
        <w:t>SP-221290 (DISCUSSION) Proposal on Rel-18 timeline and Rel-19 Planning (Source: China Mobile).</w:t>
      </w:r>
    </w:p>
    <w:p w14:paraId="29A11FC9" w14:textId="77777777" w:rsidR="007615D6" w:rsidRPr="005B25A1" w:rsidRDefault="007615D6" w:rsidP="007615D6">
      <w:pPr>
        <w:keepNext/>
        <w:keepLines/>
      </w:pPr>
      <w:r w:rsidRPr="005B25A1">
        <w:t>Document for: Endorsement.</w:t>
      </w:r>
    </w:p>
    <w:p w14:paraId="254D3B56" w14:textId="77777777" w:rsidR="007615D6" w:rsidRPr="005B25A1" w:rsidRDefault="007615D6" w:rsidP="007615D6">
      <w:pPr>
        <w:keepNext/>
        <w:keepLines/>
      </w:pPr>
      <w:r w:rsidRPr="005B25A1">
        <w:t>Abstract:</w:t>
      </w:r>
    </w:p>
    <w:p w14:paraId="1EEA1980" w14:textId="77777777" w:rsidR="007615D6" w:rsidRPr="005B25A1" w:rsidRDefault="007615D6" w:rsidP="007615D6">
      <w:pPr>
        <w:keepNext/>
        <w:keepLines/>
      </w:pPr>
      <w:r w:rsidRPr="005B25A1">
        <w:lastRenderedPageBreak/>
        <w:t>This paper proposes to keep current R18 timeline based on observations as well as to provide R19 plan in 2023. The discussion of R18 timeline tightly related with R19 planning, therefore, this paper covers both AI#7.3 and #7.4.</w:t>
      </w:r>
    </w:p>
    <w:p w14:paraId="15E11360" w14:textId="77777777" w:rsidR="007615D6" w:rsidRPr="005B25A1" w:rsidRDefault="007615D6" w:rsidP="007615D6">
      <w:pPr>
        <w:keepNext/>
        <w:keepLines/>
      </w:pPr>
      <w:r w:rsidRPr="005B25A1">
        <w:t>Convenor comment:</w:t>
      </w:r>
    </w:p>
    <w:p w14:paraId="76B1157A" w14:textId="77777777" w:rsidR="007615D6" w:rsidRPr="005B25A1" w:rsidRDefault="007615D6" w:rsidP="007615D6">
      <w:pPr>
        <w:keepNext/>
        <w:keepLines/>
      </w:pPr>
      <w:r w:rsidRPr="005B25A1">
        <w:t>Proposed noted.</w:t>
      </w:r>
    </w:p>
    <w:p w14:paraId="0291CDBA" w14:textId="77777777" w:rsidR="007615D6" w:rsidRPr="005B25A1" w:rsidRDefault="007615D6" w:rsidP="007615D6">
      <w:pPr>
        <w:keepNext/>
        <w:keepLines/>
      </w:pPr>
      <w:r w:rsidRPr="005B25A1">
        <w:t>Discussion:</w:t>
      </w:r>
    </w:p>
    <w:p w14:paraId="2E8E1B55" w14:textId="77777777" w:rsidR="007615D6" w:rsidRPr="005B25A1" w:rsidRDefault="007615D6" w:rsidP="007615D6">
      <w:pPr>
        <w:keepNext/>
        <w:keepLines/>
      </w:pPr>
      <w:r w:rsidRPr="005B25A1">
        <w:t>CC#1: There were no comments.</w:t>
      </w:r>
    </w:p>
    <w:p w14:paraId="1CBB5FA7" w14:textId="77777777" w:rsidR="007615D6" w:rsidRPr="005B25A1" w:rsidRDefault="007615D6" w:rsidP="007615D6">
      <w:pPr>
        <w:keepNext/>
        <w:keepLines/>
      </w:pPr>
      <w:r w:rsidRPr="005B25A1">
        <w:t>CC#2: This was noted.</w:t>
      </w:r>
    </w:p>
    <w:p w14:paraId="5B5156FE" w14:textId="77777777" w:rsidR="007615D6" w:rsidRPr="005B25A1" w:rsidRDefault="007615D6" w:rsidP="007615D6">
      <w:pPr>
        <w:keepNext/>
        <w:keepLines/>
      </w:pPr>
      <w:r w:rsidRPr="005B25A1">
        <w:t>Status: noted.</w:t>
      </w:r>
    </w:p>
    <w:p w14:paraId="5A83397F" w14:textId="77777777" w:rsidR="007615D6" w:rsidRPr="005B25A1" w:rsidRDefault="007615D6" w:rsidP="007615D6">
      <w:pPr>
        <w:keepNext/>
        <w:keepLines/>
      </w:pPr>
      <w:r w:rsidRPr="005B25A1">
        <w:t>SP-221292 (DISCUSSION) Rel-18 stage 2 freeze considerations (Source: Nokia).</w:t>
      </w:r>
    </w:p>
    <w:p w14:paraId="77419433" w14:textId="77777777" w:rsidR="007615D6" w:rsidRPr="005B25A1" w:rsidRDefault="007615D6" w:rsidP="007615D6">
      <w:pPr>
        <w:keepNext/>
        <w:keepLines/>
      </w:pPr>
      <w:r w:rsidRPr="005B25A1">
        <w:t>Document for: Endorsement.</w:t>
      </w:r>
    </w:p>
    <w:p w14:paraId="29DF6B47" w14:textId="77777777" w:rsidR="007615D6" w:rsidRPr="005B25A1" w:rsidRDefault="007615D6" w:rsidP="007615D6">
      <w:pPr>
        <w:keepNext/>
        <w:keepLines/>
      </w:pPr>
      <w:r w:rsidRPr="005B25A1">
        <w:t>Abstract:</w:t>
      </w:r>
    </w:p>
    <w:p w14:paraId="7B235B48" w14:textId="77777777" w:rsidR="007615D6" w:rsidRPr="005B25A1" w:rsidRDefault="007615D6" w:rsidP="007615D6">
      <w:pPr>
        <w:keepNext/>
        <w:keepLines/>
      </w:pPr>
      <w:r w:rsidRPr="005B25A1">
        <w:t>This contribution provides some facts on Rel-18 progress in SA WG2 and proposes to move stage 2 freeze for Rel-18 to June 2023.</w:t>
      </w:r>
    </w:p>
    <w:p w14:paraId="1671C6DB" w14:textId="77777777" w:rsidR="007615D6" w:rsidRPr="005B25A1" w:rsidRDefault="007615D6" w:rsidP="007615D6">
      <w:pPr>
        <w:keepNext/>
        <w:keepLines/>
      </w:pPr>
      <w:r w:rsidRPr="005B25A1">
        <w:t>Convenor comment:</w:t>
      </w:r>
    </w:p>
    <w:p w14:paraId="25E6700A" w14:textId="77777777" w:rsidR="007615D6" w:rsidRPr="005B25A1" w:rsidRDefault="007615D6" w:rsidP="007615D6">
      <w:pPr>
        <w:keepNext/>
        <w:keepLines/>
      </w:pPr>
      <w:r w:rsidRPr="005B25A1">
        <w:t>Proposed noted.</w:t>
      </w:r>
    </w:p>
    <w:p w14:paraId="1464F71E" w14:textId="77777777" w:rsidR="007615D6" w:rsidRPr="005B25A1" w:rsidRDefault="007615D6" w:rsidP="007615D6">
      <w:pPr>
        <w:keepNext/>
        <w:keepLines/>
      </w:pPr>
      <w:r w:rsidRPr="005B25A1">
        <w:t>Discussion:</w:t>
      </w:r>
    </w:p>
    <w:p w14:paraId="0068F851" w14:textId="77777777" w:rsidR="007615D6" w:rsidRPr="005B25A1" w:rsidRDefault="007615D6" w:rsidP="007615D6">
      <w:pPr>
        <w:keepNext/>
        <w:keepLines/>
      </w:pPr>
      <w:r w:rsidRPr="005B25A1">
        <w:lastRenderedPageBreak/>
        <w:t>CC#1: ZTE supported this proposal and added if extensions are used to complete a large amount of work, then 6 months for Stage 3 to complete will not be acceptable to TSG CT. The TSG SA Chair replied that this will be discussed afterwards with TSG CT when their conclusions are available. Intel suggested combining this with the SA WG2 Chair input to clarify the study work should conclude at the January ad-hoc meeting. AT&amp;T commented that the change of CT Stage 3 work should be coordinated with RAN Stage 3 dates. MediaTek commented that some ground rules should be added to avoid any expansion of the existing scope of the work. Huawei agreed that the RAN timeline needs to be coordinated with any changes in the CT timelines and the overall Release completion needs to be taken into account. China Mobile asked to check whether the 'difficult' work is achievable or not by consultation with the WGs. Ericsson commented that we need to be more realistic and not to rely upon the exception mechanisms as these are intended to be used very little near the end of the Release and planning should not expect a large amount of work to be accepted as an exception in March. If the ASN.1 Freeze dates are pushed 3 months then this will help in allowing the main Stage 3 work to freeze in good time. Vodafone commented that TSG RAN have agreed a 3 month shift and CT Stage 3 work can align with that. The TSG SA Chair clarified that RAN had planned only on 3 months for Maintenance work, rather than a change of the Stage 3 Freeze date. Samsung commented that we know that SA WG2 will not complete all work in March and it would be better to decide at this meeting that an additional 3 months is needed for Stage 2 completion. Huawei commented that a good plan for the remaining Stage 2 work needs to be made and the use of exception sheets after this is a good way to move forward. AT&amp;T commented that the RAN 'shift' is only a 3 month maintenance window, so a similar mechanism can be used by TSG CT to allow further Rel 18 work after the Stage 3 freeze date. Ericsson commented that SA WG2 has not met the challenge of completing all Rel 18 work by the planned deadline and this should be recognised and the dates adjusted to allow SA WG2 to complete their work. Nokia commented that TSG SA should made a decision and then discuss with other TSGs in order to align the timescales. Thales commented that it should be recognised that the COVID situation has changed the efficiency of the work and we should adapt to this. The SA WG2 Chair commented that during the COVID period, very hard work has been done by Rapporteurs and delegates and the current status of the work is not a reflection of their work. The issue with using exception sheets implies an administrative overhead and the February 2023 meeting is face to face which will not have all WIs on the agenda and has it's own scheduling challenges for the different WIs. If there is a shift of time line, then very clear guidance needs to be provided to SA WG2 to ensure the extra time is not misused to expand the Scope of any of the work, etc.</w:t>
      </w:r>
    </w:p>
    <w:p w14:paraId="560AFAAA" w14:textId="77777777" w:rsidR="007615D6" w:rsidRPr="005B25A1" w:rsidRDefault="007615D6" w:rsidP="007615D6">
      <w:pPr>
        <w:keepNext/>
        <w:keepLines/>
      </w:pPr>
      <w:r w:rsidRPr="005B25A1">
        <w:t>The TSG SA Chair summarized that it is clear that more time is needed for Stage 2 completion and the question is how do we enable providing the necessary time. The TSG RAN method is to freeze everything at the deadline and then allow maintenance work for 3 months. If the Stage 2 freeze is delayed by 3 months then very clear guidance would be needed, which may be a challenge to define.</w:t>
      </w:r>
    </w:p>
    <w:p w14:paraId="7E3F3149" w14:textId="77777777" w:rsidR="007615D6" w:rsidRPr="005B25A1" w:rsidRDefault="007615D6" w:rsidP="007615D6">
      <w:pPr>
        <w:keepNext/>
        <w:keepLines/>
      </w:pPr>
      <w:r w:rsidRPr="005B25A1">
        <w:t>Deutsche Telekom did not agree with using a maintenance period as this method is only adding a delay under a different name. Ericsson agreed with Deutsche Telekom and considered the issues would still be there in the 'maintenance' phase and preferred to use a 3 months shift of the timescales.</w:t>
      </w:r>
    </w:p>
    <w:p w14:paraId="5952AA77" w14:textId="77777777" w:rsidR="007615D6" w:rsidRPr="005B25A1" w:rsidRDefault="007615D6" w:rsidP="007615D6">
      <w:pPr>
        <w:keepNext/>
        <w:keepLines/>
      </w:pPr>
      <w:r w:rsidRPr="005B25A1">
        <w:t>The TSG SA Chair replied that if the Release is shifted then also TSG CT will likely shift their Stage 2 deadline and TSG RAN will need to be asked to change their maintenance Phase into a Stage 3 freeze. Ericsson did not think TSG RAN should need to change their plan and can continue with their freeze + maintenance method. The TSG SA Chair replied that in principle there should not be different Release timelines in the different TSGs. MediaTek commented that a misalignment was made in Rel 16 and setting ground rules for SA WG2 is not a difficult task for TSG SA. Nokia commented that setting guidance for SA WG2 is not a difficult task. TSG SA should make a decision before then discussing any alignment with the other TSGs.</w:t>
      </w:r>
    </w:p>
    <w:p w14:paraId="53627544" w14:textId="77777777" w:rsidR="007615D6" w:rsidRPr="005B25A1" w:rsidRDefault="007615D6" w:rsidP="007615D6">
      <w:pPr>
        <w:keepNext/>
        <w:keepLines/>
      </w:pPr>
      <w:r w:rsidRPr="005B25A1">
        <w:lastRenderedPageBreak/>
        <w:t>OPPO asked what the justification is for keeping the current timeline in Rel 17 whereas more time will allow a significant number of Rel 18 work items to complete. Apple commented that is appears that many issues are being discussed together and suggested focusing on the work that SA WG2 should be focussing on for Rel 18. Samsung commented that another approach is to tell SA WG2 that work can continue without creating exceptions and look in March the impacts on other groups when the status of the work is known. Novamint commented that if Rel 18 is extended then the Rel 19 timescales should also be modified to allow SA WG1 to provide their Rel 19 work at the appropriate time. Vodafone commented that either the SA WG2 work will need to be prioritised and some items removed, or the additional time should be provided to complete the existing work. The SA WG1 Chair reported that SA WG1 would schedule their Rel 19 work based on whatever decision is made by TSG SA for Rel 18 and Rel 19 work. The SA WG2 Chair commented that TSG SA have full authority to made a decision on the Stage 2 freeze dates and TSG CT can be informed that the RAN-style maintenance phase can also be used to meet their 9 month requirement. The TSG SA Chair commented that TSG CT has always insisted on having 9 months between the Stage 2 and Stage 3 completion and could only see this working is TSG SA also adopt the 'maintenance' phase for SA WG2 and SA WG6.</w:t>
      </w:r>
    </w:p>
    <w:p w14:paraId="033989F9" w14:textId="77777777" w:rsidR="007615D6" w:rsidRPr="005B25A1" w:rsidRDefault="007615D6" w:rsidP="007615D6">
      <w:pPr>
        <w:keepNext/>
        <w:keepLines/>
      </w:pPr>
      <w:r w:rsidRPr="005B25A1">
        <w:t>TIM commented that TSG SA should be able to make plans based on the issues faced by SA WGs without needing to first take into account the TSG RAN decisions. It is recognised that many other WGs are dependent on the Stage 2 work and they were in favour of a 6 months extension to facilitate transparent, fair and achievable Release planning.</w:t>
      </w:r>
    </w:p>
    <w:p w14:paraId="516EC7E2" w14:textId="77777777" w:rsidR="007615D6" w:rsidRPr="005B25A1" w:rsidRDefault="007615D6" w:rsidP="007615D6">
      <w:pPr>
        <w:keepNext/>
        <w:keepLines/>
      </w:pPr>
      <w:r w:rsidRPr="005B25A1">
        <w:t>The TSG SA Chair replied that this is a complex issue and there are always going to be some companies which are not happy with the proposed approaches, so what is needed is a set of concrete proposals which can be agreed by all companies as a way forward.</w:t>
      </w:r>
    </w:p>
    <w:p w14:paraId="21F70C50" w14:textId="77777777" w:rsidR="007615D6" w:rsidRPr="005B25A1" w:rsidRDefault="007615D6" w:rsidP="007615D6">
      <w:pPr>
        <w:keepNext/>
        <w:keepLines/>
      </w:pPr>
      <w:r w:rsidRPr="005B25A1">
        <w:t>Verizon commented that TSG SA needs to resolve the issue from the SA WG2 viewpoint to allow the work to continue.</w:t>
      </w:r>
    </w:p>
    <w:p w14:paraId="1DA01010" w14:textId="77777777" w:rsidR="007615D6" w:rsidRPr="005B25A1" w:rsidRDefault="007615D6" w:rsidP="007615D6">
      <w:pPr>
        <w:keepNext/>
        <w:keepLines/>
      </w:pPr>
      <w:r w:rsidRPr="005B25A1">
        <w:t>This will be further discussed in CC#2 when the TSG CT Chair can provide information on the TSG CT discussions.</w:t>
      </w:r>
    </w:p>
    <w:p w14:paraId="2094F5BB" w14:textId="77777777" w:rsidR="007615D6" w:rsidRPr="005B25A1" w:rsidRDefault="007615D6" w:rsidP="007615D6">
      <w:pPr>
        <w:keepNext/>
        <w:keepLines/>
      </w:pPr>
      <w:r w:rsidRPr="005B25A1">
        <w:t>The TSG SA Chair asked companies to try to put together a set of proposals suitable for holding a show of hands in CC#2 leading to a way forward. MediaTek and Nokia will produce and update to the slides in SP-221215 in the revisions folder.</w:t>
      </w:r>
    </w:p>
    <w:p w14:paraId="0DA3B817" w14:textId="77777777" w:rsidR="007615D6" w:rsidRPr="005B25A1" w:rsidRDefault="007615D6" w:rsidP="007615D6">
      <w:pPr>
        <w:keepNext/>
        <w:keepLines/>
      </w:pPr>
      <w:r w:rsidRPr="005B25A1">
        <w:t>CC#2: This was noted.</w:t>
      </w:r>
    </w:p>
    <w:p w14:paraId="5CDA03D3" w14:textId="77777777" w:rsidR="007615D6" w:rsidRPr="005B25A1" w:rsidRDefault="007615D6" w:rsidP="007615D6">
      <w:pPr>
        <w:keepNext/>
        <w:keepLines/>
      </w:pPr>
      <w:r w:rsidRPr="005B25A1">
        <w:t>Status: noted.</w:t>
      </w:r>
    </w:p>
    <w:p w14:paraId="32D19BB5" w14:textId="77777777" w:rsidR="007615D6" w:rsidRPr="005B25A1" w:rsidRDefault="007615D6" w:rsidP="007615D6">
      <w:pPr>
        <w:keepNext/>
        <w:keepLines/>
      </w:pPr>
      <w:r w:rsidRPr="005B25A1">
        <w:t>SP-221296 (DISCUSSION) SA WG2 Chair inputs on Rel-18 Progress (Source: SA WG2 Chair ).</w:t>
      </w:r>
    </w:p>
    <w:p w14:paraId="2E4F315E" w14:textId="77777777" w:rsidR="007615D6" w:rsidRPr="005B25A1" w:rsidRDefault="007615D6" w:rsidP="007615D6">
      <w:pPr>
        <w:keepNext/>
        <w:keepLines/>
      </w:pPr>
      <w:r w:rsidRPr="005B25A1">
        <w:t>Document for: Endorsement.</w:t>
      </w:r>
    </w:p>
    <w:p w14:paraId="2F25A8FC" w14:textId="77777777" w:rsidR="007615D6" w:rsidRPr="005B25A1" w:rsidRDefault="007615D6" w:rsidP="007615D6">
      <w:pPr>
        <w:keepNext/>
        <w:keepLines/>
      </w:pPr>
      <w:r w:rsidRPr="005B25A1">
        <w:t>Abstract:</w:t>
      </w:r>
    </w:p>
    <w:p w14:paraId="52D08A1C" w14:textId="77777777" w:rsidR="007615D6" w:rsidRPr="005B25A1" w:rsidRDefault="007615D6" w:rsidP="007615D6">
      <w:pPr>
        <w:keepNext/>
        <w:keepLines/>
      </w:pPr>
      <w:r w:rsidRPr="005B25A1">
        <w:t>This document provides SA WG2 Chair inputs on Rel-18 Progress and TU analysis. It proposes a way forward on Rel-18 study items that still have an outstanding issues.</w:t>
      </w:r>
    </w:p>
    <w:p w14:paraId="254F47B7" w14:textId="77777777" w:rsidR="007615D6" w:rsidRPr="005B25A1" w:rsidRDefault="007615D6" w:rsidP="007615D6">
      <w:pPr>
        <w:keepNext/>
        <w:keepLines/>
      </w:pPr>
      <w:r w:rsidRPr="005B25A1">
        <w:t>Convenor comment:</w:t>
      </w:r>
    </w:p>
    <w:p w14:paraId="6D7EEE67" w14:textId="77777777" w:rsidR="007615D6" w:rsidRPr="005B25A1" w:rsidRDefault="007615D6" w:rsidP="007615D6">
      <w:pPr>
        <w:keepNext/>
        <w:keepLines/>
      </w:pPr>
      <w:r w:rsidRPr="005B25A1">
        <w:t>Proposed noted.</w:t>
      </w:r>
    </w:p>
    <w:p w14:paraId="398CC4BA" w14:textId="77777777" w:rsidR="007615D6" w:rsidRPr="005B25A1" w:rsidRDefault="007615D6" w:rsidP="007615D6">
      <w:pPr>
        <w:keepNext/>
        <w:keepLines/>
      </w:pPr>
      <w:r w:rsidRPr="005B25A1">
        <w:t>Discussion:</w:t>
      </w:r>
    </w:p>
    <w:p w14:paraId="6863EF35" w14:textId="77777777" w:rsidR="007615D6" w:rsidRPr="005B25A1" w:rsidRDefault="007615D6" w:rsidP="007615D6">
      <w:pPr>
        <w:keepNext/>
        <w:keepLines/>
      </w:pPr>
      <w:r w:rsidRPr="005B25A1">
        <w:lastRenderedPageBreak/>
        <w:t>CC#1: Ericsson commented that it is clear that many items have been delayed by 1 quarter and regardless of the handling of this report, the consequences of this needs to be discussed. Samsung agreed that this needs to be discussed as some Study work is intended to take some normative budget which may imply more time is needed to complete the normative work. Vodafone commented that if more study time is needed it is likely that more time than estimated will also be needed for the Normative work. Huawei commented that the study TUs were agreed in TSG SA#94 and any studies not concluded soon should be considered to stop and move on to the normative work. Nokia suggested the SA WG2 January 2023 Ad-hoc meeting should be considered a deadline for conclusion of all study work. Intel agreed with Nokia and suggested deleting the way forward text on 'Additional TU budget ...'.</w:t>
      </w:r>
    </w:p>
    <w:p w14:paraId="5CDCA3B6" w14:textId="77777777" w:rsidR="007615D6" w:rsidRPr="005B25A1" w:rsidRDefault="007615D6" w:rsidP="007615D6">
      <w:pPr>
        <w:keepNext/>
        <w:keepLines/>
      </w:pPr>
      <w:r w:rsidRPr="005B25A1">
        <w:t>CC#2: This was noted.</w:t>
      </w:r>
    </w:p>
    <w:p w14:paraId="178166B2" w14:textId="77777777" w:rsidR="007615D6" w:rsidRPr="005B25A1" w:rsidRDefault="007615D6" w:rsidP="007615D6">
      <w:pPr>
        <w:keepNext/>
        <w:keepLines/>
      </w:pPr>
      <w:r w:rsidRPr="005B25A1">
        <w:t>Status: noted.</w:t>
      </w:r>
    </w:p>
    <w:p w14:paraId="5A4D6B84" w14:textId="77777777" w:rsidR="007615D6" w:rsidRPr="005B25A1" w:rsidRDefault="007615D6" w:rsidP="007615D6">
      <w:pPr>
        <w:keepNext/>
        <w:keepLines/>
      </w:pPr>
      <w:r w:rsidRPr="005B25A1">
        <w:t>2</w:t>
      </w:r>
      <w:r>
        <w:tab/>
        <w:t>Items which might need revisions during the week, therefore 'early' treatment.</w:t>
      </w:r>
    </w:p>
    <w:p w14:paraId="67229146" w14:textId="77777777" w:rsidR="007615D6" w:rsidRPr="005B25A1" w:rsidRDefault="007615D6" w:rsidP="007615D6">
      <w:pPr>
        <w:keepNext/>
        <w:keepLines/>
      </w:pPr>
      <w:r w:rsidRPr="005B25A1">
        <w:t>Agenda Items 13 - 19, items which are not in block approval (CR revisions / company contributions ...).</w:t>
      </w:r>
    </w:p>
    <w:p w14:paraId="342C20F8" w14:textId="77777777" w:rsidR="007615D6" w:rsidRPr="005B25A1" w:rsidRDefault="007615D6" w:rsidP="007615D6">
      <w:pPr>
        <w:keepNext/>
        <w:keepLines/>
      </w:pPr>
      <w:r w:rsidRPr="005B25A1">
        <w:t>SP-221150 (CR PACK) Rel-13 CRs on Security of MCPTT (Source: SA WG3).</w:t>
      </w:r>
    </w:p>
    <w:p w14:paraId="1BF98B35" w14:textId="77777777" w:rsidR="007615D6" w:rsidRPr="005B25A1" w:rsidRDefault="007615D6" w:rsidP="007615D6">
      <w:pPr>
        <w:keepNext/>
        <w:keepLines/>
      </w:pPr>
      <w:r w:rsidRPr="005B25A1">
        <w:t>Document for: Approval.</w:t>
      </w:r>
    </w:p>
    <w:p w14:paraId="4F5E442C" w14:textId="77777777" w:rsidR="007615D6" w:rsidRPr="005B25A1" w:rsidRDefault="007615D6" w:rsidP="007615D6">
      <w:pPr>
        <w:keepNext/>
        <w:keepLines/>
      </w:pPr>
      <w:r w:rsidRPr="005B25A1">
        <w:t>Abstract:</w:t>
      </w:r>
    </w:p>
    <w:p w14:paraId="6E6A369B" w14:textId="77777777" w:rsidR="007615D6" w:rsidRPr="005B25A1" w:rsidRDefault="007615D6" w:rsidP="007615D6">
      <w:pPr>
        <w:keepNext/>
        <w:keepLines/>
      </w:pPr>
      <w:r w:rsidRPr="005B25A1">
        <w:t>33.179 CR0107R2; 33.179 CR0108.</w:t>
      </w:r>
    </w:p>
    <w:p w14:paraId="7BBDC45A" w14:textId="77777777" w:rsidR="007615D6" w:rsidRPr="005B25A1" w:rsidRDefault="007615D6" w:rsidP="007615D6">
      <w:pPr>
        <w:keepNext/>
        <w:keepLines/>
      </w:pPr>
      <w:r w:rsidRPr="005B25A1">
        <w:t>Discussion:</w:t>
      </w:r>
    </w:p>
    <w:p w14:paraId="3A22AE33" w14:textId="77777777" w:rsidR="007615D6" w:rsidRPr="005B25A1" w:rsidRDefault="007615D6" w:rsidP="007615D6">
      <w:pPr>
        <w:keepNext/>
        <w:keepLines/>
      </w:pPr>
      <w:r w:rsidRPr="005B25A1">
        <w:t>This CR Pack was approved.</w:t>
      </w:r>
    </w:p>
    <w:p w14:paraId="5F81BDF5" w14:textId="77777777" w:rsidR="007615D6" w:rsidRPr="005B25A1" w:rsidRDefault="007615D6" w:rsidP="007615D6">
      <w:pPr>
        <w:keepNext/>
        <w:keepLines/>
      </w:pPr>
      <w:r w:rsidRPr="005B25A1">
        <w:t>Status: Approved.</w:t>
      </w:r>
    </w:p>
    <w:p w14:paraId="0F613B45" w14:textId="77777777" w:rsidR="007615D6" w:rsidRPr="005B25A1" w:rsidRDefault="007615D6" w:rsidP="007615D6">
      <w:pPr>
        <w:keepNext/>
        <w:keepLines/>
      </w:pPr>
      <w:r w:rsidRPr="005B25A1">
        <w:t>SP-221151 (CR PACK) Rel-14 CRs on Security of the Mission Critical Service (Source: SA WG3).</w:t>
      </w:r>
    </w:p>
    <w:p w14:paraId="202B82B0" w14:textId="77777777" w:rsidR="007615D6" w:rsidRPr="005B25A1" w:rsidRDefault="007615D6" w:rsidP="007615D6">
      <w:pPr>
        <w:keepNext/>
        <w:keepLines/>
      </w:pPr>
      <w:r w:rsidRPr="005B25A1">
        <w:t>Document for: Approval.</w:t>
      </w:r>
    </w:p>
    <w:p w14:paraId="40414B64" w14:textId="77777777" w:rsidR="007615D6" w:rsidRPr="005B25A1" w:rsidRDefault="007615D6" w:rsidP="007615D6">
      <w:pPr>
        <w:keepNext/>
        <w:keepLines/>
      </w:pPr>
      <w:r w:rsidRPr="005B25A1">
        <w:t>Abstract:</w:t>
      </w:r>
    </w:p>
    <w:p w14:paraId="23F610AC" w14:textId="77777777" w:rsidR="007615D6" w:rsidRPr="005B25A1" w:rsidRDefault="007615D6" w:rsidP="007615D6">
      <w:pPr>
        <w:keepNext/>
        <w:keepLines/>
      </w:pPr>
      <w:r w:rsidRPr="005B25A1">
        <w:t>33.180 CR0196; 33.180 CR0197; 33.180 CR0198; 33.180 CR0199; 33.180 CR0200; 33.180 CR0201; 33.180 CR0202; 33.180 CR0203.</w:t>
      </w:r>
    </w:p>
    <w:p w14:paraId="31EA6C0E" w14:textId="77777777" w:rsidR="007615D6" w:rsidRPr="005B25A1" w:rsidRDefault="007615D6" w:rsidP="007615D6">
      <w:pPr>
        <w:keepNext/>
        <w:keepLines/>
      </w:pPr>
      <w:r w:rsidRPr="005B25A1">
        <w:t>Discussion:</w:t>
      </w:r>
    </w:p>
    <w:p w14:paraId="09401933" w14:textId="77777777" w:rsidR="007615D6" w:rsidRPr="005B25A1" w:rsidRDefault="007615D6" w:rsidP="007615D6">
      <w:pPr>
        <w:keepNext/>
        <w:keepLines/>
      </w:pPr>
      <w:r w:rsidRPr="005B25A1">
        <w:t>This CR Pack was approved.</w:t>
      </w:r>
    </w:p>
    <w:p w14:paraId="7B137145" w14:textId="77777777" w:rsidR="007615D6" w:rsidRPr="005B25A1" w:rsidRDefault="007615D6" w:rsidP="007615D6">
      <w:pPr>
        <w:keepNext/>
        <w:keepLines/>
      </w:pPr>
      <w:r w:rsidRPr="005B25A1">
        <w:t>Status: Approved.</w:t>
      </w:r>
    </w:p>
    <w:p w14:paraId="33ED69AA" w14:textId="77777777" w:rsidR="007615D6" w:rsidRPr="005B25A1" w:rsidRDefault="007615D6" w:rsidP="007615D6">
      <w:pPr>
        <w:keepNext/>
        <w:keepLines/>
      </w:pPr>
      <w:r w:rsidRPr="005B25A1">
        <w:t>SP-221149 (CR PACK) Rel-15 CRs on Security aspects of CAPIF (Source: SA WG3).</w:t>
      </w:r>
    </w:p>
    <w:p w14:paraId="35FB7381" w14:textId="77777777" w:rsidR="007615D6" w:rsidRPr="005B25A1" w:rsidRDefault="007615D6" w:rsidP="007615D6">
      <w:pPr>
        <w:keepNext/>
        <w:keepLines/>
      </w:pPr>
      <w:r w:rsidRPr="005B25A1">
        <w:t>Document for: Approval.</w:t>
      </w:r>
    </w:p>
    <w:p w14:paraId="0A8AE00D" w14:textId="77777777" w:rsidR="007615D6" w:rsidRPr="005B25A1" w:rsidRDefault="007615D6" w:rsidP="007615D6">
      <w:pPr>
        <w:keepNext/>
        <w:keepLines/>
      </w:pPr>
      <w:r w:rsidRPr="005B25A1">
        <w:lastRenderedPageBreak/>
        <w:t>Abstract:</w:t>
      </w:r>
    </w:p>
    <w:p w14:paraId="0CC21171" w14:textId="77777777" w:rsidR="007615D6" w:rsidRPr="005B25A1" w:rsidRDefault="007615D6" w:rsidP="007615D6">
      <w:pPr>
        <w:keepNext/>
        <w:keepLines/>
      </w:pPr>
      <w:r w:rsidRPr="005B25A1">
        <w:t>33.122 CR0031R1; 33.122 CR0032R1; 33.122 CR0033R1.</w:t>
      </w:r>
    </w:p>
    <w:p w14:paraId="0C23D0CE" w14:textId="77777777" w:rsidR="007615D6" w:rsidRPr="005B25A1" w:rsidRDefault="007615D6" w:rsidP="007615D6">
      <w:pPr>
        <w:keepNext/>
        <w:keepLines/>
      </w:pPr>
      <w:r w:rsidRPr="005B25A1">
        <w:t>Discussion:</w:t>
      </w:r>
    </w:p>
    <w:p w14:paraId="550E1D84" w14:textId="77777777" w:rsidR="007615D6" w:rsidRPr="005B25A1" w:rsidRDefault="007615D6" w:rsidP="007615D6">
      <w:pPr>
        <w:keepNext/>
        <w:keepLines/>
      </w:pPr>
      <w:r w:rsidRPr="005B25A1">
        <w:t>This CR Pack was approved.</w:t>
      </w:r>
    </w:p>
    <w:p w14:paraId="198F3104" w14:textId="77777777" w:rsidR="007615D6" w:rsidRPr="005B25A1" w:rsidRDefault="007615D6" w:rsidP="007615D6">
      <w:pPr>
        <w:keepNext/>
        <w:keepLines/>
      </w:pPr>
      <w:r w:rsidRPr="005B25A1">
        <w:t>Status: Approved.</w:t>
      </w:r>
    </w:p>
    <w:p w14:paraId="255814B0" w14:textId="77777777" w:rsidR="007615D6" w:rsidRPr="005B25A1" w:rsidRDefault="007615D6" w:rsidP="007615D6">
      <w:pPr>
        <w:keepNext/>
        <w:keepLines/>
      </w:pPr>
      <w:r w:rsidRPr="005B25A1">
        <w:t>SP-221173 (CR PACK) Rel-15 CRs on TEI (Source: SA WG5).</w:t>
      </w:r>
    </w:p>
    <w:p w14:paraId="3F1E5A30" w14:textId="77777777" w:rsidR="007615D6" w:rsidRPr="005B25A1" w:rsidRDefault="007615D6" w:rsidP="007615D6">
      <w:pPr>
        <w:keepNext/>
        <w:keepLines/>
      </w:pPr>
      <w:r w:rsidRPr="005B25A1">
        <w:t>Document for: Approval.</w:t>
      </w:r>
    </w:p>
    <w:p w14:paraId="0A76AA66" w14:textId="77777777" w:rsidR="007615D6" w:rsidRPr="005B25A1" w:rsidRDefault="007615D6" w:rsidP="007615D6">
      <w:pPr>
        <w:keepNext/>
        <w:keepLines/>
      </w:pPr>
      <w:r w:rsidRPr="005B25A1">
        <w:t>Abstract:</w:t>
      </w:r>
    </w:p>
    <w:p w14:paraId="0573BF0F" w14:textId="77777777" w:rsidR="007615D6" w:rsidRPr="005B25A1" w:rsidRDefault="007615D6" w:rsidP="007615D6">
      <w:pPr>
        <w:keepNext/>
        <w:keepLines/>
      </w:pPr>
      <w:r w:rsidRPr="005B25A1">
        <w:t>28.531 CR0146R1; 28.531 CR0147R1; 28.531 CR0148R1; 28.531 CR0149R1; 28.541 CR0813R1; 28.541 CR0814R1; 28.541 CR0815R1; 28.541 CR0816R1; 28.623 CR0198R1; 28.623 CR0199R1; 28.623 CR0200R1; 28.623 CR0202R1.</w:t>
      </w:r>
    </w:p>
    <w:p w14:paraId="4475582C" w14:textId="77777777" w:rsidR="007615D6" w:rsidRPr="005B25A1" w:rsidRDefault="007615D6" w:rsidP="007615D6">
      <w:pPr>
        <w:keepNext/>
        <w:keepLines/>
      </w:pPr>
      <w:r w:rsidRPr="005B25A1">
        <w:t>Discussion:</w:t>
      </w:r>
    </w:p>
    <w:p w14:paraId="64C472E3" w14:textId="77777777" w:rsidR="007615D6" w:rsidRPr="005B25A1" w:rsidRDefault="007615D6" w:rsidP="007615D6">
      <w:pPr>
        <w:keepNext/>
        <w:keepLines/>
      </w:pPr>
      <w:r w:rsidRPr="005B25A1">
        <w:t>This CR Pack was approved.</w:t>
      </w:r>
    </w:p>
    <w:p w14:paraId="5F7865AD" w14:textId="77777777" w:rsidR="007615D6" w:rsidRPr="005B25A1" w:rsidRDefault="007615D6" w:rsidP="007615D6">
      <w:pPr>
        <w:keepNext/>
        <w:keepLines/>
      </w:pPr>
      <w:r w:rsidRPr="005B25A1">
        <w:t>Status: Approved.</w:t>
      </w:r>
    </w:p>
    <w:p w14:paraId="28E17750" w14:textId="77777777" w:rsidR="007615D6" w:rsidRPr="005B25A1" w:rsidRDefault="007615D6" w:rsidP="007615D6">
      <w:pPr>
        <w:keepNext/>
        <w:keepLines/>
      </w:pPr>
      <w:r w:rsidRPr="005B25A1">
        <w:t>SP-221178 (CR PACK) Rel-15 CRs on Management and orchestration of 5G networks and network slicing (Source: SA WG5).</w:t>
      </w:r>
    </w:p>
    <w:p w14:paraId="6CAB0D41" w14:textId="77777777" w:rsidR="007615D6" w:rsidRPr="005B25A1" w:rsidRDefault="007615D6" w:rsidP="007615D6">
      <w:pPr>
        <w:keepNext/>
        <w:keepLines/>
      </w:pPr>
      <w:r w:rsidRPr="005B25A1">
        <w:t>Document for: Approval.</w:t>
      </w:r>
    </w:p>
    <w:p w14:paraId="7928649B" w14:textId="77777777" w:rsidR="007615D6" w:rsidRPr="005B25A1" w:rsidRDefault="007615D6" w:rsidP="007615D6">
      <w:pPr>
        <w:keepNext/>
        <w:keepLines/>
      </w:pPr>
      <w:r w:rsidRPr="005B25A1">
        <w:t>Abstract:</w:t>
      </w:r>
    </w:p>
    <w:p w14:paraId="1DA88107" w14:textId="77777777" w:rsidR="007615D6" w:rsidRPr="005B25A1" w:rsidRDefault="007615D6" w:rsidP="007615D6">
      <w:pPr>
        <w:keepNext/>
        <w:keepLines/>
      </w:pPr>
      <w:r w:rsidRPr="005B25A1">
        <w:t>28.531 CR0159R1; 28.531 CR0160R1; 28.531 CR0161R1; 28.531 CR0163.</w:t>
      </w:r>
    </w:p>
    <w:p w14:paraId="646AA09D" w14:textId="77777777" w:rsidR="007615D6" w:rsidRPr="005B25A1" w:rsidRDefault="007615D6" w:rsidP="007615D6">
      <w:pPr>
        <w:keepNext/>
        <w:keepLines/>
      </w:pPr>
      <w:r w:rsidRPr="005B25A1">
        <w:t>Discussion:</w:t>
      </w:r>
    </w:p>
    <w:p w14:paraId="69A09447" w14:textId="77777777" w:rsidR="007615D6" w:rsidRPr="005B25A1" w:rsidRDefault="007615D6" w:rsidP="007615D6">
      <w:pPr>
        <w:keepNext/>
        <w:keepLines/>
      </w:pPr>
      <w:r w:rsidRPr="005B25A1">
        <w:t>This CR Pack was approved.</w:t>
      </w:r>
    </w:p>
    <w:p w14:paraId="5065618D" w14:textId="77777777" w:rsidR="007615D6" w:rsidRPr="005B25A1" w:rsidRDefault="007615D6" w:rsidP="007615D6">
      <w:pPr>
        <w:keepNext/>
        <w:keepLines/>
      </w:pPr>
      <w:r w:rsidRPr="005B25A1">
        <w:t>Status: Approved.</w:t>
      </w:r>
    </w:p>
    <w:p w14:paraId="5C5C3E6E" w14:textId="77777777" w:rsidR="007615D6" w:rsidRPr="005B25A1" w:rsidRDefault="007615D6" w:rsidP="007615D6">
      <w:pPr>
        <w:keepNext/>
        <w:keepLines/>
      </w:pPr>
      <w:r w:rsidRPr="005B25A1">
        <w:t>SP-221279 (CR) 28.541 CR0842R2 (Rel-16, 'F'): Rel-16 CR TS 28.541 Correct periodicityList (Source: Ericsson).</w:t>
      </w:r>
    </w:p>
    <w:p w14:paraId="59D3E47E" w14:textId="77777777" w:rsidR="007615D6" w:rsidRPr="005B25A1" w:rsidRDefault="007615D6" w:rsidP="007615D6">
      <w:pPr>
        <w:keepNext/>
        <w:keepLines/>
      </w:pPr>
      <w:r w:rsidRPr="005B25A1">
        <w:t>Document for: Approval.</w:t>
      </w:r>
    </w:p>
    <w:p w14:paraId="30F18A25" w14:textId="77777777" w:rsidR="007615D6" w:rsidRPr="005B25A1" w:rsidRDefault="007615D6" w:rsidP="007615D6">
      <w:pPr>
        <w:keepNext/>
        <w:keepLines/>
      </w:pPr>
      <w:r w:rsidRPr="005B25A1">
        <w:t>Abstract:</w:t>
      </w:r>
    </w:p>
    <w:p w14:paraId="3D4D7526" w14:textId="77777777" w:rsidR="007615D6" w:rsidRPr="005B25A1" w:rsidRDefault="007615D6" w:rsidP="007615D6">
      <w:pPr>
        <w:keepNext/>
        <w:keepLines/>
      </w:pPr>
      <w:r w:rsidRPr="005B25A1">
        <w:lastRenderedPageBreak/>
        <w:t>This CR was agreed in S5-226791 at SA WG5#146 but it was missed to include the stage 3 code annex J.4.3 which had been validated in Forge. Summary of change: - Update the definition of periodicityList to list of integers and update attribute properties.</w:t>
      </w:r>
    </w:p>
    <w:p w14:paraId="5F940620" w14:textId="77777777" w:rsidR="007615D6" w:rsidRPr="005B25A1" w:rsidRDefault="007615D6" w:rsidP="007615D6">
      <w:pPr>
        <w:keepNext/>
        <w:keepLines/>
      </w:pPr>
      <w:r w:rsidRPr="005B25A1">
        <w:t>Comment: SP-221279: Update of 28.541 CR0842R1 in CR Pack SP-221182.</w:t>
      </w:r>
    </w:p>
    <w:p w14:paraId="4CBBD2DD" w14:textId="77777777" w:rsidR="007615D6" w:rsidRPr="005B25A1" w:rsidRDefault="007615D6" w:rsidP="007615D6">
      <w:pPr>
        <w:keepNext/>
        <w:keepLines/>
      </w:pPr>
      <w:r w:rsidRPr="005B25A1">
        <w:t>Discussion:</w:t>
      </w:r>
    </w:p>
    <w:p w14:paraId="5C954EEF" w14:textId="77777777" w:rsidR="007615D6" w:rsidRPr="005B25A1" w:rsidRDefault="007615D6" w:rsidP="007615D6">
      <w:pPr>
        <w:keepNext/>
        <w:keepLines/>
      </w:pPr>
      <w:r w:rsidRPr="005B25A1">
        <w:t>This CR was approved.</w:t>
      </w:r>
    </w:p>
    <w:p w14:paraId="6702212E" w14:textId="77777777" w:rsidR="007615D6" w:rsidRPr="005B25A1" w:rsidRDefault="007615D6" w:rsidP="007615D6">
      <w:pPr>
        <w:keepNext/>
        <w:keepLines/>
      </w:pPr>
      <w:r w:rsidRPr="005B25A1">
        <w:t>Status: Approved.</w:t>
      </w:r>
    </w:p>
    <w:p w14:paraId="57BFD34D" w14:textId="77777777" w:rsidR="007615D6" w:rsidRPr="005B25A1" w:rsidRDefault="007615D6" w:rsidP="007615D6">
      <w:pPr>
        <w:keepNext/>
        <w:keepLines/>
      </w:pPr>
      <w:r w:rsidRPr="005B25A1">
        <w:t>SP-221280 (CR) 28.541 CR0841R2 (Rel-17, 'A'): Rel-17 CR TS 28.541 Correct periodicityList (Source: Ericsson).</w:t>
      </w:r>
    </w:p>
    <w:p w14:paraId="751A18E5" w14:textId="77777777" w:rsidR="007615D6" w:rsidRPr="005B25A1" w:rsidRDefault="007615D6" w:rsidP="007615D6">
      <w:pPr>
        <w:keepNext/>
        <w:keepLines/>
      </w:pPr>
      <w:r w:rsidRPr="005B25A1">
        <w:t>Document for: Approval.</w:t>
      </w:r>
    </w:p>
    <w:p w14:paraId="053A06ED" w14:textId="77777777" w:rsidR="007615D6" w:rsidRPr="005B25A1" w:rsidRDefault="007615D6" w:rsidP="007615D6">
      <w:pPr>
        <w:keepNext/>
        <w:keepLines/>
      </w:pPr>
      <w:r w:rsidRPr="005B25A1">
        <w:t>Abstract:</w:t>
      </w:r>
    </w:p>
    <w:p w14:paraId="1E285DC9" w14:textId="77777777" w:rsidR="007615D6" w:rsidRPr="005B25A1" w:rsidRDefault="007615D6" w:rsidP="007615D6">
      <w:pPr>
        <w:keepNext/>
        <w:keepLines/>
      </w:pPr>
      <w:r w:rsidRPr="005B25A1">
        <w:t>This CR was agreed in S5-226792 at SA WG5#146 but it was missed to include the stage 3 code annex J.4.3 which had been validated in Forge. Rel-17 mirror CR: Summary of change: - Update the definition of periodicityList to list of integers and update attribute properties.</w:t>
      </w:r>
    </w:p>
    <w:p w14:paraId="0DA29787" w14:textId="77777777" w:rsidR="007615D6" w:rsidRPr="005B25A1" w:rsidRDefault="007615D6" w:rsidP="007615D6">
      <w:pPr>
        <w:keepNext/>
        <w:keepLines/>
      </w:pPr>
      <w:r w:rsidRPr="005B25A1">
        <w:t>Comment: SP-221280: Update of 28.541 CR0841R1 in CR Pack SP-221182.</w:t>
      </w:r>
    </w:p>
    <w:p w14:paraId="319BCFAA" w14:textId="77777777" w:rsidR="007615D6" w:rsidRPr="005B25A1" w:rsidRDefault="007615D6" w:rsidP="007615D6">
      <w:pPr>
        <w:keepNext/>
        <w:keepLines/>
      </w:pPr>
      <w:r w:rsidRPr="005B25A1">
        <w:t>Discussion:</w:t>
      </w:r>
    </w:p>
    <w:p w14:paraId="417A7A62" w14:textId="77777777" w:rsidR="007615D6" w:rsidRPr="005B25A1" w:rsidRDefault="007615D6" w:rsidP="007615D6">
      <w:pPr>
        <w:keepNext/>
        <w:keepLines/>
      </w:pPr>
      <w:r w:rsidRPr="005B25A1">
        <w:t>This CR was approved.</w:t>
      </w:r>
    </w:p>
    <w:p w14:paraId="12B5E256" w14:textId="77777777" w:rsidR="007615D6" w:rsidRPr="005B25A1" w:rsidRDefault="007615D6" w:rsidP="007615D6">
      <w:pPr>
        <w:keepNext/>
        <w:keepLines/>
      </w:pPr>
      <w:r w:rsidRPr="005B25A1">
        <w:t>Status: Approved.</w:t>
      </w:r>
    </w:p>
    <w:p w14:paraId="66B8C3D3" w14:textId="77777777" w:rsidR="007615D6" w:rsidRPr="005B25A1" w:rsidRDefault="007615D6" w:rsidP="007615D6">
      <w:pPr>
        <w:keepNext/>
        <w:keepLines/>
      </w:pPr>
      <w:r w:rsidRPr="005B25A1">
        <w:t>SP-221281 (CR) 28.541 CR0840R2 (Rel-18, 'A'): Rel-18 CR TS 28.541 Correct periodicityList (Source: Ericsson).</w:t>
      </w:r>
    </w:p>
    <w:p w14:paraId="593D5389" w14:textId="77777777" w:rsidR="007615D6" w:rsidRPr="005B25A1" w:rsidRDefault="007615D6" w:rsidP="007615D6">
      <w:pPr>
        <w:keepNext/>
        <w:keepLines/>
      </w:pPr>
      <w:r w:rsidRPr="005B25A1">
        <w:t>Document for: Approval.</w:t>
      </w:r>
    </w:p>
    <w:p w14:paraId="20BA9F77" w14:textId="77777777" w:rsidR="007615D6" w:rsidRPr="005B25A1" w:rsidRDefault="007615D6" w:rsidP="007615D6">
      <w:pPr>
        <w:keepNext/>
        <w:keepLines/>
      </w:pPr>
      <w:r w:rsidRPr="005B25A1">
        <w:t>Abstract:</w:t>
      </w:r>
    </w:p>
    <w:p w14:paraId="328452E7" w14:textId="77777777" w:rsidR="007615D6" w:rsidRPr="005B25A1" w:rsidRDefault="007615D6" w:rsidP="007615D6">
      <w:pPr>
        <w:keepNext/>
        <w:keepLines/>
      </w:pPr>
      <w:r w:rsidRPr="005B25A1">
        <w:t>This CR was agreed in S5-226793 at SA WG5#146 but it was missed to include the stage 3 code annex J.4.3 which had been validated in Forge. Rel-18 mirror CR: Summary of change: - Update the definition of periodicityList to list of integers and update attribute properties.</w:t>
      </w:r>
    </w:p>
    <w:p w14:paraId="196D2403" w14:textId="77777777" w:rsidR="007615D6" w:rsidRPr="005B25A1" w:rsidRDefault="007615D6" w:rsidP="007615D6">
      <w:pPr>
        <w:keepNext/>
        <w:keepLines/>
      </w:pPr>
      <w:r w:rsidRPr="005B25A1">
        <w:t>Comment: SP-221281: Update of 28.541 CR0840R1 in CR Pack SP-221182.</w:t>
      </w:r>
    </w:p>
    <w:p w14:paraId="0B0B547F" w14:textId="77777777" w:rsidR="007615D6" w:rsidRPr="005B25A1" w:rsidRDefault="007615D6" w:rsidP="007615D6">
      <w:pPr>
        <w:keepNext/>
        <w:keepLines/>
      </w:pPr>
      <w:r w:rsidRPr="005B25A1">
        <w:t>Discussion:</w:t>
      </w:r>
    </w:p>
    <w:p w14:paraId="4CB5319A" w14:textId="77777777" w:rsidR="007615D6" w:rsidRPr="005B25A1" w:rsidRDefault="007615D6" w:rsidP="007615D6">
      <w:pPr>
        <w:keepNext/>
        <w:keepLines/>
      </w:pPr>
      <w:r w:rsidRPr="005B25A1">
        <w:t>This CR was approved.</w:t>
      </w:r>
    </w:p>
    <w:p w14:paraId="5E3CB3E4" w14:textId="77777777" w:rsidR="007615D6" w:rsidRPr="005B25A1" w:rsidRDefault="007615D6" w:rsidP="007615D6">
      <w:pPr>
        <w:keepNext/>
        <w:keepLines/>
      </w:pPr>
      <w:r w:rsidRPr="005B25A1">
        <w:t>Status: Approved.</w:t>
      </w:r>
    </w:p>
    <w:p w14:paraId="59CE0E97" w14:textId="77777777" w:rsidR="007615D6" w:rsidRPr="005B25A1" w:rsidRDefault="007615D6" w:rsidP="007615D6">
      <w:pPr>
        <w:keepNext/>
        <w:keepLines/>
      </w:pPr>
      <w:r w:rsidRPr="005B25A1">
        <w:t>SP-221297 (CR) 28.541 CR0839R1 (Rel-16, 'F'): Rel-16 CR TS 28.541 Correct kPIList (Source: Ericsson).</w:t>
      </w:r>
    </w:p>
    <w:p w14:paraId="51128BC0" w14:textId="77777777" w:rsidR="007615D6" w:rsidRPr="005B25A1" w:rsidRDefault="007615D6" w:rsidP="007615D6">
      <w:pPr>
        <w:keepNext/>
        <w:keepLines/>
      </w:pPr>
      <w:r w:rsidRPr="005B25A1">
        <w:lastRenderedPageBreak/>
        <w:t>Document for: Approval.</w:t>
      </w:r>
    </w:p>
    <w:p w14:paraId="4F8816DF" w14:textId="77777777" w:rsidR="007615D6" w:rsidRPr="005B25A1" w:rsidRDefault="007615D6" w:rsidP="007615D6">
      <w:pPr>
        <w:keepNext/>
        <w:keepLines/>
      </w:pPr>
      <w:r w:rsidRPr="005B25A1">
        <w:t>Abstract:</w:t>
      </w:r>
    </w:p>
    <w:p w14:paraId="32E245D9" w14:textId="77777777" w:rsidR="007615D6" w:rsidRPr="005B25A1" w:rsidRDefault="007615D6" w:rsidP="007615D6">
      <w:pPr>
        <w:keepNext/>
        <w:keepLines/>
      </w:pPr>
      <w:r w:rsidRPr="005B25A1">
        <w:t>This CR was agreed in S5-226589 at SA WG5#146 but it was missed to create the branches for stage 3 / YANG and YAML to validate the code in Forge. Now corrected and the Forge link included in the cover page of SP-221297. Summary of change: - Update the def.</w:t>
      </w:r>
    </w:p>
    <w:p w14:paraId="2D9E71B2" w14:textId="77777777" w:rsidR="007615D6" w:rsidRPr="005B25A1" w:rsidRDefault="007615D6" w:rsidP="007615D6">
      <w:pPr>
        <w:keepNext/>
        <w:keepLines/>
      </w:pPr>
      <w:r w:rsidRPr="005B25A1">
        <w:t>Comment: SP-221297: Update of 28.541 CR0839 in CR Pack SP-221182.</w:t>
      </w:r>
    </w:p>
    <w:p w14:paraId="327C87AA" w14:textId="77777777" w:rsidR="007615D6" w:rsidRPr="005B25A1" w:rsidRDefault="007615D6" w:rsidP="007615D6">
      <w:pPr>
        <w:keepNext/>
        <w:keepLines/>
      </w:pPr>
      <w:r w:rsidRPr="005B25A1">
        <w:t>Discussion:</w:t>
      </w:r>
    </w:p>
    <w:p w14:paraId="6E6D61F7" w14:textId="77777777" w:rsidR="007615D6" w:rsidRPr="005B25A1" w:rsidRDefault="007615D6" w:rsidP="007615D6">
      <w:pPr>
        <w:keepNext/>
        <w:keepLines/>
      </w:pPr>
      <w:r w:rsidRPr="005B25A1">
        <w:t>This CR was approved.</w:t>
      </w:r>
    </w:p>
    <w:p w14:paraId="75543F6E" w14:textId="77777777" w:rsidR="007615D6" w:rsidRPr="005B25A1" w:rsidRDefault="007615D6" w:rsidP="007615D6">
      <w:pPr>
        <w:keepNext/>
        <w:keepLines/>
      </w:pPr>
      <w:r w:rsidRPr="005B25A1">
        <w:t>Status: Approved.</w:t>
      </w:r>
    </w:p>
    <w:p w14:paraId="3C126528" w14:textId="77777777" w:rsidR="007615D6" w:rsidRPr="005B25A1" w:rsidRDefault="007615D6" w:rsidP="007615D6">
      <w:pPr>
        <w:keepNext/>
        <w:keepLines/>
      </w:pPr>
      <w:r w:rsidRPr="005B25A1">
        <w:t>SP-221298 (CR) 28.541 CR0838R1 (Rel-17, 'A'): Rel-17 CR TS 28.541 Correct kPIList (Source: Ericsson).</w:t>
      </w:r>
    </w:p>
    <w:p w14:paraId="28BF95A9" w14:textId="77777777" w:rsidR="007615D6" w:rsidRPr="005B25A1" w:rsidRDefault="007615D6" w:rsidP="007615D6">
      <w:pPr>
        <w:keepNext/>
        <w:keepLines/>
      </w:pPr>
      <w:r w:rsidRPr="005B25A1">
        <w:t>Document for: Approval.</w:t>
      </w:r>
    </w:p>
    <w:p w14:paraId="58DD3DF9" w14:textId="77777777" w:rsidR="007615D6" w:rsidRPr="005B25A1" w:rsidRDefault="007615D6" w:rsidP="007615D6">
      <w:pPr>
        <w:keepNext/>
        <w:keepLines/>
      </w:pPr>
      <w:r w:rsidRPr="005B25A1">
        <w:t>Abstract:</w:t>
      </w:r>
    </w:p>
    <w:p w14:paraId="3A9F6188" w14:textId="77777777" w:rsidR="007615D6" w:rsidRPr="005B25A1" w:rsidRDefault="007615D6" w:rsidP="007615D6">
      <w:pPr>
        <w:keepNext/>
        <w:keepLines/>
      </w:pPr>
      <w:r w:rsidRPr="005B25A1">
        <w:t>This CR was agreed in S5-226588 at SA WG5#146 but it was missed to create the branches for stage 3 / YANG and YAML to validate the code in Forge. Now corrected and the Forge link included in the cover page of SP-221298. Rel-17 Mirror: Summary of change: -</w:t>
      </w:r>
    </w:p>
    <w:p w14:paraId="0F6D83B6" w14:textId="77777777" w:rsidR="007615D6" w:rsidRPr="005B25A1" w:rsidRDefault="007615D6" w:rsidP="007615D6">
      <w:pPr>
        <w:keepNext/>
        <w:keepLines/>
      </w:pPr>
      <w:r w:rsidRPr="005B25A1">
        <w:t>Comment: SP-221298: Update of 28.541 CR0838 in CR Pack SP-221182.</w:t>
      </w:r>
    </w:p>
    <w:p w14:paraId="7762A6C5" w14:textId="77777777" w:rsidR="007615D6" w:rsidRPr="005B25A1" w:rsidRDefault="007615D6" w:rsidP="007615D6">
      <w:pPr>
        <w:keepNext/>
        <w:keepLines/>
      </w:pPr>
      <w:r w:rsidRPr="005B25A1">
        <w:t>Discussion:</w:t>
      </w:r>
    </w:p>
    <w:p w14:paraId="1EA4C29D" w14:textId="77777777" w:rsidR="007615D6" w:rsidRPr="005B25A1" w:rsidRDefault="007615D6" w:rsidP="007615D6">
      <w:pPr>
        <w:keepNext/>
        <w:keepLines/>
      </w:pPr>
      <w:r w:rsidRPr="005B25A1">
        <w:t>This CR was approved.</w:t>
      </w:r>
    </w:p>
    <w:p w14:paraId="31CABC01" w14:textId="77777777" w:rsidR="007615D6" w:rsidRPr="005B25A1" w:rsidRDefault="007615D6" w:rsidP="007615D6">
      <w:pPr>
        <w:keepNext/>
        <w:keepLines/>
      </w:pPr>
      <w:r w:rsidRPr="005B25A1">
        <w:t>Status: Approved.</w:t>
      </w:r>
    </w:p>
    <w:p w14:paraId="499B4A54" w14:textId="77777777" w:rsidR="007615D6" w:rsidRPr="005B25A1" w:rsidRDefault="007615D6" w:rsidP="007615D6">
      <w:pPr>
        <w:keepNext/>
        <w:keepLines/>
      </w:pPr>
      <w:r w:rsidRPr="005B25A1">
        <w:t>SP-221299 (CR) 28.541 CR0837R1 (Rel-18, 'A'): Rel-18 CR TS 28.541 Correct kPIList (Source: Ericsson).</w:t>
      </w:r>
    </w:p>
    <w:p w14:paraId="657F5BCB" w14:textId="77777777" w:rsidR="007615D6" w:rsidRPr="005B25A1" w:rsidRDefault="007615D6" w:rsidP="007615D6">
      <w:pPr>
        <w:keepNext/>
        <w:keepLines/>
      </w:pPr>
      <w:r w:rsidRPr="005B25A1">
        <w:t>Document for: Approval.</w:t>
      </w:r>
    </w:p>
    <w:p w14:paraId="61F16E6F" w14:textId="77777777" w:rsidR="007615D6" w:rsidRPr="005B25A1" w:rsidRDefault="007615D6" w:rsidP="007615D6">
      <w:pPr>
        <w:keepNext/>
        <w:keepLines/>
      </w:pPr>
      <w:r w:rsidRPr="005B25A1">
        <w:t>Abstract:</w:t>
      </w:r>
    </w:p>
    <w:p w14:paraId="0626838D" w14:textId="77777777" w:rsidR="007615D6" w:rsidRPr="005B25A1" w:rsidRDefault="007615D6" w:rsidP="007615D6">
      <w:pPr>
        <w:keepNext/>
        <w:keepLines/>
      </w:pPr>
      <w:r w:rsidRPr="005B25A1">
        <w:t>This CR was agreed in S5-226587 at SA WG5#146 but it was missed to create the branches for stage 3 / YANG and YAML to validate the code in Forge. Now corrected and the Forge link included in the cover page of SP-221299. Rel-18 Mirror: Summary of change: -</w:t>
      </w:r>
    </w:p>
    <w:p w14:paraId="0E9168EE" w14:textId="77777777" w:rsidR="007615D6" w:rsidRPr="005B25A1" w:rsidRDefault="007615D6" w:rsidP="007615D6">
      <w:pPr>
        <w:keepNext/>
        <w:keepLines/>
      </w:pPr>
      <w:r w:rsidRPr="005B25A1">
        <w:t>Comment: SP-221299: Update of 28.541 CR0837 in CR Pack SP-221182.</w:t>
      </w:r>
    </w:p>
    <w:p w14:paraId="7B73287B" w14:textId="77777777" w:rsidR="007615D6" w:rsidRPr="005B25A1" w:rsidRDefault="007615D6" w:rsidP="007615D6">
      <w:pPr>
        <w:keepNext/>
        <w:keepLines/>
      </w:pPr>
      <w:r w:rsidRPr="005B25A1">
        <w:t>Discussion:</w:t>
      </w:r>
    </w:p>
    <w:p w14:paraId="0BE4F577" w14:textId="77777777" w:rsidR="007615D6" w:rsidRPr="005B25A1" w:rsidRDefault="007615D6" w:rsidP="007615D6">
      <w:pPr>
        <w:keepNext/>
        <w:keepLines/>
      </w:pPr>
      <w:r w:rsidRPr="005B25A1">
        <w:t>This CR was approved.</w:t>
      </w:r>
    </w:p>
    <w:p w14:paraId="69A99697" w14:textId="77777777" w:rsidR="007615D6" w:rsidRPr="005B25A1" w:rsidRDefault="007615D6" w:rsidP="007615D6">
      <w:pPr>
        <w:keepNext/>
        <w:keepLines/>
      </w:pPr>
      <w:r w:rsidRPr="005B25A1">
        <w:lastRenderedPageBreak/>
        <w:t>Status: Approved.</w:t>
      </w:r>
    </w:p>
    <w:p w14:paraId="2A03202F" w14:textId="77777777" w:rsidR="007615D6" w:rsidRPr="005B25A1" w:rsidRDefault="007615D6" w:rsidP="007615D6">
      <w:pPr>
        <w:keepNext/>
        <w:keepLines/>
      </w:pPr>
      <w:r w:rsidRPr="005B25A1">
        <w:t>SP-221182 (CR PACK) Rel-16 CRs on Management Aspects of 5G Service-Level Agreement (Source: SA WG5).</w:t>
      </w:r>
    </w:p>
    <w:p w14:paraId="54F6722E" w14:textId="77777777" w:rsidR="007615D6" w:rsidRPr="005B25A1" w:rsidRDefault="007615D6" w:rsidP="007615D6">
      <w:pPr>
        <w:keepNext/>
        <w:keepLines/>
      </w:pPr>
      <w:r w:rsidRPr="005B25A1">
        <w:t>Document for: Approval.</w:t>
      </w:r>
    </w:p>
    <w:p w14:paraId="0D873704" w14:textId="77777777" w:rsidR="007615D6" w:rsidRPr="005B25A1" w:rsidRDefault="007615D6" w:rsidP="007615D6">
      <w:pPr>
        <w:keepNext/>
        <w:keepLines/>
      </w:pPr>
      <w:r w:rsidRPr="005B25A1">
        <w:t>Abstract:</w:t>
      </w:r>
    </w:p>
    <w:p w14:paraId="175641F0" w14:textId="77777777" w:rsidR="007615D6" w:rsidRPr="005B25A1" w:rsidRDefault="007615D6" w:rsidP="007615D6">
      <w:pPr>
        <w:keepNext/>
        <w:keepLines/>
      </w:pPr>
      <w:r w:rsidRPr="005B25A1">
        <w:t>28.541 CR0834; 28.541 CR0835R1; 28.541 CR0836; 28.541 CR0837; 28.541 CR0838; 28.541 CR0839; 28.541 CR0840R1; 28.541 CR0841R1; 28.541 CR0842R1.</w:t>
      </w:r>
    </w:p>
    <w:p w14:paraId="632C517A" w14:textId="77777777" w:rsidR="007615D6" w:rsidRPr="005B25A1" w:rsidRDefault="007615D6" w:rsidP="007615D6">
      <w:pPr>
        <w:keepNext/>
        <w:keepLines/>
      </w:pPr>
      <w:r w:rsidRPr="005B25A1">
        <w:t>Comment: SP-221182: Company revisions of 28.541 CR0842R1 in SP-221279, 28.541 CR0841R1 in SP-221280, 28.541 CR0840R1 in SP-221281. Company revisions of 28.541 CR0839 in SP-221297, 28.541 CR0838 in SP-221298, 28.541 CR08437 in SP-221299.</w:t>
      </w:r>
    </w:p>
    <w:p w14:paraId="363EA57D" w14:textId="77777777" w:rsidR="007615D6" w:rsidRPr="005B25A1" w:rsidRDefault="007615D6" w:rsidP="007615D6">
      <w:pPr>
        <w:keepNext/>
        <w:keepLines/>
      </w:pPr>
      <w:r w:rsidRPr="005B25A1">
        <w:t>e-mail discussion:</w:t>
      </w:r>
    </w:p>
    <w:p w14:paraId="1C5F8308" w14:textId="77777777" w:rsidR="007615D6" w:rsidRPr="005B25A1" w:rsidRDefault="007615D6" w:rsidP="007615D6">
      <w:pPr>
        <w:keepNext/>
        <w:keepLines/>
      </w:pPr>
      <w:r w:rsidRPr="005B25A1">
        <w:t>It was found in the SA preparation that 6 of the SA5-agreed CRs in CR pack SP-221182 (S5-226791/2/3 and S5-226587/8/9) were lacking stage 3 / Forge related information, therefore the author company Ericsson has prepared and submitted revised versions of these CRs with the missing information provided to SA#98-e. The new company CRs are found in SP-221279-81 and SP-221297-99. It is advised by MCC that SA decides whether to approve the SA WG5 versions in SP-221182 or the company submitted revised proposals. MCC has taken the CR Pack SP-221182 out of block approval.</w:t>
      </w:r>
    </w:p>
    <w:p w14:paraId="17327C7C" w14:textId="77777777" w:rsidR="007615D6" w:rsidRPr="005B25A1" w:rsidRDefault="007615D6" w:rsidP="007615D6">
      <w:pPr>
        <w:keepNext/>
        <w:keepLines/>
      </w:pPr>
      <w:r w:rsidRPr="005B25A1">
        <w:t>Discussion:</w:t>
      </w:r>
    </w:p>
    <w:p w14:paraId="06DE6BD4" w14:textId="77777777" w:rsidR="007615D6" w:rsidRPr="005B25A1" w:rsidRDefault="007615D6" w:rsidP="007615D6">
      <w:pPr>
        <w:keepNext/>
        <w:keepLines/>
      </w:pPr>
      <w:r w:rsidRPr="005B25A1">
        <w:t>28.541 CR0842R1, 28.541 CR0841R1, 28.541 CR0840R1, 28.541 CR0839, 28.541 CR0838, 28.541 CR08437 were considered revised. The remaining CRs in this CR Pack (28.541 CR0834; 28.541 CR0835R1; 28.541 CR0836) were approved.</w:t>
      </w:r>
    </w:p>
    <w:p w14:paraId="1DDB6222" w14:textId="77777777" w:rsidR="007615D6" w:rsidRPr="005B25A1" w:rsidRDefault="007615D6" w:rsidP="007615D6">
      <w:pPr>
        <w:keepNext/>
        <w:keepLines/>
      </w:pPr>
      <w:r w:rsidRPr="005B25A1">
        <w:t>Status: Partially approved.</w:t>
      </w:r>
    </w:p>
    <w:p w14:paraId="04507C16" w14:textId="77777777" w:rsidR="007615D6" w:rsidRPr="005B25A1" w:rsidRDefault="007615D6" w:rsidP="007615D6">
      <w:pPr>
        <w:keepNext/>
        <w:keepLines/>
      </w:pPr>
      <w:r w:rsidRPr="005B25A1">
        <w:t>SP-221295 (CR) 23.502 CR3657 (Rel-17, 'F'): Aerial Subscription Update (Source: Qualcomm, Nokia, Nokia Shanghai Bell).</w:t>
      </w:r>
    </w:p>
    <w:p w14:paraId="1EB50148" w14:textId="77777777" w:rsidR="007615D6" w:rsidRPr="005B25A1" w:rsidRDefault="007615D6" w:rsidP="007615D6">
      <w:pPr>
        <w:keepNext/>
        <w:keepLines/>
      </w:pPr>
      <w:r w:rsidRPr="005B25A1">
        <w:t>Document for: Approval.</w:t>
      </w:r>
    </w:p>
    <w:p w14:paraId="20FEDDDB" w14:textId="77777777" w:rsidR="007615D6" w:rsidRPr="005B25A1" w:rsidRDefault="007615D6" w:rsidP="007615D6">
      <w:pPr>
        <w:keepNext/>
        <w:keepLines/>
      </w:pPr>
      <w:r w:rsidRPr="005B25A1">
        <w:t>Abstract:</w:t>
      </w:r>
    </w:p>
    <w:p w14:paraId="6C91E4F6" w14:textId="77777777" w:rsidR="007615D6" w:rsidRPr="005B25A1" w:rsidRDefault="007615D6" w:rsidP="007615D6">
      <w:pPr>
        <w:keepNext/>
        <w:keepLines/>
      </w:pPr>
      <w:r w:rsidRPr="005B25A1">
        <w:t>The following change is proposed: After the Aerial subscription gets enabled for the UAV it is proposed that AMF will inform the UE through UCU and UAV may initiate Mobility Registratio Update procedure to request for UAS service.</w:t>
      </w:r>
    </w:p>
    <w:p w14:paraId="3409995E" w14:textId="77777777" w:rsidR="007615D6" w:rsidRPr="005B25A1" w:rsidRDefault="007615D6" w:rsidP="007615D6">
      <w:pPr>
        <w:keepNext/>
        <w:keepLines/>
      </w:pPr>
      <w:r w:rsidRPr="005B25A1">
        <w:t>Comment: SP-221295: Dependency on TSG CT decision on Stage 3 CRs CP-223230 and CP-223231.</w:t>
      </w:r>
    </w:p>
    <w:p w14:paraId="6F4D897B" w14:textId="77777777" w:rsidR="007615D6" w:rsidRPr="005B25A1" w:rsidRDefault="007615D6" w:rsidP="007615D6">
      <w:pPr>
        <w:keepNext/>
        <w:keepLines/>
      </w:pPr>
      <w:r w:rsidRPr="005B25A1">
        <w:t>e-mail discussion:</w:t>
      </w:r>
    </w:p>
    <w:p w14:paraId="0CA027D3" w14:textId="77777777" w:rsidR="007615D6" w:rsidRPr="005B25A1" w:rsidRDefault="007615D6" w:rsidP="007615D6">
      <w:pPr>
        <w:keepNext/>
        <w:keepLines/>
      </w:pPr>
      <w:r w:rsidRPr="005B25A1">
        <w:t>Haris (Qualcomm) provides rev1.</w:t>
      </w:r>
    </w:p>
    <w:p w14:paraId="7724921B" w14:textId="77777777" w:rsidR="007615D6" w:rsidRPr="005B25A1" w:rsidRDefault="007615D6" w:rsidP="007615D6">
      <w:pPr>
        <w:keepNext/>
        <w:keepLines/>
      </w:pPr>
      <w:r w:rsidRPr="005B25A1">
        <w:t>Ericsson indicates that SA plenary needs to make the decision between CR Pack in 1075 vs. revised 1295/1294 submitted.</w:t>
      </w:r>
    </w:p>
    <w:p w14:paraId="51060873" w14:textId="77777777" w:rsidR="007615D6" w:rsidRPr="005B25A1" w:rsidRDefault="007615D6" w:rsidP="007615D6">
      <w:pPr>
        <w:keepNext/>
        <w:keepLines/>
      </w:pPr>
      <w:r w:rsidRPr="005B25A1">
        <w:lastRenderedPageBreak/>
        <w:t>Lenovo seeks a clarification whether (A) the whole CR Pack in 1075 has be exchanged by the revised 1295/1294, or (B) only the SA2 CRs S2-2209275 and S2-2209276 from CR Pack in 1075 are to be exchanged by the revised 1295/1294? Lenovo's understanding is (B).</w:t>
      </w:r>
    </w:p>
    <w:p w14:paraId="6F7EFA51" w14:textId="77777777" w:rsidR="007615D6" w:rsidRPr="005B25A1" w:rsidRDefault="007615D6" w:rsidP="007615D6">
      <w:pPr>
        <w:keepNext/>
        <w:keepLines/>
      </w:pPr>
      <w:r w:rsidRPr="005B25A1">
        <w:t>Discussion:</w:t>
      </w:r>
    </w:p>
    <w:p w14:paraId="7555EDC2" w14:textId="77777777" w:rsidR="007615D6" w:rsidRPr="005B25A1" w:rsidRDefault="007615D6" w:rsidP="007615D6">
      <w:pPr>
        <w:keepNext/>
        <w:keepLines/>
      </w:pPr>
      <w:r w:rsidRPr="005B25A1">
        <w:t>_rev1 was considered. SP-221295_rev1 was approved.</w:t>
      </w:r>
    </w:p>
    <w:p w14:paraId="7C8F20E3" w14:textId="77777777" w:rsidR="007615D6" w:rsidRPr="005B25A1" w:rsidRDefault="007615D6" w:rsidP="007615D6">
      <w:pPr>
        <w:keepNext/>
        <w:keepLines/>
      </w:pPr>
      <w:r w:rsidRPr="005B25A1">
        <w:t>Status: SP-221295_rev1 was approved (to be revised by MCC).</w:t>
      </w:r>
    </w:p>
    <w:p w14:paraId="19ED9695" w14:textId="77777777" w:rsidR="007615D6" w:rsidRPr="005B25A1" w:rsidRDefault="007615D6" w:rsidP="007615D6">
      <w:pPr>
        <w:keepNext/>
        <w:keepLines/>
      </w:pPr>
      <w:r w:rsidRPr="005B25A1">
        <w:t>SP-221294 (CR) 23.256 CR0072 (Rel-17, 'F'): Aerial Subscription Update using UCU (Source: Qualcomm, Nokia, Nokia Shanghai Bell).</w:t>
      </w:r>
    </w:p>
    <w:p w14:paraId="4AB69E2E" w14:textId="77777777" w:rsidR="007615D6" w:rsidRPr="005B25A1" w:rsidRDefault="007615D6" w:rsidP="007615D6">
      <w:pPr>
        <w:keepNext/>
        <w:keepLines/>
      </w:pPr>
      <w:r w:rsidRPr="005B25A1">
        <w:t>Document for: Approval.</w:t>
      </w:r>
    </w:p>
    <w:p w14:paraId="5ADF328F" w14:textId="77777777" w:rsidR="007615D6" w:rsidRPr="005B25A1" w:rsidRDefault="007615D6" w:rsidP="007615D6">
      <w:pPr>
        <w:keepNext/>
        <w:keepLines/>
      </w:pPr>
      <w:r w:rsidRPr="005B25A1">
        <w:t>Abstract:</w:t>
      </w:r>
    </w:p>
    <w:p w14:paraId="3FA38EB6" w14:textId="77777777" w:rsidR="007615D6" w:rsidRPr="005B25A1" w:rsidRDefault="007615D6" w:rsidP="007615D6">
      <w:pPr>
        <w:keepNext/>
        <w:keepLines/>
      </w:pPr>
      <w:r w:rsidRPr="005B25A1">
        <w:t>The following change is proposed: After the Aerial subscription gets enabled for the UAV it is proposed that AMF will inform the UE through UCU and UAV may initiate Mobility Registration Update procedure to request for UAS service.</w:t>
      </w:r>
    </w:p>
    <w:p w14:paraId="00A6B224" w14:textId="77777777" w:rsidR="007615D6" w:rsidRPr="005B25A1" w:rsidRDefault="007615D6" w:rsidP="007615D6">
      <w:pPr>
        <w:keepNext/>
        <w:keepLines/>
      </w:pPr>
      <w:r w:rsidRPr="005B25A1">
        <w:t>Comment: SP-221294: Replacement of 23.256 CR0070R1 in CR Pack SP-221075. Dependency on TSG CT decision on Stage 3 CRs CP-223230 and CP-223231.</w:t>
      </w:r>
    </w:p>
    <w:p w14:paraId="160CB046" w14:textId="77777777" w:rsidR="007615D6" w:rsidRPr="005B25A1" w:rsidRDefault="007615D6" w:rsidP="007615D6">
      <w:pPr>
        <w:keepNext/>
        <w:keepLines/>
      </w:pPr>
      <w:r w:rsidRPr="005B25A1">
        <w:t>e-mail discussion:</w:t>
      </w:r>
    </w:p>
    <w:p w14:paraId="7FD332D0" w14:textId="77777777" w:rsidR="007615D6" w:rsidRPr="005B25A1" w:rsidRDefault="007615D6" w:rsidP="007615D6">
      <w:pPr>
        <w:keepNext/>
        <w:keepLines/>
      </w:pPr>
      <w:r w:rsidRPr="005B25A1">
        <w:t>Haris (Qualcomm) provides rev1.</w:t>
      </w:r>
    </w:p>
    <w:p w14:paraId="6451428B" w14:textId="77777777" w:rsidR="007615D6" w:rsidRPr="005B25A1" w:rsidRDefault="007615D6" w:rsidP="007615D6">
      <w:pPr>
        <w:keepNext/>
        <w:keepLines/>
      </w:pPr>
      <w:r w:rsidRPr="005B25A1">
        <w:t>LaeYoung (LGE) comments on rev1.</w:t>
      </w:r>
    </w:p>
    <w:p w14:paraId="1C72C329" w14:textId="77777777" w:rsidR="007615D6" w:rsidRPr="005B25A1" w:rsidRDefault="007615D6" w:rsidP="007615D6">
      <w:pPr>
        <w:keepNext/>
        <w:keepLines/>
      </w:pPr>
      <w:r w:rsidRPr="005B25A1">
        <w:t>Ericsson indicates that SA plenary needs to make the decision between CR Pack in 1075 vs. revised 1295/1294 submitted.</w:t>
      </w:r>
    </w:p>
    <w:p w14:paraId="79B5CE9D" w14:textId="77777777" w:rsidR="007615D6" w:rsidRPr="005B25A1" w:rsidRDefault="007615D6" w:rsidP="007615D6">
      <w:pPr>
        <w:keepNext/>
        <w:keepLines/>
      </w:pPr>
      <w:r w:rsidRPr="005B25A1">
        <w:t>Lenovo seeks a clarification whether (A) the whole CR Pack in 1075 has be exchanged by the revised 1295/1294, or (B) only the SA2 CRs S2-2209275 and S2-2209276 from CR Pack in 1075 are to be exchanged by the revised 1295/1294? Lenovo's understanding is (B).</w:t>
      </w:r>
    </w:p>
    <w:p w14:paraId="4EC44B41" w14:textId="77777777" w:rsidR="007615D6" w:rsidRPr="005B25A1" w:rsidRDefault="007615D6" w:rsidP="007615D6">
      <w:pPr>
        <w:keepNext/>
        <w:keepLines/>
      </w:pPr>
      <w:r w:rsidRPr="005B25A1">
        <w:t>Discussion:</w:t>
      </w:r>
    </w:p>
    <w:p w14:paraId="5B87DDF2" w14:textId="77777777" w:rsidR="007615D6" w:rsidRPr="005B25A1" w:rsidRDefault="007615D6" w:rsidP="007615D6">
      <w:pPr>
        <w:keepNext/>
        <w:keepLines/>
      </w:pPr>
      <w:r w:rsidRPr="005B25A1">
        <w:t>_rev2 was considered. SP-221294_rev2 was approved.</w:t>
      </w:r>
    </w:p>
    <w:p w14:paraId="065A64E2" w14:textId="77777777" w:rsidR="007615D6" w:rsidRPr="005B25A1" w:rsidRDefault="007615D6" w:rsidP="007615D6">
      <w:pPr>
        <w:keepNext/>
        <w:keepLines/>
      </w:pPr>
      <w:r w:rsidRPr="005B25A1">
        <w:t>Status: SP-221294_rev2 was approved (to be revised by MCC).</w:t>
      </w:r>
    </w:p>
    <w:p w14:paraId="54DCEF04" w14:textId="77777777" w:rsidR="007615D6" w:rsidRPr="005B25A1" w:rsidRDefault="007615D6" w:rsidP="007615D6">
      <w:pPr>
        <w:keepNext/>
        <w:keepLines/>
      </w:pPr>
      <w:r w:rsidRPr="005B25A1">
        <w:t>SP-221075 (CR PACK) CRs on ID_UAS (Rel-17) (Source: SA WG2).</w:t>
      </w:r>
    </w:p>
    <w:p w14:paraId="3ACA6025" w14:textId="77777777" w:rsidR="007615D6" w:rsidRPr="005B25A1" w:rsidRDefault="007615D6" w:rsidP="007615D6">
      <w:pPr>
        <w:keepNext/>
        <w:keepLines/>
      </w:pPr>
      <w:r w:rsidRPr="005B25A1">
        <w:t>Document for: Approval.</w:t>
      </w:r>
    </w:p>
    <w:p w14:paraId="00D7304E" w14:textId="77777777" w:rsidR="007615D6" w:rsidRPr="005B25A1" w:rsidRDefault="007615D6" w:rsidP="007615D6">
      <w:pPr>
        <w:keepNext/>
        <w:keepLines/>
      </w:pPr>
      <w:r w:rsidRPr="005B25A1">
        <w:t>Abstract:</w:t>
      </w:r>
    </w:p>
    <w:p w14:paraId="5A64D10A" w14:textId="77777777" w:rsidR="007615D6" w:rsidRPr="005B25A1" w:rsidRDefault="007615D6" w:rsidP="007615D6">
      <w:pPr>
        <w:keepNext/>
        <w:keepLines/>
      </w:pPr>
      <w:r w:rsidRPr="005B25A1">
        <w:t>23.256 CR0068R2; 23.256 CR0069R1; 23.256 CR0070R1; 23.502 CR3586R1.</w:t>
      </w:r>
    </w:p>
    <w:p w14:paraId="68B44905" w14:textId="77777777" w:rsidR="007615D6" w:rsidRPr="005B25A1" w:rsidRDefault="007615D6" w:rsidP="007615D6">
      <w:pPr>
        <w:keepNext/>
        <w:keepLines/>
      </w:pPr>
      <w:r w:rsidRPr="005B25A1">
        <w:t>Comment: SP-221075: Alternative CR to 23.256 CR0070R1 in SP-221294.</w:t>
      </w:r>
    </w:p>
    <w:p w14:paraId="676228B2" w14:textId="77777777" w:rsidR="007615D6" w:rsidRPr="005B25A1" w:rsidRDefault="007615D6" w:rsidP="007615D6">
      <w:pPr>
        <w:keepNext/>
        <w:keepLines/>
      </w:pPr>
      <w:r w:rsidRPr="005B25A1">
        <w:lastRenderedPageBreak/>
        <w:t>e-mail discussion:</w:t>
      </w:r>
    </w:p>
    <w:p w14:paraId="3BC01360" w14:textId="77777777" w:rsidR="007615D6" w:rsidRPr="005B25A1" w:rsidRDefault="007615D6" w:rsidP="007615D6">
      <w:pPr>
        <w:keepNext/>
        <w:keepLines/>
      </w:pPr>
      <w:r w:rsidRPr="005B25A1">
        <w:t>Ericsson indicates that SA plenary needs to make the decision between CR Pack in 1075 vs. revised 1295/1294 submitted.</w:t>
      </w:r>
    </w:p>
    <w:p w14:paraId="52B41421" w14:textId="77777777" w:rsidR="007615D6" w:rsidRPr="005B25A1" w:rsidRDefault="007615D6" w:rsidP="007615D6">
      <w:pPr>
        <w:keepNext/>
        <w:keepLines/>
      </w:pPr>
      <w:r w:rsidRPr="005B25A1">
        <w:t>Lenovo seeks a clarification whether (A) the whole CR Pack in 1075 has be exchanged by the revised 1295/1294, or (B) only the SA2 CRs S2-2209275 and S2-2209276 from CR Pack in 1075 are to be exchanged by the revised 1295/1294? Lenovo's understanding is (B).</w:t>
      </w:r>
    </w:p>
    <w:p w14:paraId="6175100D" w14:textId="77777777" w:rsidR="007615D6" w:rsidRPr="005B25A1" w:rsidRDefault="007615D6" w:rsidP="007615D6">
      <w:pPr>
        <w:keepNext/>
        <w:keepLines/>
      </w:pPr>
      <w:r w:rsidRPr="005B25A1">
        <w:t>Discussion:</w:t>
      </w:r>
    </w:p>
    <w:p w14:paraId="62F5A94C" w14:textId="77777777" w:rsidR="007615D6" w:rsidRPr="005B25A1" w:rsidRDefault="007615D6" w:rsidP="007615D6">
      <w:pPr>
        <w:keepNext/>
        <w:keepLines/>
      </w:pPr>
      <w:r w:rsidRPr="005B25A1">
        <w:t>23.256 CR0070R1, 23.502 CR3586R1 were replaced by the CRs in SP-221294 and SP-221295 and were noted. The remaining CRs in this CR Pack were approved.</w:t>
      </w:r>
    </w:p>
    <w:p w14:paraId="056CBC01" w14:textId="77777777" w:rsidR="007615D6" w:rsidRPr="005B25A1" w:rsidRDefault="007615D6" w:rsidP="007615D6">
      <w:pPr>
        <w:keepNext/>
        <w:keepLines/>
      </w:pPr>
      <w:r w:rsidRPr="005B25A1">
        <w:t>Status: Partially approved.</w:t>
      </w:r>
    </w:p>
    <w:p w14:paraId="37751B5A" w14:textId="77777777" w:rsidR="007615D6" w:rsidRPr="005B25A1" w:rsidRDefault="007615D6" w:rsidP="007615D6">
      <w:pPr>
        <w:keepNext/>
        <w:keepLines/>
      </w:pPr>
      <w:r w:rsidRPr="005B25A1">
        <w:t>SP-221058 (CR) 26.260 CR0004R2 (Rel-18, 'D'): Corrections to TS 26.260 Clause 4 (Source: Qualcomm Incorporated).</w:t>
      </w:r>
    </w:p>
    <w:p w14:paraId="22A70CE3" w14:textId="77777777" w:rsidR="007615D6" w:rsidRPr="005B25A1" w:rsidRDefault="007615D6" w:rsidP="007615D6">
      <w:pPr>
        <w:keepNext/>
        <w:keepLines/>
      </w:pPr>
      <w:r w:rsidRPr="005B25A1">
        <w:t>Document for: Approval.</w:t>
      </w:r>
    </w:p>
    <w:p w14:paraId="7DA614FC" w14:textId="77777777" w:rsidR="007615D6" w:rsidRPr="005B25A1" w:rsidRDefault="007615D6" w:rsidP="007615D6">
      <w:pPr>
        <w:keepNext/>
        <w:keepLines/>
      </w:pPr>
      <w:r w:rsidRPr="005B25A1">
        <w:t>Abstract:</w:t>
      </w:r>
    </w:p>
    <w:p w14:paraId="67801469" w14:textId="77777777" w:rsidR="007615D6" w:rsidRPr="005B25A1" w:rsidRDefault="007615D6" w:rsidP="007615D6">
      <w:pPr>
        <w:keepNext/>
        <w:keepLines/>
      </w:pPr>
      <w:r w:rsidRPr="005B25A1">
        <w:t>26.260 CR0004R2. Summary of change: Implement the CR as expected.</w:t>
      </w:r>
    </w:p>
    <w:p w14:paraId="379BEC91" w14:textId="77777777" w:rsidR="007615D6" w:rsidRPr="005B25A1" w:rsidRDefault="007615D6" w:rsidP="007615D6">
      <w:pPr>
        <w:keepNext/>
        <w:keepLines/>
      </w:pPr>
      <w:r w:rsidRPr="005B25A1">
        <w:t>Comment: SP-221058: Revision of S4-221518 in SP-221047. Moved to AI 17 to handle together.</w:t>
      </w:r>
    </w:p>
    <w:p w14:paraId="73CF4A25" w14:textId="77777777" w:rsidR="007615D6" w:rsidRPr="005B25A1" w:rsidRDefault="007615D6" w:rsidP="007615D6">
      <w:pPr>
        <w:keepNext/>
        <w:keepLines/>
      </w:pPr>
      <w:r w:rsidRPr="005B25A1">
        <w:t>Discussion:</w:t>
      </w:r>
    </w:p>
    <w:p w14:paraId="725C549D" w14:textId="77777777" w:rsidR="007615D6" w:rsidRPr="005B25A1" w:rsidRDefault="007615D6" w:rsidP="007615D6">
      <w:pPr>
        <w:keepNext/>
        <w:keepLines/>
      </w:pPr>
      <w:r w:rsidRPr="005B25A1">
        <w:t>This CR was approved.</w:t>
      </w:r>
    </w:p>
    <w:p w14:paraId="5B270FE2" w14:textId="77777777" w:rsidR="007615D6" w:rsidRPr="005B25A1" w:rsidRDefault="007615D6" w:rsidP="007615D6">
      <w:pPr>
        <w:keepNext/>
        <w:keepLines/>
      </w:pPr>
      <w:r w:rsidRPr="005B25A1">
        <w:t>Status: Approved.</w:t>
      </w:r>
    </w:p>
    <w:p w14:paraId="04992CE5" w14:textId="77777777" w:rsidR="007615D6" w:rsidRPr="005B25A1" w:rsidRDefault="007615D6" w:rsidP="007615D6">
      <w:pPr>
        <w:keepNext/>
        <w:keepLines/>
      </w:pPr>
      <w:r w:rsidRPr="005B25A1">
        <w:t>SP-221047 (CR PACK) CR Pack on ATIAS (Source: SA WG4).</w:t>
      </w:r>
    </w:p>
    <w:p w14:paraId="035BEDDD" w14:textId="77777777" w:rsidR="007615D6" w:rsidRPr="005B25A1" w:rsidRDefault="007615D6" w:rsidP="007615D6">
      <w:pPr>
        <w:keepNext/>
        <w:keepLines/>
      </w:pPr>
      <w:r w:rsidRPr="005B25A1">
        <w:t>Document for: Approval.</w:t>
      </w:r>
    </w:p>
    <w:p w14:paraId="78C0F240" w14:textId="77777777" w:rsidR="007615D6" w:rsidRPr="005B25A1" w:rsidRDefault="007615D6" w:rsidP="007615D6">
      <w:pPr>
        <w:keepNext/>
        <w:keepLines/>
      </w:pPr>
      <w:r w:rsidRPr="005B25A1">
        <w:t>Abstract:</w:t>
      </w:r>
    </w:p>
    <w:p w14:paraId="1D1A7F95" w14:textId="77777777" w:rsidR="007615D6" w:rsidRPr="005B25A1" w:rsidRDefault="007615D6" w:rsidP="007615D6">
      <w:pPr>
        <w:keepNext/>
        <w:keepLines/>
      </w:pPr>
      <w:r w:rsidRPr="005B25A1">
        <w:t>26.260 CR0004R1.</w:t>
      </w:r>
    </w:p>
    <w:p w14:paraId="1C9D3433" w14:textId="77777777" w:rsidR="007615D6" w:rsidRPr="005B25A1" w:rsidRDefault="007615D6" w:rsidP="007615D6">
      <w:pPr>
        <w:keepNext/>
        <w:keepLines/>
      </w:pPr>
      <w:r w:rsidRPr="005B25A1">
        <w:t>Comment: SP-221047: Company revision proposed in SP-221058.</w:t>
      </w:r>
    </w:p>
    <w:p w14:paraId="55E83D6D" w14:textId="77777777" w:rsidR="007615D6" w:rsidRPr="005B25A1" w:rsidRDefault="007615D6" w:rsidP="007615D6">
      <w:pPr>
        <w:keepNext/>
        <w:keepLines/>
      </w:pPr>
      <w:r w:rsidRPr="005B25A1">
        <w:t>Discussion:</w:t>
      </w:r>
    </w:p>
    <w:p w14:paraId="49896194" w14:textId="77777777" w:rsidR="007615D6" w:rsidRPr="005B25A1" w:rsidRDefault="007615D6" w:rsidP="007615D6">
      <w:pPr>
        <w:keepNext/>
        <w:keepLines/>
      </w:pPr>
      <w:r w:rsidRPr="005B25A1">
        <w:t>The CR in this CR Pack was considered revised in SP-221058. This CR Pack was noted.</w:t>
      </w:r>
    </w:p>
    <w:p w14:paraId="36714295" w14:textId="77777777" w:rsidR="007615D6" w:rsidRPr="005B25A1" w:rsidRDefault="007615D6" w:rsidP="007615D6">
      <w:pPr>
        <w:keepNext/>
        <w:keepLines/>
      </w:pPr>
      <w:r w:rsidRPr="005B25A1">
        <w:t>Status: Noted.</w:t>
      </w:r>
    </w:p>
    <w:p w14:paraId="32142379" w14:textId="77777777" w:rsidR="007615D6" w:rsidRPr="005B25A1" w:rsidRDefault="007615D6" w:rsidP="007615D6">
      <w:pPr>
        <w:keepNext/>
        <w:keepLines/>
      </w:pPr>
      <w:r w:rsidRPr="005B25A1">
        <w:lastRenderedPageBreak/>
        <w:t>SP-221059 (CR) 26.517 CR0003R3 (Rel-17, 'F'): [5MBP3] Alignment of User Service Announcement with Stage 2 (Source: Ericsson LM,, Huawei, HiSilicon, BBC).</w:t>
      </w:r>
    </w:p>
    <w:p w14:paraId="49A1AE86" w14:textId="77777777" w:rsidR="007615D6" w:rsidRPr="005B25A1" w:rsidRDefault="007615D6" w:rsidP="007615D6">
      <w:pPr>
        <w:keepNext/>
        <w:keepLines/>
      </w:pPr>
      <w:r w:rsidRPr="005B25A1">
        <w:t>Document for: Approval.</w:t>
      </w:r>
    </w:p>
    <w:p w14:paraId="5AB13527" w14:textId="77777777" w:rsidR="007615D6" w:rsidRPr="005B25A1" w:rsidRDefault="007615D6" w:rsidP="007615D6">
      <w:pPr>
        <w:keepNext/>
        <w:keepLines/>
      </w:pPr>
      <w:r w:rsidRPr="005B25A1">
        <w:t>Abstract:</w:t>
      </w:r>
    </w:p>
    <w:p w14:paraId="5B50F747" w14:textId="77777777" w:rsidR="007615D6" w:rsidRPr="005B25A1" w:rsidRDefault="007615D6" w:rsidP="007615D6">
      <w:pPr>
        <w:keepNext/>
        <w:keepLines/>
      </w:pPr>
      <w:r w:rsidRPr="005B25A1">
        <w:t>26.517 CR0003R3. Summary of change: Stage 3 text is clarified and aligned to stage 2 text. The json and xml schemas for Service Announcement are corrected. Add the FSA ID to the MBS Distribution Session Description metadata.</w:t>
      </w:r>
    </w:p>
    <w:p w14:paraId="4C2B3E07" w14:textId="77777777" w:rsidR="007615D6" w:rsidRPr="005B25A1" w:rsidRDefault="007615D6" w:rsidP="007615D6">
      <w:pPr>
        <w:keepNext/>
        <w:keepLines/>
      </w:pPr>
      <w:r w:rsidRPr="005B25A1">
        <w:t>Comment: SP-221059: Revision of S4-221498 in SP-221044.</w:t>
      </w:r>
    </w:p>
    <w:p w14:paraId="31F76737" w14:textId="77777777" w:rsidR="007615D6" w:rsidRPr="005B25A1" w:rsidRDefault="007615D6" w:rsidP="007615D6">
      <w:pPr>
        <w:keepNext/>
        <w:keepLines/>
      </w:pPr>
      <w:r w:rsidRPr="005B25A1">
        <w:t>Discussion:</w:t>
      </w:r>
    </w:p>
    <w:p w14:paraId="7B3F6632" w14:textId="77777777" w:rsidR="007615D6" w:rsidRPr="005B25A1" w:rsidRDefault="007615D6" w:rsidP="007615D6">
      <w:pPr>
        <w:keepNext/>
        <w:keepLines/>
      </w:pPr>
      <w:r w:rsidRPr="005B25A1">
        <w:t>This CR was approved.</w:t>
      </w:r>
    </w:p>
    <w:p w14:paraId="4A40755D" w14:textId="77777777" w:rsidR="007615D6" w:rsidRPr="005B25A1" w:rsidRDefault="007615D6" w:rsidP="007615D6">
      <w:pPr>
        <w:keepNext/>
        <w:keepLines/>
      </w:pPr>
      <w:r w:rsidRPr="005B25A1">
        <w:t>Status: Approved.</w:t>
      </w:r>
    </w:p>
    <w:p w14:paraId="25E34B86" w14:textId="77777777" w:rsidR="007615D6" w:rsidRPr="005B25A1" w:rsidRDefault="007615D6" w:rsidP="007615D6">
      <w:pPr>
        <w:keepNext/>
        <w:keepLines/>
      </w:pPr>
      <w:r w:rsidRPr="005B25A1">
        <w:t>SP-221208 (DISCUSSION) Proposed way forward for update of aerial subscription information (ID_UAS) (Source: Qualcomm Incorporated, Nokia, Nokia Shanghai Bell).</w:t>
      </w:r>
    </w:p>
    <w:p w14:paraId="1BD52C3F" w14:textId="77777777" w:rsidR="007615D6" w:rsidRPr="005B25A1" w:rsidRDefault="007615D6" w:rsidP="007615D6">
      <w:pPr>
        <w:keepNext/>
        <w:keepLines/>
      </w:pPr>
      <w:r w:rsidRPr="005B25A1">
        <w:t>Document for: Approval.</w:t>
      </w:r>
    </w:p>
    <w:p w14:paraId="5C0F3B2F" w14:textId="77777777" w:rsidR="007615D6" w:rsidRPr="005B25A1" w:rsidRDefault="007615D6" w:rsidP="007615D6">
      <w:pPr>
        <w:keepNext/>
        <w:keepLines/>
      </w:pPr>
      <w:r w:rsidRPr="005B25A1">
        <w:t>Abstract:</w:t>
      </w:r>
    </w:p>
    <w:p w14:paraId="4F5E7328" w14:textId="77777777" w:rsidR="007615D6" w:rsidRPr="005B25A1" w:rsidRDefault="007615D6" w:rsidP="007615D6">
      <w:pPr>
        <w:keepNext/>
        <w:keepLines/>
      </w:pPr>
      <w:r w:rsidRPr="005B25A1">
        <w:t>Proposes options for update of aerial subscription information (ID_UAS).</w:t>
      </w:r>
    </w:p>
    <w:p w14:paraId="7574B3BF" w14:textId="77777777" w:rsidR="007615D6" w:rsidRPr="005B25A1" w:rsidRDefault="007615D6" w:rsidP="007615D6">
      <w:pPr>
        <w:keepNext/>
        <w:keepLines/>
      </w:pPr>
      <w:r w:rsidRPr="005B25A1">
        <w:t>Discussion:</w:t>
      </w:r>
    </w:p>
    <w:p w14:paraId="1920AE02" w14:textId="77777777" w:rsidR="007615D6" w:rsidRPr="005B25A1" w:rsidRDefault="007615D6" w:rsidP="007615D6">
      <w:pPr>
        <w:keepNext/>
        <w:keepLines/>
      </w:pPr>
      <w:r w:rsidRPr="005B25A1">
        <w:t>This was noted.</w:t>
      </w:r>
    </w:p>
    <w:p w14:paraId="15C053E0" w14:textId="77777777" w:rsidR="007615D6" w:rsidRPr="005B25A1" w:rsidRDefault="007615D6" w:rsidP="007615D6">
      <w:pPr>
        <w:keepNext/>
        <w:keepLines/>
      </w:pPr>
      <w:r w:rsidRPr="005B25A1">
        <w:t>Status: Noted.</w:t>
      </w:r>
    </w:p>
    <w:p w14:paraId="0E5E875A" w14:textId="77777777" w:rsidR="007615D6" w:rsidRPr="005B25A1" w:rsidRDefault="007615D6" w:rsidP="007615D6">
      <w:pPr>
        <w:keepNext/>
        <w:keepLines/>
      </w:pPr>
      <w:r w:rsidRPr="005B25A1">
        <w:t>SP-221044 (CR PACK) CR Pack on 5MBP3 (Source: SA WG4).</w:t>
      </w:r>
    </w:p>
    <w:p w14:paraId="5B7B4C67" w14:textId="77777777" w:rsidR="007615D6" w:rsidRPr="005B25A1" w:rsidRDefault="007615D6" w:rsidP="007615D6">
      <w:pPr>
        <w:keepNext/>
        <w:keepLines/>
      </w:pPr>
      <w:r w:rsidRPr="005B25A1">
        <w:t>Document for: Approval.</w:t>
      </w:r>
    </w:p>
    <w:p w14:paraId="242EFAEA" w14:textId="77777777" w:rsidR="007615D6" w:rsidRPr="005B25A1" w:rsidRDefault="007615D6" w:rsidP="007615D6">
      <w:pPr>
        <w:keepNext/>
        <w:keepLines/>
      </w:pPr>
      <w:r w:rsidRPr="005B25A1">
        <w:t>Abstract:</w:t>
      </w:r>
    </w:p>
    <w:p w14:paraId="395CA146" w14:textId="77777777" w:rsidR="007615D6" w:rsidRPr="005B25A1" w:rsidRDefault="007615D6" w:rsidP="007615D6">
      <w:pPr>
        <w:keepNext/>
        <w:keepLines/>
      </w:pPr>
      <w:r w:rsidRPr="005B25A1">
        <w:t>26.517 CR0003R2.</w:t>
      </w:r>
    </w:p>
    <w:p w14:paraId="31A3D219" w14:textId="77777777" w:rsidR="007615D6" w:rsidRPr="005B25A1" w:rsidRDefault="007615D6" w:rsidP="007615D6">
      <w:pPr>
        <w:keepNext/>
        <w:keepLines/>
      </w:pPr>
      <w:r w:rsidRPr="005B25A1">
        <w:t>Comment: SP-221044: Company revision proposed in SP-221059.</w:t>
      </w:r>
    </w:p>
    <w:p w14:paraId="74BFD07C" w14:textId="77777777" w:rsidR="007615D6" w:rsidRPr="005B25A1" w:rsidRDefault="007615D6" w:rsidP="007615D6">
      <w:pPr>
        <w:keepNext/>
        <w:keepLines/>
      </w:pPr>
      <w:r w:rsidRPr="005B25A1">
        <w:t>Discussion:</w:t>
      </w:r>
    </w:p>
    <w:p w14:paraId="7DAE2938" w14:textId="77777777" w:rsidR="007615D6" w:rsidRPr="005B25A1" w:rsidRDefault="007615D6" w:rsidP="007615D6">
      <w:pPr>
        <w:keepNext/>
        <w:keepLines/>
      </w:pPr>
      <w:r w:rsidRPr="005B25A1">
        <w:t>The CR in this CR Pack was considered revised in SP-221059. This CR Pack was noted.</w:t>
      </w:r>
    </w:p>
    <w:p w14:paraId="1D703312" w14:textId="77777777" w:rsidR="007615D6" w:rsidRPr="005B25A1" w:rsidRDefault="007615D6" w:rsidP="007615D6">
      <w:pPr>
        <w:keepNext/>
        <w:keepLines/>
      </w:pPr>
      <w:r w:rsidRPr="005B25A1">
        <w:lastRenderedPageBreak/>
        <w:t>Status: Noted.</w:t>
      </w:r>
    </w:p>
    <w:p w14:paraId="7463F867" w14:textId="77777777" w:rsidR="007615D6" w:rsidRPr="005B25A1" w:rsidRDefault="007615D6" w:rsidP="007615D6">
      <w:pPr>
        <w:keepNext/>
        <w:keepLines/>
      </w:pPr>
      <w:r w:rsidRPr="005B25A1">
        <w:t>SP-221273 (CR) 26.114 CR0538R2 (Rel-18, 'A'): CR to TS 26.114 Add slice scope into the QoE configuration (Source: Huawei, HiSilicon).</w:t>
      </w:r>
    </w:p>
    <w:p w14:paraId="3A3D7078" w14:textId="77777777" w:rsidR="007615D6" w:rsidRPr="005B25A1" w:rsidRDefault="007615D6" w:rsidP="007615D6">
      <w:pPr>
        <w:keepNext/>
        <w:keepLines/>
      </w:pPr>
      <w:r w:rsidRPr="005B25A1">
        <w:t>Document for: Approval.</w:t>
      </w:r>
    </w:p>
    <w:p w14:paraId="6210788B" w14:textId="77777777" w:rsidR="007615D6" w:rsidRPr="005B25A1" w:rsidRDefault="007615D6" w:rsidP="007615D6">
      <w:pPr>
        <w:keepNext/>
        <w:keepLines/>
      </w:pPr>
      <w:r w:rsidRPr="005B25A1">
        <w:t>Abstract:</w:t>
      </w:r>
    </w:p>
    <w:p w14:paraId="2CED5B3E" w14:textId="77777777" w:rsidR="007615D6" w:rsidRPr="005B25A1" w:rsidRDefault="007615D6" w:rsidP="007615D6">
      <w:pPr>
        <w:keepNext/>
        <w:keepLines/>
      </w:pPr>
      <w:r w:rsidRPr="005B25A1">
        <w:t>This is editorial update to correct the CR rev number.</w:t>
      </w:r>
    </w:p>
    <w:p w14:paraId="28D21ED5" w14:textId="77777777" w:rsidR="007615D6" w:rsidRPr="005B25A1" w:rsidRDefault="007615D6" w:rsidP="007615D6">
      <w:pPr>
        <w:keepNext/>
        <w:keepLines/>
      </w:pPr>
      <w:r w:rsidRPr="005B25A1">
        <w:t>Comment: SP-221273: Revision of 26.114 CR0538R1 in CR Pack SP-221054 (correction to a Rel-18 mirror CR).</w:t>
      </w:r>
    </w:p>
    <w:p w14:paraId="1FF5ABE5" w14:textId="77777777" w:rsidR="007615D6" w:rsidRPr="005B25A1" w:rsidRDefault="007615D6" w:rsidP="007615D6">
      <w:pPr>
        <w:keepNext/>
        <w:keepLines/>
      </w:pPr>
      <w:r w:rsidRPr="005B25A1">
        <w:t>Discussion:</w:t>
      </w:r>
    </w:p>
    <w:p w14:paraId="2ED033DA" w14:textId="77777777" w:rsidR="007615D6" w:rsidRPr="005B25A1" w:rsidRDefault="007615D6" w:rsidP="007615D6">
      <w:pPr>
        <w:keepNext/>
        <w:keepLines/>
      </w:pPr>
      <w:r w:rsidRPr="005B25A1">
        <w:t>This CR was approved.</w:t>
      </w:r>
    </w:p>
    <w:p w14:paraId="04620CDD" w14:textId="77777777" w:rsidR="007615D6" w:rsidRPr="005B25A1" w:rsidRDefault="007615D6" w:rsidP="007615D6">
      <w:pPr>
        <w:keepNext/>
        <w:keepLines/>
      </w:pPr>
      <w:r w:rsidRPr="005B25A1">
        <w:t>Status: Approved.</w:t>
      </w:r>
    </w:p>
    <w:p w14:paraId="40942585" w14:textId="77777777" w:rsidR="007615D6" w:rsidRPr="005B25A1" w:rsidRDefault="007615D6" w:rsidP="007615D6">
      <w:pPr>
        <w:keepNext/>
        <w:keepLines/>
      </w:pPr>
      <w:r w:rsidRPr="005B25A1">
        <w:t>SP-221054 (CR PACK) CR Pack on NR_QoE_enh-Core (Source: SA WG4).</w:t>
      </w:r>
    </w:p>
    <w:p w14:paraId="0E7031BE" w14:textId="77777777" w:rsidR="007615D6" w:rsidRPr="005B25A1" w:rsidRDefault="007615D6" w:rsidP="007615D6">
      <w:pPr>
        <w:keepNext/>
        <w:keepLines/>
      </w:pPr>
      <w:r w:rsidRPr="005B25A1">
        <w:t>Document for: Approval.</w:t>
      </w:r>
    </w:p>
    <w:p w14:paraId="0130F203" w14:textId="77777777" w:rsidR="007615D6" w:rsidRPr="005B25A1" w:rsidRDefault="007615D6" w:rsidP="007615D6">
      <w:pPr>
        <w:keepNext/>
        <w:keepLines/>
      </w:pPr>
      <w:r w:rsidRPr="005B25A1">
        <w:t>Abstract:</w:t>
      </w:r>
    </w:p>
    <w:p w14:paraId="4DC1021B" w14:textId="77777777" w:rsidR="007615D6" w:rsidRPr="005B25A1" w:rsidRDefault="007615D6" w:rsidP="007615D6">
      <w:pPr>
        <w:keepNext/>
        <w:keepLines/>
      </w:pPr>
      <w:r w:rsidRPr="005B25A1">
        <w:t>26.114 CR0532R2; 26.114 CR0538R1; 26.247 CR0176R2; 26.501 CR0047R2.</w:t>
      </w:r>
    </w:p>
    <w:p w14:paraId="007A9550" w14:textId="77777777" w:rsidR="007615D6" w:rsidRPr="005B25A1" w:rsidRDefault="007615D6" w:rsidP="007615D6">
      <w:pPr>
        <w:keepNext/>
        <w:keepLines/>
      </w:pPr>
      <w:r w:rsidRPr="005B25A1">
        <w:t>Comment: SP-221054: Revision of 26.114 CR0538R1 proposed in SP-221273 as it should be a Rel-18 mirror CR to CR0532R2.</w:t>
      </w:r>
    </w:p>
    <w:p w14:paraId="79BED249" w14:textId="77777777" w:rsidR="007615D6" w:rsidRPr="005B25A1" w:rsidRDefault="007615D6" w:rsidP="007615D6">
      <w:pPr>
        <w:keepNext/>
        <w:keepLines/>
      </w:pPr>
      <w:r w:rsidRPr="005B25A1">
        <w:t>Discussion:</w:t>
      </w:r>
    </w:p>
    <w:p w14:paraId="28962B84" w14:textId="77777777" w:rsidR="007615D6" w:rsidRPr="005B25A1" w:rsidRDefault="007615D6" w:rsidP="007615D6">
      <w:pPr>
        <w:keepNext/>
        <w:keepLines/>
      </w:pPr>
      <w:r w:rsidRPr="005B25A1">
        <w:t>26.114 CR0538R1 was revised by the CR in SP-221273. The remaining CRs in this CR Pack were approved.</w:t>
      </w:r>
    </w:p>
    <w:p w14:paraId="241022AC" w14:textId="77777777" w:rsidR="007615D6" w:rsidRPr="005B25A1" w:rsidRDefault="007615D6" w:rsidP="007615D6">
      <w:pPr>
        <w:keepNext/>
        <w:keepLines/>
      </w:pPr>
      <w:r w:rsidRPr="005B25A1">
        <w:t>Status: Partially approved.</w:t>
      </w:r>
    </w:p>
    <w:p w14:paraId="1A0EF169"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4A500337" w14:textId="77777777" w:rsidR="007615D6" w:rsidRPr="005B25A1" w:rsidRDefault="007615D6" w:rsidP="007615D6">
      <w:pPr>
        <w:keepNext/>
        <w:keepLines/>
      </w:pPr>
      <w:r w:rsidRPr="005B25A1">
        <w:t>Document for: Approval.</w:t>
      </w:r>
    </w:p>
    <w:p w14:paraId="7A98260D" w14:textId="77777777" w:rsidR="007615D6" w:rsidRPr="005B25A1" w:rsidRDefault="007615D6" w:rsidP="007615D6">
      <w:pPr>
        <w:keepNext/>
        <w:keepLines/>
      </w:pPr>
      <w:r w:rsidRPr="005B25A1">
        <w:t>Abstract:</w:t>
      </w:r>
    </w:p>
    <w:p w14:paraId="39F8AF18"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1461F4A1" w14:textId="77777777" w:rsidR="007615D6" w:rsidRPr="005B25A1" w:rsidRDefault="007615D6" w:rsidP="007615D6">
      <w:pPr>
        <w:keepNext/>
        <w:keepLines/>
      </w:pPr>
      <w:r w:rsidRPr="005B25A1">
        <w:t>Comment: SP-221211: CR was noted at S2#153-e due to no consensus.</w:t>
      </w:r>
    </w:p>
    <w:p w14:paraId="0CF26DDA" w14:textId="77777777" w:rsidR="007615D6" w:rsidRPr="005B25A1" w:rsidRDefault="007615D6" w:rsidP="007615D6">
      <w:pPr>
        <w:keepNext/>
        <w:keepLines/>
      </w:pPr>
      <w:r w:rsidRPr="005B25A1">
        <w:lastRenderedPageBreak/>
        <w:t>e-mail discussion:</w:t>
      </w:r>
    </w:p>
    <w:p w14:paraId="4B6D01DC" w14:textId="77777777" w:rsidR="007615D6" w:rsidRPr="005B25A1" w:rsidRDefault="007615D6" w:rsidP="007615D6">
      <w:pPr>
        <w:keepNext/>
        <w:keepLines/>
      </w:pPr>
      <w:r w:rsidRPr="005B25A1">
        <w:t>Huawei objects to the CR as we discussed in SA2.</w:t>
      </w:r>
    </w:p>
    <w:p w14:paraId="2FED4192" w14:textId="77777777" w:rsidR="007615D6" w:rsidRPr="005B25A1" w:rsidRDefault="007615D6" w:rsidP="007615D6">
      <w:pPr>
        <w:keepNext/>
        <w:keepLines/>
      </w:pPr>
      <w:r w:rsidRPr="005B25A1">
        <w:t>CBN objects this CR.</w:t>
      </w:r>
    </w:p>
    <w:p w14:paraId="3BF9400D" w14:textId="77777777" w:rsidR="007615D6" w:rsidRPr="005B25A1" w:rsidRDefault="007615D6" w:rsidP="007615D6">
      <w:pPr>
        <w:keepNext/>
        <w:keepLines/>
      </w:pPr>
      <w:r w:rsidRPr="005B25A1">
        <w:t>Haris (Qualcomm) responds and asks the CR to be discussed in GTW.</w:t>
      </w:r>
    </w:p>
    <w:p w14:paraId="641B0D89" w14:textId="77777777" w:rsidR="007615D6" w:rsidRPr="005B25A1" w:rsidRDefault="007615D6" w:rsidP="007615D6">
      <w:pPr>
        <w:keepNext/>
        <w:keepLines/>
      </w:pPr>
      <w:r w:rsidRPr="005B25A1">
        <w:t>Discussion:</w:t>
      </w:r>
    </w:p>
    <w:p w14:paraId="7CE3204D" w14:textId="77777777" w:rsidR="007615D6" w:rsidRPr="005B25A1" w:rsidRDefault="007615D6" w:rsidP="007615D6">
      <w:pPr>
        <w:keepNext/>
        <w:keepLines/>
      </w:pPr>
      <w:r w:rsidRPr="005B25A1">
        <w:t>Huawei commented that this issue was discussed many times in SA WG2 and did not agree to remove this functionality from the Stage 2 TS, as with UE pre-configuration, the UE can still receive the service. Ericsson did not agree, as TSG CT decided not to do the Stage 3 work in Rel-17 after the Rel-17 prioritisation decisions. Qualcomm added that the service will not work as the UE cannot register for the service in the PLMN. This was left for further discussion over the e-mail list.</w:t>
      </w:r>
    </w:p>
    <w:p w14:paraId="305B1A84" w14:textId="77777777" w:rsidR="007615D6" w:rsidRPr="005B25A1" w:rsidRDefault="007615D6" w:rsidP="007615D6">
      <w:pPr>
        <w:keepNext/>
        <w:keepLines/>
      </w:pPr>
      <w:r w:rsidRPr="005B25A1">
        <w:t>Status: Not concluded.</w:t>
      </w:r>
    </w:p>
    <w:p w14:paraId="32150D33" w14:textId="77777777" w:rsidR="007615D6" w:rsidRPr="005B25A1" w:rsidRDefault="007615D6" w:rsidP="007615D6">
      <w:pPr>
        <w:keepNext/>
        <w:keepLines/>
      </w:pPr>
      <w:r w:rsidRPr="005B25A1">
        <w:t>SP-221255 (CR) 23.288 CR0596 (Rel-17, 'F'): Correction on SMCCE Analytics (Source: LG Electronics, Ericsson).</w:t>
      </w:r>
    </w:p>
    <w:p w14:paraId="6CA82FCC" w14:textId="77777777" w:rsidR="007615D6" w:rsidRPr="005B25A1" w:rsidRDefault="007615D6" w:rsidP="007615D6">
      <w:pPr>
        <w:keepNext/>
        <w:keepLines/>
      </w:pPr>
      <w:r w:rsidRPr="005B25A1">
        <w:t>Document for: Approval.</w:t>
      </w:r>
    </w:p>
    <w:p w14:paraId="0B3E8FE3" w14:textId="77777777" w:rsidR="007615D6" w:rsidRPr="005B25A1" w:rsidRDefault="007615D6" w:rsidP="007615D6">
      <w:pPr>
        <w:keepNext/>
        <w:keepLines/>
      </w:pPr>
      <w:r w:rsidRPr="005B25A1">
        <w:t>Abstract:</w:t>
      </w:r>
    </w:p>
    <w:p w14:paraId="7A22A4CB" w14:textId="77777777" w:rsidR="007615D6" w:rsidRPr="005B25A1" w:rsidRDefault="007615D6" w:rsidP="007615D6">
      <w:pPr>
        <w:keepNext/>
        <w:keepLines/>
      </w:pPr>
      <w:r w:rsidRPr="005B25A1">
        <w:t>CR to remove non-applicable text for SMCCE Analytics. Because SA WG2#154 (November, 2022) did not handle Rel-17 CRs that are unrelated to incoming LSs, this CR is submitted to SA as company CR.</w:t>
      </w:r>
    </w:p>
    <w:p w14:paraId="1E18FBD4" w14:textId="77777777" w:rsidR="007615D6" w:rsidRPr="005B25A1" w:rsidRDefault="007615D6" w:rsidP="007615D6">
      <w:pPr>
        <w:keepNext/>
        <w:keepLines/>
      </w:pPr>
      <w:r w:rsidRPr="005B25A1">
        <w:t>Discussion:</w:t>
      </w:r>
    </w:p>
    <w:p w14:paraId="3F81C610" w14:textId="77777777" w:rsidR="007615D6" w:rsidRPr="005B25A1" w:rsidRDefault="007615D6" w:rsidP="007615D6">
      <w:pPr>
        <w:keepNext/>
        <w:keepLines/>
      </w:pPr>
      <w:r w:rsidRPr="005B25A1">
        <w:t>This CR was approved.</w:t>
      </w:r>
    </w:p>
    <w:p w14:paraId="709829AD" w14:textId="77777777" w:rsidR="007615D6" w:rsidRPr="005B25A1" w:rsidRDefault="007615D6" w:rsidP="007615D6">
      <w:pPr>
        <w:keepNext/>
        <w:keepLines/>
      </w:pPr>
      <w:r w:rsidRPr="005B25A1">
        <w:t>Status: Approved.</w:t>
      </w:r>
    </w:p>
    <w:p w14:paraId="1883D832" w14:textId="77777777" w:rsidR="007615D6" w:rsidRPr="005B25A1" w:rsidRDefault="007615D6" w:rsidP="007615D6">
      <w:pPr>
        <w:keepNext/>
        <w:keepLines/>
      </w:pPr>
      <w:r w:rsidRPr="005B25A1">
        <w:t>SP-221288 (CR) 23.503 CR0751R3 (Rel-17, 'F'): Clarifications for QoS monitoring control (Source: Huawei, HiSilicon, Nokia, Nokia Shanghai Bell).</w:t>
      </w:r>
    </w:p>
    <w:p w14:paraId="1509C3DE" w14:textId="77777777" w:rsidR="007615D6" w:rsidRPr="005B25A1" w:rsidRDefault="007615D6" w:rsidP="007615D6">
      <w:pPr>
        <w:keepNext/>
        <w:keepLines/>
      </w:pPr>
      <w:r w:rsidRPr="005B25A1">
        <w:t>Document for: Approval.</w:t>
      </w:r>
    </w:p>
    <w:p w14:paraId="32ABDCFD" w14:textId="77777777" w:rsidR="007615D6" w:rsidRPr="005B25A1" w:rsidRDefault="007615D6" w:rsidP="007615D6">
      <w:pPr>
        <w:keepNext/>
        <w:keepLines/>
      </w:pPr>
      <w:r w:rsidRPr="005B25A1">
        <w:t>Abstract:</w:t>
      </w:r>
    </w:p>
    <w:p w14:paraId="06499860" w14:textId="77777777" w:rsidR="007615D6" w:rsidRPr="005B25A1" w:rsidRDefault="007615D6" w:rsidP="007615D6">
      <w:pPr>
        <w:keepNext/>
        <w:keepLines/>
      </w:pPr>
      <w:r w:rsidRPr="005B25A1">
        <w:t>Summary of change: The control for the duplicated reporting to Local NEF and PCF is described by adding clarifications for the PCF and SMF actions.</w:t>
      </w:r>
    </w:p>
    <w:p w14:paraId="506752C5" w14:textId="77777777" w:rsidR="007615D6" w:rsidRPr="005B25A1" w:rsidRDefault="007615D6" w:rsidP="007615D6">
      <w:pPr>
        <w:keepNext/>
        <w:keepLines/>
      </w:pPr>
      <w:r w:rsidRPr="005B25A1">
        <w:t>Comment: SP-221288: Revision of SA WG2 Endorsed 23.503 CR0751R2.</w:t>
      </w:r>
    </w:p>
    <w:p w14:paraId="26DF3CBD" w14:textId="77777777" w:rsidR="007615D6" w:rsidRPr="005B25A1" w:rsidRDefault="007615D6" w:rsidP="007615D6">
      <w:pPr>
        <w:keepNext/>
        <w:keepLines/>
      </w:pPr>
      <w:r w:rsidRPr="005B25A1">
        <w:t>e-mail discussion:</w:t>
      </w:r>
    </w:p>
    <w:p w14:paraId="5D29EB16" w14:textId="77777777" w:rsidR="007615D6" w:rsidRPr="005B25A1" w:rsidRDefault="007615D6" w:rsidP="007615D6">
      <w:pPr>
        <w:keepNext/>
        <w:keepLines/>
      </w:pPr>
      <w:r w:rsidRPr="005B25A1">
        <w:t>Ericsson objects to the original submitted version and provides revision in the Drafts folder, which was also shared in SA2 email list.</w:t>
      </w:r>
    </w:p>
    <w:p w14:paraId="2C2C8F53" w14:textId="77777777" w:rsidR="007615D6" w:rsidRPr="005B25A1" w:rsidRDefault="007615D6" w:rsidP="007615D6">
      <w:pPr>
        <w:keepNext/>
        <w:keepLines/>
      </w:pPr>
      <w:r w:rsidRPr="005B25A1">
        <w:lastRenderedPageBreak/>
        <w:t>Discussion:</w:t>
      </w:r>
    </w:p>
    <w:p w14:paraId="44831EF2" w14:textId="77777777" w:rsidR="007615D6" w:rsidRPr="005B25A1" w:rsidRDefault="007615D6" w:rsidP="007615D6">
      <w:pPr>
        <w:keepNext/>
        <w:keepLines/>
      </w:pPr>
      <w:r w:rsidRPr="005B25A1">
        <w:t>Huawei commented that discussion is ongoing for this. This was left for further discussion over the e-mail list.</w:t>
      </w:r>
    </w:p>
    <w:p w14:paraId="754701CD" w14:textId="77777777" w:rsidR="007615D6" w:rsidRPr="005B25A1" w:rsidRDefault="007615D6" w:rsidP="007615D6">
      <w:pPr>
        <w:keepNext/>
        <w:keepLines/>
      </w:pPr>
      <w:r w:rsidRPr="005B25A1">
        <w:t>Status: Not concluded.</w:t>
      </w:r>
    </w:p>
    <w:p w14:paraId="401D1826" w14:textId="77777777" w:rsidR="007615D6" w:rsidRPr="005B25A1" w:rsidRDefault="007615D6" w:rsidP="007615D6">
      <w:pPr>
        <w:keepNext/>
        <w:keepLines/>
      </w:pPr>
      <w:r w:rsidRPr="005B25A1">
        <w:t>SP-221274 (CR) 32.291 CR0451R2 (Rel-18, 'F'): Rel-18 CR 32.291 Update OpenAPI version (Source: Huawei, Ericsson, MATRIXX Software).</w:t>
      </w:r>
    </w:p>
    <w:p w14:paraId="37343B41" w14:textId="77777777" w:rsidR="007615D6" w:rsidRPr="005B25A1" w:rsidRDefault="007615D6" w:rsidP="007615D6">
      <w:pPr>
        <w:keepNext/>
        <w:keepLines/>
      </w:pPr>
      <w:r w:rsidRPr="005B25A1">
        <w:t>Document for: Approval.</w:t>
      </w:r>
    </w:p>
    <w:p w14:paraId="69D1F118" w14:textId="77777777" w:rsidR="007615D6" w:rsidRPr="005B25A1" w:rsidRDefault="007615D6" w:rsidP="007615D6">
      <w:pPr>
        <w:keepNext/>
        <w:keepLines/>
      </w:pPr>
      <w:r w:rsidRPr="005B25A1">
        <w:t>Abstract:</w:t>
      </w:r>
    </w:p>
    <w:p w14:paraId="361B26AC" w14:textId="77777777" w:rsidR="007615D6" w:rsidRPr="005B25A1" w:rsidRDefault="007615D6" w:rsidP="007615D6">
      <w:pPr>
        <w:keepNext/>
        <w:keepLines/>
      </w:pPr>
      <w:r w:rsidRPr="005B25A1">
        <w:t>Only allocated during SA WG5 #146 in CH session and revision of SP-221201 before SA#98e.</w:t>
      </w:r>
    </w:p>
    <w:p w14:paraId="4AA75F1D" w14:textId="77777777" w:rsidR="007615D6" w:rsidRPr="005B25A1" w:rsidRDefault="007615D6" w:rsidP="007615D6">
      <w:pPr>
        <w:keepNext/>
        <w:keepLines/>
      </w:pPr>
      <w:r w:rsidRPr="005B25A1">
        <w:t>Comment: SP-221274: Revision of SP-221201. Revision of CR in CR Pack SP-221172.</w:t>
      </w:r>
    </w:p>
    <w:p w14:paraId="11F8B215" w14:textId="77777777" w:rsidR="007615D6" w:rsidRPr="005B25A1" w:rsidRDefault="007615D6" w:rsidP="007615D6">
      <w:pPr>
        <w:keepNext/>
        <w:keepLines/>
      </w:pPr>
      <w:r w:rsidRPr="005B25A1">
        <w:t>Discussion:</w:t>
      </w:r>
    </w:p>
    <w:p w14:paraId="0CD47B3E" w14:textId="77777777" w:rsidR="007615D6" w:rsidRPr="005B25A1" w:rsidRDefault="007615D6" w:rsidP="007615D6">
      <w:pPr>
        <w:keepNext/>
        <w:keepLines/>
      </w:pPr>
      <w:r w:rsidRPr="005B25A1">
        <w:t>This CR was approved.</w:t>
      </w:r>
    </w:p>
    <w:p w14:paraId="4E88A20F" w14:textId="77777777" w:rsidR="007615D6" w:rsidRPr="005B25A1" w:rsidRDefault="007615D6" w:rsidP="007615D6">
      <w:pPr>
        <w:keepNext/>
        <w:keepLines/>
      </w:pPr>
      <w:r w:rsidRPr="005B25A1">
        <w:t>Status: Approved.</w:t>
      </w:r>
    </w:p>
    <w:p w14:paraId="6ABDFD8D" w14:textId="77777777" w:rsidR="007615D6" w:rsidRPr="005B25A1" w:rsidRDefault="007615D6" w:rsidP="007615D6">
      <w:pPr>
        <w:keepNext/>
        <w:keepLines/>
      </w:pPr>
      <w:r w:rsidRPr="005B25A1">
        <w:t>SP-221172 (CR PACK) Rel-18 CRs on TEI (Source: SA WG5).</w:t>
      </w:r>
    </w:p>
    <w:p w14:paraId="15B4FDD7" w14:textId="77777777" w:rsidR="007615D6" w:rsidRPr="005B25A1" w:rsidRDefault="007615D6" w:rsidP="007615D6">
      <w:pPr>
        <w:keepNext/>
        <w:keepLines/>
      </w:pPr>
      <w:r w:rsidRPr="005B25A1">
        <w:t>Document for: Approval.</w:t>
      </w:r>
    </w:p>
    <w:p w14:paraId="5B7ADEFF" w14:textId="77777777" w:rsidR="007615D6" w:rsidRPr="005B25A1" w:rsidRDefault="007615D6" w:rsidP="007615D6">
      <w:pPr>
        <w:keepNext/>
        <w:keepLines/>
      </w:pPr>
      <w:r w:rsidRPr="005B25A1">
        <w:t>Abstract:</w:t>
      </w:r>
    </w:p>
    <w:p w14:paraId="13C9B7D4" w14:textId="77777777" w:rsidR="007615D6" w:rsidRPr="005B25A1" w:rsidRDefault="007615D6" w:rsidP="007615D6">
      <w:pPr>
        <w:keepNext/>
        <w:keepLines/>
      </w:pPr>
      <w:r w:rsidRPr="005B25A1">
        <w:t>28.405 CR0016R2; 28.538 CR0021R1; 28.541 CR0785; 28.623 CR0189; 28.623 CR0212; 32.240 CR0448R1; 32.291 CR0451.</w:t>
      </w:r>
    </w:p>
    <w:p w14:paraId="3C9DF5AA" w14:textId="77777777" w:rsidR="007615D6" w:rsidRPr="005B25A1" w:rsidRDefault="007615D6" w:rsidP="007615D6">
      <w:pPr>
        <w:keepNext/>
        <w:keepLines/>
      </w:pPr>
      <w:r w:rsidRPr="005B25A1">
        <w:t>Comment: SP-221172: Revision of 32.291 CR 0451 provided in SP-221274.</w:t>
      </w:r>
    </w:p>
    <w:p w14:paraId="12E656B3" w14:textId="77777777" w:rsidR="007615D6" w:rsidRPr="005B25A1" w:rsidRDefault="007615D6" w:rsidP="007615D6">
      <w:pPr>
        <w:keepNext/>
        <w:keepLines/>
      </w:pPr>
      <w:r w:rsidRPr="005B25A1">
        <w:t>e-mail discussion:</w:t>
      </w:r>
    </w:p>
    <w:p w14:paraId="2998BFA2" w14:textId="77777777" w:rsidR="007615D6" w:rsidRPr="005B25A1" w:rsidRDefault="007615D6" w:rsidP="007615D6">
      <w:pPr>
        <w:keepNext/>
        <w:keepLines/>
      </w:pPr>
      <w:r w:rsidRPr="005B25A1">
        <w:t>MCC commented on this CR. They advised against bringing empty clauses with editor's notes into specifications under change control, especially if they end up not being addressed when the Release is frozen.</w:t>
      </w:r>
    </w:p>
    <w:p w14:paraId="63FC82F0" w14:textId="77777777" w:rsidR="007615D6" w:rsidRPr="005B25A1" w:rsidRDefault="007615D6" w:rsidP="007615D6">
      <w:pPr>
        <w:keepNext/>
        <w:keepLines/>
      </w:pPr>
      <w:r w:rsidRPr="005B25A1">
        <w:t>The company contribution SP-221274 will replace S5-226873 (32291_CR0451) of the CR pack SP-221172.</w:t>
      </w:r>
    </w:p>
    <w:p w14:paraId="69383044" w14:textId="77777777" w:rsidR="007615D6" w:rsidRPr="005B25A1" w:rsidRDefault="007615D6" w:rsidP="007615D6">
      <w:pPr>
        <w:keepNext/>
        <w:keepLines/>
      </w:pPr>
      <w:r w:rsidRPr="005B25A1">
        <w:t>Discussion:</w:t>
      </w:r>
    </w:p>
    <w:p w14:paraId="2BA07CF1" w14:textId="77777777" w:rsidR="007615D6" w:rsidRPr="005B25A1" w:rsidRDefault="007615D6" w:rsidP="007615D6">
      <w:pPr>
        <w:keepNext/>
        <w:keepLines/>
      </w:pPr>
      <w:r w:rsidRPr="005B25A1">
        <w:t>Matrixx commented that the issue raised by MCC on the introduction of Editor's notes into TSs under change control and not removing them before the Release Freeze.</w:t>
      </w:r>
    </w:p>
    <w:p w14:paraId="46E5F408" w14:textId="77777777" w:rsidR="007615D6" w:rsidRPr="005B25A1" w:rsidRDefault="007615D6" w:rsidP="007615D6">
      <w:pPr>
        <w:keepNext/>
        <w:keepLines/>
      </w:pPr>
      <w:r w:rsidRPr="005B25A1">
        <w:t>32.240 CR0448R1 was postponed. 32.291 CR0451R1 was considered revised The remaining CRs were approved.</w:t>
      </w:r>
    </w:p>
    <w:p w14:paraId="7ECF9F82" w14:textId="77777777" w:rsidR="007615D6" w:rsidRPr="005B25A1" w:rsidRDefault="007615D6" w:rsidP="007615D6">
      <w:pPr>
        <w:keepNext/>
        <w:keepLines/>
      </w:pPr>
      <w:r w:rsidRPr="005B25A1">
        <w:lastRenderedPageBreak/>
        <w:t>Status: Partially approved.</w:t>
      </w:r>
    </w:p>
    <w:p w14:paraId="7E273ECD" w14:textId="77777777" w:rsidR="007615D6" w:rsidRPr="005B25A1" w:rsidRDefault="007615D6" w:rsidP="007615D6">
      <w:pPr>
        <w:keepNext/>
        <w:keepLines/>
      </w:pPr>
      <w:r w:rsidRPr="005B25A1">
        <w:t>SP-221183 (CR PACK) Rel-18 CRs on 5G performance measurements and KPIs phase 3 (Source: SA WG5).</w:t>
      </w:r>
    </w:p>
    <w:p w14:paraId="42A132FC" w14:textId="77777777" w:rsidR="007615D6" w:rsidRPr="005B25A1" w:rsidRDefault="007615D6" w:rsidP="007615D6">
      <w:pPr>
        <w:keepNext/>
        <w:keepLines/>
      </w:pPr>
      <w:r w:rsidRPr="005B25A1">
        <w:t>Document for: Approval.</w:t>
      </w:r>
    </w:p>
    <w:p w14:paraId="3D2DD8C5" w14:textId="77777777" w:rsidR="007615D6" w:rsidRPr="005B25A1" w:rsidRDefault="007615D6" w:rsidP="007615D6">
      <w:pPr>
        <w:keepNext/>
        <w:keepLines/>
      </w:pPr>
      <w:r w:rsidRPr="005B25A1">
        <w:t>Abstract:</w:t>
      </w:r>
    </w:p>
    <w:p w14:paraId="22E1D4A3" w14:textId="77777777" w:rsidR="007615D6" w:rsidRPr="005B25A1" w:rsidRDefault="007615D6" w:rsidP="007615D6">
      <w:pPr>
        <w:keepNext/>
        <w:keepLines/>
      </w:pPr>
      <w:r w:rsidRPr="005B25A1">
        <w:t>28.552 CR0385R2; 28.554 CR0105R2; 28.658 CR0062.</w:t>
      </w:r>
    </w:p>
    <w:p w14:paraId="4CA7273D" w14:textId="77777777" w:rsidR="007615D6" w:rsidRPr="005B25A1" w:rsidRDefault="007615D6" w:rsidP="007615D6">
      <w:pPr>
        <w:keepNext/>
        <w:keepLines/>
      </w:pPr>
      <w:r w:rsidRPr="005B25A1">
        <w:t>Comment: SP-221183: Request to withdraw 28.658 CR0062.</w:t>
      </w:r>
    </w:p>
    <w:p w14:paraId="43992793" w14:textId="77777777" w:rsidR="007615D6" w:rsidRPr="005B25A1" w:rsidRDefault="007615D6" w:rsidP="007615D6">
      <w:pPr>
        <w:keepNext/>
        <w:keepLines/>
      </w:pPr>
      <w:r w:rsidRPr="005B25A1">
        <w:t>e-mail discussion:</w:t>
      </w:r>
    </w:p>
    <w:p w14:paraId="65901921" w14:textId="77777777" w:rsidR="007615D6" w:rsidRPr="005B25A1" w:rsidRDefault="007615D6" w:rsidP="007615D6">
      <w:pPr>
        <w:keepNext/>
        <w:keepLines/>
      </w:pPr>
      <w:r w:rsidRPr="005B25A1">
        <w:t>Nokia and SA5 chair asks to withdraw S5-226190 'Rel-18 CR TS 28.658 Enhancing EUtranRelation with NR cell as source cell' in CR pack SP-221183 because of formal errors found on the cover page.</w:t>
      </w:r>
    </w:p>
    <w:p w14:paraId="6420E1F3" w14:textId="77777777" w:rsidR="007615D6" w:rsidRPr="005B25A1" w:rsidRDefault="007615D6" w:rsidP="007615D6">
      <w:pPr>
        <w:keepNext/>
        <w:keepLines/>
      </w:pPr>
      <w:r w:rsidRPr="005B25A1">
        <w:t>Nokia confirms that we are ok to not approve CR S5-226190 from CR pack SP-221183.</w:t>
      </w:r>
    </w:p>
    <w:p w14:paraId="5C8914BF" w14:textId="77777777" w:rsidR="007615D6" w:rsidRPr="005B25A1" w:rsidRDefault="007615D6" w:rsidP="007615D6">
      <w:pPr>
        <w:keepNext/>
        <w:keepLines/>
      </w:pPr>
      <w:r w:rsidRPr="005B25A1">
        <w:t>Discussion:</w:t>
      </w:r>
    </w:p>
    <w:p w14:paraId="11EDCBB1" w14:textId="77777777" w:rsidR="007615D6" w:rsidRPr="005B25A1" w:rsidRDefault="007615D6" w:rsidP="007615D6">
      <w:pPr>
        <w:keepNext/>
        <w:keepLines/>
      </w:pPr>
      <w:r w:rsidRPr="005B25A1">
        <w:t>28.658 CR0062 was withdrawn. The remaining CRs in this CR Pack were approved.</w:t>
      </w:r>
    </w:p>
    <w:p w14:paraId="6AABF2C8" w14:textId="77777777" w:rsidR="007615D6" w:rsidRPr="005B25A1" w:rsidRDefault="007615D6" w:rsidP="007615D6">
      <w:pPr>
        <w:keepNext/>
        <w:keepLines/>
      </w:pPr>
      <w:r w:rsidRPr="005B25A1">
        <w:t>Status: Partially approved.</w:t>
      </w:r>
    </w:p>
    <w:p w14:paraId="618DC64F" w14:textId="77777777" w:rsidR="007615D6" w:rsidRPr="005B25A1" w:rsidRDefault="007615D6" w:rsidP="007615D6">
      <w:pPr>
        <w:keepNext/>
        <w:keepLines/>
      </w:pPr>
      <w:r w:rsidRPr="005B25A1">
        <w:t>SP-221242 (CR PACK) Rel-18 CRs to TS 23558 for EDGEAPP_Ph2 (Source: SA WG6).</w:t>
      </w:r>
    </w:p>
    <w:p w14:paraId="16FDB4DF" w14:textId="77777777" w:rsidR="007615D6" w:rsidRPr="005B25A1" w:rsidRDefault="007615D6" w:rsidP="007615D6">
      <w:pPr>
        <w:keepNext/>
        <w:keepLines/>
      </w:pPr>
      <w:r w:rsidRPr="005B25A1">
        <w:t>Document for: Approval.</w:t>
      </w:r>
    </w:p>
    <w:p w14:paraId="1E107F45" w14:textId="77777777" w:rsidR="007615D6" w:rsidRPr="005B25A1" w:rsidRDefault="007615D6" w:rsidP="007615D6">
      <w:pPr>
        <w:keepNext/>
        <w:keepLines/>
      </w:pPr>
      <w:r w:rsidRPr="005B25A1">
        <w:t>Abstract:</w:t>
      </w:r>
    </w:p>
    <w:p w14:paraId="79EF2CA4" w14:textId="77777777" w:rsidR="007615D6" w:rsidRPr="005B25A1" w:rsidRDefault="007615D6" w:rsidP="007615D6">
      <w:pPr>
        <w:keepNext/>
        <w:keepLines/>
      </w:pPr>
      <w:r w:rsidRPr="005B25A1">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679080B8" w14:textId="77777777" w:rsidR="007615D6" w:rsidRPr="005B25A1" w:rsidRDefault="007615D6" w:rsidP="007615D6">
      <w:pPr>
        <w:keepNext/>
        <w:keepLines/>
      </w:pPr>
      <w:r w:rsidRPr="005B25A1">
        <w:t>Comment: SP-221242: Moved out of Block Approval due to comment on S6-223621 by Qualcomm.</w:t>
      </w:r>
    </w:p>
    <w:p w14:paraId="2DA6F779" w14:textId="77777777" w:rsidR="007615D6" w:rsidRPr="005B25A1" w:rsidRDefault="007615D6" w:rsidP="007615D6">
      <w:pPr>
        <w:keepNext/>
        <w:keepLines/>
      </w:pPr>
      <w:r w:rsidRPr="005B25A1">
        <w:t>e-mail discussion:</w:t>
      </w:r>
    </w:p>
    <w:p w14:paraId="7970B49F" w14:textId="77777777" w:rsidR="007615D6" w:rsidRPr="005B25A1" w:rsidRDefault="007615D6" w:rsidP="007615D6">
      <w:pPr>
        <w:keepNext/>
        <w:keepLines/>
      </w:pPr>
      <w:r w:rsidRPr="005B25A1">
        <w:t>Haris (Qualcomm) provides comments for CR S6-223621 in CR pack SP-221242 and proposes revision or alternatively to send the CR back to SA6 for further discussion.</w:t>
      </w:r>
    </w:p>
    <w:p w14:paraId="73CE2587" w14:textId="77777777" w:rsidR="007615D6" w:rsidRPr="005B25A1" w:rsidRDefault="007615D6" w:rsidP="007615D6">
      <w:pPr>
        <w:keepNext/>
        <w:keepLines/>
      </w:pPr>
      <w:r w:rsidRPr="005B25A1">
        <w:t>Chair comment:</w:t>
      </w:r>
    </w:p>
    <w:p w14:paraId="4682B04B" w14:textId="77777777" w:rsidR="007615D6" w:rsidRPr="005B25A1" w:rsidRDefault="007615D6" w:rsidP="007615D6">
      <w:pPr>
        <w:keepNext/>
        <w:keepLines/>
      </w:pPr>
      <w:r w:rsidRPr="005B25A1">
        <w:t>Moved out of Block Approval due to comment on S6-223621 by Qcalcomm.</w:t>
      </w:r>
    </w:p>
    <w:p w14:paraId="1EB1F7A7" w14:textId="77777777" w:rsidR="007615D6" w:rsidRPr="005B25A1" w:rsidRDefault="007615D6" w:rsidP="007615D6">
      <w:pPr>
        <w:keepNext/>
        <w:keepLines/>
      </w:pPr>
      <w:r w:rsidRPr="005B25A1">
        <w:lastRenderedPageBreak/>
        <w:t>Discussion:</w:t>
      </w:r>
    </w:p>
    <w:p w14:paraId="2C76834F" w14:textId="77777777" w:rsidR="007615D6" w:rsidRPr="005B25A1" w:rsidRDefault="007615D6" w:rsidP="007615D6">
      <w:pPr>
        <w:keepNext/>
        <w:keepLines/>
      </w:pPr>
      <w:r w:rsidRPr="005B25A1">
        <w:t>Discussion is ongoing for this. This was left for further discussion over the e-mail list.</w:t>
      </w:r>
    </w:p>
    <w:p w14:paraId="599825AB" w14:textId="77777777" w:rsidR="007615D6" w:rsidRPr="005B25A1" w:rsidRDefault="007615D6" w:rsidP="007615D6">
      <w:pPr>
        <w:keepNext/>
        <w:keepLines/>
      </w:pPr>
      <w:r w:rsidRPr="005B25A1">
        <w:t>Status: Not concluded.</w:t>
      </w:r>
    </w:p>
    <w:p w14:paraId="3CEA0543" w14:textId="77777777" w:rsidR="007615D6" w:rsidRPr="005B25A1" w:rsidRDefault="007615D6" w:rsidP="007615D6">
      <w:pPr>
        <w:keepNext/>
        <w:keepLines/>
      </w:pPr>
      <w:r w:rsidRPr="005B25A1">
        <w:t>If time permits: Agenda Item 6, items which are not in block approval (WI revisions, new WIs, etc).</w:t>
      </w:r>
    </w:p>
    <w:p w14:paraId="78D8A3A4" w14:textId="77777777" w:rsidR="007615D6" w:rsidRPr="005B25A1" w:rsidRDefault="007615D6" w:rsidP="007615D6">
      <w:pPr>
        <w:keepNext/>
        <w:keepLines/>
      </w:pPr>
      <w:r w:rsidRPr="005B25A1">
        <w:t>SP-221034 (WID NEW) WID on Enhanced Multiparty RTT (Source: SA WG4).</w:t>
      </w:r>
    </w:p>
    <w:p w14:paraId="2A0AD5A6" w14:textId="77777777" w:rsidR="007615D6" w:rsidRPr="005B25A1" w:rsidRDefault="007615D6" w:rsidP="007615D6">
      <w:pPr>
        <w:keepNext/>
        <w:keepLines/>
      </w:pPr>
      <w:r w:rsidRPr="005B25A1">
        <w:t>Document for: Approval.</w:t>
      </w:r>
    </w:p>
    <w:p w14:paraId="7CB2F993" w14:textId="77777777" w:rsidR="007615D6" w:rsidRPr="005B25A1" w:rsidRDefault="007615D6" w:rsidP="007615D6">
      <w:pPr>
        <w:keepNext/>
        <w:keepLines/>
      </w:pPr>
      <w:r w:rsidRPr="005B25A1">
        <w:t>Abstract:</w:t>
      </w:r>
    </w:p>
    <w:p w14:paraId="791D660C" w14:textId="77777777" w:rsidR="007615D6" w:rsidRPr="005B25A1" w:rsidRDefault="007615D6" w:rsidP="007615D6">
      <w:pPr>
        <w:keepNext/>
        <w:keepLines/>
      </w:pPr>
      <w:r w:rsidRPr="005B25A1">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77E0DF0E" w14:textId="77777777" w:rsidR="007615D6" w:rsidRPr="005B25A1" w:rsidRDefault="007615D6" w:rsidP="007615D6">
      <w:pPr>
        <w:keepNext/>
        <w:keepLines/>
      </w:pPr>
      <w:r w:rsidRPr="005B25A1">
        <w:t>e-mail discussion:</w:t>
      </w:r>
    </w:p>
    <w:p w14:paraId="08DA104E" w14:textId="77777777" w:rsidR="007615D6" w:rsidRPr="005B25A1" w:rsidRDefault="007615D6" w:rsidP="007615D6">
      <w:pPr>
        <w:keepNext/>
        <w:keepLines/>
      </w:pPr>
      <w:r w:rsidRPr="005B25A1">
        <w:t>Alain Sultan (Work Plan manager, MCC) provides comments to some of the new WIDs presented to SA#98.</w:t>
      </w:r>
    </w:p>
    <w:p w14:paraId="30B02953"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12E1656"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101BE27F"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18CCE25A" w14:textId="77777777" w:rsidR="007615D6" w:rsidRPr="005B25A1" w:rsidRDefault="007615D6" w:rsidP="007615D6">
      <w:pPr>
        <w:keepNext/>
        <w:keepLines/>
      </w:pPr>
      <w:r w:rsidRPr="005B25A1">
        <w:t>Chair comment:</w:t>
      </w:r>
    </w:p>
    <w:p w14:paraId="071463BA" w14:textId="77777777" w:rsidR="007615D6" w:rsidRPr="005B25A1" w:rsidRDefault="007615D6" w:rsidP="007615D6">
      <w:pPr>
        <w:keepNext/>
        <w:keepLines/>
      </w:pPr>
      <w:r w:rsidRPr="005B25A1">
        <w:t>(request from WP-Manager).</w:t>
      </w:r>
    </w:p>
    <w:p w14:paraId="34427F8F" w14:textId="77777777" w:rsidR="007615D6" w:rsidRPr="005B25A1" w:rsidRDefault="007615D6" w:rsidP="007615D6">
      <w:pPr>
        <w:keepNext/>
        <w:keepLines/>
      </w:pPr>
      <w:r w:rsidRPr="005B25A1">
        <w:t>Discussion:</w:t>
      </w:r>
    </w:p>
    <w:p w14:paraId="76245222" w14:textId="77777777" w:rsidR="007615D6" w:rsidRPr="005B25A1" w:rsidRDefault="007615D6" w:rsidP="007615D6">
      <w:pPr>
        <w:keepNext/>
        <w:keepLines/>
      </w:pPr>
      <w:r w:rsidRPr="005B25A1">
        <w:lastRenderedPageBreak/>
        <w:t>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6A6FE39A" w14:textId="77777777" w:rsidR="007615D6" w:rsidRPr="005B25A1" w:rsidRDefault="007615D6" w:rsidP="007615D6">
      <w:pPr>
        <w:keepNext/>
        <w:keepLines/>
      </w:pPr>
      <w:r w:rsidRPr="005B25A1">
        <w:t>Status: Not concluded.</w:t>
      </w:r>
    </w:p>
    <w:p w14:paraId="617B7185" w14:textId="77777777" w:rsidR="007615D6" w:rsidRPr="005B25A1" w:rsidRDefault="007615D6" w:rsidP="007615D6">
      <w:pPr>
        <w:keepNext/>
        <w:keepLines/>
      </w:pPr>
      <w:r w:rsidRPr="005B25A1">
        <w:t>SP-221130 (WID NEW) New WID on Further Architecture Enhancement for UAV and UAM. (Source: SA WG2).</w:t>
      </w:r>
    </w:p>
    <w:p w14:paraId="57BEEEB4" w14:textId="77777777" w:rsidR="007615D6" w:rsidRPr="005B25A1" w:rsidRDefault="007615D6" w:rsidP="007615D6">
      <w:pPr>
        <w:keepNext/>
        <w:keepLines/>
      </w:pPr>
      <w:r w:rsidRPr="005B25A1">
        <w:t>Document for: Approval.</w:t>
      </w:r>
    </w:p>
    <w:p w14:paraId="52D8651A" w14:textId="77777777" w:rsidR="007615D6" w:rsidRPr="005B25A1" w:rsidRDefault="007615D6" w:rsidP="007615D6">
      <w:pPr>
        <w:keepNext/>
        <w:keepLines/>
      </w:pPr>
      <w:r w:rsidRPr="005B25A1">
        <w:t>Abstract:</w:t>
      </w:r>
    </w:p>
    <w:p w14:paraId="52AB7DFF" w14:textId="77777777" w:rsidR="007615D6" w:rsidRPr="005B25A1" w:rsidRDefault="007615D6" w:rsidP="007615D6">
      <w:pPr>
        <w:keepNext/>
        <w:keepLines/>
      </w:pPr>
      <w:r w:rsidRPr="005B25A1">
        <w:t>New WID on Further Architecture Enhancement for UAV and UAM.</w:t>
      </w:r>
    </w:p>
    <w:p w14:paraId="180D7A87" w14:textId="77777777" w:rsidR="007615D6" w:rsidRPr="005B25A1" w:rsidRDefault="007615D6" w:rsidP="007615D6">
      <w:pPr>
        <w:keepNext/>
        <w:keepLines/>
      </w:pPr>
      <w:r w:rsidRPr="005B25A1">
        <w:t>e-mail discussion:</w:t>
      </w:r>
    </w:p>
    <w:p w14:paraId="58224D2E" w14:textId="77777777" w:rsidR="007615D6" w:rsidRPr="005B25A1" w:rsidRDefault="007615D6" w:rsidP="007615D6">
      <w:pPr>
        <w:keepNext/>
        <w:keepLines/>
      </w:pPr>
      <w:r w:rsidRPr="005B25A1">
        <w:t>Maurice Pope (MCC) provides _rev1 to correct the TSG SA#98 Meeting date to '13-19 December 2022'.</w:t>
      </w:r>
    </w:p>
    <w:p w14:paraId="36F7CA22" w14:textId="77777777" w:rsidR="007615D6" w:rsidRPr="005B25A1" w:rsidRDefault="007615D6" w:rsidP="007615D6">
      <w:pPr>
        <w:keepNext/>
        <w:keepLines/>
      </w:pPr>
      <w:r w:rsidRPr="005B25A1">
        <w:t>LaeYoung (LGE) comments 2021 should be 2022.</w:t>
      </w:r>
    </w:p>
    <w:p w14:paraId="5B124DD2" w14:textId="77777777" w:rsidR="007615D6" w:rsidRPr="005B25A1" w:rsidRDefault="007615D6" w:rsidP="007615D6">
      <w:pPr>
        <w:keepNext/>
        <w:keepLines/>
      </w:pPr>
      <w:r w:rsidRPr="005B25A1">
        <w:t>Maurice Pope (MCC) provides _rev2 to further correct the TSG SA#98 Meeting year to '2022'.</w:t>
      </w:r>
    </w:p>
    <w:p w14:paraId="68405877" w14:textId="77777777" w:rsidR="007615D6" w:rsidRPr="005B25A1" w:rsidRDefault="007615D6" w:rsidP="007615D6">
      <w:pPr>
        <w:keepNext/>
        <w:keepLines/>
      </w:pPr>
      <w:r w:rsidRPr="005B25A1">
        <w:t>Alain Sultan (Work Plan manager, MCC) provides comments to some of the new WIDs presented to SA#98.</w:t>
      </w:r>
    </w:p>
    <w:p w14:paraId="078EABA5"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75B8753"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D633F56"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4381AB52" w14:textId="77777777" w:rsidR="007615D6" w:rsidRPr="005B25A1" w:rsidRDefault="007615D6" w:rsidP="007615D6">
      <w:pPr>
        <w:keepNext/>
        <w:keepLines/>
      </w:pPr>
      <w:r w:rsidRPr="005B25A1">
        <w:t>Chair comment:</w:t>
      </w:r>
    </w:p>
    <w:p w14:paraId="609643E6" w14:textId="77777777" w:rsidR="007615D6" w:rsidRPr="005B25A1" w:rsidRDefault="007615D6" w:rsidP="007615D6">
      <w:pPr>
        <w:keepNext/>
        <w:keepLines/>
      </w:pPr>
      <w:r w:rsidRPr="005B25A1">
        <w:t>(request from WP-Manager).</w:t>
      </w:r>
    </w:p>
    <w:p w14:paraId="7FB7C9F5" w14:textId="77777777" w:rsidR="007615D6" w:rsidRPr="005B25A1" w:rsidRDefault="007615D6" w:rsidP="007615D6">
      <w:pPr>
        <w:keepNext/>
        <w:keepLines/>
      </w:pPr>
      <w:r w:rsidRPr="005B25A1">
        <w:t>Discussion:</w:t>
      </w:r>
    </w:p>
    <w:p w14:paraId="48CBC26D"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4BEEA457" w14:textId="77777777" w:rsidR="007615D6" w:rsidRPr="005B25A1" w:rsidRDefault="007615D6" w:rsidP="007615D6">
      <w:pPr>
        <w:keepNext/>
        <w:keepLines/>
      </w:pPr>
      <w:r w:rsidRPr="005B25A1">
        <w:t>Status: Not concluded.</w:t>
      </w:r>
    </w:p>
    <w:p w14:paraId="1D238828" w14:textId="77777777" w:rsidR="007615D6" w:rsidRPr="005B25A1" w:rsidRDefault="007615D6" w:rsidP="007615D6">
      <w:pPr>
        <w:keepNext/>
        <w:keepLines/>
      </w:pPr>
      <w:r w:rsidRPr="005B25A1">
        <w:t>SP-221133 (WID NEW) New WID on Architecture Enhancement to support Ranging based services and sidelink positioning (Ranging_SL) (Source: SA WG2).</w:t>
      </w:r>
    </w:p>
    <w:p w14:paraId="772B253E" w14:textId="77777777" w:rsidR="007615D6" w:rsidRPr="005B25A1" w:rsidRDefault="007615D6" w:rsidP="007615D6">
      <w:pPr>
        <w:keepNext/>
        <w:keepLines/>
      </w:pPr>
      <w:r w:rsidRPr="005B25A1">
        <w:lastRenderedPageBreak/>
        <w:t>Document for: Approval.</w:t>
      </w:r>
    </w:p>
    <w:p w14:paraId="4D40BD00" w14:textId="77777777" w:rsidR="007615D6" w:rsidRPr="005B25A1" w:rsidRDefault="007615D6" w:rsidP="007615D6">
      <w:pPr>
        <w:keepNext/>
        <w:keepLines/>
      </w:pPr>
      <w:r w:rsidRPr="005B25A1">
        <w:t>Abstract:</w:t>
      </w:r>
    </w:p>
    <w:p w14:paraId="479F7E0B" w14:textId="77777777" w:rsidR="007615D6" w:rsidRPr="005B25A1" w:rsidRDefault="007615D6" w:rsidP="007615D6">
      <w:pPr>
        <w:keepNext/>
        <w:keepLines/>
      </w:pPr>
      <w:r w:rsidRPr="005B25A1">
        <w:t>New WID on Architecture Enhancement to support Ranging based services and sidelink positioning (Ranging_SL).</w:t>
      </w:r>
    </w:p>
    <w:p w14:paraId="4CB34C0E" w14:textId="77777777" w:rsidR="007615D6" w:rsidRPr="005B25A1" w:rsidRDefault="007615D6" w:rsidP="007615D6">
      <w:pPr>
        <w:keepNext/>
        <w:keepLines/>
      </w:pPr>
      <w:r w:rsidRPr="005B25A1">
        <w:t>e-mail discussion:</w:t>
      </w:r>
    </w:p>
    <w:p w14:paraId="157989AF" w14:textId="77777777" w:rsidR="007615D6" w:rsidRPr="005B25A1" w:rsidRDefault="007615D6" w:rsidP="007615D6">
      <w:pPr>
        <w:keepNext/>
        <w:keepLines/>
      </w:pPr>
      <w:r w:rsidRPr="005B25A1">
        <w:t>Maurice Pope (MCC) provides _rev1 to correct the TSG SA#98 Meeting date to '13-19 December 2022'.</w:t>
      </w:r>
    </w:p>
    <w:p w14:paraId="72A3B4D2" w14:textId="77777777" w:rsidR="007615D6" w:rsidRPr="005B25A1" w:rsidRDefault="007615D6" w:rsidP="007615D6">
      <w:pPr>
        <w:keepNext/>
        <w:keepLines/>
      </w:pPr>
      <w:r w:rsidRPr="005B25A1">
        <w:t>LaeYoung (LGE) comments 2021 should be 2022.</w:t>
      </w:r>
    </w:p>
    <w:p w14:paraId="0D5CC99D" w14:textId="77777777" w:rsidR="007615D6" w:rsidRPr="005B25A1" w:rsidRDefault="007615D6" w:rsidP="007615D6">
      <w:pPr>
        <w:keepNext/>
        <w:keepLines/>
      </w:pPr>
      <w:r w:rsidRPr="005B25A1">
        <w:t>Maurice Pope (MCC) provides _rev2 to further correct the TSG SA#98 Meeting year to '2022'.</w:t>
      </w:r>
    </w:p>
    <w:p w14:paraId="3BAF401C" w14:textId="77777777" w:rsidR="007615D6" w:rsidRPr="005B25A1" w:rsidRDefault="007615D6" w:rsidP="007615D6">
      <w:pPr>
        <w:keepNext/>
        <w:keepLines/>
      </w:pPr>
      <w:r w:rsidRPr="005B25A1">
        <w:t>Alain Sultan (Work Plan manager, MCC) provides comments to some of the new WIDs presented to SA#98.</w:t>
      </w:r>
    </w:p>
    <w:p w14:paraId="4D3B553A"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84170DA"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019352C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0BDB989A" w14:textId="77777777" w:rsidR="007615D6" w:rsidRPr="005B25A1" w:rsidRDefault="007615D6" w:rsidP="007615D6">
      <w:pPr>
        <w:keepNext/>
        <w:keepLines/>
      </w:pPr>
      <w:r w:rsidRPr="005B25A1">
        <w:t>Chair comment:</w:t>
      </w:r>
    </w:p>
    <w:p w14:paraId="027A0C8A" w14:textId="77777777" w:rsidR="007615D6" w:rsidRPr="005B25A1" w:rsidRDefault="007615D6" w:rsidP="007615D6">
      <w:pPr>
        <w:keepNext/>
        <w:keepLines/>
      </w:pPr>
      <w:r w:rsidRPr="005B25A1">
        <w:t>(request from WP-Manager).</w:t>
      </w:r>
    </w:p>
    <w:p w14:paraId="1F3FB8C7" w14:textId="77777777" w:rsidR="007615D6" w:rsidRPr="005B25A1" w:rsidRDefault="007615D6" w:rsidP="007615D6">
      <w:pPr>
        <w:keepNext/>
        <w:keepLines/>
      </w:pPr>
      <w:r w:rsidRPr="005B25A1">
        <w:t>Discussion:</w:t>
      </w:r>
    </w:p>
    <w:p w14:paraId="6AA073AF"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2883016A" w14:textId="77777777" w:rsidR="007615D6" w:rsidRPr="005B25A1" w:rsidRDefault="007615D6" w:rsidP="007615D6">
      <w:pPr>
        <w:keepNext/>
        <w:keepLines/>
      </w:pPr>
      <w:r w:rsidRPr="005B25A1">
        <w:t>Status: Not concluded.</w:t>
      </w:r>
    </w:p>
    <w:p w14:paraId="44DA12D4" w14:textId="77777777" w:rsidR="007615D6" w:rsidRPr="005B25A1" w:rsidRDefault="007615D6" w:rsidP="007615D6">
      <w:pPr>
        <w:keepNext/>
        <w:keepLines/>
      </w:pPr>
      <w:r w:rsidRPr="005B25A1">
        <w:t>SP-221134 (WID NEW) New WID: Architecture Enhancements for XR and media services (XRM) (Source: SA WG2).</w:t>
      </w:r>
    </w:p>
    <w:p w14:paraId="7D112840" w14:textId="77777777" w:rsidR="007615D6" w:rsidRPr="005B25A1" w:rsidRDefault="007615D6" w:rsidP="007615D6">
      <w:pPr>
        <w:keepNext/>
        <w:keepLines/>
      </w:pPr>
      <w:r w:rsidRPr="005B25A1">
        <w:t>Document for: Approval.</w:t>
      </w:r>
    </w:p>
    <w:p w14:paraId="16422C45" w14:textId="77777777" w:rsidR="007615D6" w:rsidRPr="005B25A1" w:rsidRDefault="007615D6" w:rsidP="007615D6">
      <w:pPr>
        <w:keepNext/>
        <w:keepLines/>
      </w:pPr>
      <w:r w:rsidRPr="005B25A1">
        <w:t>Abstract:</w:t>
      </w:r>
    </w:p>
    <w:p w14:paraId="03A900DA" w14:textId="77777777" w:rsidR="007615D6" w:rsidRPr="005B25A1" w:rsidRDefault="007615D6" w:rsidP="007615D6">
      <w:pPr>
        <w:keepNext/>
        <w:keepLines/>
      </w:pPr>
      <w:r w:rsidRPr="005B25A1">
        <w:t>New WID: Architecture Enhancements for XR and media services (XRM).</w:t>
      </w:r>
    </w:p>
    <w:p w14:paraId="05925E00" w14:textId="77777777" w:rsidR="007615D6" w:rsidRPr="005B25A1" w:rsidRDefault="007615D6" w:rsidP="007615D6">
      <w:pPr>
        <w:keepNext/>
        <w:keepLines/>
      </w:pPr>
      <w:r w:rsidRPr="005B25A1">
        <w:t>e-mail discussion:</w:t>
      </w:r>
    </w:p>
    <w:p w14:paraId="5B2CDF52" w14:textId="77777777" w:rsidR="007615D6" w:rsidRPr="005B25A1" w:rsidRDefault="007615D6" w:rsidP="007615D6">
      <w:pPr>
        <w:keepNext/>
        <w:keepLines/>
      </w:pPr>
      <w:r w:rsidRPr="005B25A1">
        <w:lastRenderedPageBreak/>
        <w:t>Maurice Pope (MCC) provides _rev1 to correct the TSG SA#98 Meeting date to '13-19 December 2022'.</w:t>
      </w:r>
    </w:p>
    <w:p w14:paraId="638024E7" w14:textId="77777777" w:rsidR="007615D6" w:rsidRPr="005B25A1" w:rsidRDefault="007615D6" w:rsidP="007615D6">
      <w:pPr>
        <w:keepNext/>
        <w:keepLines/>
      </w:pPr>
      <w:r w:rsidRPr="005B25A1">
        <w:t>LaeYoung (LGE) comments 2021 should be 2022.</w:t>
      </w:r>
    </w:p>
    <w:p w14:paraId="4614A322" w14:textId="77777777" w:rsidR="007615D6" w:rsidRPr="005B25A1" w:rsidRDefault="007615D6" w:rsidP="007615D6">
      <w:pPr>
        <w:keepNext/>
        <w:keepLines/>
      </w:pPr>
      <w:r w:rsidRPr="005B25A1">
        <w:t>Maurice Pope (MCC) provides _rev2 to further correct the TSG SA#98 Meeting year to '2022'.</w:t>
      </w:r>
    </w:p>
    <w:p w14:paraId="20C33ACD" w14:textId="77777777" w:rsidR="007615D6" w:rsidRPr="005B25A1" w:rsidRDefault="007615D6" w:rsidP="007615D6">
      <w:pPr>
        <w:keepNext/>
        <w:keepLines/>
      </w:pPr>
      <w:r w:rsidRPr="005B25A1">
        <w:t>Alain Sultan (Work Plan manager, MCC) provides comments to some of the new WIDs presented to SA#98.</w:t>
      </w:r>
    </w:p>
    <w:p w14:paraId="7CB39014"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FAB45A8"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389BF135"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51815A6A" w14:textId="77777777" w:rsidR="007615D6" w:rsidRPr="005B25A1" w:rsidRDefault="007615D6" w:rsidP="007615D6">
      <w:pPr>
        <w:keepNext/>
        <w:keepLines/>
      </w:pPr>
      <w:r w:rsidRPr="005B25A1">
        <w:t>Chair comment:</w:t>
      </w:r>
    </w:p>
    <w:p w14:paraId="6A767E61" w14:textId="77777777" w:rsidR="007615D6" w:rsidRPr="005B25A1" w:rsidRDefault="007615D6" w:rsidP="007615D6">
      <w:pPr>
        <w:keepNext/>
        <w:keepLines/>
      </w:pPr>
      <w:r w:rsidRPr="005B25A1">
        <w:t>(request from WP-Manager).</w:t>
      </w:r>
    </w:p>
    <w:p w14:paraId="5EDB4254" w14:textId="77777777" w:rsidR="007615D6" w:rsidRPr="005B25A1" w:rsidRDefault="007615D6" w:rsidP="007615D6">
      <w:pPr>
        <w:keepNext/>
        <w:keepLines/>
      </w:pPr>
      <w:r w:rsidRPr="005B25A1">
        <w:t>Discussion:</w:t>
      </w:r>
    </w:p>
    <w:p w14:paraId="1C8C6A5B"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51D8F6BB" w14:textId="77777777" w:rsidR="007615D6" w:rsidRPr="005B25A1" w:rsidRDefault="007615D6" w:rsidP="007615D6">
      <w:pPr>
        <w:keepNext/>
        <w:keepLines/>
      </w:pPr>
      <w:r w:rsidRPr="005B25A1">
        <w:t>Status: Not concluded.</w:t>
      </w:r>
    </w:p>
    <w:p w14:paraId="0B7E3D54" w14:textId="77777777" w:rsidR="007615D6" w:rsidRPr="005B25A1" w:rsidRDefault="007615D6" w:rsidP="007615D6">
      <w:pPr>
        <w:keepNext/>
        <w:keepLines/>
      </w:pPr>
      <w:r w:rsidRPr="005B25A1">
        <w:t>SP-221136 (WID NEW) New WID on Architecture Enhancements for Vehicle Mounted Relays (Source: SA WG2).</w:t>
      </w:r>
    </w:p>
    <w:p w14:paraId="05036762" w14:textId="77777777" w:rsidR="007615D6" w:rsidRPr="005B25A1" w:rsidRDefault="007615D6" w:rsidP="007615D6">
      <w:pPr>
        <w:keepNext/>
        <w:keepLines/>
      </w:pPr>
      <w:r w:rsidRPr="005B25A1">
        <w:t>Document for: Approval.</w:t>
      </w:r>
    </w:p>
    <w:p w14:paraId="6EA1BFFD" w14:textId="77777777" w:rsidR="007615D6" w:rsidRPr="005B25A1" w:rsidRDefault="007615D6" w:rsidP="007615D6">
      <w:pPr>
        <w:keepNext/>
        <w:keepLines/>
      </w:pPr>
      <w:r w:rsidRPr="005B25A1">
        <w:t>Abstract:</w:t>
      </w:r>
    </w:p>
    <w:p w14:paraId="4E4F3F40" w14:textId="77777777" w:rsidR="007615D6" w:rsidRPr="005B25A1" w:rsidRDefault="007615D6" w:rsidP="007615D6">
      <w:pPr>
        <w:keepNext/>
        <w:keepLines/>
      </w:pPr>
      <w:r w:rsidRPr="005B25A1">
        <w:t>New WID on Architecture Enhancements for Vehicle Mounted Relays.</w:t>
      </w:r>
    </w:p>
    <w:p w14:paraId="513A5B48" w14:textId="77777777" w:rsidR="007615D6" w:rsidRPr="005B25A1" w:rsidRDefault="007615D6" w:rsidP="007615D6">
      <w:pPr>
        <w:keepNext/>
        <w:keepLines/>
      </w:pPr>
      <w:r w:rsidRPr="005B25A1">
        <w:t>Comment: SP-221136: Companion CR Pack provided.</w:t>
      </w:r>
    </w:p>
    <w:p w14:paraId="46CCBB9D" w14:textId="77777777" w:rsidR="007615D6" w:rsidRPr="005B25A1" w:rsidRDefault="007615D6" w:rsidP="007615D6">
      <w:pPr>
        <w:keepNext/>
        <w:keepLines/>
      </w:pPr>
      <w:r w:rsidRPr="005B25A1">
        <w:t>e-mail discussion:</w:t>
      </w:r>
    </w:p>
    <w:p w14:paraId="37464370" w14:textId="77777777" w:rsidR="007615D6" w:rsidRPr="005B25A1" w:rsidRDefault="007615D6" w:rsidP="007615D6">
      <w:pPr>
        <w:keepNext/>
        <w:keepLines/>
      </w:pPr>
      <w:r w:rsidRPr="005B25A1">
        <w:t>Maurice Pope (MCC) provides _rev1 to correct the TSG SA#98 Meeting date to '13-19 December 2022'.</w:t>
      </w:r>
    </w:p>
    <w:p w14:paraId="1D95EB84" w14:textId="77777777" w:rsidR="007615D6" w:rsidRPr="005B25A1" w:rsidRDefault="007615D6" w:rsidP="007615D6">
      <w:pPr>
        <w:keepNext/>
        <w:keepLines/>
      </w:pPr>
      <w:r w:rsidRPr="005B25A1">
        <w:t>LaeYoung (LGE) comments 2021 should be 2022.</w:t>
      </w:r>
    </w:p>
    <w:p w14:paraId="1B78F9E7" w14:textId="77777777" w:rsidR="007615D6" w:rsidRPr="005B25A1" w:rsidRDefault="007615D6" w:rsidP="007615D6">
      <w:pPr>
        <w:keepNext/>
        <w:keepLines/>
      </w:pPr>
      <w:r w:rsidRPr="005B25A1">
        <w:t>Maurice Pope (MCC) provides _rev2 to further correct the TSG SA#98 Meeting year to '2022'.</w:t>
      </w:r>
    </w:p>
    <w:p w14:paraId="0B17C952" w14:textId="77777777" w:rsidR="007615D6" w:rsidRPr="005B25A1" w:rsidRDefault="007615D6" w:rsidP="007615D6">
      <w:pPr>
        <w:keepNext/>
        <w:keepLines/>
      </w:pPr>
      <w:r w:rsidRPr="005B25A1">
        <w:lastRenderedPageBreak/>
        <w:t>Alain Sultan (Work Plan manager, MCC) provides comments to some of the new WIDs presented to SA#98.</w:t>
      </w:r>
    </w:p>
    <w:p w14:paraId="2A92FD52"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640D04E9"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62823B7B"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930B98C" w14:textId="77777777" w:rsidR="007615D6" w:rsidRPr="005B25A1" w:rsidRDefault="007615D6" w:rsidP="007615D6">
      <w:pPr>
        <w:keepNext/>
        <w:keepLines/>
      </w:pPr>
      <w:r w:rsidRPr="005B25A1">
        <w:t>Chair comment:</w:t>
      </w:r>
    </w:p>
    <w:p w14:paraId="1D4AFDDD" w14:textId="77777777" w:rsidR="007615D6" w:rsidRPr="005B25A1" w:rsidRDefault="007615D6" w:rsidP="007615D6">
      <w:pPr>
        <w:keepNext/>
        <w:keepLines/>
      </w:pPr>
      <w:r w:rsidRPr="005B25A1">
        <w:t>(request from WP-Manager).</w:t>
      </w:r>
    </w:p>
    <w:p w14:paraId="60F9BE22" w14:textId="77777777" w:rsidR="007615D6" w:rsidRPr="005B25A1" w:rsidRDefault="007615D6" w:rsidP="007615D6">
      <w:pPr>
        <w:keepNext/>
        <w:keepLines/>
      </w:pPr>
      <w:r w:rsidRPr="005B25A1">
        <w:t>Discussion:</w:t>
      </w:r>
    </w:p>
    <w:p w14:paraId="67FFF6B1"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61A7C40F" w14:textId="77777777" w:rsidR="007615D6" w:rsidRPr="005B25A1" w:rsidRDefault="007615D6" w:rsidP="007615D6">
      <w:pPr>
        <w:keepNext/>
        <w:keepLines/>
      </w:pPr>
      <w:r w:rsidRPr="005B25A1">
        <w:t>Status: Not concluded.</w:t>
      </w:r>
    </w:p>
    <w:p w14:paraId="7C195288" w14:textId="77777777" w:rsidR="007615D6" w:rsidRPr="005B25A1" w:rsidRDefault="007615D6" w:rsidP="007615D6">
      <w:pPr>
        <w:keepNext/>
        <w:keepLines/>
      </w:pPr>
      <w:r w:rsidRPr="005B25A1">
        <w:t>SP-221137 (WID NEW) New WID on System Support for AI/ML-based Services (AIMLsys) (Source: SA WG2).</w:t>
      </w:r>
    </w:p>
    <w:p w14:paraId="72801880" w14:textId="77777777" w:rsidR="007615D6" w:rsidRPr="005B25A1" w:rsidRDefault="007615D6" w:rsidP="007615D6">
      <w:pPr>
        <w:keepNext/>
        <w:keepLines/>
      </w:pPr>
      <w:r w:rsidRPr="005B25A1">
        <w:t>Document for: Approval.</w:t>
      </w:r>
    </w:p>
    <w:p w14:paraId="3738D253" w14:textId="77777777" w:rsidR="007615D6" w:rsidRPr="005B25A1" w:rsidRDefault="007615D6" w:rsidP="007615D6">
      <w:pPr>
        <w:keepNext/>
        <w:keepLines/>
      </w:pPr>
      <w:r w:rsidRPr="005B25A1">
        <w:t>Abstract:</w:t>
      </w:r>
    </w:p>
    <w:p w14:paraId="19E97C51" w14:textId="77777777" w:rsidR="007615D6" w:rsidRPr="005B25A1" w:rsidRDefault="007615D6" w:rsidP="007615D6">
      <w:pPr>
        <w:keepNext/>
        <w:keepLines/>
      </w:pPr>
      <w:r w:rsidRPr="005B25A1">
        <w:t>New WID on System Support for AI/ML-based Services (AIMLsys).</w:t>
      </w:r>
    </w:p>
    <w:p w14:paraId="2D52F1D0" w14:textId="77777777" w:rsidR="007615D6" w:rsidRPr="005B25A1" w:rsidRDefault="007615D6" w:rsidP="007615D6">
      <w:pPr>
        <w:keepNext/>
        <w:keepLines/>
      </w:pPr>
      <w:r w:rsidRPr="005B25A1">
        <w:t>Comment: SP-221137: Companion CR Pack provided.</w:t>
      </w:r>
    </w:p>
    <w:p w14:paraId="62138FDA" w14:textId="77777777" w:rsidR="007615D6" w:rsidRPr="005B25A1" w:rsidRDefault="007615D6" w:rsidP="007615D6">
      <w:pPr>
        <w:keepNext/>
        <w:keepLines/>
      </w:pPr>
      <w:r w:rsidRPr="005B25A1">
        <w:t>e-mail discussion:</w:t>
      </w:r>
    </w:p>
    <w:p w14:paraId="23828F7D" w14:textId="77777777" w:rsidR="007615D6" w:rsidRPr="005B25A1" w:rsidRDefault="007615D6" w:rsidP="007615D6">
      <w:pPr>
        <w:keepNext/>
        <w:keepLines/>
      </w:pPr>
      <w:r w:rsidRPr="005B25A1">
        <w:t>Maurice Pope (MCC) provides _rev1 to correct the TSG SA#98 Meeting date to '13-19 December 2022'.</w:t>
      </w:r>
    </w:p>
    <w:p w14:paraId="62C77A76" w14:textId="77777777" w:rsidR="007615D6" w:rsidRPr="005B25A1" w:rsidRDefault="007615D6" w:rsidP="007615D6">
      <w:pPr>
        <w:keepNext/>
        <w:keepLines/>
      </w:pPr>
      <w:r w:rsidRPr="005B25A1">
        <w:t>LaeYoung (LGE) comments 2021 should be 2022.</w:t>
      </w:r>
    </w:p>
    <w:p w14:paraId="19B1E8B8" w14:textId="77777777" w:rsidR="007615D6" w:rsidRPr="005B25A1" w:rsidRDefault="007615D6" w:rsidP="007615D6">
      <w:pPr>
        <w:keepNext/>
        <w:keepLines/>
      </w:pPr>
      <w:r w:rsidRPr="005B25A1">
        <w:t>Maurice Pope (MCC) provides _rev2 to further correct the TSG SA#98 Meeting year to '2022'.</w:t>
      </w:r>
    </w:p>
    <w:p w14:paraId="5939AB3E" w14:textId="77777777" w:rsidR="007615D6" w:rsidRPr="005B25A1" w:rsidRDefault="007615D6" w:rsidP="007615D6">
      <w:pPr>
        <w:keepNext/>
        <w:keepLines/>
      </w:pPr>
      <w:r w:rsidRPr="005B25A1">
        <w:t>Alain Sultan (Work Plan manager, MCC) provides comments to some of the new WIDs presented to SA#98.</w:t>
      </w:r>
    </w:p>
    <w:p w14:paraId="146B3F8B"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1717F0D" w14:textId="77777777" w:rsidR="007615D6" w:rsidRPr="005B25A1" w:rsidRDefault="007615D6" w:rsidP="007615D6">
      <w:pPr>
        <w:keepNext/>
        <w:keepLines/>
      </w:pPr>
      <w:r w:rsidRPr="005B25A1">
        <w:lastRenderedPageBreak/>
        <w:t>He also reminded that most SA2 WIDs were provided without any target completion date to SA#98e. Even though this was done on purpose by SA2, the final version of all WIDs approved at SA#98 shall mention a target completion date.</w:t>
      </w:r>
    </w:p>
    <w:p w14:paraId="2A24017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42593A3A" w14:textId="77777777" w:rsidR="007615D6" w:rsidRPr="005B25A1" w:rsidRDefault="007615D6" w:rsidP="007615D6">
      <w:pPr>
        <w:keepNext/>
        <w:keepLines/>
      </w:pPr>
      <w:r w:rsidRPr="005B25A1">
        <w:t>Chair comment:</w:t>
      </w:r>
    </w:p>
    <w:p w14:paraId="741B908B" w14:textId="77777777" w:rsidR="007615D6" w:rsidRPr="005B25A1" w:rsidRDefault="007615D6" w:rsidP="007615D6">
      <w:pPr>
        <w:keepNext/>
        <w:keepLines/>
      </w:pPr>
      <w:r w:rsidRPr="005B25A1">
        <w:t>(request from WP-Manager).</w:t>
      </w:r>
    </w:p>
    <w:p w14:paraId="60851DA7" w14:textId="77777777" w:rsidR="007615D6" w:rsidRPr="005B25A1" w:rsidRDefault="007615D6" w:rsidP="007615D6">
      <w:pPr>
        <w:keepNext/>
        <w:keepLines/>
      </w:pPr>
      <w:r w:rsidRPr="005B25A1">
        <w:t>Discussion:</w:t>
      </w:r>
    </w:p>
    <w:p w14:paraId="6DCF84EE" w14:textId="77777777" w:rsidR="007615D6" w:rsidRPr="005B25A1" w:rsidRDefault="007615D6" w:rsidP="007615D6">
      <w:pPr>
        <w:keepNext/>
        <w:keepLines/>
      </w:pPr>
      <w:r w:rsidRPr="005B25A1">
        <w:t>SA WG2 WIs without completion dates will be entered into the Work Plan with the Stage 2 Freeze date agreed at this meeting.</w:t>
      </w:r>
    </w:p>
    <w:p w14:paraId="4D2B8291" w14:textId="77777777" w:rsidR="007615D6" w:rsidRPr="005B25A1" w:rsidRDefault="007615D6" w:rsidP="007615D6">
      <w:pPr>
        <w:keepNext/>
        <w:keepLines/>
      </w:pPr>
      <w:r w:rsidRPr="005B25A1">
        <w:t>Status: Not concluded.</w:t>
      </w:r>
    </w:p>
    <w:p w14:paraId="193CC1EE" w14:textId="77777777" w:rsidR="007615D6" w:rsidRPr="005B25A1" w:rsidRDefault="007615D6" w:rsidP="007615D6">
      <w:pPr>
        <w:keepNext/>
        <w:keepLines/>
      </w:pPr>
      <w:r w:rsidRPr="005B25A1">
        <w:t>SP-221095 (CR PACK) CRs on DUMMY_5MBS_Ph2 (Rel-18) (Source: SA WG2).</w:t>
      </w:r>
    </w:p>
    <w:p w14:paraId="4AE8855A" w14:textId="77777777" w:rsidR="007615D6" w:rsidRPr="005B25A1" w:rsidRDefault="007615D6" w:rsidP="007615D6">
      <w:pPr>
        <w:keepNext/>
        <w:keepLines/>
      </w:pPr>
      <w:r w:rsidRPr="005B25A1">
        <w:t>Document for: Approval.</w:t>
      </w:r>
    </w:p>
    <w:p w14:paraId="5550A8E2" w14:textId="77777777" w:rsidR="007615D6" w:rsidRPr="005B25A1" w:rsidRDefault="007615D6" w:rsidP="007615D6">
      <w:pPr>
        <w:keepNext/>
        <w:keepLines/>
      </w:pPr>
      <w:r w:rsidRPr="005B25A1">
        <w:t>Abstract:</w:t>
      </w:r>
    </w:p>
    <w:p w14:paraId="126BC21E" w14:textId="77777777" w:rsidR="007615D6" w:rsidRPr="005B25A1" w:rsidRDefault="007615D6" w:rsidP="007615D6">
      <w:pPr>
        <w:keepNext/>
        <w:keepLines/>
      </w:pPr>
      <w:r w:rsidRPr="005B25A1">
        <w:t>23.247 CR0143R1.</w:t>
      </w:r>
    </w:p>
    <w:p w14:paraId="4B02AE79" w14:textId="77777777" w:rsidR="007615D6" w:rsidRPr="005B25A1" w:rsidRDefault="007615D6" w:rsidP="007615D6">
      <w:pPr>
        <w:keepNext/>
        <w:keepLines/>
      </w:pPr>
      <w:r w:rsidRPr="005B25A1">
        <w:t>Comment: SP-221095: Related to WID NEW at this meeting.</w:t>
      </w:r>
    </w:p>
    <w:p w14:paraId="40EC2CED" w14:textId="77777777" w:rsidR="007615D6" w:rsidRPr="005B25A1" w:rsidRDefault="007615D6" w:rsidP="007615D6">
      <w:pPr>
        <w:keepNext/>
        <w:keepLines/>
      </w:pPr>
      <w:r w:rsidRPr="005B25A1">
        <w:t>Chair comment:</w:t>
      </w:r>
    </w:p>
    <w:p w14:paraId="3F845930" w14:textId="77777777" w:rsidR="007615D6" w:rsidRPr="005B25A1" w:rsidRDefault="007615D6" w:rsidP="007615D6">
      <w:pPr>
        <w:keepNext/>
        <w:keepLines/>
      </w:pPr>
      <w:r w:rsidRPr="005B25A1">
        <w:t>(no need to present/discuss - only needs update of DUMMY-WID name).</w:t>
      </w:r>
    </w:p>
    <w:p w14:paraId="535E5F27" w14:textId="77777777" w:rsidR="007615D6" w:rsidRPr="005B25A1" w:rsidRDefault="007615D6" w:rsidP="007615D6">
      <w:pPr>
        <w:keepNext/>
        <w:keepLines/>
      </w:pPr>
      <w:r w:rsidRPr="005B25A1">
        <w:t>Discussion:</w:t>
      </w:r>
    </w:p>
    <w:p w14:paraId="66753767" w14:textId="77777777" w:rsidR="007615D6" w:rsidRPr="005B25A1" w:rsidRDefault="007615D6" w:rsidP="007615D6">
      <w:pPr>
        <w:keepNext/>
        <w:keepLines/>
      </w:pPr>
      <w:r w:rsidRPr="005B25A1">
        <w:t>This CR Pack was approved.</w:t>
      </w:r>
    </w:p>
    <w:p w14:paraId="39DB5B43" w14:textId="77777777" w:rsidR="007615D6" w:rsidRPr="005B25A1" w:rsidRDefault="007615D6" w:rsidP="007615D6">
      <w:pPr>
        <w:keepNext/>
        <w:keepLines/>
      </w:pPr>
      <w:r w:rsidRPr="005B25A1">
        <w:t>Status: Approved.</w:t>
      </w:r>
    </w:p>
    <w:p w14:paraId="2F48E1F2" w14:textId="77777777" w:rsidR="007615D6" w:rsidRPr="005B25A1" w:rsidRDefault="007615D6" w:rsidP="007615D6">
      <w:pPr>
        <w:keepNext/>
        <w:keepLines/>
      </w:pPr>
      <w:r w:rsidRPr="005B25A1">
        <w:t>SP-221139 (CR PACK) CRs on DUMMY_eNA_Ph3 (Rel-18) (Source: SA WG2).</w:t>
      </w:r>
    </w:p>
    <w:p w14:paraId="1A10DB21" w14:textId="77777777" w:rsidR="007615D6" w:rsidRPr="005B25A1" w:rsidRDefault="007615D6" w:rsidP="007615D6">
      <w:pPr>
        <w:keepNext/>
        <w:keepLines/>
      </w:pPr>
      <w:r w:rsidRPr="005B25A1">
        <w:t>Document for: Approval.</w:t>
      </w:r>
    </w:p>
    <w:p w14:paraId="13B34F24" w14:textId="77777777" w:rsidR="007615D6" w:rsidRPr="005B25A1" w:rsidRDefault="007615D6" w:rsidP="007615D6">
      <w:pPr>
        <w:keepNext/>
        <w:keepLines/>
      </w:pPr>
      <w:r w:rsidRPr="005B25A1">
        <w:t>Abstract:</w:t>
      </w:r>
    </w:p>
    <w:p w14:paraId="60EFDCDC" w14:textId="77777777" w:rsidR="007615D6" w:rsidRPr="005B25A1" w:rsidRDefault="007615D6" w:rsidP="007615D6">
      <w:pPr>
        <w:keepNext/>
        <w:keepLines/>
      </w:pPr>
      <w:r w:rsidRPr="005B25A1">
        <w:t>23.288 CR0558R3; 23.288 CR0569; 23.288 CR0595R1; 23.288 CR0559R2; 23.288 CR0561R1; 23.288 CR0565R1; 23.288 CR0576R2; 23.288 CR0582R5; 23.288 CR0584R3; 23.501 CR3772R3; 23.501 CR3783R2; 23.502 CR3621R3; 23.502 CR3622R1; 23.503 CR0769R4; 23.503 CR0783R3.</w:t>
      </w:r>
    </w:p>
    <w:p w14:paraId="6CF8DA62" w14:textId="77777777" w:rsidR="007615D6" w:rsidRPr="005B25A1" w:rsidRDefault="007615D6" w:rsidP="007615D6">
      <w:pPr>
        <w:keepNext/>
        <w:keepLines/>
      </w:pPr>
      <w:r w:rsidRPr="005B25A1">
        <w:t>Comment: SP-221139: Related to WID NEW at this meeting.</w:t>
      </w:r>
    </w:p>
    <w:p w14:paraId="21DEC21D" w14:textId="77777777" w:rsidR="007615D6" w:rsidRPr="005B25A1" w:rsidRDefault="007615D6" w:rsidP="007615D6">
      <w:pPr>
        <w:keepNext/>
        <w:keepLines/>
      </w:pPr>
      <w:r w:rsidRPr="005B25A1">
        <w:lastRenderedPageBreak/>
        <w:t>Chair comment:</w:t>
      </w:r>
    </w:p>
    <w:p w14:paraId="79C98436" w14:textId="77777777" w:rsidR="007615D6" w:rsidRPr="005B25A1" w:rsidRDefault="007615D6" w:rsidP="007615D6">
      <w:pPr>
        <w:keepNext/>
        <w:keepLines/>
      </w:pPr>
      <w:r w:rsidRPr="005B25A1">
        <w:t>(no need to present/discuss - only needs update of DUMMY-WID name).</w:t>
      </w:r>
    </w:p>
    <w:p w14:paraId="42E1F5DE" w14:textId="77777777" w:rsidR="007615D6" w:rsidRPr="005B25A1" w:rsidRDefault="007615D6" w:rsidP="007615D6">
      <w:pPr>
        <w:keepNext/>
        <w:keepLines/>
      </w:pPr>
      <w:r w:rsidRPr="005B25A1">
        <w:t>Discussion:</w:t>
      </w:r>
    </w:p>
    <w:p w14:paraId="71A20F00" w14:textId="77777777" w:rsidR="007615D6" w:rsidRPr="005B25A1" w:rsidRDefault="007615D6" w:rsidP="007615D6">
      <w:pPr>
        <w:keepNext/>
        <w:keepLines/>
      </w:pPr>
      <w:r w:rsidRPr="005B25A1">
        <w:t>This CR Pack was approved.</w:t>
      </w:r>
    </w:p>
    <w:p w14:paraId="71266C88" w14:textId="77777777" w:rsidR="007615D6" w:rsidRPr="005B25A1" w:rsidRDefault="007615D6" w:rsidP="007615D6">
      <w:pPr>
        <w:keepNext/>
        <w:keepLines/>
      </w:pPr>
      <w:r w:rsidRPr="005B25A1">
        <w:t>Status: Approved.</w:t>
      </w:r>
    </w:p>
    <w:p w14:paraId="6A1E8F38" w14:textId="77777777" w:rsidR="007615D6" w:rsidRPr="005B25A1" w:rsidRDefault="007615D6" w:rsidP="007615D6">
      <w:pPr>
        <w:keepNext/>
        <w:keepLines/>
      </w:pPr>
      <w:r w:rsidRPr="005B25A1">
        <w:t>SP-221096 (CR PACK) CRs on DUMMY_AIMLsys (Rel-18) (Source: SA WG2).</w:t>
      </w:r>
    </w:p>
    <w:p w14:paraId="31695440" w14:textId="77777777" w:rsidR="007615D6" w:rsidRPr="005B25A1" w:rsidRDefault="007615D6" w:rsidP="007615D6">
      <w:pPr>
        <w:keepNext/>
        <w:keepLines/>
      </w:pPr>
      <w:r w:rsidRPr="005B25A1">
        <w:t>Document for: Approval.</w:t>
      </w:r>
    </w:p>
    <w:p w14:paraId="30D1ED39" w14:textId="77777777" w:rsidR="007615D6" w:rsidRPr="005B25A1" w:rsidRDefault="007615D6" w:rsidP="007615D6">
      <w:pPr>
        <w:keepNext/>
        <w:keepLines/>
      </w:pPr>
      <w:r w:rsidRPr="005B25A1">
        <w:t>Abstract:</w:t>
      </w:r>
    </w:p>
    <w:p w14:paraId="0086729C" w14:textId="77777777" w:rsidR="007615D6" w:rsidRPr="005B25A1" w:rsidRDefault="007615D6" w:rsidP="007615D6">
      <w:pPr>
        <w:keepNext/>
        <w:keepLines/>
      </w:pPr>
      <w:r w:rsidRPr="005B25A1">
        <w:t>23.288 CR0554R1; 23.288 CR0566R2; 23.288 CR0575R2; 23.501 CR3796R2; 23.502 CR3630R3; 23.502 CR3654R3; 23.503 CR0764R3.</w:t>
      </w:r>
    </w:p>
    <w:p w14:paraId="40E7886A" w14:textId="77777777" w:rsidR="007615D6" w:rsidRPr="005B25A1" w:rsidRDefault="007615D6" w:rsidP="007615D6">
      <w:pPr>
        <w:keepNext/>
        <w:keepLines/>
      </w:pPr>
      <w:r w:rsidRPr="005B25A1">
        <w:t>Comment: SP-221096: Related to WID NEW at this meeting.</w:t>
      </w:r>
    </w:p>
    <w:p w14:paraId="0D6917C3" w14:textId="77777777" w:rsidR="007615D6" w:rsidRPr="005B25A1" w:rsidRDefault="007615D6" w:rsidP="007615D6">
      <w:pPr>
        <w:keepNext/>
        <w:keepLines/>
      </w:pPr>
      <w:r w:rsidRPr="005B25A1">
        <w:t>Chair comment:</w:t>
      </w:r>
    </w:p>
    <w:p w14:paraId="13C15D33" w14:textId="77777777" w:rsidR="007615D6" w:rsidRPr="005B25A1" w:rsidRDefault="007615D6" w:rsidP="007615D6">
      <w:pPr>
        <w:keepNext/>
        <w:keepLines/>
      </w:pPr>
      <w:r w:rsidRPr="005B25A1">
        <w:t>(no need to present/discuss - only needs update of DUMMY-WID name).</w:t>
      </w:r>
    </w:p>
    <w:p w14:paraId="7C211A55" w14:textId="77777777" w:rsidR="007615D6" w:rsidRPr="005B25A1" w:rsidRDefault="007615D6" w:rsidP="007615D6">
      <w:pPr>
        <w:keepNext/>
        <w:keepLines/>
      </w:pPr>
      <w:r w:rsidRPr="005B25A1">
        <w:t>Discussion:</w:t>
      </w:r>
    </w:p>
    <w:p w14:paraId="1CFC208C" w14:textId="77777777" w:rsidR="007615D6" w:rsidRPr="005B25A1" w:rsidRDefault="007615D6" w:rsidP="007615D6">
      <w:pPr>
        <w:keepNext/>
        <w:keepLines/>
      </w:pPr>
      <w:r w:rsidRPr="005B25A1">
        <w:t>This CR Pack was approved.</w:t>
      </w:r>
    </w:p>
    <w:p w14:paraId="0F796378" w14:textId="77777777" w:rsidR="007615D6" w:rsidRPr="005B25A1" w:rsidRDefault="007615D6" w:rsidP="007615D6">
      <w:pPr>
        <w:keepNext/>
        <w:keepLines/>
      </w:pPr>
      <w:r w:rsidRPr="005B25A1">
        <w:t>Status: Approved.</w:t>
      </w:r>
    </w:p>
    <w:p w14:paraId="3EE9A672" w14:textId="77777777" w:rsidR="007615D6" w:rsidRPr="005B25A1" w:rsidRDefault="007615D6" w:rsidP="007615D6">
      <w:pPr>
        <w:keepNext/>
        <w:keepLines/>
      </w:pPr>
      <w:r w:rsidRPr="005B25A1">
        <w:t>SP-221141 (CR PACK) CRs on DUMMY_VMR (Rel-18) (Source: SA WG2).</w:t>
      </w:r>
    </w:p>
    <w:p w14:paraId="24A33191" w14:textId="77777777" w:rsidR="007615D6" w:rsidRPr="005B25A1" w:rsidRDefault="007615D6" w:rsidP="007615D6">
      <w:pPr>
        <w:keepNext/>
        <w:keepLines/>
      </w:pPr>
      <w:r w:rsidRPr="005B25A1">
        <w:t>Document for: Approval.</w:t>
      </w:r>
    </w:p>
    <w:p w14:paraId="23B14C76" w14:textId="77777777" w:rsidR="007615D6" w:rsidRPr="005B25A1" w:rsidRDefault="007615D6" w:rsidP="007615D6">
      <w:pPr>
        <w:keepNext/>
        <w:keepLines/>
      </w:pPr>
      <w:r w:rsidRPr="005B25A1">
        <w:t>Abstract:</w:t>
      </w:r>
    </w:p>
    <w:p w14:paraId="63CF1AF7" w14:textId="77777777" w:rsidR="007615D6" w:rsidRPr="005B25A1" w:rsidRDefault="007615D6" w:rsidP="007615D6">
      <w:pPr>
        <w:keepNext/>
        <w:keepLines/>
      </w:pPr>
      <w:r w:rsidRPr="005B25A1">
        <w:t>23.273 CR0240R3; 23.501 CR3813R3.</w:t>
      </w:r>
    </w:p>
    <w:p w14:paraId="1B4A563E" w14:textId="77777777" w:rsidR="007615D6" w:rsidRPr="005B25A1" w:rsidRDefault="007615D6" w:rsidP="007615D6">
      <w:pPr>
        <w:keepNext/>
        <w:keepLines/>
      </w:pPr>
      <w:r w:rsidRPr="005B25A1">
        <w:t>Comment: SP-221141: Related to WID NEW at this meeting.</w:t>
      </w:r>
    </w:p>
    <w:p w14:paraId="0DDB3A34" w14:textId="77777777" w:rsidR="007615D6" w:rsidRPr="005B25A1" w:rsidRDefault="007615D6" w:rsidP="007615D6">
      <w:pPr>
        <w:keepNext/>
        <w:keepLines/>
      </w:pPr>
      <w:r w:rsidRPr="005B25A1">
        <w:t>Chair comment:</w:t>
      </w:r>
    </w:p>
    <w:p w14:paraId="2E54A0C7" w14:textId="77777777" w:rsidR="007615D6" w:rsidRPr="005B25A1" w:rsidRDefault="007615D6" w:rsidP="007615D6">
      <w:pPr>
        <w:keepNext/>
        <w:keepLines/>
      </w:pPr>
      <w:r w:rsidRPr="005B25A1">
        <w:t>(no need to present/discuss - only needs update of DUMMY-WID name).</w:t>
      </w:r>
    </w:p>
    <w:p w14:paraId="7FA8BB7F" w14:textId="77777777" w:rsidR="007615D6" w:rsidRPr="005B25A1" w:rsidRDefault="007615D6" w:rsidP="007615D6">
      <w:pPr>
        <w:keepNext/>
        <w:keepLines/>
      </w:pPr>
      <w:r w:rsidRPr="005B25A1">
        <w:t>Discussion:</w:t>
      </w:r>
    </w:p>
    <w:p w14:paraId="072DE2BD" w14:textId="77777777" w:rsidR="007615D6" w:rsidRPr="005B25A1" w:rsidRDefault="007615D6" w:rsidP="007615D6">
      <w:pPr>
        <w:keepNext/>
        <w:keepLines/>
      </w:pPr>
      <w:r w:rsidRPr="005B25A1">
        <w:lastRenderedPageBreak/>
        <w:t>This CR Pack was approved.</w:t>
      </w:r>
    </w:p>
    <w:p w14:paraId="066019D9" w14:textId="77777777" w:rsidR="007615D6" w:rsidRPr="005B25A1" w:rsidRDefault="007615D6" w:rsidP="007615D6">
      <w:pPr>
        <w:keepNext/>
        <w:keepLines/>
      </w:pPr>
      <w:r w:rsidRPr="005B25A1">
        <w:t>Status: Approved.</w:t>
      </w:r>
    </w:p>
    <w:p w14:paraId="2FCC3B40" w14:textId="77777777" w:rsidR="007615D6" w:rsidRPr="005B25A1" w:rsidRDefault="007615D6" w:rsidP="007615D6">
      <w:pPr>
        <w:keepNext/>
        <w:keepLines/>
      </w:pPr>
      <w:r w:rsidRPr="005B25A1">
        <w:t>SP-221140 (CR PACK) CRs on DUMMY_eNS_Ph3 (Rel-18) (Source: SA WG2).</w:t>
      </w:r>
    </w:p>
    <w:p w14:paraId="4909E08A" w14:textId="77777777" w:rsidR="007615D6" w:rsidRPr="005B25A1" w:rsidRDefault="007615D6" w:rsidP="007615D6">
      <w:pPr>
        <w:keepNext/>
        <w:keepLines/>
      </w:pPr>
      <w:r w:rsidRPr="005B25A1">
        <w:t>Document for: Approval.</w:t>
      </w:r>
    </w:p>
    <w:p w14:paraId="1AF7E341" w14:textId="77777777" w:rsidR="007615D6" w:rsidRPr="005B25A1" w:rsidRDefault="007615D6" w:rsidP="007615D6">
      <w:pPr>
        <w:keepNext/>
        <w:keepLines/>
      </w:pPr>
      <w:r w:rsidRPr="005B25A1">
        <w:t>Abstract:</w:t>
      </w:r>
    </w:p>
    <w:p w14:paraId="32D5F547" w14:textId="77777777" w:rsidR="007615D6" w:rsidRPr="005B25A1" w:rsidRDefault="007615D6" w:rsidP="007615D6">
      <w:pPr>
        <w:keepNext/>
        <w:keepLines/>
      </w:pPr>
      <w:r w:rsidRPr="005B25A1">
        <w:t>23.501 CR3785R2.</w:t>
      </w:r>
    </w:p>
    <w:p w14:paraId="552F7544" w14:textId="77777777" w:rsidR="007615D6" w:rsidRPr="005B25A1" w:rsidRDefault="007615D6" w:rsidP="007615D6">
      <w:pPr>
        <w:keepNext/>
        <w:keepLines/>
      </w:pPr>
      <w:r w:rsidRPr="005B25A1">
        <w:t>Comment: SP-221140: Related to WID NEW at this meeting.</w:t>
      </w:r>
    </w:p>
    <w:p w14:paraId="18B28EB1" w14:textId="77777777" w:rsidR="007615D6" w:rsidRPr="005B25A1" w:rsidRDefault="007615D6" w:rsidP="007615D6">
      <w:pPr>
        <w:keepNext/>
        <w:keepLines/>
      </w:pPr>
      <w:r w:rsidRPr="005B25A1">
        <w:t>Chair comment:</w:t>
      </w:r>
    </w:p>
    <w:p w14:paraId="1518DFBD" w14:textId="77777777" w:rsidR="007615D6" w:rsidRPr="005B25A1" w:rsidRDefault="007615D6" w:rsidP="007615D6">
      <w:pPr>
        <w:keepNext/>
        <w:keepLines/>
      </w:pPr>
      <w:r w:rsidRPr="005B25A1">
        <w:t>(no need to present/discuss - only needs update of DUMMY-WID name).</w:t>
      </w:r>
    </w:p>
    <w:p w14:paraId="764C1B6A" w14:textId="77777777" w:rsidR="007615D6" w:rsidRPr="005B25A1" w:rsidRDefault="007615D6" w:rsidP="007615D6">
      <w:pPr>
        <w:keepNext/>
        <w:keepLines/>
      </w:pPr>
      <w:r w:rsidRPr="005B25A1">
        <w:t>Discussion:</w:t>
      </w:r>
    </w:p>
    <w:p w14:paraId="60C4B5D4" w14:textId="77777777" w:rsidR="007615D6" w:rsidRPr="005B25A1" w:rsidRDefault="007615D6" w:rsidP="007615D6">
      <w:pPr>
        <w:keepNext/>
        <w:keepLines/>
      </w:pPr>
      <w:r w:rsidRPr="005B25A1">
        <w:t>This CR Pack was approved.</w:t>
      </w:r>
    </w:p>
    <w:p w14:paraId="75807DD3" w14:textId="77777777" w:rsidR="007615D6" w:rsidRPr="005B25A1" w:rsidRDefault="007615D6" w:rsidP="007615D6">
      <w:pPr>
        <w:keepNext/>
        <w:keepLines/>
      </w:pPr>
      <w:r w:rsidRPr="005B25A1">
        <w:t>Status: Approved.</w:t>
      </w:r>
    </w:p>
    <w:p w14:paraId="5D67F280" w14:textId="77777777" w:rsidR="007615D6" w:rsidRPr="005B25A1" w:rsidRDefault="007615D6" w:rsidP="007615D6">
      <w:pPr>
        <w:keepNext/>
        <w:keepLines/>
      </w:pPr>
      <w:r w:rsidRPr="005B25A1">
        <w:t>SP-221156 (CR PACK) Rel-18 CRs on Security Aspects of the 5G Service Based Architecture (Source: SA WG3).</w:t>
      </w:r>
    </w:p>
    <w:p w14:paraId="77CEF33C" w14:textId="77777777" w:rsidR="007615D6" w:rsidRPr="005B25A1" w:rsidRDefault="007615D6" w:rsidP="007615D6">
      <w:pPr>
        <w:keepNext/>
        <w:keepLines/>
      </w:pPr>
      <w:r w:rsidRPr="005B25A1">
        <w:t>Document for: Approval.</w:t>
      </w:r>
    </w:p>
    <w:p w14:paraId="595643B9" w14:textId="77777777" w:rsidR="007615D6" w:rsidRPr="005B25A1" w:rsidRDefault="007615D6" w:rsidP="007615D6">
      <w:pPr>
        <w:keepNext/>
        <w:keepLines/>
      </w:pPr>
      <w:r w:rsidRPr="005B25A1">
        <w:t>Abstract:</w:t>
      </w:r>
    </w:p>
    <w:p w14:paraId="5D710505" w14:textId="77777777" w:rsidR="007615D6" w:rsidRPr="005B25A1" w:rsidRDefault="007615D6" w:rsidP="007615D6">
      <w:pPr>
        <w:keepNext/>
        <w:keepLines/>
      </w:pPr>
      <w:r w:rsidRPr="005B25A1">
        <w:t>33.501 CR1437R1; 33.501 CR1525.</w:t>
      </w:r>
    </w:p>
    <w:p w14:paraId="53DA7179" w14:textId="77777777" w:rsidR="007615D6" w:rsidRPr="005B25A1" w:rsidRDefault="007615D6" w:rsidP="007615D6">
      <w:pPr>
        <w:keepNext/>
        <w:keepLines/>
      </w:pPr>
      <w:r w:rsidRPr="005B25A1">
        <w:t>Comment: SP-221156: Related to WID NEW at this meeting.</w:t>
      </w:r>
    </w:p>
    <w:p w14:paraId="7E4014EE" w14:textId="77777777" w:rsidR="007615D6" w:rsidRPr="005B25A1" w:rsidRDefault="007615D6" w:rsidP="007615D6">
      <w:pPr>
        <w:keepNext/>
        <w:keepLines/>
      </w:pPr>
      <w:r w:rsidRPr="005B25A1">
        <w:t>Chair comment:</w:t>
      </w:r>
    </w:p>
    <w:p w14:paraId="7B6FF6D4" w14:textId="77777777" w:rsidR="007615D6" w:rsidRPr="005B25A1" w:rsidRDefault="007615D6" w:rsidP="007615D6">
      <w:pPr>
        <w:keepNext/>
        <w:keepLines/>
      </w:pPr>
      <w:r w:rsidRPr="005B25A1">
        <w:t>(no need to present/discuss - only needs update of DUMMY-WID name).</w:t>
      </w:r>
    </w:p>
    <w:p w14:paraId="115D1356" w14:textId="77777777" w:rsidR="007615D6" w:rsidRPr="005B25A1" w:rsidRDefault="007615D6" w:rsidP="007615D6">
      <w:pPr>
        <w:keepNext/>
        <w:keepLines/>
      </w:pPr>
      <w:r w:rsidRPr="005B25A1">
        <w:t>Discussion:</w:t>
      </w:r>
    </w:p>
    <w:p w14:paraId="3ABB8882" w14:textId="77777777" w:rsidR="007615D6" w:rsidRPr="005B25A1" w:rsidRDefault="007615D6" w:rsidP="007615D6">
      <w:pPr>
        <w:keepNext/>
        <w:keepLines/>
      </w:pPr>
      <w:r w:rsidRPr="005B25A1">
        <w:t>This CR Pack was approved.</w:t>
      </w:r>
    </w:p>
    <w:p w14:paraId="4770BAE4" w14:textId="77777777" w:rsidR="007615D6" w:rsidRPr="005B25A1" w:rsidRDefault="007615D6" w:rsidP="007615D6">
      <w:pPr>
        <w:keepNext/>
        <w:keepLines/>
      </w:pPr>
      <w:r w:rsidRPr="005B25A1">
        <w:t>Status: Approved.</w:t>
      </w:r>
    </w:p>
    <w:p w14:paraId="4ABEAA99" w14:textId="77777777" w:rsidR="007615D6" w:rsidRPr="005B25A1" w:rsidRDefault="007615D6" w:rsidP="007615D6">
      <w:pPr>
        <w:keepNext/>
        <w:keepLines/>
      </w:pPr>
      <w:r w:rsidRPr="005B25A1">
        <w:t>SP-221118 (WID REVISED) Revised WID on Proximity-based Services in 5GS Phase 2 (Source: SA WG2).</w:t>
      </w:r>
    </w:p>
    <w:p w14:paraId="0FA38D65" w14:textId="77777777" w:rsidR="007615D6" w:rsidRPr="005B25A1" w:rsidRDefault="007615D6" w:rsidP="007615D6">
      <w:pPr>
        <w:keepNext/>
        <w:keepLines/>
      </w:pPr>
      <w:r w:rsidRPr="005B25A1">
        <w:lastRenderedPageBreak/>
        <w:t>Document for: Approval.</w:t>
      </w:r>
    </w:p>
    <w:p w14:paraId="10741F0E" w14:textId="77777777" w:rsidR="007615D6" w:rsidRPr="005B25A1" w:rsidRDefault="007615D6" w:rsidP="007615D6">
      <w:pPr>
        <w:keepNext/>
        <w:keepLines/>
      </w:pPr>
      <w:r w:rsidRPr="005B25A1">
        <w:t>Abstract:</w:t>
      </w:r>
    </w:p>
    <w:p w14:paraId="51D81AE0" w14:textId="77777777" w:rsidR="007615D6" w:rsidRPr="005B25A1" w:rsidRDefault="007615D6" w:rsidP="007615D6">
      <w:pPr>
        <w:keepNext/>
        <w:keepLines/>
      </w:pPr>
      <w:r w:rsidRPr="005B25A1">
        <w:t>Revised WID on Proximity-based Services in 5GS Phase 2.</w:t>
      </w:r>
    </w:p>
    <w:p w14:paraId="6A8BE574" w14:textId="77777777" w:rsidR="007615D6" w:rsidRPr="005B25A1" w:rsidRDefault="007615D6" w:rsidP="007615D6">
      <w:pPr>
        <w:keepNext/>
        <w:keepLines/>
      </w:pPr>
      <w:r w:rsidRPr="005B25A1">
        <w:t>Comment: SP-221118: Revision of SP-220806. Company alternative proposed in SP-221206.</w:t>
      </w:r>
    </w:p>
    <w:p w14:paraId="13EE8A6E" w14:textId="77777777" w:rsidR="007615D6" w:rsidRPr="005B25A1" w:rsidRDefault="007615D6" w:rsidP="007615D6">
      <w:pPr>
        <w:keepNext/>
        <w:keepLines/>
      </w:pPr>
      <w:r w:rsidRPr="005B25A1">
        <w:t>e-mail discussion:</w:t>
      </w:r>
    </w:p>
    <w:p w14:paraId="41415808" w14:textId="77777777" w:rsidR="007615D6" w:rsidRPr="005B25A1" w:rsidRDefault="007615D6" w:rsidP="007615D6">
      <w:pPr>
        <w:keepNext/>
        <w:keepLines/>
      </w:pPr>
      <w:r w:rsidRPr="005B25A1">
        <w:t>Maurice Pope (MCC) provides _rev1 to correct the TSG SA#98 Meeting date to '13-19 December 2022'.</w:t>
      </w:r>
    </w:p>
    <w:p w14:paraId="02DAFBFC" w14:textId="77777777" w:rsidR="007615D6" w:rsidRPr="005B25A1" w:rsidRDefault="007615D6" w:rsidP="007615D6">
      <w:pPr>
        <w:keepNext/>
        <w:keepLines/>
      </w:pPr>
      <w:r w:rsidRPr="005B25A1">
        <w:t>LaeYoung (LGE) comments 2021 should be 2022.</w:t>
      </w:r>
    </w:p>
    <w:p w14:paraId="26019431" w14:textId="77777777" w:rsidR="007615D6" w:rsidRPr="005B25A1" w:rsidRDefault="007615D6" w:rsidP="007615D6">
      <w:pPr>
        <w:keepNext/>
        <w:keepLines/>
      </w:pPr>
      <w:r w:rsidRPr="005B25A1">
        <w:t>Maurice Pope (MCC) provides _rev2 to further correct the TSG SA#98 Meeting year to '2022'.</w:t>
      </w:r>
    </w:p>
    <w:p w14:paraId="259EE4A3" w14:textId="77777777" w:rsidR="007615D6" w:rsidRPr="005B25A1" w:rsidRDefault="007615D6" w:rsidP="007615D6">
      <w:pPr>
        <w:keepNext/>
        <w:keepLines/>
      </w:pPr>
      <w:r w:rsidRPr="005B25A1">
        <w:t>Discussion:</w:t>
      </w:r>
    </w:p>
    <w:p w14:paraId="5BB5FA9C" w14:textId="77777777" w:rsidR="007615D6" w:rsidRPr="005B25A1" w:rsidRDefault="007615D6" w:rsidP="007615D6">
      <w:pPr>
        <w:keepNext/>
        <w:keepLines/>
      </w:pPr>
      <w:r w:rsidRPr="005B25A1">
        <w:t>This was considered as revised in SP-221206.</w:t>
      </w:r>
    </w:p>
    <w:p w14:paraId="6F5C11C1" w14:textId="77777777" w:rsidR="007615D6" w:rsidRPr="005B25A1" w:rsidRDefault="007615D6" w:rsidP="007615D6">
      <w:pPr>
        <w:keepNext/>
        <w:keepLines/>
      </w:pPr>
      <w:r w:rsidRPr="005B25A1">
        <w:t>Status: Revised.</w:t>
      </w:r>
    </w:p>
    <w:p w14:paraId="3A220636" w14:textId="77777777" w:rsidR="007615D6" w:rsidRPr="005B25A1" w:rsidRDefault="007615D6" w:rsidP="007615D6">
      <w:pPr>
        <w:keepNext/>
        <w:keepLines/>
      </w:pPr>
      <w:r w:rsidRPr="005B25A1">
        <w:t>SP-221206 (WID REVISED) Revised WID on Proximity-based Services in 5GS Phase 2 (Source: CATT, OPPO).</w:t>
      </w:r>
    </w:p>
    <w:p w14:paraId="46550B13" w14:textId="77777777" w:rsidR="007615D6" w:rsidRPr="005B25A1" w:rsidRDefault="007615D6" w:rsidP="007615D6">
      <w:pPr>
        <w:keepNext/>
        <w:keepLines/>
      </w:pPr>
      <w:r w:rsidRPr="005B25A1">
        <w:t>Document for: Approval.</w:t>
      </w:r>
    </w:p>
    <w:p w14:paraId="4796C05A" w14:textId="77777777" w:rsidR="007615D6" w:rsidRPr="005B25A1" w:rsidRDefault="007615D6" w:rsidP="007615D6">
      <w:pPr>
        <w:keepNext/>
        <w:keepLines/>
      </w:pPr>
      <w:r w:rsidRPr="005B25A1">
        <w:t>Abstract:</w:t>
      </w:r>
    </w:p>
    <w:p w14:paraId="7D5E1E79" w14:textId="77777777" w:rsidR="007615D6" w:rsidRPr="005B25A1" w:rsidRDefault="007615D6" w:rsidP="007615D6">
      <w:pPr>
        <w:keepNext/>
        <w:keepLines/>
      </w:pPr>
      <w:r w:rsidRPr="005B25A1">
        <w:t>Revised WID on Proximity-based Services in 5GS Phase 2.</w:t>
      </w:r>
    </w:p>
    <w:p w14:paraId="1EC409BC" w14:textId="77777777" w:rsidR="007615D6" w:rsidRPr="005B25A1" w:rsidRDefault="007615D6" w:rsidP="007615D6">
      <w:pPr>
        <w:keepNext/>
        <w:keepLines/>
      </w:pPr>
      <w:r w:rsidRPr="005B25A1">
        <w:t>Comment: SP-221206: Revision of S2-2208493.</w:t>
      </w:r>
    </w:p>
    <w:p w14:paraId="61B63BD9" w14:textId="77777777" w:rsidR="007615D6" w:rsidRPr="005B25A1" w:rsidRDefault="007615D6" w:rsidP="007615D6">
      <w:pPr>
        <w:keepNext/>
        <w:keepLines/>
      </w:pPr>
      <w:r w:rsidRPr="005B25A1">
        <w:t>Discussion:</w:t>
      </w:r>
    </w:p>
    <w:p w14:paraId="2722E9C5" w14:textId="77777777" w:rsidR="007615D6" w:rsidRPr="005B25A1" w:rsidRDefault="007615D6" w:rsidP="007615D6">
      <w:pPr>
        <w:keepNext/>
        <w:keepLines/>
      </w:pPr>
      <w:r w:rsidRPr="005B25A1">
        <w:t>Ericsson clarified that the impacts on a TS had been omitted and is added in this update and removes the target dates. The WI Manager commented that as there are no target dates given, these WIs will need to be revised when the Rel 18 Stage 2 dates are decided. The SA WG2 Chair commented that all the WIs can be updated to the concluded target date. MCC suggested that the decided date is included in the Work Plan and SA WG2 can update the dates with any future revision to the WIDs. This New WID was approved.</w:t>
      </w:r>
    </w:p>
    <w:p w14:paraId="016F00AA" w14:textId="77777777" w:rsidR="007615D6" w:rsidRPr="005B25A1" w:rsidRDefault="007615D6" w:rsidP="007615D6">
      <w:pPr>
        <w:keepNext/>
        <w:keepLines/>
      </w:pPr>
      <w:r w:rsidRPr="005B25A1">
        <w:t>Status: Approved.</w:t>
      </w:r>
    </w:p>
    <w:p w14:paraId="1A7921EC" w14:textId="77777777" w:rsidR="007615D6" w:rsidRPr="005B25A1" w:rsidRDefault="007615D6" w:rsidP="007615D6">
      <w:pPr>
        <w:keepNext/>
        <w:keepLines/>
      </w:pPr>
      <w:r w:rsidRPr="005B25A1">
        <w:t>SP-221277 (WID REVISED) Updated WID: Support for 5WWC, Phase 2 (Source: Nokia, Nokia Shanghai Bell).</w:t>
      </w:r>
    </w:p>
    <w:p w14:paraId="34171C00" w14:textId="77777777" w:rsidR="007615D6" w:rsidRPr="005B25A1" w:rsidRDefault="007615D6" w:rsidP="007615D6">
      <w:pPr>
        <w:keepNext/>
        <w:keepLines/>
      </w:pPr>
      <w:r w:rsidRPr="005B25A1">
        <w:t>Document for: Approval.</w:t>
      </w:r>
    </w:p>
    <w:p w14:paraId="7599F2FE" w14:textId="77777777" w:rsidR="007615D6" w:rsidRPr="005B25A1" w:rsidRDefault="007615D6" w:rsidP="007615D6">
      <w:pPr>
        <w:keepNext/>
        <w:keepLines/>
      </w:pPr>
      <w:r w:rsidRPr="005B25A1">
        <w:t>Abstract:</w:t>
      </w:r>
    </w:p>
    <w:p w14:paraId="2E0BEB4E" w14:textId="77777777" w:rsidR="007615D6" w:rsidRPr="005B25A1" w:rsidRDefault="007615D6" w:rsidP="007615D6">
      <w:pPr>
        <w:keepNext/>
        <w:keepLines/>
      </w:pPr>
      <w:r w:rsidRPr="005B25A1">
        <w:lastRenderedPageBreak/>
        <w:t>Updates Impacts and Objective.</w:t>
      </w:r>
    </w:p>
    <w:p w14:paraId="1A4ED64C" w14:textId="77777777" w:rsidR="007615D6" w:rsidRPr="005B25A1" w:rsidRDefault="007615D6" w:rsidP="007615D6">
      <w:pPr>
        <w:keepNext/>
        <w:keepLines/>
      </w:pPr>
      <w:r w:rsidRPr="005B25A1">
        <w:t>Comment: SP-221277: Update of approved WID in SP-220904.</w:t>
      </w:r>
    </w:p>
    <w:p w14:paraId="5D7FD59C" w14:textId="77777777" w:rsidR="007615D6" w:rsidRPr="005B25A1" w:rsidRDefault="007615D6" w:rsidP="007615D6">
      <w:pPr>
        <w:keepNext/>
        <w:keepLines/>
      </w:pPr>
      <w:r w:rsidRPr="005B25A1">
        <w:t>e-mail discussion:</w:t>
      </w:r>
    </w:p>
    <w:p w14:paraId="0C329DC3"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0CDAFE63" w14:textId="77777777" w:rsidR="007615D6" w:rsidRPr="005B25A1" w:rsidRDefault="007615D6" w:rsidP="007615D6">
      <w:pPr>
        <w:keepNext/>
        <w:keepLines/>
      </w:pPr>
      <w:r w:rsidRPr="005B25A1">
        <w:t>Huawei agrees with Ericsson's proposal and prefers option 2.</w:t>
      </w:r>
    </w:p>
    <w:p w14:paraId="485DC673" w14:textId="77777777" w:rsidR="007615D6" w:rsidRPr="005B25A1" w:rsidRDefault="007615D6" w:rsidP="007615D6">
      <w:pPr>
        <w:keepNext/>
        <w:keepLines/>
      </w:pPr>
      <w:r w:rsidRPr="005B25A1">
        <w:t>Discussion:</w:t>
      </w:r>
    </w:p>
    <w:p w14:paraId="5093033E" w14:textId="77777777" w:rsidR="007615D6" w:rsidRPr="005B25A1" w:rsidRDefault="007615D6" w:rsidP="007615D6">
      <w:pPr>
        <w:keepNext/>
        <w:keepLines/>
      </w:pPr>
      <w:r w:rsidRPr="005B25A1">
        <w:t>Discussion is ongoing for this. This was left for further discussion over the e-mail list.</w:t>
      </w:r>
    </w:p>
    <w:p w14:paraId="32F036B8" w14:textId="77777777" w:rsidR="007615D6" w:rsidRPr="005B25A1" w:rsidRDefault="007615D6" w:rsidP="007615D6">
      <w:pPr>
        <w:keepNext/>
        <w:keepLines/>
      </w:pPr>
      <w:r w:rsidRPr="005B25A1">
        <w:t>Status: Not concluded.</w:t>
      </w:r>
    </w:p>
    <w:p w14:paraId="446FF87A" w14:textId="77777777" w:rsidR="007615D6" w:rsidRPr="005B25A1" w:rsidRDefault="007615D6" w:rsidP="007615D6">
      <w:pPr>
        <w:keepNext/>
        <w:keepLines/>
      </w:pPr>
      <w:r w:rsidRPr="005B25A1">
        <w:t>22</w:t>
      </w:r>
      <w:r>
        <w:tab/>
        <w:t>AOB.</w:t>
      </w:r>
    </w:p>
    <w:p w14:paraId="169C2CAD" w14:textId="77777777" w:rsidR="007615D6" w:rsidRPr="005B25A1" w:rsidRDefault="007615D6" w:rsidP="007615D6">
      <w:pPr>
        <w:keepNext/>
        <w:keepLines/>
      </w:pPr>
      <w:r w:rsidRPr="005B25A1">
        <w:t>It was decided to hold a Joint session of the TSGs before the TSG SA CC#3 on Thursday 15 December, 13.00-14.00 UTC. The TSG SA CC#3 was rescheduled to 14.00-16.00 UTC.</w:t>
      </w:r>
    </w:p>
    <w:p w14:paraId="006A9FD9" w14:textId="77777777" w:rsidR="007615D6" w:rsidRPr="005B25A1" w:rsidRDefault="007615D6" w:rsidP="007615D6">
      <w:pPr>
        <w:keepNext/>
        <w:keepLines/>
      </w:pPr>
      <w:r w:rsidRPr="005B25A1">
        <w:t>23</w:t>
      </w:r>
      <w:r>
        <w:tab/>
        <w:t>Close of the CC.</w:t>
      </w:r>
    </w:p>
    <w:p w14:paraId="158307C0" w14:textId="77777777" w:rsidR="007615D6" w:rsidRPr="005B25A1" w:rsidRDefault="007615D6" w:rsidP="007615D6">
      <w:pPr>
        <w:keepNext/>
        <w:keepLines/>
      </w:pPr>
      <w:r w:rsidRPr="005B25A1">
        <w:t>The TSG SA Chair closed the Conference call at 15.30 UTC.</w:t>
      </w:r>
    </w:p>
    <w:p w14:paraId="5ECD01E7" w14:textId="77777777" w:rsidR="007615D6" w:rsidRDefault="007615D6" w:rsidP="007615D6">
      <w:pPr>
        <w:pStyle w:val="Heading1"/>
      </w:pPr>
      <w:bookmarkStart w:id="115" w:name="_Toc122587614"/>
      <w:r>
        <w:t>I.3</w:t>
      </w:r>
      <w:r>
        <w:tab/>
        <w:t>SA#98E_CC#3</w:t>
      </w:r>
      <w:bookmarkEnd w:id="115"/>
    </w:p>
    <w:p w14:paraId="79CEE640" w14:textId="77777777" w:rsidR="007615D6" w:rsidRPr="005B25A1" w:rsidRDefault="007615D6" w:rsidP="007615D6">
      <w:pPr>
        <w:keepNext/>
        <w:keepLines/>
      </w:pPr>
      <w:r w:rsidRPr="005B25A1">
        <w:t>SP Meeting #SP-98E</w:t>
      </w:r>
      <w:r>
        <w:tab/>
        <w:t>Notes from CC#3.</w:t>
      </w:r>
    </w:p>
    <w:p w14:paraId="116419FE" w14:textId="77777777" w:rsidR="007615D6" w:rsidRPr="005B25A1" w:rsidRDefault="007615D6" w:rsidP="007615D6">
      <w:pPr>
        <w:keepNext/>
        <w:keepLines/>
      </w:pPr>
      <w:r w:rsidRPr="005B25A1">
        <w:t>13 - 19 December 2022, Electronic meeting.</w:t>
      </w:r>
    </w:p>
    <w:p w14:paraId="4845D8C0" w14:textId="77777777" w:rsidR="007615D6" w:rsidRPr="005B25A1" w:rsidRDefault="007615D6" w:rsidP="007615D6">
      <w:pPr>
        <w:keepNext/>
        <w:keepLines/>
      </w:pPr>
      <w:r w:rsidRPr="005B25A1">
        <w:t>Third Generation Partnership Project (3GPP™).</w:t>
      </w:r>
    </w:p>
    <w:p w14:paraId="3A990F6C" w14:textId="77777777" w:rsidR="007615D6" w:rsidRPr="005B25A1" w:rsidRDefault="007615D6" w:rsidP="007615D6">
      <w:pPr>
        <w:keepNext/>
        <w:keepLines/>
      </w:pPr>
      <w:r w:rsidRPr="005B25A1">
        <w:t>Version 1.</w:t>
      </w:r>
    </w:p>
    <w:p w14:paraId="1CF17BA0" w14:textId="77777777" w:rsidR="007615D6" w:rsidRPr="005B25A1" w:rsidRDefault="007615D6" w:rsidP="007615D6">
      <w:pPr>
        <w:keepNext/>
        <w:keepLines/>
      </w:pPr>
      <w:r w:rsidRPr="005B25A1">
        <w:t>SUMMARY Report for TSG SA meeting: #98-e (Electronic meeting) Conference Call #3.</w:t>
      </w:r>
    </w:p>
    <w:p w14:paraId="77207759" w14:textId="77777777" w:rsidR="007615D6" w:rsidRPr="005B25A1" w:rsidRDefault="007615D6" w:rsidP="007615D6">
      <w:pPr>
        <w:keepNext/>
        <w:keepLines/>
      </w:pPr>
      <w:r w:rsidRPr="005B25A1">
        <w:t>Opened: Thursday, (2022-12-15) 14:00 UTC.</w:t>
      </w:r>
    </w:p>
    <w:p w14:paraId="338F8373" w14:textId="77777777" w:rsidR="007615D6" w:rsidRPr="005B25A1" w:rsidRDefault="007615D6" w:rsidP="007615D6">
      <w:pPr>
        <w:keepNext/>
        <w:keepLines/>
      </w:pPr>
      <w:r w:rsidRPr="005B25A1">
        <w:t> .</w:t>
      </w:r>
    </w:p>
    <w:p w14:paraId="23B29ED5" w14:textId="77777777" w:rsidR="007615D6" w:rsidRPr="005B25A1" w:rsidRDefault="007615D6" w:rsidP="007615D6">
      <w:pPr>
        <w:keepNext/>
        <w:keepLines/>
      </w:pPr>
      <w:r w:rsidRPr="005B25A1">
        <w:t>There were ~240 participants on this CC.</w:t>
      </w:r>
    </w:p>
    <w:p w14:paraId="168412DE" w14:textId="77777777" w:rsidR="007615D6" w:rsidRPr="005B25A1" w:rsidRDefault="007615D6" w:rsidP="007615D6">
      <w:pPr>
        <w:keepNext/>
        <w:keepLines/>
      </w:pPr>
      <w:r w:rsidRPr="005B25A1">
        <w:t>Attendees: The following companies were recorded as present (list not exhaustive or verified).</w:t>
      </w:r>
    </w:p>
    <w:p w14:paraId="63D49F0B" w14:textId="77777777" w:rsidR="007615D6" w:rsidRPr="005B25A1" w:rsidRDefault="007615D6" w:rsidP="007615D6">
      <w:pPr>
        <w:keepNext/>
        <w:keepLines/>
      </w:pPr>
      <w:r w:rsidRPr="005B25A1">
        <w:lastRenderedPageBreak/>
        <w:t>Airbus.</w:t>
      </w:r>
    </w:p>
    <w:p w14:paraId="6EE66560" w14:textId="77777777" w:rsidR="007615D6" w:rsidRPr="005B25A1" w:rsidRDefault="007615D6" w:rsidP="007615D6">
      <w:pPr>
        <w:keepNext/>
        <w:keepLines/>
      </w:pPr>
      <w:r w:rsidRPr="005B25A1">
        <w:t>Apple.</w:t>
      </w:r>
    </w:p>
    <w:p w14:paraId="17CC01CC" w14:textId="77777777" w:rsidR="007615D6" w:rsidRPr="005B25A1" w:rsidRDefault="007615D6" w:rsidP="007615D6">
      <w:pPr>
        <w:keepNext/>
        <w:keepLines/>
      </w:pPr>
      <w:r w:rsidRPr="005B25A1">
        <w:t>AT&amp;T.</w:t>
      </w:r>
    </w:p>
    <w:p w14:paraId="086DB492" w14:textId="77777777" w:rsidR="007615D6" w:rsidRPr="005B25A1" w:rsidRDefault="007615D6" w:rsidP="007615D6">
      <w:pPr>
        <w:keepNext/>
        <w:keepLines/>
      </w:pPr>
      <w:r w:rsidRPr="005B25A1">
        <w:t>Bosch.</w:t>
      </w:r>
    </w:p>
    <w:p w14:paraId="73B5071F" w14:textId="77777777" w:rsidR="007615D6" w:rsidRPr="005B25A1" w:rsidRDefault="007615D6" w:rsidP="007615D6">
      <w:pPr>
        <w:keepNext/>
        <w:keepLines/>
      </w:pPr>
      <w:r w:rsidRPr="005B25A1">
        <w:t>BT.</w:t>
      </w:r>
    </w:p>
    <w:p w14:paraId="02DF3869" w14:textId="77777777" w:rsidR="007615D6" w:rsidRPr="005B25A1" w:rsidRDefault="007615D6" w:rsidP="007615D6">
      <w:pPr>
        <w:keepNext/>
        <w:keepLines/>
      </w:pPr>
      <w:r w:rsidRPr="005B25A1">
        <w:t>CableLabs.</w:t>
      </w:r>
    </w:p>
    <w:p w14:paraId="4883C945" w14:textId="77777777" w:rsidR="007615D6" w:rsidRPr="005B25A1" w:rsidRDefault="007615D6" w:rsidP="007615D6">
      <w:pPr>
        <w:keepNext/>
        <w:keepLines/>
      </w:pPr>
      <w:r w:rsidRPr="005B25A1">
        <w:t>CATT.</w:t>
      </w:r>
    </w:p>
    <w:p w14:paraId="02CD2D98" w14:textId="77777777" w:rsidR="007615D6" w:rsidRPr="005B25A1" w:rsidRDefault="007615D6" w:rsidP="007615D6">
      <w:pPr>
        <w:keepNext/>
        <w:keepLines/>
      </w:pPr>
      <w:r w:rsidRPr="005B25A1">
        <w:t>CBN.</w:t>
      </w:r>
    </w:p>
    <w:p w14:paraId="145ADC50" w14:textId="77777777" w:rsidR="007615D6" w:rsidRPr="005B25A1" w:rsidRDefault="007615D6" w:rsidP="007615D6">
      <w:pPr>
        <w:keepNext/>
        <w:keepLines/>
      </w:pPr>
      <w:r w:rsidRPr="005B25A1">
        <w:t>Charter.</w:t>
      </w:r>
    </w:p>
    <w:p w14:paraId="7CC2B676" w14:textId="77777777" w:rsidR="007615D6" w:rsidRPr="005B25A1" w:rsidRDefault="007615D6" w:rsidP="007615D6">
      <w:pPr>
        <w:keepNext/>
        <w:keepLines/>
      </w:pPr>
      <w:r w:rsidRPr="005B25A1">
        <w:t>China Telecom.</w:t>
      </w:r>
    </w:p>
    <w:p w14:paraId="54DED60F" w14:textId="77777777" w:rsidR="007615D6" w:rsidRPr="005B25A1" w:rsidRDefault="007615D6" w:rsidP="007615D6">
      <w:pPr>
        <w:keepNext/>
        <w:keepLines/>
      </w:pPr>
      <w:r w:rsidRPr="005B25A1">
        <w:t>CHTTL.</w:t>
      </w:r>
    </w:p>
    <w:p w14:paraId="03C6EDC5" w14:textId="77777777" w:rsidR="007615D6" w:rsidRPr="005B25A1" w:rsidRDefault="007615D6" w:rsidP="007615D6">
      <w:pPr>
        <w:keepNext/>
        <w:keepLines/>
      </w:pPr>
      <w:r w:rsidRPr="005B25A1">
        <w:t>CMCC.</w:t>
      </w:r>
    </w:p>
    <w:p w14:paraId="019C5CC3" w14:textId="77777777" w:rsidR="007615D6" w:rsidRPr="005B25A1" w:rsidRDefault="007615D6" w:rsidP="007615D6">
      <w:pPr>
        <w:keepNext/>
        <w:keepLines/>
      </w:pPr>
      <w:r w:rsidRPr="005B25A1">
        <w:t>David Gutierrez.</w:t>
      </w:r>
    </w:p>
    <w:p w14:paraId="669F4F2C" w14:textId="77777777" w:rsidR="007615D6" w:rsidRPr="005B25A1" w:rsidRDefault="007615D6" w:rsidP="007615D6">
      <w:pPr>
        <w:keepNext/>
        <w:keepLines/>
      </w:pPr>
      <w:r w:rsidRPr="005B25A1">
        <w:t>Dolby.</w:t>
      </w:r>
    </w:p>
    <w:p w14:paraId="08AD3CE1" w14:textId="77777777" w:rsidR="007615D6" w:rsidRPr="005B25A1" w:rsidRDefault="007615D6" w:rsidP="007615D6">
      <w:pPr>
        <w:keepNext/>
        <w:keepLines/>
      </w:pPr>
      <w:r w:rsidRPr="005B25A1">
        <w:t>DT.</w:t>
      </w:r>
    </w:p>
    <w:p w14:paraId="79054645" w14:textId="77777777" w:rsidR="007615D6" w:rsidRPr="005B25A1" w:rsidRDefault="007615D6" w:rsidP="007615D6">
      <w:pPr>
        <w:keepNext/>
        <w:keepLines/>
      </w:pPr>
      <w:r w:rsidRPr="005B25A1">
        <w:t>Ericsson.</w:t>
      </w:r>
    </w:p>
    <w:p w14:paraId="5A65D0A8" w14:textId="77777777" w:rsidR="007615D6" w:rsidRPr="005B25A1" w:rsidRDefault="007615D6" w:rsidP="007615D6">
      <w:pPr>
        <w:keepNext/>
        <w:keepLines/>
      </w:pPr>
      <w:r w:rsidRPr="005B25A1">
        <w:t>ETSI.</w:t>
      </w:r>
    </w:p>
    <w:p w14:paraId="0F02A629" w14:textId="77777777" w:rsidR="007615D6" w:rsidRPr="005B25A1" w:rsidRDefault="007615D6" w:rsidP="007615D6">
      <w:pPr>
        <w:keepNext/>
        <w:keepLines/>
      </w:pPr>
      <w:r w:rsidRPr="005B25A1">
        <w:t>FirstNet.</w:t>
      </w:r>
    </w:p>
    <w:p w14:paraId="73AD204C" w14:textId="77777777" w:rsidR="007615D6" w:rsidRPr="005B25A1" w:rsidRDefault="007615D6" w:rsidP="007615D6">
      <w:pPr>
        <w:keepNext/>
        <w:keepLines/>
      </w:pPr>
      <w:r w:rsidRPr="005B25A1">
        <w:t>Fujitsu.</w:t>
      </w:r>
    </w:p>
    <w:p w14:paraId="53BD06A8" w14:textId="77777777" w:rsidR="007615D6" w:rsidRPr="005B25A1" w:rsidRDefault="007615D6" w:rsidP="007615D6">
      <w:pPr>
        <w:keepNext/>
        <w:keepLines/>
      </w:pPr>
      <w:r w:rsidRPr="005B25A1">
        <w:t>Futurewei.</w:t>
      </w:r>
    </w:p>
    <w:p w14:paraId="15B54F66" w14:textId="77777777" w:rsidR="007615D6" w:rsidRPr="005B25A1" w:rsidRDefault="007615D6" w:rsidP="007615D6">
      <w:pPr>
        <w:keepNext/>
        <w:keepLines/>
      </w:pPr>
      <w:r w:rsidRPr="005B25A1">
        <w:t>Google.</w:t>
      </w:r>
    </w:p>
    <w:p w14:paraId="67B3B2E6" w14:textId="77777777" w:rsidR="007615D6" w:rsidRPr="005B25A1" w:rsidRDefault="007615D6" w:rsidP="007615D6">
      <w:pPr>
        <w:keepNext/>
        <w:keepLines/>
      </w:pPr>
      <w:r w:rsidRPr="005B25A1">
        <w:t>Huawei.</w:t>
      </w:r>
    </w:p>
    <w:p w14:paraId="73E32041" w14:textId="77777777" w:rsidR="007615D6" w:rsidRPr="005B25A1" w:rsidRDefault="007615D6" w:rsidP="007615D6">
      <w:pPr>
        <w:keepNext/>
        <w:keepLines/>
      </w:pPr>
      <w:r w:rsidRPr="005B25A1">
        <w:t>Hughes/EchoStar.</w:t>
      </w:r>
    </w:p>
    <w:p w14:paraId="6B5963BC" w14:textId="77777777" w:rsidR="007615D6" w:rsidRPr="005B25A1" w:rsidRDefault="007615D6" w:rsidP="007615D6">
      <w:pPr>
        <w:keepNext/>
        <w:keepLines/>
      </w:pPr>
      <w:r w:rsidRPr="005B25A1">
        <w:lastRenderedPageBreak/>
        <w:t>Intel.</w:t>
      </w:r>
    </w:p>
    <w:p w14:paraId="5F540287" w14:textId="77777777" w:rsidR="007615D6" w:rsidRPr="005B25A1" w:rsidRDefault="007615D6" w:rsidP="007615D6">
      <w:pPr>
        <w:keepNext/>
        <w:keepLines/>
      </w:pPr>
      <w:r w:rsidRPr="005B25A1">
        <w:t>InterDigital.</w:t>
      </w:r>
    </w:p>
    <w:p w14:paraId="34F1F027" w14:textId="77777777" w:rsidR="007615D6" w:rsidRPr="005B25A1" w:rsidRDefault="007615D6" w:rsidP="007615D6">
      <w:pPr>
        <w:keepNext/>
        <w:keepLines/>
      </w:pPr>
      <w:r w:rsidRPr="005B25A1">
        <w:t>KDDI.</w:t>
      </w:r>
    </w:p>
    <w:p w14:paraId="4096CC5A" w14:textId="77777777" w:rsidR="007615D6" w:rsidRPr="005B25A1" w:rsidRDefault="007615D6" w:rsidP="007615D6">
      <w:pPr>
        <w:keepNext/>
        <w:keepLines/>
      </w:pPr>
      <w:r w:rsidRPr="005B25A1">
        <w:t>Kyocera.</w:t>
      </w:r>
    </w:p>
    <w:p w14:paraId="742A7DC5" w14:textId="77777777" w:rsidR="007615D6" w:rsidRPr="005B25A1" w:rsidRDefault="007615D6" w:rsidP="007615D6">
      <w:pPr>
        <w:keepNext/>
        <w:keepLines/>
      </w:pPr>
      <w:r w:rsidRPr="005B25A1">
        <w:t>Lenovo.</w:t>
      </w:r>
    </w:p>
    <w:p w14:paraId="1D27F00C" w14:textId="77777777" w:rsidR="007615D6" w:rsidRPr="005B25A1" w:rsidRDefault="007615D6" w:rsidP="007615D6">
      <w:pPr>
        <w:keepNext/>
        <w:keepLines/>
      </w:pPr>
      <w:r w:rsidRPr="005B25A1">
        <w:t>LG Uplus.</w:t>
      </w:r>
    </w:p>
    <w:p w14:paraId="2030AB0B" w14:textId="77777777" w:rsidR="007615D6" w:rsidRPr="005B25A1" w:rsidRDefault="007615D6" w:rsidP="007615D6">
      <w:pPr>
        <w:keepNext/>
        <w:keepLines/>
      </w:pPr>
      <w:r w:rsidRPr="005B25A1">
        <w:t>LGE.</w:t>
      </w:r>
    </w:p>
    <w:p w14:paraId="061E7EB2" w14:textId="77777777" w:rsidR="007615D6" w:rsidRPr="005B25A1" w:rsidRDefault="007615D6" w:rsidP="007615D6">
      <w:pPr>
        <w:keepNext/>
        <w:keepLines/>
      </w:pPr>
      <w:r w:rsidRPr="005B25A1">
        <w:t>LMCO.</w:t>
      </w:r>
    </w:p>
    <w:p w14:paraId="5AEF20E5" w14:textId="77777777" w:rsidR="007615D6" w:rsidRPr="005B25A1" w:rsidRDefault="007615D6" w:rsidP="007615D6">
      <w:pPr>
        <w:keepNext/>
        <w:keepLines/>
      </w:pPr>
      <w:r w:rsidRPr="005B25A1">
        <w:t>MATRIXX Software.</w:t>
      </w:r>
    </w:p>
    <w:p w14:paraId="22CDCDCE" w14:textId="77777777" w:rsidR="007615D6" w:rsidRPr="005B25A1" w:rsidRDefault="007615D6" w:rsidP="007615D6">
      <w:pPr>
        <w:keepNext/>
        <w:keepLines/>
      </w:pPr>
      <w:r w:rsidRPr="005B25A1">
        <w:t>MediaTek.</w:t>
      </w:r>
    </w:p>
    <w:p w14:paraId="4C5D1ECB" w14:textId="77777777" w:rsidR="007615D6" w:rsidRPr="005B25A1" w:rsidRDefault="007615D6" w:rsidP="007615D6">
      <w:pPr>
        <w:keepNext/>
        <w:keepLines/>
      </w:pPr>
      <w:r w:rsidRPr="005B25A1">
        <w:t>Meta.</w:t>
      </w:r>
    </w:p>
    <w:p w14:paraId="2B732C1C" w14:textId="77777777" w:rsidR="007615D6" w:rsidRPr="005B25A1" w:rsidRDefault="007615D6" w:rsidP="007615D6">
      <w:pPr>
        <w:keepNext/>
        <w:keepLines/>
      </w:pPr>
      <w:r w:rsidRPr="005B25A1">
        <w:t>Motorola Solutions.</w:t>
      </w:r>
    </w:p>
    <w:p w14:paraId="7C700A41" w14:textId="77777777" w:rsidR="007615D6" w:rsidRPr="005B25A1" w:rsidRDefault="007615D6" w:rsidP="007615D6">
      <w:pPr>
        <w:keepNext/>
        <w:keepLines/>
      </w:pPr>
      <w:r w:rsidRPr="005B25A1">
        <w:t>Nkom.</w:t>
      </w:r>
    </w:p>
    <w:p w14:paraId="714668E1" w14:textId="77777777" w:rsidR="007615D6" w:rsidRPr="005B25A1" w:rsidRDefault="007615D6" w:rsidP="007615D6">
      <w:pPr>
        <w:keepNext/>
        <w:keepLines/>
      </w:pPr>
      <w:r w:rsidRPr="005B25A1">
        <w:t>Nokia.</w:t>
      </w:r>
    </w:p>
    <w:p w14:paraId="353276F3" w14:textId="77777777" w:rsidR="007615D6" w:rsidRPr="005B25A1" w:rsidRDefault="007615D6" w:rsidP="007615D6">
      <w:pPr>
        <w:keepNext/>
        <w:keepLines/>
      </w:pPr>
      <w:r w:rsidRPr="005B25A1">
        <w:t>NTPU.</w:t>
      </w:r>
    </w:p>
    <w:p w14:paraId="6C0A21D0" w14:textId="77777777" w:rsidR="007615D6" w:rsidRPr="005B25A1" w:rsidRDefault="007615D6" w:rsidP="007615D6">
      <w:pPr>
        <w:keepNext/>
        <w:keepLines/>
      </w:pPr>
      <w:r w:rsidRPr="005B25A1">
        <w:t>NTT DOCOMO.</w:t>
      </w:r>
    </w:p>
    <w:p w14:paraId="5BC02B16" w14:textId="77777777" w:rsidR="007615D6" w:rsidRPr="005B25A1" w:rsidRDefault="007615D6" w:rsidP="007615D6">
      <w:pPr>
        <w:keepNext/>
        <w:keepLines/>
      </w:pPr>
      <w:r w:rsidRPr="005B25A1">
        <w:t>OPPO.</w:t>
      </w:r>
    </w:p>
    <w:p w14:paraId="7641D503" w14:textId="77777777" w:rsidR="007615D6" w:rsidRPr="005B25A1" w:rsidRDefault="007615D6" w:rsidP="007615D6">
      <w:pPr>
        <w:keepNext/>
        <w:keepLines/>
      </w:pPr>
      <w:r w:rsidRPr="005B25A1">
        <w:t>Orange.</w:t>
      </w:r>
    </w:p>
    <w:p w14:paraId="5695D51E" w14:textId="77777777" w:rsidR="007615D6" w:rsidRPr="005B25A1" w:rsidRDefault="007615D6" w:rsidP="007615D6">
      <w:pPr>
        <w:keepNext/>
        <w:keepLines/>
      </w:pPr>
      <w:r w:rsidRPr="005B25A1">
        <w:t>OTD.</w:t>
      </w:r>
    </w:p>
    <w:p w14:paraId="4D1DB1A5" w14:textId="77777777" w:rsidR="007615D6" w:rsidRPr="005B25A1" w:rsidRDefault="007615D6" w:rsidP="007615D6">
      <w:pPr>
        <w:keepNext/>
        <w:keepLines/>
      </w:pPr>
      <w:r w:rsidRPr="005B25A1">
        <w:t>Peraton Labs.</w:t>
      </w:r>
    </w:p>
    <w:p w14:paraId="0734E74E" w14:textId="77777777" w:rsidR="007615D6" w:rsidRPr="005B25A1" w:rsidRDefault="007615D6" w:rsidP="007615D6">
      <w:pPr>
        <w:keepNext/>
        <w:keepLines/>
      </w:pPr>
      <w:r w:rsidRPr="005B25A1">
        <w:t>Qualcomm.</w:t>
      </w:r>
    </w:p>
    <w:p w14:paraId="139A3F14" w14:textId="77777777" w:rsidR="007615D6" w:rsidRPr="005B25A1" w:rsidRDefault="007615D6" w:rsidP="007615D6">
      <w:pPr>
        <w:keepNext/>
        <w:keepLines/>
      </w:pPr>
      <w:r w:rsidRPr="005B25A1">
        <w:t>Samsung.</w:t>
      </w:r>
    </w:p>
    <w:p w14:paraId="1F72AE65" w14:textId="77777777" w:rsidR="007615D6" w:rsidRPr="005B25A1" w:rsidRDefault="007615D6" w:rsidP="007615D6">
      <w:pPr>
        <w:keepNext/>
        <w:keepLines/>
      </w:pPr>
      <w:r w:rsidRPr="005B25A1">
        <w:t>Sharp.</w:t>
      </w:r>
    </w:p>
    <w:p w14:paraId="0D992127" w14:textId="77777777" w:rsidR="007615D6" w:rsidRPr="005B25A1" w:rsidRDefault="007615D6" w:rsidP="007615D6">
      <w:pPr>
        <w:keepNext/>
        <w:keepLines/>
      </w:pPr>
      <w:r w:rsidRPr="005B25A1">
        <w:lastRenderedPageBreak/>
        <w:t>Siemens.</w:t>
      </w:r>
    </w:p>
    <w:p w14:paraId="46997B15" w14:textId="77777777" w:rsidR="007615D6" w:rsidRPr="005B25A1" w:rsidRDefault="007615D6" w:rsidP="007615D6">
      <w:pPr>
        <w:keepNext/>
        <w:keepLines/>
      </w:pPr>
      <w:r w:rsidRPr="005B25A1">
        <w:t>Sony.</w:t>
      </w:r>
    </w:p>
    <w:p w14:paraId="0913AB06" w14:textId="77777777" w:rsidR="007615D6" w:rsidRPr="005B25A1" w:rsidRDefault="007615D6" w:rsidP="007615D6">
      <w:pPr>
        <w:keepNext/>
        <w:keepLines/>
      </w:pPr>
      <w:r w:rsidRPr="005B25A1">
        <w:t>TIM.</w:t>
      </w:r>
    </w:p>
    <w:p w14:paraId="5294C937" w14:textId="77777777" w:rsidR="007615D6" w:rsidRPr="005B25A1" w:rsidRDefault="007615D6" w:rsidP="007615D6">
      <w:pPr>
        <w:keepNext/>
        <w:keepLines/>
      </w:pPr>
      <w:r w:rsidRPr="005B25A1">
        <w:t>TMUS.</w:t>
      </w:r>
    </w:p>
    <w:p w14:paraId="30F81A20" w14:textId="77777777" w:rsidR="007615D6" w:rsidRPr="005B25A1" w:rsidRDefault="007615D6" w:rsidP="007615D6">
      <w:pPr>
        <w:keepNext/>
        <w:keepLines/>
      </w:pPr>
      <w:r w:rsidRPr="005B25A1">
        <w:t>Verizon.</w:t>
      </w:r>
    </w:p>
    <w:p w14:paraId="390EFA9E" w14:textId="77777777" w:rsidR="007615D6" w:rsidRPr="005B25A1" w:rsidRDefault="007615D6" w:rsidP="007615D6">
      <w:pPr>
        <w:keepNext/>
        <w:keepLines/>
      </w:pPr>
      <w:r w:rsidRPr="005B25A1">
        <w:t>Vodafone.</w:t>
      </w:r>
    </w:p>
    <w:p w14:paraId="0EB153B2" w14:textId="77777777" w:rsidR="007615D6" w:rsidRPr="005B25A1" w:rsidRDefault="007615D6" w:rsidP="007615D6">
      <w:pPr>
        <w:keepNext/>
        <w:keepLines/>
      </w:pPr>
      <w:r w:rsidRPr="005B25A1">
        <w:t>ZTE.</w:t>
      </w:r>
    </w:p>
    <w:p w14:paraId="43E49467" w14:textId="77777777" w:rsidR="007615D6" w:rsidRPr="005B25A1" w:rsidRDefault="007615D6" w:rsidP="007615D6">
      <w:pPr>
        <w:keepNext/>
        <w:keepLines/>
      </w:pPr>
      <w:r w:rsidRPr="005B25A1">
        <w:t>TSG SA Chair.</w:t>
      </w:r>
    </w:p>
    <w:p w14:paraId="331E0ADC" w14:textId="77777777" w:rsidR="007615D6" w:rsidRPr="005B25A1" w:rsidRDefault="007615D6" w:rsidP="007615D6">
      <w:pPr>
        <w:keepNext/>
        <w:keepLines/>
      </w:pPr>
      <w:r w:rsidRPr="005B25A1">
        <w:t>TSG CT Chair.</w:t>
      </w:r>
    </w:p>
    <w:p w14:paraId="229372CA" w14:textId="77777777" w:rsidR="007615D6" w:rsidRPr="005B25A1" w:rsidRDefault="007615D6" w:rsidP="007615D6">
      <w:pPr>
        <w:keepNext/>
        <w:keepLines/>
      </w:pPr>
      <w:r w:rsidRPr="005B25A1">
        <w:t>TSG SA Vice Chair.</w:t>
      </w:r>
    </w:p>
    <w:p w14:paraId="0DA77332" w14:textId="77777777" w:rsidR="007615D6" w:rsidRPr="005B25A1" w:rsidRDefault="007615D6" w:rsidP="007615D6">
      <w:pPr>
        <w:keepNext/>
        <w:keepLines/>
      </w:pPr>
      <w:r w:rsidRPr="005B25A1">
        <w:t>SA1 Chair.</w:t>
      </w:r>
    </w:p>
    <w:p w14:paraId="6BFB0766" w14:textId="77777777" w:rsidR="007615D6" w:rsidRPr="005B25A1" w:rsidRDefault="007615D6" w:rsidP="007615D6">
      <w:pPr>
        <w:keepNext/>
        <w:keepLines/>
      </w:pPr>
      <w:r w:rsidRPr="005B25A1">
        <w:t>SA2 Chair.</w:t>
      </w:r>
    </w:p>
    <w:p w14:paraId="1857C3C7" w14:textId="77777777" w:rsidR="007615D6" w:rsidRPr="005B25A1" w:rsidRDefault="007615D6" w:rsidP="007615D6">
      <w:pPr>
        <w:keepNext/>
        <w:keepLines/>
      </w:pPr>
      <w:r w:rsidRPr="005B25A1">
        <w:t>SA3 Chair.</w:t>
      </w:r>
    </w:p>
    <w:p w14:paraId="79FE562C" w14:textId="77777777" w:rsidR="007615D6" w:rsidRPr="005B25A1" w:rsidRDefault="007615D6" w:rsidP="007615D6">
      <w:pPr>
        <w:keepNext/>
        <w:keepLines/>
      </w:pPr>
      <w:r w:rsidRPr="005B25A1">
        <w:t>SA4 Chair.</w:t>
      </w:r>
    </w:p>
    <w:p w14:paraId="2D3CCE9F" w14:textId="77777777" w:rsidR="007615D6" w:rsidRPr="005B25A1" w:rsidRDefault="007615D6" w:rsidP="007615D6">
      <w:pPr>
        <w:keepNext/>
        <w:keepLines/>
      </w:pPr>
      <w:r w:rsidRPr="005B25A1">
        <w:t>SA5 Chair.</w:t>
      </w:r>
    </w:p>
    <w:p w14:paraId="10CF6E53" w14:textId="77777777" w:rsidR="007615D6" w:rsidRPr="005B25A1" w:rsidRDefault="007615D6" w:rsidP="007615D6">
      <w:pPr>
        <w:keepNext/>
        <w:keepLines/>
      </w:pPr>
      <w:r w:rsidRPr="005B25A1">
        <w:t>IPR call reminder:</w:t>
      </w:r>
    </w:p>
    <w:p w14:paraId="00C8215A"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8B419D8" w14:textId="77777777" w:rsidR="007615D6" w:rsidRPr="005B25A1" w:rsidRDefault="007615D6" w:rsidP="007615D6">
      <w:pPr>
        <w:keepNext/>
        <w:keepLines/>
      </w:pPr>
      <w:r w:rsidRPr="005B25A1">
        <w:t>Delegates are asked to take note that they are thereby invited:</w:t>
      </w:r>
    </w:p>
    <w:p w14:paraId="50502406"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2D82D422"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0F10E556" w14:textId="77777777" w:rsidR="007615D6" w:rsidRPr="005B25A1" w:rsidRDefault="007615D6" w:rsidP="007615D6">
      <w:pPr>
        <w:keepNext/>
        <w:keepLines/>
      </w:pPr>
      <w:r w:rsidRPr="005B25A1">
        <w:t>Antitrust policy Reminder:</w:t>
      </w:r>
    </w:p>
    <w:p w14:paraId="163AC493" w14:textId="77777777" w:rsidR="007615D6" w:rsidRPr="005B25A1" w:rsidRDefault="007615D6" w:rsidP="007615D6">
      <w:pPr>
        <w:keepNext/>
        <w:keepLines/>
      </w:pPr>
      <w:r w:rsidRPr="005B25A1">
        <w:lastRenderedPageBreak/>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793F4F2" w14:textId="77777777" w:rsidR="007615D6" w:rsidRPr="005B25A1" w:rsidRDefault="007615D6" w:rsidP="007615D6">
      <w:pPr>
        <w:keepNext/>
        <w:keepLines/>
      </w:pPr>
      <w:r w:rsidRPr="005B25A1">
        <w:t>The leadership shall conduct the present meeting with impartiality and in the interests of 3GPP.</w:t>
      </w:r>
    </w:p>
    <w:p w14:paraId="3228D4F0"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637DB9AD" w14:textId="77777777" w:rsidR="007615D6" w:rsidRPr="005B25A1" w:rsidRDefault="007615D6" w:rsidP="007615D6">
      <w:pPr>
        <w:keepNext/>
        <w:keepLines/>
      </w:pPr>
      <w:r w:rsidRPr="005B25A1">
        <w:t> .</w:t>
      </w:r>
    </w:p>
    <w:p w14:paraId="69490E6B" w14:textId="77777777" w:rsidR="007615D6" w:rsidRPr="005B25A1" w:rsidRDefault="007615D6" w:rsidP="007615D6">
      <w:pPr>
        <w:keepNext/>
        <w:keepLines/>
      </w:pPr>
      <w:r w:rsidRPr="005B25A1">
        <w:t>1</w:t>
      </w:r>
      <w:r>
        <w:tab/>
        <w:t>Opening of the CC.</w:t>
      </w:r>
    </w:p>
    <w:p w14:paraId="32BB0047" w14:textId="77777777" w:rsidR="007615D6" w:rsidRPr="005B25A1" w:rsidRDefault="007615D6" w:rsidP="007615D6">
      <w:pPr>
        <w:keepNext/>
        <w:keepLines/>
      </w:pPr>
      <w:r w:rsidRPr="005B25A1">
        <w:t>The TSG SA Chair welcomed delegates to the CC.</w:t>
      </w:r>
    </w:p>
    <w:p w14:paraId="4B0682BA" w14:textId="77777777" w:rsidR="007615D6" w:rsidRPr="005B25A1" w:rsidRDefault="007615D6" w:rsidP="007615D6">
      <w:pPr>
        <w:keepNext/>
        <w:keepLines/>
      </w:pPr>
      <w:r w:rsidRPr="005B25A1">
        <w:t>6.2</w:t>
      </w:r>
      <w:r>
        <w:tab/>
        <w:t>SA WG2 WID Target Completion Dates.</w:t>
      </w:r>
    </w:p>
    <w:p w14:paraId="53D1F8BA" w14:textId="77777777" w:rsidR="007615D6" w:rsidRPr="005B25A1" w:rsidRDefault="007615D6" w:rsidP="007615D6">
      <w:pPr>
        <w:keepNext/>
        <w:keepLines/>
      </w:pPr>
      <w:r w:rsidRPr="005B25A1">
        <w:t>It was decided to use the Stage 2 freeze dates in the Work Plan for SA WG2 WIDs which do not show a date. The SA WG2 Chair reported that SA WG2 would then review the WIDs and provide updates with the dates agreed for the WIDs.</w:t>
      </w:r>
    </w:p>
    <w:p w14:paraId="393FEBA3" w14:textId="77777777" w:rsidR="007615D6" w:rsidRPr="005B25A1" w:rsidRDefault="007615D6" w:rsidP="007615D6">
      <w:pPr>
        <w:keepNext/>
        <w:keepLines/>
      </w:pPr>
      <w:r w:rsidRPr="005B25A1">
        <w:t>MediaTek asked whether those items marked as March 2023 to align with the previous Stage 2 freeze would be allowed to be reviewed and updated. This is a decision for SA WG2 to discuss.</w:t>
      </w:r>
    </w:p>
    <w:p w14:paraId="643F8D8D" w14:textId="77777777" w:rsidR="007615D6" w:rsidRPr="005B25A1" w:rsidRDefault="007615D6" w:rsidP="007615D6">
      <w:pPr>
        <w:keepNext/>
        <w:keepLines/>
      </w:pPr>
      <w:r w:rsidRPr="005B25A1">
        <w:t>It was clarified that the reason for using the freeze date is to allow the WIs to be included in the Work Plan, the actual expected completion dates are expected to be provided by SA WG2.</w:t>
      </w:r>
    </w:p>
    <w:p w14:paraId="7526430B" w14:textId="77777777" w:rsidR="007615D6" w:rsidRPr="005B25A1" w:rsidRDefault="007615D6" w:rsidP="007615D6">
      <w:pPr>
        <w:keepNext/>
        <w:keepLines/>
      </w:pPr>
      <w:r w:rsidRPr="005B25A1">
        <w:t>Nokia commented that although it is understood that all work should complete in June 2023 the completion dates may also depend on the scheduling of the work in the SA WG2 meeting.</w:t>
      </w:r>
    </w:p>
    <w:p w14:paraId="57E7019E" w14:textId="77777777" w:rsidR="007615D6" w:rsidRPr="005B25A1" w:rsidRDefault="007615D6" w:rsidP="007615D6">
      <w:pPr>
        <w:keepNext/>
        <w:keepLines/>
      </w:pPr>
      <w:r w:rsidRPr="005B25A1">
        <w:t>The Work Plan should therefore show completion dates of June 2023 for those WIDs.</w:t>
      </w:r>
    </w:p>
    <w:p w14:paraId="5435F7B8" w14:textId="77777777" w:rsidR="007615D6" w:rsidRPr="005B25A1" w:rsidRDefault="007615D6" w:rsidP="007615D6">
      <w:pPr>
        <w:keepNext/>
        <w:keepLines/>
      </w:pPr>
      <w:r w:rsidRPr="005B25A1">
        <w:t>2</w:t>
      </w:r>
      <w:r>
        <w:tab/>
        <w:t>Documents not under Block approval.</w:t>
      </w:r>
    </w:p>
    <w:p w14:paraId="356D2835" w14:textId="77777777" w:rsidR="007615D6" w:rsidRPr="005B25A1" w:rsidRDefault="007615D6" w:rsidP="007615D6">
      <w:pPr>
        <w:keepNext/>
        <w:keepLines/>
      </w:pPr>
      <w:r w:rsidRPr="005B25A1">
        <w:t>SP-221130 (WID NEW) New WID on Further Architecture Enhancement for UAV and UAM. (Source: SA WG2).</w:t>
      </w:r>
    </w:p>
    <w:p w14:paraId="37AC5557" w14:textId="77777777" w:rsidR="007615D6" w:rsidRPr="005B25A1" w:rsidRDefault="007615D6" w:rsidP="007615D6">
      <w:pPr>
        <w:keepNext/>
        <w:keepLines/>
      </w:pPr>
      <w:r w:rsidRPr="005B25A1">
        <w:t>Document for: Approval.</w:t>
      </w:r>
    </w:p>
    <w:p w14:paraId="6952CD82" w14:textId="77777777" w:rsidR="007615D6" w:rsidRPr="005B25A1" w:rsidRDefault="007615D6" w:rsidP="007615D6">
      <w:pPr>
        <w:keepNext/>
        <w:keepLines/>
      </w:pPr>
      <w:r w:rsidRPr="005B25A1">
        <w:t>Abstract:</w:t>
      </w:r>
    </w:p>
    <w:p w14:paraId="28A2EB70" w14:textId="77777777" w:rsidR="007615D6" w:rsidRPr="005B25A1" w:rsidRDefault="007615D6" w:rsidP="007615D6">
      <w:pPr>
        <w:keepNext/>
        <w:keepLines/>
      </w:pPr>
      <w:r w:rsidRPr="005B25A1">
        <w:t>New WID on Further Architecture Enhancement for UAV and UAM.</w:t>
      </w:r>
    </w:p>
    <w:p w14:paraId="0D2F0128" w14:textId="77777777" w:rsidR="007615D6" w:rsidRPr="005B25A1" w:rsidRDefault="007615D6" w:rsidP="007615D6">
      <w:pPr>
        <w:keepNext/>
        <w:keepLines/>
      </w:pPr>
      <w:r w:rsidRPr="005B25A1">
        <w:t>e-mail discussion:</w:t>
      </w:r>
    </w:p>
    <w:p w14:paraId="5F4C0A5C" w14:textId="77777777" w:rsidR="007615D6" w:rsidRPr="005B25A1" w:rsidRDefault="007615D6" w:rsidP="007615D6">
      <w:pPr>
        <w:keepNext/>
        <w:keepLines/>
      </w:pPr>
      <w:r w:rsidRPr="005B25A1">
        <w:t>Maurice Pope (MCC) provides _rev1 to correct the TSG SA#98 Meeting date to '13-19 December 2022'.</w:t>
      </w:r>
    </w:p>
    <w:p w14:paraId="0336596C" w14:textId="77777777" w:rsidR="007615D6" w:rsidRPr="005B25A1" w:rsidRDefault="007615D6" w:rsidP="007615D6">
      <w:pPr>
        <w:keepNext/>
        <w:keepLines/>
      </w:pPr>
      <w:r w:rsidRPr="005B25A1">
        <w:t>LaeYoung (LGE) comments 2021 should be 2022.</w:t>
      </w:r>
    </w:p>
    <w:p w14:paraId="57112A39" w14:textId="77777777" w:rsidR="007615D6" w:rsidRPr="005B25A1" w:rsidRDefault="007615D6" w:rsidP="007615D6">
      <w:pPr>
        <w:keepNext/>
        <w:keepLines/>
      </w:pPr>
      <w:r w:rsidRPr="005B25A1">
        <w:lastRenderedPageBreak/>
        <w:t>Maurice Pope (MCC) provides _rev2 to further correct the TSG SA#98 Meeting year to '2022'.</w:t>
      </w:r>
    </w:p>
    <w:p w14:paraId="488DAA12" w14:textId="77777777" w:rsidR="007615D6" w:rsidRPr="005B25A1" w:rsidRDefault="007615D6" w:rsidP="007615D6">
      <w:pPr>
        <w:keepNext/>
        <w:keepLines/>
      </w:pPr>
      <w:r w:rsidRPr="005B25A1">
        <w:t>Alain Sultan (Work Plan manager, MCC) provides comments to some of the new WIDs presented to SA#98.</w:t>
      </w:r>
    </w:p>
    <w:p w14:paraId="7DC24B74"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21D595F5"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19E69260"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D8A3375" w14:textId="77777777" w:rsidR="007615D6" w:rsidRPr="005B25A1" w:rsidRDefault="007615D6" w:rsidP="007615D6">
      <w:pPr>
        <w:keepNext/>
        <w:keepLines/>
      </w:pPr>
      <w:r w:rsidRPr="005B25A1">
        <w:t>Parallel discussion:</w:t>
      </w:r>
    </w:p>
    <w:p w14:paraId="79E4ED63" w14:textId="77777777" w:rsidR="007615D6" w:rsidRPr="005B25A1" w:rsidRDefault="007615D6" w:rsidP="007615D6">
      <w:pPr>
        <w:keepNext/>
        <w:keepLines/>
      </w:pPr>
      <w:r w:rsidRPr="005B25A1">
        <w:t>(request from WP-Manager).</w:t>
      </w:r>
    </w:p>
    <w:p w14:paraId="5E73DFA8" w14:textId="77777777" w:rsidR="007615D6" w:rsidRPr="005B25A1" w:rsidRDefault="007615D6" w:rsidP="007615D6">
      <w:pPr>
        <w:keepNext/>
        <w:keepLines/>
      </w:pPr>
      <w:r w:rsidRPr="005B25A1">
        <w:t>Discussion:</w:t>
      </w:r>
    </w:p>
    <w:p w14:paraId="1E581111"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33937545" w14:textId="77777777" w:rsidR="007615D6" w:rsidRPr="005B25A1" w:rsidRDefault="007615D6" w:rsidP="007615D6">
      <w:pPr>
        <w:keepNext/>
        <w:keepLines/>
      </w:pPr>
      <w:r w:rsidRPr="005B25A1">
        <w:t>CC#3: SP-221130_rev2 was approved. (Revised TD to be provided by MCC).</w:t>
      </w:r>
    </w:p>
    <w:p w14:paraId="3B06A578" w14:textId="77777777" w:rsidR="007615D6" w:rsidRPr="005B25A1" w:rsidRDefault="007615D6" w:rsidP="007615D6">
      <w:pPr>
        <w:keepNext/>
        <w:keepLines/>
      </w:pPr>
      <w:r w:rsidRPr="005B25A1">
        <w:t>Status: Approved _rev2 (To be revised by MCC).</w:t>
      </w:r>
    </w:p>
    <w:p w14:paraId="0906B86D" w14:textId="77777777" w:rsidR="007615D6" w:rsidRPr="005B25A1" w:rsidRDefault="007615D6" w:rsidP="007615D6">
      <w:pPr>
        <w:keepNext/>
        <w:keepLines/>
      </w:pPr>
      <w:r w:rsidRPr="005B25A1">
        <w:t>SP-221133 (WID NEW) New WID on Architecture Enhancement to support Ranging based services and sidelink positioning (Ranging_SL) (Source: SA WG2).</w:t>
      </w:r>
    </w:p>
    <w:p w14:paraId="61DDDA2E" w14:textId="77777777" w:rsidR="007615D6" w:rsidRPr="005B25A1" w:rsidRDefault="007615D6" w:rsidP="007615D6">
      <w:pPr>
        <w:keepNext/>
        <w:keepLines/>
      </w:pPr>
      <w:r w:rsidRPr="005B25A1">
        <w:t>Document for: Approval.</w:t>
      </w:r>
    </w:p>
    <w:p w14:paraId="1707F37A" w14:textId="77777777" w:rsidR="007615D6" w:rsidRPr="005B25A1" w:rsidRDefault="007615D6" w:rsidP="007615D6">
      <w:pPr>
        <w:keepNext/>
        <w:keepLines/>
      </w:pPr>
      <w:r w:rsidRPr="005B25A1">
        <w:t>Abstract:</w:t>
      </w:r>
    </w:p>
    <w:p w14:paraId="27143DDA" w14:textId="77777777" w:rsidR="007615D6" w:rsidRPr="005B25A1" w:rsidRDefault="007615D6" w:rsidP="007615D6">
      <w:pPr>
        <w:keepNext/>
        <w:keepLines/>
      </w:pPr>
      <w:r w:rsidRPr="005B25A1">
        <w:t>New WID on Architecture Enhancement to support Ranging based services and sidelink positioning (Ranging_SL).</w:t>
      </w:r>
    </w:p>
    <w:p w14:paraId="4E95A651" w14:textId="77777777" w:rsidR="007615D6" w:rsidRPr="005B25A1" w:rsidRDefault="007615D6" w:rsidP="007615D6">
      <w:pPr>
        <w:keepNext/>
        <w:keepLines/>
      </w:pPr>
      <w:r w:rsidRPr="005B25A1">
        <w:t>e-mail discussion:</w:t>
      </w:r>
    </w:p>
    <w:p w14:paraId="5E1A4E43" w14:textId="77777777" w:rsidR="007615D6" w:rsidRPr="005B25A1" w:rsidRDefault="007615D6" w:rsidP="007615D6">
      <w:pPr>
        <w:keepNext/>
        <w:keepLines/>
      </w:pPr>
      <w:r w:rsidRPr="005B25A1">
        <w:t>Maurice Pope (MCC) provides _rev1 to correct the TSG SA#98 Meeting date to '13-19 December 2022'.</w:t>
      </w:r>
    </w:p>
    <w:p w14:paraId="32393C34" w14:textId="77777777" w:rsidR="007615D6" w:rsidRPr="005B25A1" w:rsidRDefault="007615D6" w:rsidP="007615D6">
      <w:pPr>
        <w:keepNext/>
        <w:keepLines/>
      </w:pPr>
      <w:r w:rsidRPr="005B25A1">
        <w:t>LaeYoung (LGE) comments 2021 should be 2022.</w:t>
      </w:r>
    </w:p>
    <w:p w14:paraId="58C764E4" w14:textId="77777777" w:rsidR="007615D6" w:rsidRPr="005B25A1" w:rsidRDefault="007615D6" w:rsidP="007615D6">
      <w:pPr>
        <w:keepNext/>
        <w:keepLines/>
      </w:pPr>
      <w:r w:rsidRPr="005B25A1">
        <w:t>Maurice Pope (MCC) provides _rev2 to further correct the TSG SA#98 Meeting year to '2022'.</w:t>
      </w:r>
    </w:p>
    <w:p w14:paraId="74765C09" w14:textId="77777777" w:rsidR="007615D6" w:rsidRPr="005B25A1" w:rsidRDefault="007615D6" w:rsidP="007615D6">
      <w:pPr>
        <w:keepNext/>
        <w:keepLines/>
      </w:pPr>
      <w:r w:rsidRPr="005B25A1">
        <w:t>Alain Sultan (Work Plan manager, MCC) provides comments to some of the new WIDs presented to SA#98.</w:t>
      </w:r>
    </w:p>
    <w:p w14:paraId="7BB5C3F8" w14:textId="77777777" w:rsidR="007615D6" w:rsidRPr="005B25A1" w:rsidRDefault="007615D6" w:rsidP="007615D6">
      <w:pPr>
        <w:keepNext/>
        <w:keepLines/>
      </w:pPr>
      <w:r w:rsidRPr="005B25A1">
        <w:lastRenderedPageBreak/>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72C074B"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3F20880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5E0EA4AB" w14:textId="77777777" w:rsidR="007615D6" w:rsidRPr="005B25A1" w:rsidRDefault="007615D6" w:rsidP="007615D6">
      <w:pPr>
        <w:keepNext/>
        <w:keepLines/>
      </w:pPr>
      <w:r w:rsidRPr="005B25A1">
        <w:t>Parallel discussion:</w:t>
      </w:r>
    </w:p>
    <w:p w14:paraId="72D01C32" w14:textId="77777777" w:rsidR="007615D6" w:rsidRPr="005B25A1" w:rsidRDefault="007615D6" w:rsidP="007615D6">
      <w:pPr>
        <w:keepNext/>
        <w:keepLines/>
      </w:pPr>
      <w:r w:rsidRPr="005B25A1">
        <w:t>(request from WP-Manager).</w:t>
      </w:r>
    </w:p>
    <w:p w14:paraId="34D68F78" w14:textId="77777777" w:rsidR="007615D6" w:rsidRPr="005B25A1" w:rsidRDefault="007615D6" w:rsidP="007615D6">
      <w:pPr>
        <w:keepNext/>
        <w:keepLines/>
      </w:pPr>
      <w:r w:rsidRPr="005B25A1">
        <w:t>Discussion:</w:t>
      </w:r>
    </w:p>
    <w:p w14:paraId="264AB840"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1B8B37EF" w14:textId="77777777" w:rsidR="007615D6" w:rsidRPr="005B25A1" w:rsidRDefault="007615D6" w:rsidP="007615D6">
      <w:pPr>
        <w:keepNext/>
        <w:keepLines/>
      </w:pPr>
      <w:r w:rsidRPr="005B25A1">
        <w:t>CC#3: SP-221133_rev2 was approved. (Revised TD to be provided by MCC).</w:t>
      </w:r>
    </w:p>
    <w:p w14:paraId="46ED86A5" w14:textId="77777777" w:rsidR="007615D6" w:rsidRPr="005B25A1" w:rsidRDefault="007615D6" w:rsidP="007615D6">
      <w:pPr>
        <w:keepNext/>
        <w:keepLines/>
      </w:pPr>
      <w:r w:rsidRPr="005B25A1">
        <w:t>Status: Approved _rev2 (To be revised by MCC).</w:t>
      </w:r>
    </w:p>
    <w:p w14:paraId="215331F9" w14:textId="77777777" w:rsidR="007615D6" w:rsidRPr="005B25A1" w:rsidRDefault="007615D6" w:rsidP="007615D6">
      <w:pPr>
        <w:keepNext/>
        <w:keepLines/>
      </w:pPr>
      <w:r w:rsidRPr="005B25A1">
        <w:t>SP-221134 (WID NEW) New WID: Architecture Enhancements for XR and media services (XRM) (Source: SA WG2).</w:t>
      </w:r>
    </w:p>
    <w:p w14:paraId="0FB0E29E" w14:textId="77777777" w:rsidR="007615D6" w:rsidRPr="005B25A1" w:rsidRDefault="007615D6" w:rsidP="007615D6">
      <w:pPr>
        <w:keepNext/>
        <w:keepLines/>
      </w:pPr>
      <w:r w:rsidRPr="005B25A1">
        <w:t>Document for: Approval.</w:t>
      </w:r>
    </w:p>
    <w:p w14:paraId="0FF293FA" w14:textId="77777777" w:rsidR="007615D6" w:rsidRPr="005B25A1" w:rsidRDefault="007615D6" w:rsidP="007615D6">
      <w:pPr>
        <w:keepNext/>
        <w:keepLines/>
      </w:pPr>
      <w:r w:rsidRPr="005B25A1">
        <w:t>Abstract:</w:t>
      </w:r>
    </w:p>
    <w:p w14:paraId="6823A9B8" w14:textId="77777777" w:rsidR="007615D6" w:rsidRPr="005B25A1" w:rsidRDefault="007615D6" w:rsidP="007615D6">
      <w:pPr>
        <w:keepNext/>
        <w:keepLines/>
      </w:pPr>
      <w:r w:rsidRPr="005B25A1">
        <w:t>New WID: Architecture Enhancements for XR and media services (XRM).</w:t>
      </w:r>
    </w:p>
    <w:p w14:paraId="3B32F81F" w14:textId="77777777" w:rsidR="007615D6" w:rsidRPr="005B25A1" w:rsidRDefault="007615D6" w:rsidP="007615D6">
      <w:pPr>
        <w:keepNext/>
        <w:keepLines/>
      </w:pPr>
      <w:r w:rsidRPr="005B25A1">
        <w:t>e-mail discussion:</w:t>
      </w:r>
    </w:p>
    <w:p w14:paraId="2D6595E7" w14:textId="77777777" w:rsidR="007615D6" w:rsidRPr="005B25A1" w:rsidRDefault="007615D6" w:rsidP="007615D6">
      <w:pPr>
        <w:keepNext/>
        <w:keepLines/>
      </w:pPr>
      <w:r w:rsidRPr="005B25A1">
        <w:t>Maurice Pope (MCC) provides _rev1 to correct the TSG SA#98 Meeting date to '13-19 December 2022'.</w:t>
      </w:r>
    </w:p>
    <w:p w14:paraId="2D349430" w14:textId="77777777" w:rsidR="007615D6" w:rsidRPr="005B25A1" w:rsidRDefault="007615D6" w:rsidP="007615D6">
      <w:pPr>
        <w:keepNext/>
        <w:keepLines/>
      </w:pPr>
      <w:r w:rsidRPr="005B25A1">
        <w:t>LaeYoung (LGE) comments 2021 should be 2022.</w:t>
      </w:r>
    </w:p>
    <w:p w14:paraId="5525C409" w14:textId="77777777" w:rsidR="007615D6" w:rsidRPr="005B25A1" w:rsidRDefault="007615D6" w:rsidP="007615D6">
      <w:pPr>
        <w:keepNext/>
        <w:keepLines/>
      </w:pPr>
      <w:r w:rsidRPr="005B25A1">
        <w:t>Maurice Pope (MCC) provides _rev2 to further correct the TSG SA#98 Meeting year to '2022'.</w:t>
      </w:r>
    </w:p>
    <w:p w14:paraId="24DE7BDE" w14:textId="77777777" w:rsidR="007615D6" w:rsidRPr="005B25A1" w:rsidRDefault="007615D6" w:rsidP="007615D6">
      <w:pPr>
        <w:keepNext/>
        <w:keepLines/>
      </w:pPr>
      <w:r w:rsidRPr="005B25A1">
        <w:t>Alain Sultan (Work Plan manager, MCC) provides comments to some of the new WIDs presented to SA#98.</w:t>
      </w:r>
    </w:p>
    <w:p w14:paraId="0642AB06"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46A7C192"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2CB9E751" w14:textId="77777777" w:rsidR="007615D6" w:rsidRPr="005B25A1" w:rsidRDefault="007615D6" w:rsidP="007615D6">
      <w:pPr>
        <w:keepNext/>
        <w:keepLines/>
      </w:pPr>
      <w:r w:rsidRPr="005B25A1">
        <w:lastRenderedPageBreak/>
        <w:t>About SA4's WID in SP-221034: 'Enhanced Multiparty RTT', eMP_RTT, both the title and the acronym are proposed to be improved since 'RTT' is not explicated and word 'enhanced' is used in an ambiguous context.</w:t>
      </w:r>
    </w:p>
    <w:p w14:paraId="72EBC9C4" w14:textId="77777777" w:rsidR="007615D6" w:rsidRPr="005B25A1" w:rsidRDefault="007615D6" w:rsidP="007615D6">
      <w:pPr>
        <w:keepNext/>
        <w:keepLines/>
      </w:pPr>
      <w:r w:rsidRPr="005B25A1">
        <w:t>Parallel discussion:</w:t>
      </w:r>
    </w:p>
    <w:p w14:paraId="5AA85F02" w14:textId="77777777" w:rsidR="007615D6" w:rsidRPr="005B25A1" w:rsidRDefault="007615D6" w:rsidP="007615D6">
      <w:pPr>
        <w:keepNext/>
        <w:keepLines/>
      </w:pPr>
      <w:r w:rsidRPr="005B25A1">
        <w:t>(request from WP-Manager).</w:t>
      </w:r>
    </w:p>
    <w:p w14:paraId="0851C4D8" w14:textId="77777777" w:rsidR="007615D6" w:rsidRPr="005B25A1" w:rsidRDefault="007615D6" w:rsidP="007615D6">
      <w:pPr>
        <w:keepNext/>
        <w:keepLines/>
      </w:pPr>
      <w:r w:rsidRPr="005B25A1">
        <w:t>Discussion:</w:t>
      </w:r>
    </w:p>
    <w:p w14:paraId="43F94246"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4C704CEC" w14:textId="77777777" w:rsidR="007615D6" w:rsidRPr="005B25A1" w:rsidRDefault="007615D6" w:rsidP="007615D6">
      <w:pPr>
        <w:keepNext/>
        <w:keepLines/>
      </w:pPr>
      <w:r w:rsidRPr="005B25A1">
        <w:t>CC#3: SP-221134_rev2 was approved. (Revised TD to be provided by MCC).</w:t>
      </w:r>
    </w:p>
    <w:p w14:paraId="0B43DD3E" w14:textId="77777777" w:rsidR="007615D6" w:rsidRPr="005B25A1" w:rsidRDefault="007615D6" w:rsidP="007615D6">
      <w:pPr>
        <w:keepNext/>
        <w:keepLines/>
      </w:pPr>
      <w:r w:rsidRPr="005B25A1">
        <w:t>Status: Approved _rev2 (To be revised by MCC).</w:t>
      </w:r>
    </w:p>
    <w:p w14:paraId="458B4F64" w14:textId="77777777" w:rsidR="007615D6" w:rsidRPr="005B25A1" w:rsidRDefault="007615D6" w:rsidP="007615D6">
      <w:pPr>
        <w:keepNext/>
        <w:keepLines/>
      </w:pPr>
      <w:r w:rsidRPr="005B25A1">
        <w:t>SP-221136 (WID NEW) New WID on Architecture Enhancements for Vehicle Mounted Relays (Source: SA WG2).</w:t>
      </w:r>
    </w:p>
    <w:p w14:paraId="0C718E31" w14:textId="77777777" w:rsidR="007615D6" w:rsidRPr="005B25A1" w:rsidRDefault="007615D6" w:rsidP="007615D6">
      <w:pPr>
        <w:keepNext/>
        <w:keepLines/>
      </w:pPr>
      <w:r w:rsidRPr="005B25A1">
        <w:t>Document for: Approval.</w:t>
      </w:r>
    </w:p>
    <w:p w14:paraId="7B689FA0" w14:textId="77777777" w:rsidR="007615D6" w:rsidRPr="005B25A1" w:rsidRDefault="007615D6" w:rsidP="007615D6">
      <w:pPr>
        <w:keepNext/>
        <w:keepLines/>
      </w:pPr>
      <w:r w:rsidRPr="005B25A1">
        <w:t>Abstract:</w:t>
      </w:r>
    </w:p>
    <w:p w14:paraId="77C0B54F" w14:textId="77777777" w:rsidR="007615D6" w:rsidRPr="005B25A1" w:rsidRDefault="007615D6" w:rsidP="007615D6">
      <w:pPr>
        <w:keepNext/>
        <w:keepLines/>
      </w:pPr>
      <w:r w:rsidRPr="005B25A1">
        <w:t>New WID on Architecture Enhancements for Vehicle Mounted Relays.</w:t>
      </w:r>
    </w:p>
    <w:p w14:paraId="36F87F07" w14:textId="77777777" w:rsidR="007615D6" w:rsidRPr="005B25A1" w:rsidRDefault="007615D6" w:rsidP="007615D6">
      <w:pPr>
        <w:keepNext/>
        <w:keepLines/>
      </w:pPr>
      <w:r w:rsidRPr="005B25A1">
        <w:t>Comment: SP-221136: Companion CR Pack provided.</w:t>
      </w:r>
    </w:p>
    <w:p w14:paraId="762DF599" w14:textId="77777777" w:rsidR="007615D6" w:rsidRPr="005B25A1" w:rsidRDefault="007615D6" w:rsidP="007615D6">
      <w:pPr>
        <w:keepNext/>
        <w:keepLines/>
      </w:pPr>
      <w:r w:rsidRPr="005B25A1">
        <w:t>e-mail discussion:</w:t>
      </w:r>
    </w:p>
    <w:p w14:paraId="5C33E86A" w14:textId="77777777" w:rsidR="007615D6" w:rsidRPr="005B25A1" w:rsidRDefault="007615D6" w:rsidP="007615D6">
      <w:pPr>
        <w:keepNext/>
        <w:keepLines/>
      </w:pPr>
      <w:r w:rsidRPr="005B25A1">
        <w:t>Maurice Pope (MCC) provides _rev1 to correct the TSG SA#98 Meeting date to '13-19 December 2022'.</w:t>
      </w:r>
    </w:p>
    <w:p w14:paraId="4E6811D5" w14:textId="77777777" w:rsidR="007615D6" w:rsidRPr="005B25A1" w:rsidRDefault="007615D6" w:rsidP="007615D6">
      <w:pPr>
        <w:keepNext/>
        <w:keepLines/>
      </w:pPr>
      <w:r w:rsidRPr="005B25A1">
        <w:t>LaeYoung (LGE) comments 2021 should be 2022.</w:t>
      </w:r>
    </w:p>
    <w:p w14:paraId="098104BB" w14:textId="77777777" w:rsidR="007615D6" w:rsidRPr="005B25A1" w:rsidRDefault="007615D6" w:rsidP="007615D6">
      <w:pPr>
        <w:keepNext/>
        <w:keepLines/>
      </w:pPr>
      <w:r w:rsidRPr="005B25A1">
        <w:t>Maurice Pope (MCC) provides _rev2 to further correct the TSG SA#98 Meeting year to '2022'.</w:t>
      </w:r>
    </w:p>
    <w:p w14:paraId="359F2013" w14:textId="77777777" w:rsidR="007615D6" w:rsidRPr="005B25A1" w:rsidRDefault="007615D6" w:rsidP="007615D6">
      <w:pPr>
        <w:keepNext/>
        <w:keepLines/>
      </w:pPr>
      <w:r w:rsidRPr="005B25A1">
        <w:t>Alain Sultan (Work Plan manager, MCC) provides comments to some of the new WIDs presented to SA#98.</w:t>
      </w:r>
    </w:p>
    <w:p w14:paraId="349E3DD6"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35B718C7"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4C3E628F"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1057E0BE" w14:textId="77777777" w:rsidR="007615D6" w:rsidRPr="005B25A1" w:rsidRDefault="007615D6" w:rsidP="007615D6">
      <w:pPr>
        <w:keepNext/>
        <w:keepLines/>
      </w:pPr>
      <w:r w:rsidRPr="005B25A1">
        <w:t>Parallel discussion:</w:t>
      </w:r>
    </w:p>
    <w:p w14:paraId="165595DE" w14:textId="77777777" w:rsidR="007615D6" w:rsidRPr="005B25A1" w:rsidRDefault="007615D6" w:rsidP="007615D6">
      <w:pPr>
        <w:keepNext/>
        <w:keepLines/>
      </w:pPr>
      <w:r w:rsidRPr="005B25A1">
        <w:lastRenderedPageBreak/>
        <w:t>(request from WP-Manager).</w:t>
      </w:r>
    </w:p>
    <w:p w14:paraId="6C632C01" w14:textId="77777777" w:rsidR="007615D6" w:rsidRPr="005B25A1" w:rsidRDefault="007615D6" w:rsidP="007615D6">
      <w:pPr>
        <w:keepNext/>
        <w:keepLines/>
      </w:pPr>
      <w:r w:rsidRPr="005B25A1">
        <w:t>Discussion:</w:t>
      </w:r>
    </w:p>
    <w:p w14:paraId="339C11B5" w14:textId="77777777" w:rsidR="007615D6" w:rsidRPr="005B25A1" w:rsidRDefault="007615D6" w:rsidP="007615D6">
      <w:pPr>
        <w:keepNext/>
        <w:keepLines/>
      </w:pPr>
      <w:r w:rsidRPr="005B25A1">
        <w:t>CC#2: SA WG2 WIs without completion dates will be entered into the Work Plan with the Stage 2 Freeze date agreed at this meeting.</w:t>
      </w:r>
    </w:p>
    <w:p w14:paraId="0560239A" w14:textId="77777777" w:rsidR="007615D6" w:rsidRPr="005B25A1" w:rsidRDefault="007615D6" w:rsidP="007615D6">
      <w:pPr>
        <w:keepNext/>
        <w:keepLines/>
      </w:pPr>
      <w:r w:rsidRPr="005B25A1">
        <w:t>CC#3: SP-221136_rev2 was approved. (Revised TD to be provided by MCC).</w:t>
      </w:r>
    </w:p>
    <w:p w14:paraId="54426C10" w14:textId="77777777" w:rsidR="007615D6" w:rsidRPr="005B25A1" w:rsidRDefault="007615D6" w:rsidP="007615D6">
      <w:pPr>
        <w:keepNext/>
        <w:keepLines/>
      </w:pPr>
      <w:r w:rsidRPr="005B25A1">
        <w:t>Status: Approved _rev2 (To be revised by MCC).</w:t>
      </w:r>
    </w:p>
    <w:p w14:paraId="13388698" w14:textId="77777777" w:rsidR="007615D6" w:rsidRPr="005B25A1" w:rsidRDefault="007615D6" w:rsidP="007615D6">
      <w:pPr>
        <w:keepNext/>
        <w:keepLines/>
      </w:pPr>
      <w:r w:rsidRPr="005B25A1">
        <w:t>SP-221137 (WID NEW) New WID on System Support for AI/ML-based Services (AIMLsys) (Source: SA WG2).</w:t>
      </w:r>
    </w:p>
    <w:p w14:paraId="7A903474" w14:textId="77777777" w:rsidR="007615D6" w:rsidRPr="005B25A1" w:rsidRDefault="007615D6" w:rsidP="007615D6">
      <w:pPr>
        <w:keepNext/>
        <w:keepLines/>
      </w:pPr>
      <w:r w:rsidRPr="005B25A1">
        <w:t>Document for: Approval.</w:t>
      </w:r>
    </w:p>
    <w:p w14:paraId="09395209" w14:textId="77777777" w:rsidR="007615D6" w:rsidRPr="005B25A1" w:rsidRDefault="007615D6" w:rsidP="007615D6">
      <w:pPr>
        <w:keepNext/>
        <w:keepLines/>
      </w:pPr>
      <w:r w:rsidRPr="005B25A1">
        <w:t>Abstract:</w:t>
      </w:r>
    </w:p>
    <w:p w14:paraId="770CDB8A" w14:textId="77777777" w:rsidR="007615D6" w:rsidRPr="005B25A1" w:rsidRDefault="007615D6" w:rsidP="007615D6">
      <w:pPr>
        <w:keepNext/>
        <w:keepLines/>
      </w:pPr>
      <w:r w:rsidRPr="005B25A1">
        <w:t>New WID on System Support for AI/ML-based Services (AIMLsys).</w:t>
      </w:r>
    </w:p>
    <w:p w14:paraId="434F26C8" w14:textId="77777777" w:rsidR="007615D6" w:rsidRPr="005B25A1" w:rsidRDefault="007615D6" w:rsidP="007615D6">
      <w:pPr>
        <w:keepNext/>
        <w:keepLines/>
      </w:pPr>
      <w:r w:rsidRPr="005B25A1">
        <w:t>Comment: SP-221137: Companion CR Pack provided.</w:t>
      </w:r>
    </w:p>
    <w:p w14:paraId="4E8FA4FE" w14:textId="77777777" w:rsidR="007615D6" w:rsidRPr="005B25A1" w:rsidRDefault="007615D6" w:rsidP="007615D6">
      <w:pPr>
        <w:keepNext/>
        <w:keepLines/>
      </w:pPr>
      <w:r w:rsidRPr="005B25A1">
        <w:t>e-mail discussion:</w:t>
      </w:r>
    </w:p>
    <w:p w14:paraId="77B9720C" w14:textId="77777777" w:rsidR="007615D6" w:rsidRPr="005B25A1" w:rsidRDefault="007615D6" w:rsidP="007615D6">
      <w:pPr>
        <w:keepNext/>
        <w:keepLines/>
      </w:pPr>
      <w:r w:rsidRPr="005B25A1">
        <w:t>Maurice Pope (MCC) provides _rev1 to correct the TSG SA#98 Meeting date to '13-19 December 2022'.</w:t>
      </w:r>
    </w:p>
    <w:p w14:paraId="20592508" w14:textId="77777777" w:rsidR="007615D6" w:rsidRPr="005B25A1" w:rsidRDefault="007615D6" w:rsidP="007615D6">
      <w:pPr>
        <w:keepNext/>
        <w:keepLines/>
      </w:pPr>
      <w:r w:rsidRPr="005B25A1">
        <w:t>LaeYoung (LGE) comments 2021 should be 2022.</w:t>
      </w:r>
    </w:p>
    <w:p w14:paraId="16EE6253" w14:textId="77777777" w:rsidR="007615D6" w:rsidRPr="005B25A1" w:rsidRDefault="007615D6" w:rsidP="007615D6">
      <w:pPr>
        <w:keepNext/>
        <w:keepLines/>
      </w:pPr>
      <w:r w:rsidRPr="005B25A1">
        <w:t>Maurice Pope (MCC) provides _rev2 to further correct the TSG SA#98 Meeting year to '2022'.</w:t>
      </w:r>
    </w:p>
    <w:p w14:paraId="523EC964" w14:textId="77777777" w:rsidR="007615D6" w:rsidRPr="005B25A1" w:rsidRDefault="007615D6" w:rsidP="007615D6">
      <w:pPr>
        <w:keepNext/>
        <w:keepLines/>
      </w:pPr>
      <w:r w:rsidRPr="005B25A1">
        <w:t>Alain Sultan (Work Plan manager, MCC) provides comments to some of the new WIDs presented to SA#98.</w:t>
      </w:r>
    </w:p>
    <w:p w14:paraId="4DC0E6DB"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C653E1D"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30CE794"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11CFB26" w14:textId="77777777" w:rsidR="007615D6" w:rsidRPr="005B25A1" w:rsidRDefault="007615D6" w:rsidP="007615D6">
      <w:pPr>
        <w:keepNext/>
        <w:keepLines/>
      </w:pPr>
      <w:r w:rsidRPr="005B25A1">
        <w:t>Parallel discussion:</w:t>
      </w:r>
    </w:p>
    <w:p w14:paraId="3FDBA73D" w14:textId="77777777" w:rsidR="007615D6" w:rsidRPr="005B25A1" w:rsidRDefault="007615D6" w:rsidP="007615D6">
      <w:pPr>
        <w:keepNext/>
        <w:keepLines/>
      </w:pPr>
      <w:r w:rsidRPr="005B25A1">
        <w:t>(request from WP-Manager).</w:t>
      </w:r>
    </w:p>
    <w:p w14:paraId="68AB9F1B" w14:textId="77777777" w:rsidR="007615D6" w:rsidRPr="005B25A1" w:rsidRDefault="007615D6" w:rsidP="007615D6">
      <w:pPr>
        <w:keepNext/>
        <w:keepLines/>
      </w:pPr>
      <w:r w:rsidRPr="005B25A1">
        <w:t>Discussion:</w:t>
      </w:r>
    </w:p>
    <w:p w14:paraId="1B03C7BF" w14:textId="77777777" w:rsidR="007615D6" w:rsidRPr="005B25A1" w:rsidRDefault="007615D6" w:rsidP="007615D6">
      <w:pPr>
        <w:keepNext/>
        <w:keepLines/>
      </w:pPr>
      <w:r w:rsidRPr="005B25A1">
        <w:lastRenderedPageBreak/>
        <w:t>CC#2: SA WG2 WIs without completion dates will be entered into the Work Plan with the Stage 2 Freeze date agreed at this meeting.</w:t>
      </w:r>
    </w:p>
    <w:p w14:paraId="7B12A44E" w14:textId="77777777" w:rsidR="007615D6" w:rsidRPr="005B25A1" w:rsidRDefault="007615D6" w:rsidP="007615D6">
      <w:pPr>
        <w:keepNext/>
        <w:keepLines/>
      </w:pPr>
      <w:r w:rsidRPr="005B25A1">
        <w:t>CC#3: SP-221137_rev2 was approved. (Revised TD to be provided by MCC).</w:t>
      </w:r>
    </w:p>
    <w:p w14:paraId="15362DD7" w14:textId="77777777" w:rsidR="007615D6" w:rsidRPr="005B25A1" w:rsidRDefault="007615D6" w:rsidP="007615D6">
      <w:pPr>
        <w:keepNext/>
        <w:keepLines/>
      </w:pPr>
      <w:r w:rsidRPr="005B25A1">
        <w:t>Status: Approved _rev2 (To be revised by MCC).</w:t>
      </w:r>
    </w:p>
    <w:p w14:paraId="5A893AFD" w14:textId="77777777" w:rsidR="007615D6" w:rsidRPr="005B25A1" w:rsidRDefault="007615D6" w:rsidP="007615D6">
      <w:pPr>
        <w:keepNext/>
        <w:keepLines/>
      </w:pPr>
      <w:r w:rsidRPr="005B25A1">
        <w:t>SP-221131 (WID NEW) New WID on Architectural enhancements for 5G multicast-broadcast services Phase 2 (5MBS_Ph2) (Source: SA WG2).</w:t>
      </w:r>
    </w:p>
    <w:p w14:paraId="5DA8EA5A" w14:textId="77777777" w:rsidR="007615D6" w:rsidRPr="005B25A1" w:rsidRDefault="007615D6" w:rsidP="007615D6">
      <w:pPr>
        <w:keepNext/>
        <w:keepLines/>
      </w:pPr>
      <w:r w:rsidRPr="005B25A1">
        <w:t>Document for: Approval.</w:t>
      </w:r>
    </w:p>
    <w:p w14:paraId="343374DC" w14:textId="77777777" w:rsidR="007615D6" w:rsidRPr="005B25A1" w:rsidRDefault="007615D6" w:rsidP="007615D6">
      <w:pPr>
        <w:keepNext/>
        <w:keepLines/>
      </w:pPr>
      <w:r w:rsidRPr="005B25A1">
        <w:t>Abstract:</w:t>
      </w:r>
    </w:p>
    <w:p w14:paraId="3516E08F" w14:textId="77777777" w:rsidR="007615D6" w:rsidRPr="005B25A1" w:rsidRDefault="007615D6" w:rsidP="007615D6">
      <w:pPr>
        <w:keepNext/>
        <w:keepLines/>
      </w:pPr>
      <w:r w:rsidRPr="005B25A1">
        <w:t>New WID on Architectural enhancements for 5G multicast-broadcast services Phase 2 (5MBS_Ph2).</w:t>
      </w:r>
    </w:p>
    <w:p w14:paraId="49B1901C" w14:textId="77777777" w:rsidR="007615D6" w:rsidRPr="005B25A1" w:rsidRDefault="007615D6" w:rsidP="007615D6">
      <w:pPr>
        <w:keepNext/>
        <w:keepLines/>
      </w:pPr>
      <w:r w:rsidRPr="005B25A1">
        <w:t>Comment: SP-221131: Companion CR Pack provided.</w:t>
      </w:r>
    </w:p>
    <w:p w14:paraId="3BF26AEC" w14:textId="77777777" w:rsidR="007615D6" w:rsidRPr="005B25A1" w:rsidRDefault="007615D6" w:rsidP="007615D6">
      <w:pPr>
        <w:keepNext/>
        <w:keepLines/>
      </w:pPr>
      <w:r w:rsidRPr="005B25A1">
        <w:t>e-mail discussion:</w:t>
      </w:r>
    </w:p>
    <w:p w14:paraId="5DFCB706" w14:textId="77777777" w:rsidR="007615D6" w:rsidRPr="005B25A1" w:rsidRDefault="007615D6" w:rsidP="007615D6">
      <w:pPr>
        <w:keepNext/>
        <w:keepLines/>
      </w:pPr>
      <w:r w:rsidRPr="005B25A1">
        <w:t>Maurice Pope (MCC) provides _rev1 to correct the TSG SA#98 Meeting date to '13-19 December 2022'.</w:t>
      </w:r>
    </w:p>
    <w:p w14:paraId="43065279" w14:textId="77777777" w:rsidR="007615D6" w:rsidRPr="005B25A1" w:rsidRDefault="007615D6" w:rsidP="007615D6">
      <w:pPr>
        <w:keepNext/>
        <w:keepLines/>
      </w:pPr>
      <w:r w:rsidRPr="005B25A1">
        <w:t>LaeYoung (LGE) comments 2021 should be 2022.</w:t>
      </w:r>
    </w:p>
    <w:p w14:paraId="6496B802" w14:textId="77777777" w:rsidR="007615D6" w:rsidRPr="005B25A1" w:rsidRDefault="007615D6" w:rsidP="007615D6">
      <w:pPr>
        <w:keepNext/>
        <w:keepLines/>
      </w:pPr>
      <w:r w:rsidRPr="005B25A1">
        <w:t>Maurice Pope (MCC) provides _rev2 to further correct the TSG SA#98 Meeting year to '2022'.</w:t>
      </w:r>
    </w:p>
    <w:p w14:paraId="051E0C95" w14:textId="77777777" w:rsidR="007615D6" w:rsidRPr="005B25A1" w:rsidRDefault="007615D6" w:rsidP="007615D6">
      <w:pPr>
        <w:keepNext/>
        <w:keepLines/>
      </w:pPr>
      <w:r w:rsidRPr="005B25A1">
        <w:t>Alain Sultan (Work Plan manager, MCC) provides comments to some of the new WIDs presented to SA#98.</w:t>
      </w:r>
    </w:p>
    <w:p w14:paraId="6CD55A29"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4FF0D346"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64E61259"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695ACC14" w14:textId="77777777" w:rsidR="007615D6" w:rsidRPr="005B25A1" w:rsidRDefault="007615D6" w:rsidP="007615D6">
      <w:pPr>
        <w:keepNext/>
        <w:keepLines/>
      </w:pPr>
      <w:r w:rsidRPr="005B25A1">
        <w:t>Discussion:</w:t>
      </w:r>
    </w:p>
    <w:p w14:paraId="5B53FCBF" w14:textId="77777777" w:rsidR="007615D6" w:rsidRPr="005B25A1" w:rsidRDefault="007615D6" w:rsidP="007615D6">
      <w:pPr>
        <w:keepNext/>
        <w:keepLines/>
      </w:pPr>
      <w:r w:rsidRPr="005B25A1">
        <w:t>CC#3: _rev2 was approved. (TD number to be provided by MCC).</w:t>
      </w:r>
    </w:p>
    <w:p w14:paraId="4014114A" w14:textId="77777777" w:rsidR="007615D6" w:rsidRPr="005B25A1" w:rsidRDefault="007615D6" w:rsidP="007615D6">
      <w:pPr>
        <w:keepNext/>
        <w:keepLines/>
      </w:pPr>
      <w:r w:rsidRPr="005B25A1">
        <w:t>Status: _rev2 approved (To be revised by MCC).</w:t>
      </w:r>
    </w:p>
    <w:p w14:paraId="5CE81EEB" w14:textId="77777777" w:rsidR="007615D6" w:rsidRPr="005B25A1" w:rsidRDefault="007615D6" w:rsidP="007615D6">
      <w:pPr>
        <w:keepNext/>
        <w:keepLines/>
      </w:pPr>
      <w:r w:rsidRPr="005B25A1">
        <w:t>SP-221135 (WID NEW) New WID: Enhancement of Network Slicing Phase 3 (eNS_Ph3) (Source: SA WG2).</w:t>
      </w:r>
    </w:p>
    <w:p w14:paraId="4FF711CF" w14:textId="77777777" w:rsidR="007615D6" w:rsidRPr="005B25A1" w:rsidRDefault="007615D6" w:rsidP="007615D6">
      <w:pPr>
        <w:keepNext/>
        <w:keepLines/>
      </w:pPr>
      <w:r w:rsidRPr="005B25A1">
        <w:t>Document for: Approval.</w:t>
      </w:r>
    </w:p>
    <w:p w14:paraId="54731661" w14:textId="77777777" w:rsidR="007615D6" w:rsidRPr="005B25A1" w:rsidRDefault="007615D6" w:rsidP="007615D6">
      <w:pPr>
        <w:keepNext/>
        <w:keepLines/>
      </w:pPr>
      <w:r w:rsidRPr="005B25A1">
        <w:lastRenderedPageBreak/>
        <w:t>Abstract:</w:t>
      </w:r>
    </w:p>
    <w:p w14:paraId="5E2E5B75" w14:textId="77777777" w:rsidR="007615D6" w:rsidRPr="005B25A1" w:rsidRDefault="007615D6" w:rsidP="007615D6">
      <w:pPr>
        <w:keepNext/>
        <w:keepLines/>
      </w:pPr>
      <w:r w:rsidRPr="005B25A1">
        <w:t>New WID: Enhancement of Network Slicing Phase 3 (eNS_Ph3).</w:t>
      </w:r>
    </w:p>
    <w:p w14:paraId="337777A3" w14:textId="77777777" w:rsidR="007615D6" w:rsidRPr="005B25A1" w:rsidRDefault="007615D6" w:rsidP="007615D6">
      <w:pPr>
        <w:keepNext/>
        <w:keepLines/>
      </w:pPr>
      <w:r w:rsidRPr="005B25A1">
        <w:t>Comment: SP-221135: Companion CR Pack provided.</w:t>
      </w:r>
    </w:p>
    <w:p w14:paraId="093583C8" w14:textId="77777777" w:rsidR="007615D6" w:rsidRPr="005B25A1" w:rsidRDefault="007615D6" w:rsidP="007615D6">
      <w:pPr>
        <w:keepNext/>
        <w:keepLines/>
      </w:pPr>
      <w:r w:rsidRPr="005B25A1">
        <w:t>e-mail discussion:</w:t>
      </w:r>
    </w:p>
    <w:p w14:paraId="650D41C8" w14:textId="77777777" w:rsidR="007615D6" w:rsidRPr="005B25A1" w:rsidRDefault="007615D6" w:rsidP="007615D6">
      <w:pPr>
        <w:keepNext/>
        <w:keepLines/>
      </w:pPr>
      <w:r w:rsidRPr="005B25A1">
        <w:t>Maurice Pope (MCC) provides _rev1 to correct the TSG SA#98 Meeting date to '13-19 December 2022'.</w:t>
      </w:r>
    </w:p>
    <w:p w14:paraId="48A1835A" w14:textId="77777777" w:rsidR="007615D6" w:rsidRPr="005B25A1" w:rsidRDefault="007615D6" w:rsidP="007615D6">
      <w:pPr>
        <w:keepNext/>
        <w:keepLines/>
      </w:pPr>
      <w:r w:rsidRPr="005B25A1">
        <w:t>LaeYoung (LGE) comments 2021 should be 2022.</w:t>
      </w:r>
    </w:p>
    <w:p w14:paraId="7738EA89" w14:textId="77777777" w:rsidR="007615D6" w:rsidRPr="005B25A1" w:rsidRDefault="007615D6" w:rsidP="007615D6">
      <w:pPr>
        <w:keepNext/>
        <w:keepLines/>
      </w:pPr>
      <w:r w:rsidRPr="005B25A1">
        <w:t>Maurice Pope (MCC) provides _rev2 to further correct the TSG SA#98 Meeting year to '2022'.</w:t>
      </w:r>
    </w:p>
    <w:p w14:paraId="5D8A779D" w14:textId="77777777" w:rsidR="007615D6" w:rsidRPr="005B25A1" w:rsidRDefault="007615D6" w:rsidP="007615D6">
      <w:pPr>
        <w:keepNext/>
        <w:keepLines/>
      </w:pPr>
      <w:r w:rsidRPr="005B25A1">
        <w:t>Revision request: Krisztian (Apple) requests to add Apple as a supporting company for eNS_Ph3.</w:t>
      </w:r>
    </w:p>
    <w:p w14:paraId="241BA6F7" w14:textId="77777777" w:rsidR="007615D6" w:rsidRPr="005B25A1" w:rsidRDefault="007615D6" w:rsidP="007615D6">
      <w:pPr>
        <w:keepNext/>
        <w:keepLines/>
      </w:pPr>
      <w:r w:rsidRPr="005B25A1">
        <w:t>Discussion:</w:t>
      </w:r>
    </w:p>
    <w:p w14:paraId="53E11EE8" w14:textId="77777777" w:rsidR="007615D6" w:rsidRPr="005B25A1" w:rsidRDefault="007615D6" w:rsidP="007615D6">
      <w:pPr>
        <w:keepNext/>
        <w:keepLines/>
      </w:pPr>
      <w:r w:rsidRPr="005B25A1">
        <w:t>CC#3: _rev3 was approved. (TD number to be provided by MCC).</w:t>
      </w:r>
    </w:p>
    <w:p w14:paraId="7E6B8790" w14:textId="77777777" w:rsidR="007615D6" w:rsidRPr="005B25A1" w:rsidRDefault="007615D6" w:rsidP="007615D6">
      <w:pPr>
        <w:keepNext/>
        <w:keepLines/>
      </w:pPr>
      <w:r w:rsidRPr="005B25A1">
        <w:t>Status: _rev3 approved (To be revised by MCC).</w:t>
      </w:r>
    </w:p>
    <w:p w14:paraId="7E3CA4FB" w14:textId="77777777" w:rsidR="007615D6" w:rsidRPr="005B25A1" w:rsidRDefault="007615D6" w:rsidP="007615D6">
      <w:pPr>
        <w:keepNext/>
        <w:keepLines/>
      </w:pPr>
      <w:r w:rsidRPr="005B25A1">
        <w:t>SP-221034 (WID NEW) WID on Enhanced Multiparty RTT (Source: SA WG4).</w:t>
      </w:r>
    </w:p>
    <w:p w14:paraId="7792332E" w14:textId="77777777" w:rsidR="007615D6" w:rsidRPr="005B25A1" w:rsidRDefault="007615D6" w:rsidP="007615D6">
      <w:pPr>
        <w:keepNext/>
        <w:keepLines/>
      </w:pPr>
      <w:r w:rsidRPr="005B25A1">
        <w:t>Document for: Approval.</w:t>
      </w:r>
    </w:p>
    <w:p w14:paraId="3EC2719C" w14:textId="77777777" w:rsidR="007615D6" w:rsidRPr="005B25A1" w:rsidRDefault="007615D6" w:rsidP="007615D6">
      <w:pPr>
        <w:keepNext/>
        <w:keepLines/>
      </w:pPr>
      <w:r w:rsidRPr="005B25A1">
        <w:t>Abstract:</w:t>
      </w:r>
    </w:p>
    <w:p w14:paraId="448D37ED" w14:textId="77777777" w:rsidR="007615D6" w:rsidRPr="005B25A1" w:rsidRDefault="007615D6" w:rsidP="007615D6">
      <w:pPr>
        <w:keepNext/>
        <w:keepLines/>
      </w:pPr>
      <w:r w:rsidRPr="005B25A1">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78A75929" w14:textId="77777777" w:rsidR="007615D6" w:rsidRPr="005B25A1" w:rsidRDefault="007615D6" w:rsidP="007615D6">
      <w:pPr>
        <w:keepNext/>
        <w:keepLines/>
      </w:pPr>
      <w:r w:rsidRPr="005B25A1">
        <w:t>e-mail discussion:</w:t>
      </w:r>
    </w:p>
    <w:p w14:paraId="47146079" w14:textId="77777777" w:rsidR="007615D6" w:rsidRPr="005B25A1" w:rsidRDefault="007615D6" w:rsidP="007615D6">
      <w:pPr>
        <w:keepNext/>
        <w:keepLines/>
      </w:pPr>
      <w:r w:rsidRPr="005B25A1">
        <w:t>Alain Sultan (Work Plan manager, MCC) provides comments to some of the new WIDs presented to SA#98.</w:t>
      </w:r>
    </w:p>
    <w:p w14:paraId="73C5CF0E"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06A548C5" w14:textId="77777777" w:rsidR="007615D6" w:rsidRPr="005B25A1" w:rsidRDefault="007615D6" w:rsidP="007615D6">
      <w:pPr>
        <w:keepNext/>
        <w:keepLines/>
      </w:pPr>
      <w:r w:rsidRPr="005B25A1">
        <w:lastRenderedPageBreak/>
        <w:t>He also reminded that most SA2 WIDs were provided without any target completion date to SA#98e. Even though this was done on purpose by SA2, the final version of all WIDs approved at SA#98 shall mention a target completion date.</w:t>
      </w:r>
    </w:p>
    <w:p w14:paraId="0DE56AA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538A41D" w14:textId="77777777" w:rsidR="007615D6" w:rsidRPr="005B25A1" w:rsidRDefault="007615D6" w:rsidP="007615D6">
      <w:pPr>
        <w:keepNext/>
        <w:keepLines/>
      </w:pPr>
      <w:r w:rsidRPr="005B25A1">
        <w:t>Parallel discussion:</w:t>
      </w:r>
    </w:p>
    <w:p w14:paraId="58FCCF84" w14:textId="77777777" w:rsidR="007615D6" w:rsidRPr="005B25A1" w:rsidRDefault="007615D6" w:rsidP="007615D6">
      <w:pPr>
        <w:keepNext/>
        <w:keepLines/>
      </w:pPr>
      <w:r w:rsidRPr="005B25A1">
        <w:t>(request from WP-Manager).</w:t>
      </w:r>
    </w:p>
    <w:p w14:paraId="75B1D2C4" w14:textId="77777777" w:rsidR="007615D6" w:rsidRPr="005B25A1" w:rsidRDefault="007615D6" w:rsidP="007615D6">
      <w:pPr>
        <w:keepNext/>
        <w:keepLines/>
      </w:pPr>
      <w:r w:rsidRPr="005B25A1">
        <w:t>Discussion:</w:t>
      </w:r>
    </w:p>
    <w:p w14:paraId="41EFA4E9"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2196544A"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1F2C65F7" w14:textId="77777777" w:rsidR="007615D6" w:rsidRPr="005B25A1" w:rsidRDefault="007615D6" w:rsidP="007615D6">
      <w:pPr>
        <w:keepNext/>
        <w:keepLines/>
      </w:pPr>
      <w:r w:rsidRPr="005B25A1">
        <w:t>Status: Not concluded.</w:t>
      </w:r>
    </w:p>
    <w:p w14:paraId="0550685C" w14:textId="77777777" w:rsidR="007615D6" w:rsidRPr="005B25A1" w:rsidRDefault="007615D6" w:rsidP="007615D6">
      <w:pPr>
        <w:keepNext/>
        <w:keepLines/>
      </w:pPr>
      <w:r w:rsidRPr="005B25A1">
        <w:t>SP-221277 (WID REVISED) Updated WID: Support for 5WWC, Phase 2 (Source: Nokia, Nokia Shanghai Bell).</w:t>
      </w:r>
    </w:p>
    <w:p w14:paraId="78C04AAA" w14:textId="77777777" w:rsidR="007615D6" w:rsidRPr="005B25A1" w:rsidRDefault="007615D6" w:rsidP="007615D6">
      <w:pPr>
        <w:keepNext/>
        <w:keepLines/>
      </w:pPr>
      <w:r w:rsidRPr="005B25A1">
        <w:t>Document for: Approval.</w:t>
      </w:r>
    </w:p>
    <w:p w14:paraId="03FD5346" w14:textId="77777777" w:rsidR="007615D6" w:rsidRPr="005B25A1" w:rsidRDefault="007615D6" w:rsidP="007615D6">
      <w:pPr>
        <w:keepNext/>
        <w:keepLines/>
      </w:pPr>
      <w:r w:rsidRPr="005B25A1">
        <w:t>Abstract:</w:t>
      </w:r>
    </w:p>
    <w:p w14:paraId="28704D1E" w14:textId="77777777" w:rsidR="007615D6" w:rsidRPr="005B25A1" w:rsidRDefault="007615D6" w:rsidP="007615D6">
      <w:pPr>
        <w:keepNext/>
        <w:keepLines/>
      </w:pPr>
      <w:r w:rsidRPr="005B25A1">
        <w:t>Updates Impacts and Objective.</w:t>
      </w:r>
    </w:p>
    <w:p w14:paraId="774B4393" w14:textId="77777777" w:rsidR="007615D6" w:rsidRPr="005B25A1" w:rsidRDefault="007615D6" w:rsidP="007615D6">
      <w:pPr>
        <w:keepNext/>
        <w:keepLines/>
      </w:pPr>
      <w:r w:rsidRPr="005B25A1">
        <w:t>Comment: SP-221277: Update of approved WID in SP-220904.</w:t>
      </w:r>
    </w:p>
    <w:p w14:paraId="1D6C49C7" w14:textId="77777777" w:rsidR="007615D6" w:rsidRPr="005B25A1" w:rsidRDefault="007615D6" w:rsidP="007615D6">
      <w:pPr>
        <w:keepNext/>
        <w:keepLines/>
      </w:pPr>
      <w:r w:rsidRPr="005B25A1">
        <w:t>e-mail discussion:</w:t>
      </w:r>
    </w:p>
    <w:p w14:paraId="5E571602"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4DF425D7" w14:textId="77777777" w:rsidR="007615D6" w:rsidRPr="005B25A1" w:rsidRDefault="007615D6" w:rsidP="007615D6">
      <w:pPr>
        <w:keepNext/>
        <w:keepLines/>
      </w:pPr>
      <w:r w:rsidRPr="005B25A1">
        <w:t>Huawei agrees with Ericsson's proposal and prefers option 2.</w:t>
      </w:r>
    </w:p>
    <w:p w14:paraId="2A5C7E27" w14:textId="77777777" w:rsidR="007615D6" w:rsidRPr="005B25A1" w:rsidRDefault="007615D6" w:rsidP="007615D6">
      <w:pPr>
        <w:keepNext/>
        <w:keepLines/>
      </w:pPr>
      <w:r w:rsidRPr="005B25A1">
        <w:t>Samsung requests for clarification on PCF notifying AMF after completing the delivery of WLANSP/ANDSP rules to UE.</w:t>
      </w:r>
    </w:p>
    <w:p w14:paraId="396057DD" w14:textId="77777777" w:rsidR="007615D6" w:rsidRPr="005B25A1" w:rsidRDefault="007615D6" w:rsidP="007615D6">
      <w:pPr>
        <w:keepNext/>
        <w:keepLines/>
      </w:pPr>
      <w:r w:rsidRPr="005B25A1">
        <w:t>Qualcomm comments and prefers Option 1.</w:t>
      </w:r>
    </w:p>
    <w:p w14:paraId="40178DE1" w14:textId="77777777" w:rsidR="007615D6" w:rsidRPr="005B25A1" w:rsidRDefault="007615D6" w:rsidP="007615D6">
      <w:pPr>
        <w:keepNext/>
        <w:keepLines/>
      </w:pPr>
      <w:r w:rsidRPr="005B25A1">
        <w:t>laurent(Nokia) answers to Qualcomm with a question.</w:t>
      </w:r>
    </w:p>
    <w:p w14:paraId="62AACD59" w14:textId="77777777" w:rsidR="007615D6" w:rsidRPr="005B25A1" w:rsidRDefault="007615D6" w:rsidP="007615D6">
      <w:pPr>
        <w:keepNext/>
        <w:keepLines/>
      </w:pPr>
      <w:r w:rsidRPr="005B25A1">
        <w:t>Qualcomm (Sebastian) replies to Nokia.</w:t>
      </w:r>
    </w:p>
    <w:p w14:paraId="4D94BCA7" w14:textId="77777777" w:rsidR="007615D6" w:rsidRPr="005B25A1" w:rsidRDefault="007615D6" w:rsidP="007615D6">
      <w:pPr>
        <w:keepNext/>
        <w:keepLines/>
      </w:pPr>
      <w:r w:rsidRPr="005B25A1">
        <w:t>Ericsson comments.</w:t>
      </w:r>
    </w:p>
    <w:p w14:paraId="5E162D08" w14:textId="77777777" w:rsidR="007615D6" w:rsidRPr="005B25A1" w:rsidRDefault="007615D6" w:rsidP="007615D6">
      <w:pPr>
        <w:keepNext/>
        <w:keepLines/>
      </w:pPr>
      <w:r w:rsidRPr="005B25A1">
        <w:lastRenderedPageBreak/>
        <w:t>Huawei (Marco) comments.</w:t>
      </w:r>
    </w:p>
    <w:p w14:paraId="13CA67FF" w14:textId="77777777" w:rsidR="007615D6" w:rsidRPr="005B25A1" w:rsidRDefault="007615D6" w:rsidP="007615D6">
      <w:pPr>
        <w:keepNext/>
        <w:keepLines/>
      </w:pPr>
      <w:r w:rsidRPr="005B25A1">
        <w:t>Saso (Intel) proposes to replace 'each' with 'the'.</w:t>
      </w:r>
    </w:p>
    <w:p w14:paraId="57045E2D" w14:textId="77777777" w:rsidR="007615D6" w:rsidRPr="005B25A1" w:rsidRDefault="007615D6" w:rsidP="007615D6">
      <w:pPr>
        <w:keepNext/>
        <w:keepLines/>
      </w:pPr>
      <w:r w:rsidRPr="005B25A1">
        <w:t>laurent(Nokia) provides a r01 and a r02 (based on Saso's remark).</w:t>
      </w:r>
    </w:p>
    <w:p w14:paraId="5D9DDB8F" w14:textId="77777777" w:rsidR="007615D6" w:rsidRPr="005B25A1" w:rsidRDefault="007615D6" w:rsidP="007615D6">
      <w:pPr>
        <w:keepNext/>
        <w:keepLines/>
      </w:pPr>
      <w:r w:rsidRPr="005B25A1">
        <w:t>Sebastian (Qualcomm) provides additional comments.</w:t>
      </w:r>
    </w:p>
    <w:p w14:paraId="0BFCD66B" w14:textId="77777777" w:rsidR="007615D6" w:rsidRPr="005B25A1" w:rsidRDefault="007615D6" w:rsidP="007615D6">
      <w:pPr>
        <w:keepNext/>
        <w:keepLines/>
      </w:pPr>
      <w:r w:rsidRPr="005B25A1">
        <w:t>Discussion:</w:t>
      </w:r>
    </w:p>
    <w:p w14:paraId="7DBA75B3" w14:textId="77777777" w:rsidR="007615D6" w:rsidRPr="005B25A1" w:rsidRDefault="007615D6" w:rsidP="007615D6">
      <w:pPr>
        <w:keepNext/>
        <w:keepLines/>
      </w:pPr>
      <w:r w:rsidRPr="005B25A1">
        <w:t>CC#2: Discussion is ongoing for this. This was left for further discussion over the e-mail list.</w:t>
      </w:r>
    </w:p>
    <w:p w14:paraId="75424205" w14:textId="77777777" w:rsidR="007615D6" w:rsidRPr="005B25A1" w:rsidRDefault="007615D6" w:rsidP="007615D6">
      <w:pPr>
        <w:keepNext/>
        <w:keepLines/>
      </w:pPr>
      <w:r w:rsidRPr="005B25A1">
        <w:t>CC#3: The latest _rev3 was still under discussion. This was left for further discussion over the e-mail list.</w:t>
      </w:r>
    </w:p>
    <w:p w14:paraId="09EBAC89" w14:textId="77777777" w:rsidR="007615D6" w:rsidRPr="005B25A1" w:rsidRDefault="007615D6" w:rsidP="007615D6">
      <w:pPr>
        <w:keepNext/>
        <w:keepLines/>
      </w:pPr>
      <w:r w:rsidRPr="005B25A1">
        <w:t>Status: Not concluded.</w:t>
      </w:r>
    </w:p>
    <w:p w14:paraId="3146BAD8" w14:textId="77777777" w:rsidR="007615D6" w:rsidRPr="005B25A1" w:rsidRDefault="007615D6" w:rsidP="007615D6">
      <w:pPr>
        <w:keepNext/>
        <w:keepLines/>
      </w:pPr>
      <w:r w:rsidRPr="005B25A1">
        <w:t>SP-221226 (SID REVISED) Revised WID for Study on application layer support for V2X services; Phase 3 (Source: SA WG6).</w:t>
      </w:r>
    </w:p>
    <w:p w14:paraId="017AB75B" w14:textId="77777777" w:rsidR="007615D6" w:rsidRPr="005B25A1" w:rsidRDefault="007615D6" w:rsidP="007615D6">
      <w:pPr>
        <w:keepNext/>
        <w:keepLines/>
      </w:pPr>
      <w:r w:rsidRPr="005B25A1">
        <w:t>Document for: Approval.</w:t>
      </w:r>
    </w:p>
    <w:p w14:paraId="5BD8CB17" w14:textId="77777777" w:rsidR="007615D6" w:rsidRPr="005B25A1" w:rsidRDefault="007615D6" w:rsidP="007615D6">
      <w:pPr>
        <w:keepNext/>
        <w:keepLines/>
      </w:pPr>
      <w:r w:rsidRPr="005B25A1">
        <w:t>Abstract:</w:t>
      </w:r>
    </w:p>
    <w:p w14:paraId="26F41191" w14:textId="77777777" w:rsidR="007615D6" w:rsidRPr="005B25A1" w:rsidRDefault="007615D6" w:rsidP="007615D6">
      <w:pPr>
        <w:keepNext/>
        <w:keepLines/>
      </w:pPr>
      <w:r w:rsidRPr="005B25A1">
        <w:t>Changes Title and Acronym - misaligns with Work Plan UID 930014 ! Updates timescales.</w:t>
      </w:r>
    </w:p>
    <w:p w14:paraId="7C52AF4E" w14:textId="77777777" w:rsidR="007615D6" w:rsidRPr="005B25A1" w:rsidRDefault="007615D6" w:rsidP="007615D6">
      <w:pPr>
        <w:keepNext/>
        <w:keepLines/>
      </w:pPr>
      <w:r w:rsidRPr="005B25A1">
        <w:t>Comment: SP-221226: Changes Title and Acronym - misaligns with Work Plan UID 930014 !</w:t>
      </w:r>
    </w:p>
    <w:p w14:paraId="0B1C360E" w14:textId="77777777" w:rsidR="007615D6" w:rsidRPr="005B25A1" w:rsidRDefault="007615D6" w:rsidP="007615D6">
      <w:pPr>
        <w:keepNext/>
        <w:keepLines/>
      </w:pPr>
      <w:r w:rsidRPr="005B25A1">
        <w:t>Discussion:</w:t>
      </w:r>
    </w:p>
    <w:p w14:paraId="54526E28" w14:textId="77777777" w:rsidR="007615D6" w:rsidRPr="005B25A1" w:rsidRDefault="007615D6" w:rsidP="007615D6">
      <w:pPr>
        <w:keepNext/>
        <w:keepLines/>
      </w:pPr>
      <w:r w:rsidRPr="005B25A1">
        <w:t>CC#3: This proposed a change of title and acronym - acronyms should not be changed once in the work plan. The guidelines for titles and acronyms are intended for new WIDs. SA WG6 should revisit the other changes. Noted.</w:t>
      </w:r>
    </w:p>
    <w:p w14:paraId="7958E1C6" w14:textId="77777777" w:rsidR="007615D6" w:rsidRPr="005B25A1" w:rsidRDefault="007615D6" w:rsidP="007615D6">
      <w:pPr>
        <w:keepNext/>
        <w:keepLines/>
      </w:pPr>
      <w:r w:rsidRPr="005B25A1">
        <w:t>Status: Noted.</w:t>
      </w:r>
    </w:p>
    <w:p w14:paraId="61DA62B0" w14:textId="77777777" w:rsidR="007615D6" w:rsidRPr="005B25A1" w:rsidRDefault="007615D6" w:rsidP="007615D6">
      <w:pPr>
        <w:keepNext/>
        <w:keepLines/>
      </w:pPr>
      <w:r w:rsidRPr="005B25A1">
        <w:t>SP-221230 (WID REVISED) Revised WID on Service Enabler Architecture Layer for Verticals Phase 3 (Source: SA WG6).</w:t>
      </w:r>
    </w:p>
    <w:p w14:paraId="1208DA39" w14:textId="77777777" w:rsidR="007615D6" w:rsidRPr="005B25A1" w:rsidRDefault="007615D6" w:rsidP="007615D6">
      <w:pPr>
        <w:keepNext/>
        <w:keepLines/>
      </w:pPr>
      <w:r w:rsidRPr="005B25A1">
        <w:t>Document for: Approval.</w:t>
      </w:r>
    </w:p>
    <w:p w14:paraId="78A87FD7" w14:textId="77777777" w:rsidR="007615D6" w:rsidRPr="005B25A1" w:rsidRDefault="007615D6" w:rsidP="007615D6">
      <w:pPr>
        <w:keepNext/>
        <w:keepLines/>
      </w:pPr>
      <w:r w:rsidRPr="005B25A1">
        <w:t>Abstract:</w:t>
      </w:r>
    </w:p>
    <w:p w14:paraId="733D51B7" w14:textId="77777777" w:rsidR="007615D6" w:rsidRPr="005B25A1" w:rsidRDefault="007615D6" w:rsidP="007615D6">
      <w:pPr>
        <w:keepNext/>
        <w:keepLines/>
      </w:pPr>
      <w:r w:rsidRPr="005B25A1">
        <w:t>Changes Title and Acronym - misaligns with Work Plan UID 940024 ! Other sgnificant changes to the WID.</w:t>
      </w:r>
    </w:p>
    <w:p w14:paraId="1274C801" w14:textId="77777777" w:rsidR="007615D6" w:rsidRPr="005B25A1" w:rsidRDefault="007615D6" w:rsidP="007615D6">
      <w:pPr>
        <w:keepNext/>
        <w:keepLines/>
      </w:pPr>
      <w:r w:rsidRPr="005B25A1">
        <w:t>Comment: SP-221230: Changes Title and Acronym - misaligns with Work Plan UID 940024 !</w:t>
      </w:r>
    </w:p>
    <w:p w14:paraId="25297ED8" w14:textId="77777777" w:rsidR="007615D6" w:rsidRPr="005B25A1" w:rsidRDefault="007615D6" w:rsidP="007615D6">
      <w:pPr>
        <w:keepNext/>
        <w:keepLines/>
      </w:pPr>
      <w:r w:rsidRPr="005B25A1">
        <w:t>Discussion:</w:t>
      </w:r>
    </w:p>
    <w:p w14:paraId="43F3EBF3" w14:textId="77777777" w:rsidR="007615D6" w:rsidRPr="005B25A1" w:rsidRDefault="007615D6" w:rsidP="007615D6">
      <w:pPr>
        <w:keepNext/>
        <w:keepLines/>
      </w:pPr>
      <w:r w:rsidRPr="005B25A1">
        <w:lastRenderedPageBreak/>
        <w:t>CC#3: This proposed a change of title and acronym - acronyms should not be changed once in the work plan. The guidelines for titles and acronyms are intended for new WIDs. SA WG6 should revisit the other changes. Noted.</w:t>
      </w:r>
    </w:p>
    <w:p w14:paraId="7FAFAE0D" w14:textId="77777777" w:rsidR="007615D6" w:rsidRPr="005B25A1" w:rsidRDefault="007615D6" w:rsidP="007615D6">
      <w:pPr>
        <w:keepNext/>
        <w:keepLines/>
      </w:pPr>
      <w:r w:rsidRPr="005B25A1">
        <w:t>Status: Noted.</w:t>
      </w:r>
    </w:p>
    <w:p w14:paraId="11B534B1" w14:textId="77777777" w:rsidR="007615D6" w:rsidRPr="005B25A1" w:rsidRDefault="007615D6" w:rsidP="007615D6">
      <w:pPr>
        <w:keepNext/>
        <w:keepLines/>
      </w:pPr>
      <w:r w:rsidRPr="005B25A1">
        <w:t>SP-221264 (CR PACK) Stage 1 CR on the new WID MeasureData (Source: SA WG1).</w:t>
      </w:r>
    </w:p>
    <w:p w14:paraId="6FB32976" w14:textId="77777777" w:rsidR="007615D6" w:rsidRPr="005B25A1" w:rsidRDefault="007615D6" w:rsidP="007615D6">
      <w:pPr>
        <w:keepNext/>
        <w:keepLines/>
      </w:pPr>
      <w:r w:rsidRPr="005B25A1">
        <w:t>Document for: Approval.</w:t>
      </w:r>
    </w:p>
    <w:p w14:paraId="474A98CA" w14:textId="77777777" w:rsidR="007615D6" w:rsidRPr="005B25A1" w:rsidRDefault="007615D6" w:rsidP="007615D6">
      <w:pPr>
        <w:keepNext/>
        <w:keepLines/>
      </w:pPr>
      <w:r w:rsidRPr="005B25A1">
        <w:t>Abstract:</w:t>
      </w:r>
    </w:p>
    <w:p w14:paraId="13D46037" w14:textId="77777777" w:rsidR="007615D6" w:rsidRPr="005B25A1" w:rsidRDefault="007615D6" w:rsidP="007615D6">
      <w:pPr>
        <w:keepNext/>
        <w:keepLines/>
      </w:pPr>
      <w:r w:rsidRPr="005B25A1">
        <w:t>22.261 CR0647R5.</w:t>
      </w:r>
    </w:p>
    <w:p w14:paraId="557BE7DC" w14:textId="77777777" w:rsidR="007615D6" w:rsidRPr="005B25A1" w:rsidRDefault="007615D6" w:rsidP="007615D6">
      <w:pPr>
        <w:keepNext/>
        <w:keepLines/>
      </w:pPr>
      <w:r w:rsidRPr="005B25A1">
        <w:t>Comment: SP-221264: Related to WID NEW in SP-221263. (no need to present/discuss - only needs update of DUMMY-WID name).</w:t>
      </w:r>
    </w:p>
    <w:p w14:paraId="0D7AC083" w14:textId="77777777" w:rsidR="007615D6" w:rsidRPr="005B25A1" w:rsidRDefault="007615D6" w:rsidP="007615D6">
      <w:pPr>
        <w:keepNext/>
        <w:keepLines/>
      </w:pPr>
      <w:r w:rsidRPr="005B25A1">
        <w:t>Parallel discussion:</w:t>
      </w:r>
    </w:p>
    <w:p w14:paraId="3938100C" w14:textId="77777777" w:rsidR="007615D6" w:rsidRPr="005B25A1" w:rsidRDefault="007615D6" w:rsidP="007615D6">
      <w:pPr>
        <w:keepNext/>
        <w:keepLines/>
      </w:pPr>
      <w:r w:rsidRPr="005B25A1">
        <w:t>(no need to present/discuss - only needs update of DUMMY-WID name).</w:t>
      </w:r>
    </w:p>
    <w:p w14:paraId="36CC6783" w14:textId="77777777" w:rsidR="007615D6" w:rsidRPr="005B25A1" w:rsidRDefault="007615D6" w:rsidP="007615D6">
      <w:pPr>
        <w:keepNext/>
        <w:keepLines/>
      </w:pPr>
      <w:r w:rsidRPr="005B25A1">
        <w:t>Discussion:</w:t>
      </w:r>
    </w:p>
    <w:p w14:paraId="5AABED8C" w14:textId="77777777" w:rsidR="007615D6" w:rsidRPr="005B25A1" w:rsidRDefault="007615D6" w:rsidP="007615D6">
      <w:pPr>
        <w:keepNext/>
        <w:keepLines/>
      </w:pPr>
      <w:r w:rsidRPr="005B25A1">
        <w:t>CC#3: This CR Pack was approved.</w:t>
      </w:r>
    </w:p>
    <w:p w14:paraId="10C4EF5A" w14:textId="77777777" w:rsidR="007615D6" w:rsidRPr="005B25A1" w:rsidRDefault="007615D6" w:rsidP="007615D6">
      <w:pPr>
        <w:keepNext/>
        <w:keepLines/>
      </w:pPr>
      <w:r w:rsidRPr="005B25A1">
        <w:t>Status: Approved.</w:t>
      </w:r>
    </w:p>
    <w:p w14:paraId="6E1EFADA" w14:textId="77777777" w:rsidR="007615D6" w:rsidRPr="005B25A1" w:rsidRDefault="007615D6" w:rsidP="007615D6">
      <w:pPr>
        <w:keepNext/>
        <w:keepLines/>
      </w:pPr>
      <w:r w:rsidRPr="005B25A1">
        <w:t>SP-221035 (SID NEW) Feasibility Study on Diverse audio Capturing system for End-user Devices (Source: SA WG4).</w:t>
      </w:r>
    </w:p>
    <w:p w14:paraId="358A6F03" w14:textId="77777777" w:rsidR="007615D6" w:rsidRPr="005B25A1" w:rsidRDefault="007615D6" w:rsidP="007615D6">
      <w:pPr>
        <w:keepNext/>
        <w:keepLines/>
      </w:pPr>
      <w:r w:rsidRPr="005B25A1">
        <w:t>Document for: Approval.</w:t>
      </w:r>
    </w:p>
    <w:p w14:paraId="1AD19CA2" w14:textId="77777777" w:rsidR="007615D6" w:rsidRPr="005B25A1" w:rsidRDefault="007615D6" w:rsidP="007615D6">
      <w:pPr>
        <w:keepNext/>
        <w:keepLines/>
      </w:pPr>
      <w:r w:rsidRPr="005B25A1">
        <w:t>Abstract:</w:t>
      </w:r>
    </w:p>
    <w:p w14:paraId="7672C4D2" w14:textId="77777777" w:rsidR="007615D6" w:rsidRPr="005B25A1" w:rsidRDefault="007615D6" w:rsidP="007615D6">
      <w:pPr>
        <w:keepNext/>
        <w:keepLines/>
      </w:pPr>
      <w:r w:rsidRPr="005B25A1">
        <w:t>Objective: This study item considers codec-independent immersive voice and audio capturing configurations for end-user devices. The outcome of the studies can be used as guidelines for the manufacturers to deploy immersive voice and audio services. In particular, the following objectives are envisioned: - Study audio capturing configurations for end-user devices considering: o Different UE form factor designs and categories such as: Smartphone, Headset, Earbud, AR/VR device, Vehicle, Desktop, Laptop, Conference phones and other envisioned future devices. o Microphone placement/orientation/quantity and device positioning, acoustic structures coupled to the microphones, and necessary processing for audio format. o Analog-to-Digital conversion if needed, Signal to Noise Ratio aspects, frequency band &amp; group delay compensation. o Methods for improving the immersive audio experience, including signal enhancement (e.g. gain, noise, echo and spatiality control). o Test methods for characterizing the audio capture performance from e.g., : ITU-T P.800/811, ITU-R.BS2132, ITU-R BS.2051-3, ATIAS o Different device tiers (low-end, middle-end, high-end) o Modelling and theoretical analysis for capture configuration. o The set of supported audio formats generated by the different audio capturing configurations, including mono, stereo, binaural, MASA, multichannel, object-based audio and scene-based audio. - Study example audio capture processing solutions that can be used in conjunction with immersive voice and audio services codecs.</w:t>
      </w:r>
    </w:p>
    <w:p w14:paraId="2BF5A18E" w14:textId="77777777" w:rsidR="007615D6" w:rsidRPr="005B25A1" w:rsidRDefault="007615D6" w:rsidP="007615D6">
      <w:pPr>
        <w:keepNext/>
        <w:keepLines/>
      </w:pPr>
      <w:r w:rsidRPr="005B25A1">
        <w:t>Comment: SP-221035: Update to supporting companies requested.</w:t>
      </w:r>
    </w:p>
    <w:p w14:paraId="09438268" w14:textId="77777777" w:rsidR="007615D6" w:rsidRPr="005B25A1" w:rsidRDefault="007615D6" w:rsidP="007615D6">
      <w:pPr>
        <w:keepNext/>
        <w:keepLines/>
      </w:pPr>
      <w:r w:rsidRPr="005B25A1">
        <w:t>e-mail discussion:</w:t>
      </w:r>
    </w:p>
    <w:p w14:paraId="7DEE7DA2" w14:textId="77777777" w:rsidR="007615D6" w:rsidRPr="005B25A1" w:rsidRDefault="007615D6" w:rsidP="007615D6">
      <w:pPr>
        <w:keepNext/>
        <w:keepLines/>
      </w:pPr>
      <w:r w:rsidRPr="005B25A1">
        <w:lastRenderedPageBreak/>
        <w:t>Revision request: Frédéric Gabin (Dolby Laboratories Inc.) indicated that Dolby Laboratories Inc. supports this new Study Item FS_DaCED and provided a revision with the corresponding update to the list of supporting companies.</w:t>
      </w:r>
    </w:p>
    <w:p w14:paraId="4156B659" w14:textId="77777777" w:rsidR="007615D6" w:rsidRPr="005B25A1" w:rsidRDefault="007615D6" w:rsidP="007615D6">
      <w:pPr>
        <w:keepNext/>
        <w:keepLines/>
      </w:pPr>
      <w:r w:rsidRPr="005B25A1">
        <w:t>Discussion:</w:t>
      </w:r>
    </w:p>
    <w:p w14:paraId="369E4FF8" w14:textId="77777777" w:rsidR="007615D6" w:rsidRPr="005B25A1" w:rsidRDefault="007615D6" w:rsidP="007615D6">
      <w:pPr>
        <w:keepNext/>
        <w:keepLines/>
      </w:pPr>
      <w:r w:rsidRPr="005B25A1">
        <w:t>CC#3: _rev1 was approved. (TD number to be provided by MCC).</w:t>
      </w:r>
    </w:p>
    <w:p w14:paraId="726EBC8D" w14:textId="77777777" w:rsidR="007615D6" w:rsidRPr="005B25A1" w:rsidRDefault="007615D6" w:rsidP="007615D6">
      <w:pPr>
        <w:keepNext/>
        <w:keepLines/>
      </w:pPr>
      <w:r w:rsidRPr="005B25A1">
        <w:t>Status: _rev1 approved (To be revised by MCC).</w:t>
      </w:r>
    </w:p>
    <w:p w14:paraId="1D4456CD" w14:textId="77777777" w:rsidR="007615D6" w:rsidRPr="005B25A1" w:rsidRDefault="007615D6" w:rsidP="007615D6">
      <w:pPr>
        <w:keepNext/>
        <w:keepLines/>
      </w:pPr>
      <w:r w:rsidRPr="005B25A1">
        <w:t>SP-221199 (TS OR TR COVER) Update Cover sheet for presentation of TR 23.700-62 to TSG SA#98 (Source: China Mobile (Rapporteur)).</w:t>
      </w:r>
    </w:p>
    <w:p w14:paraId="61C2A766" w14:textId="77777777" w:rsidR="007615D6" w:rsidRPr="005B25A1" w:rsidRDefault="007615D6" w:rsidP="007615D6">
      <w:pPr>
        <w:keepNext/>
        <w:keepLines/>
      </w:pPr>
      <w:r w:rsidRPr="005B25A1">
        <w:t>Document for: Agreement.</w:t>
      </w:r>
    </w:p>
    <w:p w14:paraId="039CE55A" w14:textId="77777777" w:rsidR="007615D6" w:rsidRPr="005B25A1" w:rsidRDefault="007615D6" w:rsidP="007615D6">
      <w:pPr>
        <w:keepNext/>
        <w:keepLines/>
      </w:pPr>
      <w:r w:rsidRPr="005B25A1">
        <w:t>Abstract:</w:t>
      </w:r>
    </w:p>
    <w:p w14:paraId="35175363" w14:textId="77777777" w:rsidR="007615D6" w:rsidRPr="005B25A1" w:rsidRDefault="007615D6" w:rsidP="007615D6">
      <w:pPr>
        <w:keepNext/>
        <w:keepLines/>
      </w:pPr>
      <w:r w:rsidRPr="005B25A1">
        <w:t>This contribution updates the cover sheet for TR 23.700-62 to be sent to TSG SA#98 for information. 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98% complete. Outstanding Issues: An editor s note is remained in the TR conclusion for KI#2: - Editor's note: how to support following case is FFS: the case where the consumer of NWDAF service doesn't provide the target DNN, S-NSSAI, but provides the application server IP address/FQDN. 0.1 TU is expected to resolve the editor s note to fully conclude on KI#2. Contentious Issues: None.</w:t>
      </w:r>
    </w:p>
    <w:p w14:paraId="5AE6BE73" w14:textId="77777777" w:rsidR="007615D6" w:rsidRPr="005B25A1" w:rsidRDefault="007615D6" w:rsidP="007615D6">
      <w:pPr>
        <w:keepNext/>
        <w:keepLines/>
      </w:pPr>
      <w:r w:rsidRPr="005B25A1">
        <w:t>Comment: SP-221199: This proposes to change SP-221112 to 'for information' and reduce to 98% completion.</w:t>
      </w:r>
    </w:p>
    <w:p w14:paraId="61253889" w14:textId="77777777" w:rsidR="007615D6" w:rsidRPr="005B25A1" w:rsidRDefault="007615D6" w:rsidP="007615D6">
      <w:pPr>
        <w:keepNext/>
        <w:keepLines/>
      </w:pPr>
      <w:r w:rsidRPr="005B25A1">
        <w:t>Discussion:</w:t>
      </w:r>
    </w:p>
    <w:p w14:paraId="6BF6DC26" w14:textId="77777777" w:rsidR="007615D6" w:rsidRPr="005B25A1" w:rsidRDefault="007615D6" w:rsidP="007615D6">
      <w:pPr>
        <w:keepNext/>
        <w:keepLines/>
      </w:pPr>
      <w:r w:rsidRPr="005B25A1">
        <w:t>CC#3: This TR Cover sheet was noted and the associated TR in SP-221112 was therefore submitted for information.</w:t>
      </w:r>
    </w:p>
    <w:p w14:paraId="78688BB9" w14:textId="77777777" w:rsidR="007615D6" w:rsidRPr="005B25A1" w:rsidRDefault="007615D6" w:rsidP="007615D6">
      <w:pPr>
        <w:keepNext/>
        <w:keepLines/>
      </w:pPr>
      <w:r w:rsidRPr="005B25A1">
        <w:t>Status: Noted.</w:t>
      </w:r>
    </w:p>
    <w:p w14:paraId="5DC52407" w14:textId="77777777" w:rsidR="007615D6" w:rsidRPr="005B25A1" w:rsidRDefault="007615D6" w:rsidP="007615D6">
      <w:pPr>
        <w:keepNext/>
        <w:keepLines/>
      </w:pPr>
      <w:r w:rsidRPr="005B25A1">
        <w:t>SP-221112 (DRAFT TR) Presentation of TR 23.700-62 to TSG SA#98E for approval (Source: SA WG2).</w:t>
      </w:r>
    </w:p>
    <w:p w14:paraId="6F040911" w14:textId="77777777" w:rsidR="007615D6" w:rsidRPr="005B25A1" w:rsidRDefault="007615D6" w:rsidP="007615D6">
      <w:pPr>
        <w:keepNext/>
        <w:keepLines/>
      </w:pPr>
      <w:r w:rsidRPr="005B25A1">
        <w:t>Document for: Information.</w:t>
      </w:r>
    </w:p>
    <w:p w14:paraId="08DCB9EE" w14:textId="77777777" w:rsidR="007615D6" w:rsidRPr="005B25A1" w:rsidRDefault="007615D6" w:rsidP="007615D6">
      <w:pPr>
        <w:keepNext/>
        <w:keepLines/>
      </w:pPr>
      <w:r w:rsidRPr="005B25A1">
        <w:t>Abstract:</w:t>
      </w:r>
    </w:p>
    <w:p w14:paraId="16D5908B" w14:textId="77777777" w:rsidR="007615D6" w:rsidRPr="005B25A1" w:rsidRDefault="007615D6" w:rsidP="007615D6">
      <w:pPr>
        <w:keepNext/>
        <w:keepLines/>
      </w:pPr>
      <w:r w:rsidRPr="005B25A1">
        <w:lastRenderedPageBreak/>
        <w:t>Abstract of document: The Technical Report in 23.700-62 studies further enhancements on UPF event exposure capability to support better integration of UPF into the 5GC SBA. Specifically, the following aspects are in the scope of the study: - Study UPF event exposure service(s) registration/deregistration, and discovery via the NRF. - Study UPF event exposure service(s) that would support, e.g.: - Consumption of UPF exposure services. NOTE 1: This will not define solutions where UPF exposes information that it is not originator of, i.e. not re-expose information owned and exposed by other NFs. - Relevant Event IDs. - Evaluate usage of UPF event exposure service(s) as defined in WT#2 also considering the architectural impacts. NOTE 2: SMF is responsible for controlling UPF packet processing. NOTE 3: The performance of UP traffic handling shall not be degraded due to mechanisms defined in this study. NOTE 4: The study shall address generic UPF data exposure mechanisms via SBA based mechanisms, and the coordination with other SIDs for this aspect may be needed in study phase. This study shall maintain the Rel 17 backward compatibility on the N3, N6, N9, N4 interfaces. Changes since last presentation to TSG SA: This is the second presentation to TSG SA. The TR was presented for information at TSG SA #97E. The TR is considered 100% complete. Outstanding Issues: None. Contentious Issues: None.</w:t>
      </w:r>
    </w:p>
    <w:p w14:paraId="1A16D700" w14:textId="77777777" w:rsidR="007615D6" w:rsidRPr="005B25A1" w:rsidRDefault="007615D6" w:rsidP="007615D6">
      <w:pPr>
        <w:keepNext/>
        <w:keepLines/>
      </w:pPr>
      <w:r w:rsidRPr="005B25A1">
        <w:t>Comment: SP-221112: Proposed replacement TR Cover sheet to submit for information in SP-221199 (i.e. to note this TR).</w:t>
      </w:r>
    </w:p>
    <w:p w14:paraId="7942DECF" w14:textId="77777777" w:rsidR="007615D6" w:rsidRPr="005B25A1" w:rsidRDefault="007615D6" w:rsidP="007615D6">
      <w:pPr>
        <w:keepNext/>
        <w:keepLines/>
      </w:pPr>
      <w:r w:rsidRPr="005B25A1">
        <w:t>Discussion:</w:t>
      </w:r>
    </w:p>
    <w:p w14:paraId="156A93CD" w14:textId="77777777" w:rsidR="007615D6" w:rsidRPr="005B25A1" w:rsidRDefault="007615D6" w:rsidP="007615D6">
      <w:pPr>
        <w:keepNext/>
        <w:keepLines/>
      </w:pPr>
      <w:r w:rsidRPr="005B25A1">
        <w:t>CC#3: This TR was presented for information, with the status information provided in the TR cover sheet in SP-221199 and was noted.</w:t>
      </w:r>
    </w:p>
    <w:p w14:paraId="34B4E8D4" w14:textId="77777777" w:rsidR="007615D6" w:rsidRPr="005B25A1" w:rsidRDefault="007615D6" w:rsidP="007615D6">
      <w:pPr>
        <w:keepNext/>
        <w:keepLines/>
      </w:pPr>
      <w:r w:rsidRPr="005B25A1">
        <w:t>Status: Noted.</w:t>
      </w:r>
    </w:p>
    <w:p w14:paraId="1B54E030" w14:textId="77777777" w:rsidR="007615D6" w:rsidRPr="005B25A1" w:rsidRDefault="007615D6" w:rsidP="007615D6">
      <w:pPr>
        <w:keepNext/>
        <w:keepLines/>
      </w:pPr>
      <w:r w:rsidRPr="005B25A1">
        <w:t>SP-221253 (LS OUT) [DRAFT] LS to GSMA 5GMRR on finalisation of Study on Roaming Value-Added Services (Source: Deutsche Telekom AG).</w:t>
      </w:r>
    </w:p>
    <w:p w14:paraId="22295CBE" w14:textId="77777777" w:rsidR="007615D6" w:rsidRPr="005B25A1" w:rsidRDefault="007615D6" w:rsidP="007615D6">
      <w:pPr>
        <w:keepNext/>
        <w:keepLines/>
      </w:pPr>
      <w:r w:rsidRPr="005B25A1">
        <w:t>Document for: Approval.</w:t>
      </w:r>
    </w:p>
    <w:p w14:paraId="27D7AD8E" w14:textId="77777777" w:rsidR="007615D6" w:rsidRPr="005B25A1" w:rsidRDefault="007615D6" w:rsidP="007615D6">
      <w:pPr>
        <w:keepNext/>
        <w:keepLines/>
      </w:pPr>
      <w:r w:rsidRPr="005B25A1">
        <w:t>Abstract:</w:t>
      </w:r>
    </w:p>
    <w:p w14:paraId="1829F3D6" w14:textId="77777777" w:rsidR="007615D6" w:rsidRPr="005B25A1" w:rsidRDefault="007615D6" w:rsidP="007615D6">
      <w:pPr>
        <w:keepNext/>
        <w:keepLines/>
      </w:pPr>
      <w:r w:rsidRPr="005B25A1">
        <w:t>Information to GSMA 5GMRR on the finalisation of the TR 22.877 to take into account.</w:t>
      </w:r>
    </w:p>
    <w:p w14:paraId="1C7C04A7" w14:textId="77777777" w:rsidR="007615D6" w:rsidRPr="005B25A1" w:rsidRDefault="007615D6" w:rsidP="007615D6">
      <w:pPr>
        <w:keepNext/>
        <w:keepLines/>
      </w:pPr>
      <w:r w:rsidRPr="005B25A1">
        <w:t>Discussion:</w:t>
      </w:r>
    </w:p>
    <w:p w14:paraId="5CCB3F13" w14:textId="77777777" w:rsidR="007615D6" w:rsidRPr="005B25A1" w:rsidRDefault="007615D6" w:rsidP="007615D6">
      <w:pPr>
        <w:keepNext/>
        <w:keepLines/>
      </w:pPr>
      <w:r w:rsidRPr="005B25A1">
        <w:t>Discussion and conclusion:</w:t>
      </w:r>
    </w:p>
    <w:p w14:paraId="7C3FB5E2" w14:textId="77777777" w:rsidR="007615D6" w:rsidRPr="005B25A1" w:rsidRDefault="007615D6" w:rsidP="007615D6">
      <w:pPr>
        <w:keepNext/>
        <w:keepLines/>
      </w:pPr>
      <w:r w:rsidRPr="005B25A1">
        <w:t>CC#3: Vodafone asked whether there was an incoming LS related to this. It was clarified that there is no incoming LS related to this, but this is being discussed in the GSMA and this information would be useful for them. It was decided to add SA WG1 in CC.</w:t>
      </w:r>
    </w:p>
    <w:p w14:paraId="33319437" w14:textId="77777777" w:rsidR="007615D6" w:rsidRPr="005B25A1" w:rsidRDefault="007615D6" w:rsidP="007615D6">
      <w:pPr>
        <w:keepNext/>
        <w:keepLines/>
      </w:pPr>
      <w:r w:rsidRPr="005B25A1">
        <w:t>The LS was revised to add the TR TD number and remove 'draft' in _rev1, which was approved. (Revised TD to be provided by MCC).</w:t>
      </w:r>
    </w:p>
    <w:p w14:paraId="100FD83A" w14:textId="77777777" w:rsidR="007615D6" w:rsidRPr="005B25A1" w:rsidRDefault="007615D6" w:rsidP="007615D6">
      <w:pPr>
        <w:keepNext/>
        <w:keepLines/>
      </w:pPr>
      <w:r w:rsidRPr="005B25A1">
        <w:t>Status: _rev1 approved (To be revised by MCC).</w:t>
      </w:r>
    </w:p>
    <w:p w14:paraId="4AE6DF2B" w14:textId="77777777" w:rsidR="007615D6" w:rsidRPr="005B25A1" w:rsidRDefault="007615D6" w:rsidP="007615D6">
      <w:pPr>
        <w:keepNext/>
        <w:keepLines/>
      </w:pPr>
      <w:r w:rsidRPr="005B25A1">
        <w:t>SP-221265 (DRAFT TR) TR 22.877 v.1.0.0 on 'Study on roaming value added services (FS_RVAS)' for one-step approval (Source: SA WG1).</w:t>
      </w:r>
    </w:p>
    <w:p w14:paraId="160C5402" w14:textId="77777777" w:rsidR="007615D6" w:rsidRPr="005B25A1" w:rsidRDefault="007615D6" w:rsidP="007615D6">
      <w:pPr>
        <w:keepNext/>
        <w:keepLines/>
      </w:pPr>
      <w:r w:rsidRPr="005B25A1">
        <w:t>Document for: Approval.</w:t>
      </w:r>
    </w:p>
    <w:p w14:paraId="71FF8CF7" w14:textId="77777777" w:rsidR="007615D6" w:rsidRPr="005B25A1" w:rsidRDefault="007615D6" w:rsidP="007615D6">
      <w:pPr>
        <w:keepNext/>
        <w:keepLines/>
      </w:pPr>
      <w:r w:rsidRPr="005B25A1">
        <w:t>Abstract:</w:t>
      </w:r>
    </w:p>
    <w:p w14:paraId="73CFE16E" w14:textId="77777777" w:rsidR="007615D6" w:rsidRPr="005B25A1" w:rsidRDefault="007615D6" w:rsidP="007615D6">
      <w:pPr>
        <w:keepNext/>
        <w:keepLines/>
      </w:pPr>
      <w:r w:rsidRPr="005B25A1">
        <w:lastRenderedPageBreak/>
        <w:t>Abstract of document: TR 22.877 analyses use cases of Roaming Value-Added Service (RVAS) and recommends new potential requirements. The three RVAS covered in the study are: Welcome SMS Steering of Roaming (SoR) during the registration procedure Subscription-based routing to a particular core network (e.g. in a different country) The resulting service requirements have been consolidated and can be found in clause 6. Changes since last presentation: This is the first presentation to TSG SA. Outstanding Issues: None Contentious Issues: None.</w:t>
      </w:r>
    </w:p>
    <w:p w14:paraId="090822FD" w14:textId="77777777" w:rsidR="007615D6" w:rsidRPr="005B25A1" w:rsidRDefault="007615D6" w:rsidP="007615D6">
      <w:pPr>
        <w:keepNext/>
        <w:keepLines/>
      </w:pPr>
      <w:r w:rsidRPr="005B25A1">
        <w:t>Discussion:</w:t>
      </w:r>
    </w:p>
    <w:p w14:paraId="1832F84A" w14:textId="77777777" w:rsidR="007615D6" w:rsidRPr="005B25A1" w:rsidRDefault="007615D6" w:rsidP="007615D6">
      <w:pPr>
        <w:keepNext/>
        <w:keepLines/>
      </w:pPr>
      <w:r w:rsidRPr="005B25A1">
        <w:t>CC#3: This TR was approved.</w:t>
      </w:r>
    </w:p>
    <w:p w14:paraId="766BE115" w14:textId="77777777" w:rsidR="007615D6" w:rsidRPr="005B25A1" w:rsidRDefault="007615D6" w:rsidP="007615D6">
      <w:pPr>
        <w:keepNext/>
        <w:keepLines/>
      </w:pPr>
      <w:r w:rsidRPr="005B25A1">
        <w:t>Status: Approved.</w:t>
      </w:r>
    </w:p>
    <w:p w14:paraId="23A6D74B" w14:textId="77777777" w:rsidR="007615D6" w:rsidRPr="005B25A1" w:rsidRDefault="007615D6" w:rsidP="007615D6">
      <w:pPr>
        <w:keepNext/>
        <w:keepLines/>
      </w:pPr>
      <w:r w:rsidRPr="005B25A1">
        <w:t>SP-221097 (DRAFT TR) Presentation of TR 23.700-28 to TSG SA#98E for approval (Source: SA WG2).</w:t>
      </w:r>
    </w:p>
    <w:p w14:paraId="529E2B0B" w14:textId="77777777" w:rsidR="007615D6" w:rsidRPr="005B25A1" w:rsidRDefault="007615D6" w:rsidP="007615D6">
      <w:pPr>
        <w:keepNext/>
        <w:keepLines/>
      </w:pPr>
      <w:r w:rsidRPr="005B25A1">
        <w:t>Document for: Approval.</w:t>
      </w:r>
    </w:p>
    <w:p w14:paraId="18E613D3" w14:textId="77777777" w:rsidR="007615D6" w:rsidRPr="005B25A1" w:rsidRDefault="007615D6" w:rsidP="007615D6">
      <w:pPr>
        <w:keepNext/>
        <w:keepLines/>
      </w:pPr>
      <w:r w:rsidRPr="005B25A1">
        <w:t>Abstract:</w:t>
      </w:r>
    </w:p>
    <w:p w14:paraId="4D933C6D" w14:textId="77777777" w:rsidR="007615D6" w:rsidRPr="005B25A1" w:rsidRDefault="007615D6" w:rsidP="007615D6">
      <w:pPr>
        <w:keepNext/>
        <w:keepLines/>
      </w:pPr>
      <w:r w:rsidRPr="005B25A1">
        <w:t>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One editorial correction in chapter 8.3: given S2-2209184 has been noted during last study meeting (SA WG2#153), the Editor's note: The conclusion is for discussion during the meeting, depending on conclusion in S2-2209184 needs to be removed. Contentious Issues: None.</w:t>
      </w:r>
    </w:p>
    <w:p w14:paraId="2481F2F9" w14:textId="77777777" w:rsidR="007615D6" w:rsidRPr="005B25A1" w:rsidRDefault="007615D6" w:rsidP="007615D6">
      <w:pPr>
        <w:keepNext/>
        <w:keepLines/>
      </w:pPr>
      <w:r w:rsidRPr="005B25A1">
        <w:t>Comment: SP-221097: Rapporteur updated version in SP-221198.</w:t>
      </w:r>
    </w:p>
    <w:p w14:paraId="2852F7FA" w14:textId="77777777" w:rsidR="007615D6" w:rsidRPr="005B25A1" w:rsidRDefault="007615D6" w:rsidP="007615D6">
      <w:pPr>
        <w:keepNext/>
        <w:keepLines/>
      </w:pPr>
      <w:r w:rsidRPr="005B25A1">
        <w:t>Discussion:</w:t>
      </w:r>
    </w:p>
    <w:p w14:paraId="11FFEA2B" w14:textId="77777777" w:rsidR="007615D6" w:rsidRPr="005B25A1" w:rsidRDefault="007615D6" w:rsidP="007615D6">
      <w:pPr>
        <w:keepNext/>
        <w:keepLines/>
      </w:pPr>
      <w:r w:rsidRPr="005B25A1">
        <w:t>CC#3: This was considered revised in SP-221198.</w:t>
      </w:r>
    </w:p>
    <w:p w14:paraId="21C73DE1" w14:textId="77777777" w:rsidR="007615D6" w:rsidRPr="005B25A1" w:rsidRDefault="007615D6" w:rsidP="007615D6">
      <w:pPr>
        <w:keepNext/>
        <w:keepLines/>
      </w:pPr>
      <w:r w:rsidRPr="005B25A1">
        <w:t>Status: Revised.</w:t>
      </w:r>
    </w:p>
    <w:p w14:paraId="739D9470" w14:textId="77777777" w:rsidR="007615D6" w:rsidRPr="005B25A1" w:rsidRDefault="007615D6" w:rsidP="007615D6">
      <w:pPr>
        <w:keepNext/>
        <w:keepLines/>
      </w:pPr>
      <w:r w:rsidRPr="005B25A1">
        <w:t>SP-221198 (DRAFT TR) Presentation of TR 23.700-28 v2.1.0 (removing Editos's note) to TSG SA#98E for approval (Source: THALES).</w:t>
      </w:r>
    </w:p>
    <w:p w14:paraId="7F547343" w14:textId="77777777" w:rsidR="007615D6" w:rsidRPr="005B25A1" w:rsidRDefault="007615D6" w:rsidP="007615D6">
      <w:pPr>
        <w:keepNext/>
        <w:keepLines/>
      </w:pPr>
      <w:r w:rsidRPr="005B25A1">
        <w:t>Document for: Approval.</w:t>
      </w:r>
    </w:p>
    <w:p w14:paraId="65D6C4CD" w14:textId="77777777" w:rsidR="007615D6" w:rsidRPr="005B25A1" w:rsidRDefault="007615D6" w:rsidP="007615D6">
      <w:pPr>
        <w:keepNext/>
        <w:keepLines/>
      </w:pPr>
      <w:r w:rsidRPr="005B25A1">
        <w:t>Abstract:</w:t>
      </w:r>
    </w:p>
    <w:p w14:paraId="7B48E93A" w14:textId="77777777" w:rsidR="007615D6" w:rsidRPr="005B25A1" w:rsidRDefault="007615D6" w:rsidP="007615D6">
      <w:pPr>
        <w:keepNext/>
        <w:keepLines/>
      </w:pPr>
      <w:r w:rsidRPr="005B25A1">
        <w:t>Update to SP-221097 removing editor's note. Abstract of document: The Technical Report in 23.700-28 studies further 5GC/EPC enhancements to support satellite access using the work done in Release 17 as baseline with the following 5GC/EPC areas for study: - Possible enhancements to support of Discontinuous coverage with the following areas of focus: - Architectural enhancements to support discontinuous coverage for mobility enhancement (e.g. paging enhancement). - Architectural enhancements considering prediction, awareness and notification of UE wake-up time, power saving optimizations. Changes since last presentation to TSG SA: The TR is considered 100% complete. Outstanding Issues: None. Contentious Issues: None.</w:t>
      </w:r>
    </w:p>
    <w:p w14:paraId="37284078" w14:textId="77777777" w:rsidR="007615D6" w:rsidRPr="005B25A1" w:rsidRDefault="007615D6" w:rsidP="007615D6">
      <w:pPr>
        <w:keepNext/>
        <w:keepLines/>
      </w:pPr>
      <w:r w:rsidRPr="005B25A1">
        <w:t>Comment: SP-221198: Update to SP-221097.</w:t>
      </w:r>
    </w:p>
    <w:p w14:paraId="1E3E12BD" w14:textId="77777777" w:rsidR="007615D6" w:rsidRPr="005B25A1" w:rsidRDefault="007615D6" w:rsidP="007615D6">
      <w:pPr>
        <w:keepNext/>
        <w:keepLines/>
      </w:pPr>
      <w:r w:rsidRPr="005B25A1">
        <w:lastRenderedPageBreak/>
        <w:t>Discussion:</w:t>
      </w:r>
    </w:p>
    <w:p w14:paraId="4E6199A7" w14:textId="77777777" w:rsidR="007615D6" w:rsidRPr="005B25A1" w:rsidRDefault="007615D6" w:rsidP="007615D6">
      <w:pPr>
        <w:keepNext/>
        <w:keepLines/>
      </w:pPr>
      <w:r w:rsidRPr="005B25A1">
        <w:t>CC#3: This TR was approved.</w:t>
      </w:r>
    </w:p>
    <w:p w14:paraId="11506FF7" w14:textId="77777777" w:rsidR="007615D6" w:rsidRPr="005B25A1" w:rsidRDefault="007615D6" w:rsidP="007615D6">
      <w:pPr>
        <w:keepNext/>
        <w:keepLines/>
      </w:pPr>
      <w:r w:rsidRPr="005B25A1">
        <w:t>Status: Approved.</w:t>
      </w:r>
    </w:p>
    <w:p w14:paraId="55E41778" w14:textId="77777777" w:rsidR="007615D6" w:rsidRPr="005B25A1" w:rsidRDefault="007615D6" w:rsidP="007615D6">
      <w:pPr>
        <w:keepNext/>
        <w:keepLines/>
      </w:pPr>
      <w:r w:rsidRPr="005B25A1">
        <w:t>SP-221111 (DRAFT TR) Presentation of TR 23.700-47 to TSG SA#98E for approval (Source: SA WG2).</w:t>
      </w:r>
    </w:p>
    <w:p w14:paraId="2A652E09" w14:textId="77777777" w:rsidR="007615D6" w:rsidRPr="005B25A1" w:rsidRDefault="007615D6" w:rsidP="007615D6">
      <w:pPr>
        <w:keepNext/>
        <w:keepLines/>
      </w:pPr>
      <w:r w:rsidRPr="005B25A1">
        <w:t>Document for: Approval.</w:t>
      </w:r>
    </w:p>
    <w:p w14:paraId="06A3E823" w14:textId="77777777" w:rsidR="007615D6" w:rsidRPr="005B25A1" w:rsidRDefault="007615D6" w:rsidP="007615D6">
      <w:pPr>
        <w:keepNext/>
        <w:keepLines/>
      </w:pPr>
      <w:r w:rsidRPr="005B25A1">
        <w:t>Abstract:</w:t>
      </w:r>
    </w:p>
    <w:p w14:paraId="590D4A86" w14:textId="77777777" w:rsidR="007615D6" w:rsidRPr="005B25A1" w:rsidRDefault="007615D6" w:rsidP="007615D6">
      <w:pPr>
        <w:keepNext/>
        <w:keepLines/>
      </w:pPr>
      <w:r w:rsidRPr="005B25A1">
        <w:t>Abstract of document: This Technical Report studies and evaluates further enhancements to the 5G Multicast/Broadcast Architecture in order to provide the following features. - Enabling UE's receiving Multicast MBS Session data in RRC Inactive state. - Feasible and efficient resource utilization for the same broadcast content to be provided to 5G MOCN network sharing scenarios (i.e. multiple CNs are connected to the same NG-RAN). - Whether and how to support on demand multicast MBS session triggered by AF, and efficient resource utilization via 5GC choosing multicast and/or unicast delivery for a certain service. - Whether and how to support group message delivery for capability-limited devices, including NEF enhancement, coexistence of existing power saving mechanisms and MBS. - Whether there are any identified performance issues for high number of public safety UEs, and if yes study necessary enhancements to 5MBS for that scenario. Changes since last presentation to TSG SA: This is the second presentation to TSG SA. The TR is considered 100% complete. Outstanding Issues: None. Contentious Issues: None.</w:t>
      </w:r>
    </w:p>
    <w:p w14:paraId="6DF0DF47" w14:textId="77777777" w:rsidR="007615D6" w:rsidRPr="005B25A1" w:rsidRDefault="007615D6" w:rsidP="007615D6">
      <w:pPr>
        <w:keepNext/>
        <w:keepLines/>
      </w:pPr>
      <w:r w:rsidRPr="005B25A1">
        <w:t>Discussion:</w:t>
      </w:r>
    </w:p>
    <w:p w14:paraId="4CB29683" w14:textId="77777777" w:rsidR="007615D6" w:rsidRPr="005B25A1" w:rsidRDefault="007615D6" w:rsidP="007615D6">
      <w:pPr>
        <w:keepNext/>
        <w:keepLines/>
      </w:pPr>
      <w:r w:rsidRPr="005B25A1">
        <w:t>CC#3: This TR was approved.</w:t>
      </w:r>
    </w:p>
    <w:p w14:paraId="7A44F2D5" w14:textId="77777777" w:rsidR="007615D6" w:rsidRPr="005B25A1" w:rsidRDefault="007615D6" w:rsidP="007615D6">
      <w:pPr>
        <w:keepNext/>
        <w:keepLines/>
      </w:pPr>
      <w:r w:rsidRPr="005B25A1">
        <w:t>Status: Approved.</w:t>
      </w:r>
    </w:p>
    <w:p w14:paraId="4224CE03" w14:textId="77777777" w:rsidR="007615D6" w:rsidRPr="005B25A1" w:rsidRDefault="007615D6" w:rsidP="007615D6">
      <w:pPr>
        <w:keepNext/>
        <w:keepLines/>
      </w:pPr>
      <w:r w:rsidRPr="005B25A1">
        <w:t>SP-221270 (DRAFT TR) Presentation of TR 23.700-96 to TSG SA#98E for approval (Source: CATT).</w:t>
      </w:r>
    </w:p>
    <w:p w14:paraId="19003404" w14:textId="77777777" w:rsidR="007615D6" w:rsidRPr="005B25A1" w:rsidRDefault="007615D6" w:rsidP="007615D6">
      <w:pPr>
        <w:keepNext/>
        <w:keepLines/>
      </w:pPr>
      <w:r w:rsidRPr="005B25A1">
        <w:t>Document for: Approval.</w:t>
      </w:r>
    </w:p>
    <w:p w14:paraId="37D838A6" w14:textId="77777777" w:rsidR="007615D6" w:rsidRPr="005B25A1" w:rsidRDefault="007615D6" w:rsidP="007615D6">
      <w:pPr>
        <w:keepNext/>
        <w:keepLines/>
      </w:pPr>
      <w:r w:rsidRPr="005B25A1">
        <w:t>Abstract:</w:t>
      </w:r>
    </w:p>
    <w:p w14:paraId="7D01FECF" w14:textId="77777777" w:rsidR="007615D6" w:rsidRPr="005B25A1" w:rsidRDefault="007615D6" w:rsidP="007615D6">
      <w:pPr>
        <w:keepNext/>
        <w:keepLines/>
      </w:pPr>
      <w:r w:rsidRPr="005B25A1">
        <w:t>Abstract of document: 3GPP TR 23.700-96 studies the 5G-enabled fused location service capability exposure and provides a mechanism to enable location performance (accuracy, availability and latency) enhancements for current application layer architecture through combined use and a fusion of 3GPP and non-3GPP location technologies from multiple resources. The TR has identified the architecture requirements, the key issues, and the corresponding solutions with recommendations for the normative work to be included in the technical specifications. The key issues identified for the study are: Architecture enhancement of application enablement for location: Support architecture enhancement of application enablement for location service and provide more accurate reports for VAL server through combined use and a fusion of different location information from multiple resources. Support of LCS QoS: Support location sources and positioning methods selection based on the requested   location QoS in the application enabler layer. Location service differentiation: Support to set different dimensions to distinguish location services in the application enabler layer. Initialization and configuration for fused location service: Support initialization, configuration and service flow for 5G-enabled fused location service. The TR is considered 100% complete which includes the definition of terms and abbreviations, architectural assumptions and requirements, 6 key issues, 8 solutions and overall evaluations and conclusions corresponding to all of key issues. Changes since last presentation to SA Meeting: 3GPP TR 23.700-96 is presented first time to TSG SA for Approval. Outstanding Issues: None. Contentious Issues: None.</w:t>
      </w:r>
    </w:p>
    <w:p w14:paraId="5099487B" w14:textId="77777777" w:rsidR="007615D6" w:rsidRPr="005B25A1" w:rsidRDefault="007615D6" w:rsidP="007615D6">
      <w:pPr>
        <w:keepNext/>
        <w:keepLines/>
      </w:pPr>
      <w:r w:rsidRPr="005B25A1">
        <w:lastRenderedPageBreak/>
        <w:t>Discussion:</w:t>
      </w:r>
    </w:p>
    <w:p w14:paraId="237E6523" w14:textId="77777777" w:rsidR="007615D6" w:rsidRPr="005B25A1" w:rsidRDefault="007615D6" w:rsidP="007615D6">
      <w:pPr>
        <w:keepNext/>
        <w:keepLines/>
      </w:pPr>
      <w:r w:rsidRPr="005B25A1">
        <w:t>CC#3: This TR was approved.</w:t>
      </w:r>
    </w:p>
    <w:p w14:paraId="42FAAA02" w14:textId="77777777" w:rsidR="007615D6" w:rsidRPr="005B25A1" w:rsidRDefault="007615D6" w:rsidP="007615D6">
      <w:pPr>
        <w:keepNext/>
        <w:keepLines/>
      </w:pPr>
      <w:r w:rsidRPr="005B25A1">
        <w:t>Status: Approved.</w:t>
      </w:r>
    </w:p>
    <w:p w14:paraId="2558F4B5" w14:textId="77777777" w:rsidR="007615D6" w:rsidRPr="005B25A1" w:rsidRDefault="007615D6" w:rsidP="007615D6">
      <w:pPr>
        <w:keepNext/>
        <w:keepLines/>
      </w:pPr>
      <w:r w:rsidRPr="005B25A1">
        <w:t>2.2</w:t>
      </w:r>
      <w:r>
        <w:tab/>
        <w:t>Open LSs.</w:t>
      </w:r>
    </w:p>
    <w:p w14:paraId="60B07F65"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6E143602" w14:textId="77777777" w:rsidR="007615D6" w:rsidRPr="005B25A1" w:rsidRDefault="007615D6" w:rsidP="007615D6">
      <w:pPr>
        <w:keepNext/>
        <w:keepLines/>
      </w:pPr>
      <w:r w:rsidRPr="005B25A1">
        <w:t>Document for: Approval.</w:t>
      </w:r>
    </w:p>
    <w:p w14:paraId="1868CF48" w14:textId="77777777" w:rsidR="007615D6" w:rsidRPr="005B25A1" w:rsidRDefault="007615D6" w:rsidP="007615D6">
      <w:pPr>
        <w:keepNext/>
        <w:keepLines/>
      </w:pPr>
      <w:r w:rsidRPr="005B25A1">
        <w:t>Abstract:</w:t>
      </w:r>
    </w:p>
    <w:p w14:paraId="07E4CE02" w14:textId="77777777" w:rsidR="007615D6" w:rsidRPr="005B25A1" w:rsidRDefault="007615D6" w:rsidP="007615D6">
      <w:pPr>
        <w:keepNext/>
        <w:keepLines/>
      </w:pPr>
      <w:r w:rsidRPr="005B25A1">
        <w:t>3GPP response to 5G-ACIA request related to gap analysis of 5G capabilities exposure for factories of the future.</w:t>
      </w:r>
    </w:p>
    <w:p w14:paraId="6FBFD5D3" w14:textId="77777777" w:rsidR="007615D6" w:rsidRPr="005B25A1" w:rsidRDefault="007615D6" w:rsidP="007615D6">
      <w:pPr>
        <w:keepNext/>
        <w:keepLines/>
      </w:pPr>
      <w:r w:rsidRPr="005B25A1">
        <w:t>Comment: SP-221289: Response to SP-221005.</w:t>
      </w:r>
    </w:p>
    <w:p w14:paraId="2D7AFB36" w14:textId="77777777" w:rsidR="007615D6" w:rsidRPr="005B25A1" w:rsidRDefault="007615D6" w:rsidP="007615D6">
      <w:pPr>
        <w:keepNext/>
        <w:keepLines/>
      </w:pPr>
      <w:r w:rsidRPr="005B25A1">
        <w:t>e-mail discussion:</w:t>
      </w:r>
    </w:p>
    <w:p w14:paraId="62040E52" w14:textId="77777777" w:rsidR="007615D6" w:rsidRPr="005B25A1" w:rsidRDefault="007615D6" w:rsidP="007615D6">
      <w:pPr>
        <w:keepNext/>
        <w:keepLines/>
      </w:pPr>
      <w:r w:rsidRPr="005B25A1">
        <w:t>Haris (Qualcomm) proposes revision.</w:t>
      </w:r>
    </w:p>
    <w:p w14:paraId="50A65979" w14:textId="77777777" w:rsidR="007615D6" w:rsidRPr="005B25A1" w:rsidRDefault="007615D6" w:rsidP="007615D6">
      <w:pPr>
        <w:keepNext/>
        <w:keepLines/>
      </w:pPr>
      <w:r w:rsidRPr="005B25A1">
        <w:t>Rainer (Nokia) agrees with Haris (Qualcomm), does not accept the reply LS as is.</w:t>
      </w:r>
    </w:p>
    <w:p w14:paraId="18C35033" w14:textId="77777777" w:rsidR="007615D6" w:rsidRPr="005B25A1" w:rsidRDefault="007615D6" w:rsidP="007615D6">
      <w:pPr>
        <w:keepNext/>
        <w:keepLines/>
      </w:pPr>
      <w:r w:rsidRPr="005B25A1">
        <w:t>Krister (Ericsson) are open to discuss a high level response from SA. In addition. it is clear that this is also very much related to SA3, which should be reflected in an LS response.</w:t>
      </w:r>
    </w:p>
    <w:p w14:paraId="17E874D2" w14:textId="77777777" w:rsidR="007615D6" w:rsidRPr="005B25A1" w:rsidRDefault="007615D6" w:rsidP="007615D6">
      <w:pPr>
        <w:keepNext/>
        <w:keepLines/>
      </w:pPr>
      <w:r w:rsidRPr="005B25A1">
        <w:t>Discussion:</w:t>
      </w:r>
    </w:p>
    <w:p w14:paraId="4BD649EC"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76DEADF6" w14:textId="77777777" w:rsidR="007615D6" w:rsidRPr="005B25A1" w:rsidRDefault="007615D6" w:rsidP="007615D6">
      <w:pPr>
        <w:keepNext/>
        <w:keepLines/>
      </w:pPr>
      <w:r w:rsidRPr="005B25A1">
        <w:t>CC#3: There were ongoing discussions on this and this was left open for further discussion.</w:t>
      </w:r>
    </w:p>
    <w:p w14:paraId="57C49E4B" w14:textId="77777777" w:rsidR="007615D6" w:rsidRPr="005B25A1" w:rsidRDefault="007615D6" w:rsidP="007615D6">
      <w:pPr>
        <w:keepNext/>
        <w:keepLines/>
      </w:pPr>
      <w:r w:rsidRPr="005B25A1">
        <w:t>Status: Not concluded.</w:t>
      </w:r>
    </w:p>
    <w:p w14:paraId="2CF97AB0" w14:textId="77777777" w:rsidR="007615D6" w:rsidRPr="005B25A1" w:rsidRDefault="007615D6" w:rsidP="007615D6">
      <w:pPr>
        <w:keepNext/>
        <w:keepLines/>
      </w:pPr>
      <w:r w:rsidRPr="005B25A1">
        <w:t>SP-221212 (LS OUT) [DRAFT] Reply LS on QoS Sustainability analytics and V2X service adaptations (Source: Qualcomm, Oppo).</w:t>
      </w:r>
    </w:p>
    <w:p w14:paraId="79E48ACD" w14:textId="77777777" w:rsidR="007615D6" w:rsidRPr="005B25A1" w:rsidRDefault="007615D6" w:rsidP="007615D6">
      <w:pPr>
        <w:keepNext/>
        <w:keepLines/>
      </w:pPr>
      <w:r w:rsidRPr="005B25A1">
        <w:t>Document for: Approval.</w:t>
      </w:r>
    </w:p>
    <w:p w14:paraId="4FADC4A5" w14:textId="77777777" w:rsidR="007615D6" w:rsidRPr="005B25A1" w:rsidRDefault="007615D6" w:rsidP="007615D6">
      <w:pPr>
        <w:keepNext/>
        <w:keepLines/>
      </w:pPr>
      <w:r w:rsidRPr="005B25A1">
        <w:t>Abstract:</w:t>
      </w:r>
    </w:p>
    <w:p w14:paraId="585DD69D" w14:textId="77777777" w:rsidR="007615D6" w:rsidRPr="005B25A1" w:rsidRDefault="007615D6" w:rsidP="007615D6">
      <w:pPr>
        <w:keepNext/>
        <w:keepLines/>
      </w:pPr>
      <w:r w:rsidRPr="005B25A1">
        <w:t>Provides combined response to 5GAA on QoS Sustainability analytics and V2X service adaptations.</w:t>
      </w:r>
    </w:p>
    <w:p w14:paraId="22FF3BB9" w14:textId="77777777" w:rsidR="007615D6" w:rsidRPr="005B25A1" w:rsidRDefault="007615D6" w:rsidP="007615D6">
      <w:pPr>
        <w:keepNext/>
        <w:keepLines/>
      </w:pPr>
      <w:r w:rsidRPr="005B25A1">
        <w:lastRenderedPageBreak/>
        <w:t>e-mail discussion:</w:t>
      </w:r>
    </w:p>
    <w:p w14:paraId="34A2F742" w14:textId="77777777" w:rsidR="007615D6" w:rsidRPr="005B25A1" w:rsidRDefault="007615D6" w:rsidP="007615D6">
      <w:pPr>
        <w:keepNext/>
        <w:keepLines/>
      </w:pPr>
      <w:r w:rsidRPr="005B25A1">
        <w:t>Mehrdad (MediaTek Inc.) provides comments for SP-221212 and proposes a revision or alternatively to send the SA1 part of the LS back to SA1 for further discussion and alignment .</w:t>
      </w:r>
    </w:p>
    <w:p w14:paraId="6AF46AA7" w14:textId="77777777" w:rsidR="007615D6" w:rsidRPr="005B25A1" w:rsidRDefault="007615D6" w:rsidP="007615D6">
      <w:pPr>
        <w:keepNext/>
        <w:keepLines/>
      </w:pPr>
      <w:r w:rsidRPr="005B25A1">
        <w:t>Yang (OPPO) provides rev1.</w:t>
      </w:r>
    </w:p>
    <w:p w14:paraId="3DAC740A" w14:textId="77777777" w:rsidR="007615D6" w:rsidRPr="005B25A1" w:rsidRDefault="007615D6" w:rsidP="007615D6">
      <w:pPr>
        <w:keepNext/>
        <w:keepLines/>
      </w:pPr>
      <w:r w:rsidRPr="005B25A1">
        <w:t>LaeYoung (LGE) provides editorial comment on rev1.</w:t>
      </w:r>
    </w:p>
    <w:p w14:paraId="1BEC88B7" w14:textId="77777777" w:rsidR="007615D6" w:rsidRPr="005B25A1" w:rsidRDefault="007615D6" w:rsidP="007615D6">
      <w:pPr>
        <w:keepNext/>
        <w:keepLines/>
      </w:pPr>
      <w:r w:rsidRPr="005B25A1">
        <w:t>LaeYoung (LGE) provides editorial comment on rev2.</w:t>
      </w:r>
    </w:p>
    <w:p w14:paraId="5C45893B" w14:textId="77777777" w:rsidR="007615D6" w:rsidRPr="005B25A1" w:rsidRDefault="007615D6" w:rsidP="007615D6">
      <w:pPr>
        <w:keepNext/>
        <w:keepLines/>
      </w:pPr>
      <w:r w:rsidRPr="005B25A1">
        <w:t>Haris (Qualcomm) provides rev2.</w:t>
      </w:r>
    </w:p>
    <w:p w14:paraId="72AE7179" w14:textId="77777777" w:rsidR="007615D6" w:rsidRPr="005B25A1" w:rsidRDefault="007615D6" w:rsidP="007615D6">
      <w:pPr>
        <w:keepNext/>
        <w:keepLines/>
      </w:pPr>
      <w:r w:rsidRPr="005B25A1">
        <w:t>Nokia provides comments on rev2.</w:t>
      </w:r>
    </w:p>
    <w:p w14:paraId="29443561" w14:textId="77777777" w:rsidR="007615D6" w:rsidRPr="005B25A1" w:rsidRDefault="007615D6" w:rsidP="007615D6">
      <w:pPr>
        <w:keepNext/>
        <w:keepLines/>
      </w:pPr>
      <w:r w:rsidRPr="005B25A1">
        <w:t>Mehrdad (MediaTek Inc.) replies to Nokia.</w:t>
      </w:r>
    </w:p>
    <w:p w14:paraId="38C09EFC" w14:textId="77777777" w:rsidR="007615D6" w:rsidRPr="005B25A1" w:rsidRDefault="007615D6" w:rsidP="007615D6">
      <w:pPr>
        <w:keepNext/>
        <w:keepLines/>
      </w:pPr>
      <w:r w:rsidRPr="005B25A1">
        <w:t>Haris (Qualcomm) replies to Nokia.</w:t>
      </w:r>
    </w:p>
    <w:p w14:paraId="509FEDBB" w14:textId="77777777" w:rsidR="007615D6" w:rsidRPr="005B25A1" w:rsidRDefault="007615D6" w:rsidP="007615D6">
      <w:pPr>
        <w:keepNext/>
        <w:keepLines/>
      </w:pPr>
      <w:r w:rsidRPr="005B25A1">
        <w:t>Yang (OPPO) replies.</w:t>
      </w:r>
    </w:p>
    <w:p w14:paraId="22700404" w14:textId="77777777" w:rsidR="007615D6" w:rsidRPr="005B25A1" w:rsidRDefault="007615D6" w:rsidP="007615D6">
      <w:pPr>
        <w:keepNext/>
        <w:keepLines/>
      </w:pPr>
      <w:r w:rsidRPr="005B25A1">
        <w:t>Krister (Ericsson) provides comments and supports that all text provided by SA1 and SA2 are maintained in the merged LS from SA.</w:t>
      </w:r>
    </w:p>
    <w:p w14:paraId="3E56C234" w14:textId="77777777" w:rsidR="007615D6" w:rsidRPr="005B25A1" w:rsidRDefault="007615D6" w:rsidP="007615D6">
      <w:pPr>
        <w:keepNext/>
        <w:keepLines/>
      </w:pPr>
      <w:r w:rsidRPr="005B25A1">
        <w:t>Nokia is ok with keeping SA1 provided answer in the consolidated SA reply to 5GAA.</w:t>
      </w:r>
    </w:p>
    <w:p w14:paraId="216519F0" w14:textId="77777777" w:rsidR="007615D6" w:rsidRPr="005B25A1" w:rsidRDefault="007615D6" w:rsidP="007615D6">
      <w:pPr>
        <w:keepNext/>
        <w:keepLines/>
      </w:pPr>
      <w:r w:rsidRPr="005B25A1">
        <w:t>Samsung is ok with the SA1 text and suggests minor wording re-ordering.</w:t>
      </w:r>
    </w:p>
    <w:p w14:paraId="3EA0C5E2" w14:textId="77777777" w:rsidR="007615D6" w:rsidRPr="005B25A1" w:rsidRDefault="007615D6" w:rsidP="007615D6">
      <w:pPr>
        <w:keepNext/>
        <w:keepLines/>
      </w:pPr>
      <w:r w:rsidRPr="005B25A1">
        <w:t>Discussion:</w:t>
      </w:r>
    </w:p>
    <w:p w14:paraId="38D443B2" w14:textId="77777777" w:rsidR="007615D6" w:rsidRPr="005B25A1" w:rsidRDefault="007615D6" w:rsidP="007615D6">
      <w:pPr>
        <w:keepNext/>
        <w:keepLines/>
      </w:pPr>
      <w:r w:rsidRPr="005B25A1">
        <w:t>CC#1: MediaTek commented that the answer from SA WG2 seems enough for Q1.3, as the SA WG1 answer includes information which is not part of the original SA WG1 AIML Work Item. OPPO suggested moving this to Q2 rather than deleting it. This was then left for off-line discussion and should be handled over the e-mail revisions process.</w:t>
      </w:r>
    </w:p>
    <w:p w14:paraId="4235E047" w14:textId="77777777" w:rsidR="007615D6" w:rsidRPr="005B25A1" w:rsidRDefault="007615D6" w:rsidP="007615D6">
      <w:pPr>
        <w:keepNext/>
        <w:keepLines/>
      </w:pPr>
      <w:r w:rsidRPr="005B25A1">
        <w:t>CC#3: _rev3 was approved. (TD number to be provided by MCC).</w:t>
      </w:r>
    </w:p>
    <w:p w14:paraId="27E9CAC0" w14:textId="77777777" w:rsidR="007615D6" w:rsidRPr="005B25A1" w:rsidRDefault="007615D6" w:rsidP="007615D6">
      <w:pPr>
        <w:keepNext/>
        <w:keepLines/>
      </w:pPr>
      <w:r w:rsidRPr="005B25A1">
        <w:t>Status: _rev3 approved (To be revised by MCC).</w:t>
      </w:r>
    </w:p>
    <w:p w14:paraId="4F14021D" w14:textId="77777777" w:rsidR="007615D6" w:rsidRPr="005B25A1" w:rsidRDefault="007615D6" w:rsidP="007615D6">
      <w:pPr>
        <w:keepNext/>
        <w:keepLines/>
      </w:pPr>
      <w:r w:rsidRPr="005B25A1">
        <w:t>SP-221014 (LS IN) Reply LS on QoS Sustainability analytics and V2X service adaptations (Source: SA WG1 (S1-223734)).</w:t>
      </w:r>
    </w:p>
    <w:p w14:paraId="4DA1EE9F" w14:textId="77777777" w:rsidR="007615D6" w:rsidRPr="005B25A1" w:rsidRDefault="007615D6" w:rsidP="007615D6">
      <w:pPr>
        <w:keepNext/>
        <w:keepLines/>
      </w:pPr>
      <w:r w:rsidRPr="005B25A1">
        <w:t>Document for: Action.</w:t>
      </w:r>
    </w:p>
    <w:p w14:paraId="584C2CAA" w14:textId="77777777" w:rsidR="007615D6" w:rsidRPr="005B25A1" w:rsidRDefault="007615D6" w:rsidP="007615D6">
      <w:pPr>
        <w:keepNext/>
        <w:keepLines/>
      </w:pPr>
      <w:r w:rsidRPr="005B25A1">
        <w:t>Abstract:</w:t>
      </w:r>
    </w:p>
    <w:p w14:paraId="7D5A6CF7" w14:textId="77777777" w:rsidR="007615D6" w:rsidRPr="005B25A1" w:rsidRDefault="007615D6" w:rsidP="007615D6">
      <w:pPr>
        <w:keepNext/>
        <w:keepLines/>
      </w:pPr>
      <w:r w:rsidRPr="005B25A1">
        <w:lastRenderedPageBreak/>
        <w:t>SA WG1 thanks to 5GAA s LS and have discussed the questions in the LS based on the Section 6.1 and 6.2 in the 5GAA Technical Report, SA WG1 would like to provide the following answer to Q.1.2 and Q.1.3: Q.1.2 in 5GAA LS: In the context of Requirement 2 Improve freshness of QoS predictions (e.g. notice period) ,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 SA WG1 answer: In Rel-18 TS 22.261 clause 6.40, there are two relevant requirements as below.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 - 5G system shall be able to provide event alerting to an authorized 3rd party, together with a predicted time of the event (e.g., alerting about traffic congestion or UE moving into/out of a different geographical area). NOTE 3: A 3rd party AI/ML application may use the prediction information to minimize disturbance in the transfer of learning data and AI/ML model data 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 SA WG1 answer: TS22.261 clause 6.10 contains the following requirements from the Rel18 work on Subscriber aware northbound API access (SP-200797) addressing the issue in Q.1.3 as below The 5G system shall be able to: - provide a third-party with secure access to APIs (e.g. triggered by an application that is visible to the 5G system), by authenticating and authorizing both the third-party and the UE using the third-party's service. - provide a UE with secure access to APIs (e.g. triggered by an application that is not visible to the 5G system), by authenticating and authorizing the UE. - allow the UE to provide/revoke consent for information (e.g., location, presence) to be shared with the third-party. - preserve the confidentiality of the UE's external identity (e.g. MSISDN) against the third-party. - provide a third-party with information to identify networks and APIs on those networks. Action: SA WG1 kindly asks TSG SA to take the above answer into account.</w:t>
      </w:r>
    </w:p>
    <w:p w14:paraId="11133F90" w14:textId="77777777" w:rsidR="007615D6" w:rsidRPr="005B25A1" w:rsidRDefault="007615D6" w:rsidP="007615D6">
      <w:pPr>
        <w:keepNext/>
        <w:keepLines/>
      </w:pPr>
      <w:r w:rsidRPr="005B25A1">
        <w:t>Comment: SP-221014: CC#1: Reply open.</w:t>
      </w:r>
    </w:p>
    <w:p w14:paraId="2A7A264B" w14:textId="77777777" w:rsidR="007615D6" w:rsidRPr="005B25A1" w:rsidRDefault="007615D6" w:rsidP="007615D6">
      <w:pPr>
        <w:keepNext/>
        <w:keepLines/>
      </w:pPr>
      <w:r w:rsidRPr="005B25A1">
        <w:t>Parallel discussion:</w:t>
      </w:r>
    </w:p>
    <w:p w14:paraId="2B1BE0D1" w14:textId="77777777" w:rsidR="007615D6" w:rsidRPr="005B25A1" w:rsidRDefault="007615D6" w:rsidP="007615D6">
      <w:pPr>
        <w:keepNext/>
        <w:keepLines/>
      </w:pPr>
      <w:r w:rsidRPr="005B25A1">
        <w:t>(proposed noted - see SA reply proposal).</w:t>
      </w:r>
    </w:p>
    <w:p w14:paraId="678C7609" w14:textId="77777777" w:rsidR="007615D6" w:rsidRPr="005B25A1" w:rsidRDefault="007615D6" w:rsidP="007615D6">
      <w:pPr>
        <w:keepNext/>
        <w:keepLines/>
      </w:pPr>
      <w:r w:rsidRPr="005B25A1">
        <w:t>Discussion:</w:t>
      </w:r>
    </w:p>
    <w:p w14:paraId="12991562" w14:textId="77777777" w:rsidR="007615D6" w:rsidRPr="005B25A1" w:rsidRDefault="007615D6" w:rsidP="007615D6">
      <w:pPr>
        <w:keepNext/>
        <w:keepLines/>
      </w:pPr>
      <w:r w:rsidRPr="005B25A1">
        <w:t>CC#1: A combined response was proposed in SP-221212.</w:t>
      </w:r>
    </w:p>
    <w:p w14:paraId="15D6097A" w14:textId="77777777" w:rsidR="007615D6" w:rsidRPr="005B25A1" w:rsidRDefault="007615D6" w:rsidP="007615D6">
      <w:pPr>
        <w:keepNext/>
        <w:keepLines/>
      </w:pPr>
      <w:r w:rsidRPr="005B25A1">
        <w:t>CC#3: This was noted.</w:t>
      </w:r>
    </w:p>
    <w:p w14:paraId="4F363BA0" w14:textId="77777777" w:rsidR="007615D6" w:rsidRPr="005B25A1" w:rsidRDefault="007615D6" w:rsidP="007615D6">
      <w:pPr>
        <w:keepNext/>
        <w:keepLines/>
      </w:pPr>
      <w:r w:rsidRPr="005B25A1">
        <w:t>Status: Noted.</w:t>
      </w:r>
    </w:p>
    <w:p w14:paraId="6E9A4CB4" w14:textId="77777777" w:rsidR="007615D6" w:rsidRPr="005B25A1" w:rsidRDefault="007615D6" w:rsidP="007615D6">
      <w:pPr>
        <w:keepNext/>
        <w:keepLines/>
      </w:pPr>
      <w:r w:rsidRPr="005B25A1">
        <w:t>SP-221016 (LS IN) LS from SA WG2: Reply LS on QoS Sustainability analytics and V2X service adaptations (Source: SA WG2 (S2-2211411)).</w:t>
      </w:r>
    </w:p>
    <w:p w14:paraId="307D7E97" w14:textId="77777777" w:rsidR="007615D6" w:rsidRPr="005B25A1" w:rsidRDefault="007615D6" w:rsidP="007615D6">
      <w:pPr>
        <w:keepNext/>
        <w:keepLines/>
      </w:pPr>
      <w:r w:rsidRPr="005B25A1">
        <w:t>Document for: Action.</w:t>
      </w:r>
    </w:p>
    <w:p w14:paraId="596E4198" w14:textId="77777777" w:rsidR="007615D6" w:rsidRPr="005B25A1" w:rsidRDefault="007615D6" w:rsidP="007615D6">
      <w:pPr>
        <w:keepNext/>
        <w:keepLines/>
      </w:pPr>
      <w:r w:rsidRPr="005B25A1">
        <w:t>Abstract:</w:t>
      </w:r>
    </w:p>
    <w:p w14:paraId="75D73CC8" w14:textId="77777777" w:rsidR="007615D6" w:rsidRPr="005B25A1" w:rsidRDefault="007615D6" w:rsidP="007615D6">
      <w:pPr>
        <w:keepNext/>
        <w:keepLines/>
      </w:pPr>
      <w:r w:rsidRPr="005B25A1">
        <w:lastRenderedPageBreak/>
        <w:t>SA WG2 would like to thank 5GAA WG4 regarding the LS on QoS Sustainability analytics and V2X service adaptations. SA WG2 discussed the Questions from 5GAA and agreed the following answers:. {. . .} Action: SA WG2 kindly ask TSG SA to take the above feedback from SA WG2 and consolidate to a combined response to 5GAA WG4.</w:t>
      </w:r>
    </w:p>
    <w:p w14:paraId="5D43B951" w14:textId="77777777" w:rsidR="007615D6" w:rsidRPr="005B25A1" w:rsidRDefault="007615D6" w:rsidP="007615D6">
      <w:pPr>
        <w:keepNext/>
        <w:keepLines/>
      </w:pPr>
      <w:r w:rsidRPr="005B25A1">
        <w:t>Comment: SP-221016: CC#1: Reply open.</w:t>
      </w:r>
    </w:p>
    <w:p w14:paraId="0A295197" w14:textId="77777777" w:rsidR="007615D6" w:rsidRPr="005B25A1" w:rsidRDefault="007615D6" w:rsidP="007615D6">
      <w:pPr>
        <w:keepNext/>
        <w:keepLines/>
      </w:pPr>
      <w:r w:rsidRPr="005B25A1">
        <w:t>Parallel discussion:</w:t>
      </w:r>
    </w:p>
    <w:p w14:paraId="6E2BB650" w14:textId="77777777" w:rsidR="007615D6" w:rsidRPr="005B25A1" w:rsidRDefault="007615D6" w:rsidP="007615D6">
      <w:pPr>
        <w:keepNext/>
        <w:keepLines/>
      </w:pPr>
      <w:r w:rsidRPr="005B25A1">
        <w:t>(proposed noted - see SA reply proposal).</w:t>
      </w:r>
    </w:p>
    <w:p w14:paraId="1DFE1E90" w14:textId="77777777" w:rsidR="007615D6" w:rsidRPr="005B25A1" w:rsidRDefault="007615D6" w:rsidP="007615D6">
      <w:pPr>
        <w:keepNext/>
        <w:keepLines/>
      </w:pPr>
      <w:r w:rsidRPr="005B25A1">
        <w:t>Discussion:</w:t>
      </w:r>
    </w:p>
    <w:p w14:paraId="38E74BC3" w14:textId="77777777" w:rsidR="007615D6" w:rsidRPr="005B25A1" w:rsidRDefault="007615D6" w:rsidP="007615D6">
      <w:pPr>
        <w:keepNext/>
        <w:keepLines/>
      </w:pPr>
      <w:r w:rsidRPr="005B25A1">
        <w:t>CC#1: A combined response was proposed in SP-221212.</w:t>
      </w:r>
    </w:p>
    <w:p w14:paraId="1C523C54" w14:textId="77777777" w:rsidR="007615D6" w:rsidRPr="005B25A1" w:rsidRDefault="007615D6" w:rsidP="007615D6">
      <w:pPr>
        <w:keepNext/>
        <w:keepLines/>
      </w:pPr>
      <w:r w:rsidRPr="005B25A1">
        <w:t>CC#3: This was noted.</w:t>
      </w:r>
    </w:p>
    <w:p w14:paraId="19E116BE" w14:textId="77777777" w:rsidR="007615D6" w:rsidRPr="005B25A1" w:rsidRDefault="007615D6" w:rsidP="007615D6">
      <w:pPr>
        <w:keepNext/>
        <w:keepLines/>
      </w:pPr>
      <w:r w:rsidRPr="005B25A1">
        <w:t>Status: Noted.</w:t>
      </w:r>
    </w:p>
    <w:p w14:paraId="6B3241A6" w14:textId="77777777" w:rsidR="007615D6" w:rsidRPr="005B25A1" w:rsidRDefault="007615D6" w:rsidP="007615D6">
      <w:pPr>
        <w:keepNext/>
        <w:keepLines/>
      </w:pPr>
      <w:r w:rsidRPr="005B25A1">
        <w:t>SP-221271 (LS OUT) [DRAFT] Reply LS on Network federation interface for Telco edge consideration (Source: Huawei Telecommunication India).</w:t>
      </w:r>
    </w:p>
    <w:p w14:paraId="020D7A37" w14:textId="77777777" w:rsidR="007615D6" w:rsidRPr="005B25A1" w:rsidRDefault="007615D6" w:rsidP="007615D6">
      <w:pPr>
        <w:keepNext/>
        <w:keepLines/>
      </w:pPr>
      <w:r w:rsidRPr="005B25A1">
        <w:t>Document for: Approval.</w:t>
      </w:r>
    </w:p>
    <w:p w14:paraId="5A163BAA" w14:textId="77777777" w:rsidR="007615D6" w:rsidRPr="005B25A1" w:rsidRDefault="007615D6" w:rsidP="007615D6">
      <w:pPr>
        <w:keepNext/>
        <w:keepLines/>
      </w:pPr>
      <w:r w:rsidRPr="005B25A1">
        <w:t>Abstract:</w:t>
      </w:r>
    </w:p>
    <w:p w14:paraId="21FBBEA1" w14:textId="77777777" w:rsidR="007615D6" w:rsidRPr="005B25A1" w:rsidRDefault="007615D6" w:rsidP="007615D6">
      <w:pPr>
        <w:keepNext/>
        <w:keepLines/>
      </w:pPr>
      <w:r w:rsidRPr="005B25A1">
        <w:t>To: GSMA OPAG, GSMA OPG. CC: SA WG2, SA WG3, SA WG5, SA WG6, ETSI ISG MEC.</w:t>
      </w:r>
    </w:p>
    <w:p w14:paraId="51CCF71C" w14:textId="77777777" w:rsidR="007615D6" w:rsidRPr="005B25A1" w:rsidRDefault="007615D6" w:rsidP="007615D6">
      <w:pPr>
        <w:keepNext/>
        <w:keepLines/>
      </w:pPr>
      <w:r w:rsidRPr="005B25A1">
        <w:t>Comment: SP-221271: Response to SP-221028 and SP-221022.</w:t>
      </w:r>
    </w:p>
    <w:p w14:paraId="3F30D818" w14:textId="77777777" w:rsidR="007615D6" w:rsidRPr="005B25A1" w:rsidRDefault="007615D6" w:rsidP="007615D6">
      <w:pPr>
        <w:keepNext/>
        <w:keepLines/>
      </w:pPr>
      <w:r w:rsidRPr="005B25A1">
        <w:t>e-mail discussion:</w:t>
      </w:r>
    </w:p>
    <w:p w14:paraId="4FDEF246" w14:textId="77777777" w:rsidR="007615D6" w:rsidRPr="005B25A1" w:rsidRDefault="007615D6" w:rsidP="007615D6">
      <w:pPr>
        <w:keepNext/>
        <w:keepLines/>
      </w:pPr>
      <w:r w:rsidRPr="005B25A1">
        <w:t>Alessio(Nokia) provides r01.</w:t>
      </w:r>
    </w:p>
    <w:p w14:paraId="3701544D" w14:textId="77777777" w:rsidR="007615D6" w:rsidRPr="005B25A1" w:rsidRDefault="007615D6" w:rsidP="007615D6">
      <w:pPr>
        <w:keepNext/>
        <w:keepLines/>
      </w:pPr>
      <w:r w:rsidRPr="005B25A1">
        <w:t>Huawei asks for clarification for the need for providing the additional feedback - 'In addition, 3GPP considers that 'Edge Node Sharing' refers only to the case where compute resources are offered by the Partner OP to the Leading OP.' - from 3GPP to GSMA OPG and suggests not to add this additional feedback in the LS reply.</w:t>
      </w:r>
    </w:p>
    <w:p w14:paraId="490BE4E4" w14:textId="77777777" w:rsidR="007615D6" w:rsidRPr="005B25A1" w:rsidRDefault="007615D6" w:rsidP="007615D6">
      <w:pPr>
        <w:keepNext/>
        <w:keepLines/>
      </w:pPr>
      <w:r w:rsidRPr="005B25A1">
        <w:t>Alessio (nokia) still requests the added text.</w:t>
      </w:r>
    </w:p>
    <w:p w14:paraId="6858CD47" w14:textId="77777777" w:rsidR="007615D6" w:rsidRPr="005B25A1" w:rsidRDefault="007615D6" w:rsidP="007615D6">
      <w:pPr>
        <w:keepNext/>
        <w:keepLines/>
      </w:pPr>
      <w:r w:rsidRPr="005B25A1">
        <w:t>Huawei replies to Nokia and Ericsson and can live with Rev1.</w:t>
      </w:r>
    </w:p>
    <w:p w14:paraId="31C7FD74" w14:textId="77777777" w:rsidR="007615D6" w:rsidRPr="005B25A1" w:rsidRDefault="007615D6" w:rsidP="007615D6">
      <w:pPr>
        <w:keepNext/>
        <w:keepLines/>
      </w:pPr>
      <w:r w:rsidRPr="005B25A1">
        <w:t>Krister (Ericsson) would like to see the sentence on edge network sharing included in the LS response.</w:t>
      </w:r>
    </w:p>
    <w:p w14:paraId="60530AC1" w14:textId="77777777" w:rsidR="007615D6" w:rsidRPr="005B25A1" w:rsidRDefault="007615D6" w:rsidP="007615D6">
      <w:pPr>
        <w:keepNext/>
        <w:keepLines/>
      </w:pPr>
      <w:r w:rsidRPr="005B25A1">
        <w:t>Discussion:</w:t>
      </w:r>
    </w:p>
    <w:p w14:paraId="6CD0701E" w14:textId="77777777" w:rsidR="007615D6" w:rsidRPr="005B25A1" w:rsidRDefault="007615D6" w:rsidP="007615D6">
      <w:pPr>
        <w:keepNext/>
        <w:keepLines/>
      </w:pPr>
      <w:r w:rsidRPr="005B25A1">
        <w:t>CC#1: Nokia proposed an update in SP-221271_rev1 to this to acknowledge what OPG is considering. Huawei suggested the terminology on Shared resources is clarified. Ericsson agreed that this would be helpful. This was then left for off-line discussion and should be handled over the e-mail revisions process.</w:t>
      </w:r>
    </w:p>
    <w:p w14:paraId="136A1F38" w14:textId="77777777" w:rsidR="007615D6" w:rsidRPr="005B25A1" w:rsidRDefault="007615D6" w:rsidP="007615D6">
      <w:pPr>
        <w:keepNext/>
        <w:keepLines/>
      </w:pPr>
      <w:r w:rsidRPr="005B25A1">
        <w:lastRenderedPageBreak/>
        <w:t>CC#3: _rev1 was proposed. Editorial corrections were needed and this was updated in _rev2, which was approved. (TD number to be provided by MCC).</w:t>
      </w:r>
    </w:p>
    <w:p w14:paraId="693C659B" w14:textId="77777777" w:rsidR="007615D6" w:rsidRPr="005B25A1" w:rsidRDefault="007615D6" w:rsidP="007615D6">
      <w:pPr>
        <w:keepNext/>
        <w:keepLines/>
      </w:pPr>
      <w:r w:rsidRPr="005B25A1">
        <w:t>Status: _rev2 approved (To be revised by MCC).</w:t>
      </w:r>
    </w:p>
    <w:p w14:paraId="4D12E956" w14:textId="77777777" w:rsidR="007615D6" w:rsidRPr="005B25A1" w:rsidRDefault="007615D6" w:rsidP="007615D6">
      <w:pPr>
        <w:keepNext/>
        <w:keepLines/>
      </w:pPr>
      <w:r w:rsidRPr="005B25A1">
        <w:t>SP-221028 (LS IN) LS from GSMA OPAG: Network federation interface for Telco edge consideration (Source: GSMA OPAG (OPAG_34_Doc_06)).</w:t>
      </w:r>
    </w:p>
    <w:p w14:paraId="698E7603" w14:textId="77777777" w:rsidR="007615D6" w:rsidRPr="005B25A1" w:rsidRDefault="007615D6" w:rsidP="007615D6">
      <w:pPr>
        <w:keepNext/>
        <w:keepLines/>
      </w:pPr>
      <w:r w:rsidRPr="005B25A1">
        <w:t>Document for: Action.</w:t>
      </w:r>
    </w:p>
    <w:p w14:paraId="19522EE7" w14:textId="77777777" w:rsidR="007615D6" w:rsidRPr="005B25A1" w:rsidRDefault="007615D6" w:rsidP="007615D6">
      <w:pPr>
        <w:keepNext/>
        <w:keepLines/>
      </w:pPr>
      <w:r w:rsidRPr="005B25A1">
        <w:t>Abstract:</w:t>
      </w:r>
    </w:p>
    <w:p w14:paraId="00DE1748" w14:textId="77777777" w:rsidR="007615D6" w:rsidRPr="005B25A1" w:rsidRDefault="007615D6" w:rsidP="007615D6">
      <w:pPr>
        <w:keepNext/>
        <w:keepLines/>
      </w:pPr>
      <w:r w:rsidRPr="005B25A1">
        <w:t>1 Introduction As communicated previously GSMA Operator Platform API Group (OPAG) is progressing the documentation of its East West Band allowing federation of Telco Edge computing platforms. 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 2 Edge computing service APIs The document is now under final stage review within OPAG and OPG. The document is expected to reach PRD stage in October 2022. 3 Conclusion and actions OPAG expects its EWBI PRD to be used as base reference for ETSI and 3GPP federation concepts under definition and is willing to collaborate in order to avoid market fragmentation. 3GPP and ETSI to consider OPAG input as part of their ongoing standardization activities. 3GPP ETSI and OPG/OPAG to agree upon the approach to be adopted to avoid market fragmentation for edge platforms federation.</w:t>
      </w:r>
    </w:p>
    <w:p w14:paraId="632FE3F2" w14:textId="77777777" w:rsidR="007615D6" w:rsidRPr="005B25A1" w:rsidRDefault="007615D6" w:rsidP="007615D6">
      <w:pPr>
        <w:keepNext/>
        <w:keepLines/>
      </w:pPr>
      <w:r w:rsidRPr="005B25A1">
        <w:t>Comment: SP-221028: Resubmission of (noted) SP-220725. WG responses provided in SP-221017, SP-221022, SP-221026. Company response in SP-221271. CC#1: Reply open.</w:t>
      </w:r>
    </w:p>
    <w:p w14:paraId="3F489CFF" w14:textId="77777777" w:rsidR="007615D6" w:rsidRPr="005B25A1" w:rsidRDefault="007615D6" w:rsidP="007615D6">
      <w:pPr>
        <w:keepNext/>
        <w:keepLines/>
      </w:pPr>
      <w:r w:rsidRPr="005B25A1">
        <w:t>Discussion:</w:t>
      </w:r>
    </w:p>
    <w:p w14:paraId="5FBBBF06" w14:textId="77777777" w:rsidR="007615D6" w:rsidRPr="005B25A1" w:rsidRDefault="007615D6" w:rsidP="007615D6">
      <w:pPr>
        <w:keepNext/>
        <w:keepLines/>
      </w:pPr>
      <w:r w:rsidRPr="005B25A1">
        <w:t>CC#1: The responses were reviewed.</w:t>
      </w:r>
    </w:p>
    <w:p w14:paraId="409C2198" w14:textId="77777777" w:rsidR="007615D6" w:rsidRPr="005B25A1" w:rsidRDefault="007615D6" w:rsidP="007615D6">
      <w:pPr>
        <w:keepNext/>
        <w:keepLines/>
      </w:pPr>
      <w:r w:rsidRPr="005B25A1">
        <w:t>CC#3: Final response in SP-221271_rev2.</w:t>
      </w:r>
    </w:p>
    <w:p w14:paraId="40C1AAF2" w14:textId="77777777" w:rsidR="007615D6" w:rsidRPr="005B25A1" w:rsidRDefault="007615D6" w:rsidP="007615D6">
      <w:pPr>
        <w:keepNext/>
        <w:keepLines/>
      </w:pPr>
      <w:r w:rsidRPr="005B25A1">
        <w:t>Status: Replied to.</w:t>
      </w:r>
    </w:p>
    <w:p w14:paraId="60C7E0E0" w14:textId="77777777" w:rsidR="007615D6" w:rsidRPr="005B25A1" w:rsidRDefault="007615D6" w:rsidP="007615D6">
      <w:pPr>
        <w:keepNext/>
        <w:keepLines/>
      </w:pPr>
      <w:r w:rsidRPr="005B25A1">
        <w:t>SP-221303 (LS OUT) [DRAFT] Reply LS to Use Cases and requirements for industrial factory applications (Source: Lenovo).</w:t>
      </w:r>
    </w:p>
    <w:p w14:paraId="6F0ADED8" w14:textId="77777777" w:rsidR="007615D6" w:rsidRPr="005B25A1" w:rsidRDefault="007615D6" w:rsidP="007615D6">
      <w:pPr>
        <w:keepNext/>
        <w:keepLines/>
      </w:pPr>
      <w:r w:rsidRPr="005B25A1">
        <w:t>Document for: Approval.</w:t>
      </w:r>
    </w:p>
    <w:p w14:paraId="0F13ECC6" w14:textId="77777777" w:rsidR="007615D6" w:rsidRPr="005B25A1" w:rsidRDefault="007615D6" w:rsidP="007615D6">
      <w:pPr>
        <w:keepNext/>
        <w:keepLines/>
      </w:pPr>
      <w:r w:rsidRPr="005B25A1">
        <w:t>Abstract:</w:t>
      </w:r>
    </w:p>
    <w:p w14:paraId="0A6F156A" w14:textId="77777777" w:rsidR="007615D6" w:rsidRPr="005B25A1" w:rsidRDefault="007615D6" w:rsidP="007615D6">
      <w:pPr>
        <w:keepNext/>
        <w:keepLines/>
      </w:pPr>
      <w:r w:rsidRPr="005B25A1">
        <w:t>To: 5G ACIA. CC: TSG RAN.</w:t>
      </w:r>
    </w:p>
    <w:p w14:paraId="629540CC" w14:textId="77777777" w:rsidR="007615D6" w:rsidRPr="005B25A1" w:rsidRDefault="007615D6" w:rsidP="007615D6">
      <w:pPr>
        <w:keepNext/>
        <w:keepLines/>
      </w:pPr>
      <w:r w:rsidRPr="005B25A1">
        <w:t>Comment: SP-221303: Created at CC#1. Response to SP-221302.</w:t>
      </w:r>
    </w:p>
    <w:p w14:paraId="12E3C248" w14:textId="77777777" w:rsidR="007615D6" w:rsidRPr="005B25A1" w:rsidRDefault="007615D6" w:rsidP="007615D6">
      <w:pPr>
        <w:keepNext/>
        <w:keepLines/>
      </w:pPr>
      <w:r w:rsidRPr="005B25A1">
        <w:t>e-mail discussion:</w:t>
      </w:r>
    </w:p>
    <w:p w14:paraId="46A0F469" w14:textId="77777777" w:rsidR="007615D6" w:rsidRPr="005B25A1" w:rsidRDefault="007615D6" w:rsidP="007615D6">
      <w:pPr>
        <w:keepNext/>
        <w:keepLines/>
      </w:pPr>
      <w:r w:rsidRPr="005B25A1">
        <w:t>Dimitris (Lenovo) provides initial draft reply LS.</w:t>
      </w:r>
    </w:p>
    <w:p w14:paraId="27CD3916" w14:textId="77777777" w:rsidR="007615D6" w:rsidRPr="005B25A1" w:rsidRDefault="007615D6" w:rsidP="007615D6">
      <w:pPr>
        <w:keepNext/>
        <w:keepLines/>
      </w:pPr>
      <w:r w:rsidRPr="005B25A1">
        <w:t>LaeYoung (LGE) provides updated version to DRAFTS folder.</w:t>
      </w:r>
    </w:p>
    <w:p w14:paraId="0713CBC6" w14:textId="77777777" w:rsidR="007615D6" w:rsidRPr="005B25A1" w:rsidRDefault="007615D6" w:rsidP="007615D6">
      <w:pPr>
        <w:keepNext/>
        <w:keepLines/>
      </w:pPr>
      <w:r w:rsidRPr="005B25A1">
        <w:t>Dimitris (Lenovo) asks whether SA2/SA1 should be included in CC.</w:t>
      </w:r>
    </w:p>
    <w:p w14:paraId="1D7D290C" w14:textId="77777777" w:rsidR="007615D6" w:rsidRPr="005B25A1" w:rsidRDefault="007615D6" w:rsidP="007615D6">
      <w:pPr>
        <w:keepNext/>
        <w:keepLines/>
      </w:pPr>
      <w:r w:rsidRPr="005B25A1">
        <w:lastRenderedPageBreak/>
        <w:t>Rainer (Nokia) provides revision.</w:t>
      </w:r>
    </w:p>
    <w:p w14:paraId="659C7B16" w14:textId="77777777" w:rsidR="007615D6" w:rsidRPr="005B25A1" w:rsidRDefault="007615D6" w:rsidP="007615D6">
      <w:pPr>
        <w:keepNext/>
        <w:keepLines/>
      </w:pPr>
      <w:r w:rsidRPr="005B25A1">
        <w:t>LaeYoung (LGE) is fine to keep SA1/SA2 in the CC list and with the updates from Rainer (Nokia).</w:t>
      </w:r>
    </w:p>
    <w:p w14:paraId="3F2AF101" w14:textId="77777777" w:rsidR="007615D6" w:rsidRPr="005B25A1" w:rsidRDefault="007615D6" w:rsidP="007615D6">
      <w:pPr>
        <w:keepNext/>
        <w:keepLines/>
      </w:pPr>
      <w:r w:rsidRPr="005B25A1">
        <w:t>Rainer (Nokia) replies.</w:t>
      </w:r>
    </w:p>
    <w:p w14:paraId="6D6C906C" w14:textId="77777777" w:rsidR="007615D6" w:rsidRPr="005B25A1" w:rsidRDefault="007615D6" w:rsidP="007615D6">
      <w:pPr>
        <w:keepNext/>
        <w:keepLines/>
      </w:pPr>
      <w:r w:rsidRPr="005B25A1">
        <w:t>Dimitris (Lenovo) comments.</w:t>
      </w:r>
    </w:p>
    <w:p w14:paraId="78ED7000" w14:textId="77777777" w:rsidR="007615D6" w:rsidRPr="005B25A1" w:rsidRDefault="007615D6" w:rsidP="007615D6">
      <w:pPr>
        <w:keepNext/>
        <w:keepLines/>
      </w:pPr>
      <w:r w:rsidRPr="005B25A1">
        <w:t>Rainer (Nokia) prefers to keep SA1 in Cc.</w:t>
      </w:r>
    </w:p>
    <w:p w14:paraId="47EE9813" w14:textId="77777777" w:rsidR="007615D6" w:rsidRPr="005B25A1" w:rsidRDefault="007615D6" w:rsidP="007615D6">
      <w:pPr>
        <w:keepNext/>
        <w:keepLines/>
      </w:pPr>
      <w:r w:rsidRPr="005B25A1">
        <w:t>Ling (Siemens) supports including SA1/SA2 in the CC list and provides an updated version.</w:t>
      </w:r>
    </w:p>
    <w:p w14:paraId="274CF648" w14:textId="77777777" w:rsidR="007615D6" w:rsidRPr="005B25A1" w:rsidRDefault="007615D6" w:rsidP="007615D6">
      <w:pPr>
        <w:keepNext/>
        <w:keepLines/>
      </w:pPr>
      <w:r w:rsidRPr="005B25A1">
        <w:t>Shuang (Huawei) clarifies Ling's (Siemens) update was not 100% accurate, suggest its removal.</w:t>
      </w:r>
    </w:p>
    <w:p w14:paraId="4E90F8C7" w14:textId="77777777" w:rsidR="007615D6" w:rsidRPr="005B25A1" w:rsidRDefault="007615D6" w:rsidP="007615D6">
      <w:pPr>
        <w:keepNext/>
        <w:keepLines/>
      </w:pPr>
      <w:r w:rsidRPr="005B25A1">
        <w:t>We still prefer to keep SA1 out of CC list.</w:t>
      </w:r>
    </w:p>
    <w:p w14:paraId="2AA4D538" w14:textId="77777777" w:rsidR="007615D6" w:rsidRPr="005B25A1" w:rsidRDefault="007615D6" w:rsidP="007615D6">
      <w:pPr>
        <w:keepNext/>
        <w:keepLines/>
      </w:pPr>
      <w:r w:rsidRPr="005B25A1">
        <w:t>Rainer (Nokia) comments.</w:t>
      </w:r>
    </w:p>
    <w:p w14:paraId="1094808A" w14:textId="77777777" w:rsidR="007615D6" w:rsidRPr="005B25A1" w:rsidRDefault="007615D6" w:rsidP="007615D6">
      <w:pPr>
        <w:keepNext/>
        <w:keepLines/>
      </w:pPr>
      <w:r w:rsidRPr="005B25A1">
        <w:t>Dimitris (Lenovo) provides a further revision in the DRAFTS.</w:t>
      </w:r>
    </w:p>
    <w:p w14:paraId="2C13F4A4" w14:textId="77777777" w:rsidR="007615D6" w:rsidRPr="005B25A1" w:rsidRDefault="007615D6" w:rsidP="007615D6">
      <w:pPr>
        <w:keepNext/>
        <w:keepLines/>
      </w:pPr>
      <w:r w:rsidRPr="005B25A1">
        <w:t>Krister (Ericsson) can live with the last draft provided by Lenovo. As there is no action for the receivers in CC, we think SA1 can be included for information as well.</w:t>
      </w:r>
    </w:p>
    <w:p w14:paraId="149D0E7F" w14:textId="77777777" w:rsidR="007615D6" w:rsidRPr="005B25A1" w:rsidRDefault="007615D6" w:rsidP="007615D6">
      <w:pPr>
        <w:keepNext/>
        <w:keepLines/>
      </w:pPr>
      <w:r w:rsidRPr="005B25A1">
        <w:t>Shuang (Huawei) thanks everyone for the nice discussion that are needed. It is good to have shared view that no additional SA1 SI/WI is resulted from this LS/WI063@5G-ACIA, based on which I am ok to include SA1 in CC if majority of the companies prefer so.</w:t>
      </w:r>
    </w:p>
    <w:p w14:paraId="6841EC96" w14:textId="77777777" w:rsidR="007615D6" w:rsidRPr="005B25A1" w:rsidRDefault="007615D6" w:rsidP="007615D6">
      <w:pPr>
        <w:keepNext/>
        <w:keepLines/>
      </w:pPr>
      <w:r w:rsidRPr="005B25A1">
        <w:t>Further, we are content with the rest of the content in the last revision from Lenovo. Thanks Dimitris for putting things together.</w:t>
      </w:r>
    </w:p>
    <w:p w14:paraId="441E1726" w14:textId="77777777" w:rsidR="007615D6" w:rsidRPr="005B25A1" w:rsidRDefault="007615D6" w:rsidP="007615D6">
      <w:pPr>
        <w:keepNext/>
        <w:keepLines/>
      </w:pPr>
      <w:r w:rsidRPr="005B25A1">
        <w:t>Rainer (Nokia) is of with latest version from Lenovo.</w:t>
      </w:r>
    </w:p>
    <w:p w14:paraId="516AF2C8" w14:textId="77777777" w:rsidR="007615D6" w:rsidRPr="005B25A1" w:rsidRDefault="007615D6" w:rsidP="007615D6">
      <w:pPr>
        <w:keepNext/>
        <w:keepLines/>
      </w:pPr>
      <w:r w:rsidRPr="005B25A1">
        <w:t>Ling (Siemens) provides comments.</w:t>
      </w:r>
    </w:p>
    <w:p w14:paraId="0EF0C4AA" w14:textId="77777777" w:rsidR="007615D6" w:rsidRPr="005B25A1" w:rsidRDefault="007615D6" w:rsidP="007615D6">
      <w:pPr>
        <w:keepNext/>
        <w:keepLines/>
      </w:pPr>
      <w:r w:rsidRPr="005B25A1">
        <w:t>Discussion:</w:t>
      </w:r>
    </w:p>
    <w:p w14:paraId="45B577B6" w14:textId="77777777" w:rsidR="007615D6" w:rsidRPr="005B25A1" w:rsidRDefault="007615D6" w:rsidP="007615D6">
      <w:pPr>
        <w:keepNext/>
        <w:keepLines/>
      </w:pPr>
      <w:r w:rsidRPr="005B25A1">
        <w:t>CC#3: _rev1 was approved. (TD number to be provided by MCC).</w:t>
      </w:r>
    </w:p>
    <w:p w14:paraId="5DBE65AB" w14:textId="77777777" w:rsidR="007615D6" w:rsidRPr="005B25A1" w:rsidRDefault="007615D6" w:rsidP="007615D6">
      <w:pPr>
        <w:keepNext/>
        <w:keepLines/>
      </w:pPr>
      <w:r w:rsidRPr="005B25A1">
        <w:t>Status: _rev1 approved (To be revised by MCC).</w:t>
      </w:r>
    </w:p>
    <w:p w14:paraId="6C4F482E" w14:textId="77777777" w:rsidR="007615D6" w:rsidRPr="005B25A1" w:rsidRDefault="007615D6" w:rsidP="007615D6">
      <w:pPr>
        <w:keepNext/>
        <w:keepLines/>
      </w:pPr>
      <w:r w:rsidRPr="005B25A1">
        <w:t>SP-221302 (LS IN) LS from 5G ACIA: Use Cases and requirements for industrial factory applications (Source: 5G ACIA (2022_12_09_LS_006)).</w:t>
      </w:r>
    </w:p>
    <w:p w14:paraId="3890FE9A" w14:textId="77777777" w:rsidR="007615D6" w:rsidRPr="005B25A1" w:rsidRDefault="007615D6" w:rsidP="007615D6">
      <w:pPr>
        <w:keepNext/>
        <w:keepLines/>
      </w:pPr>
      <w:r w:rsidRPr="005B25A1">
        <w:t>Document for: Action.</w:t>
      </w:r>
    </w:p>
    <w:p w14:paraId="2D843762" w14:textId="77777777" w:rsidR="007615D6" w:rsidRPr="005B25A1" w:rsidRDefault="007615D6" w:rsidP="007615D6">
      <w:pPr>
        <w:keepNext/>
        <w:keepLines/>
      </w:pPr>
      <w:r w:rsidRPr="005B25A1">
        <w:t>Abstract:</w:t>
      </w:r>
    </w:p>
    <w:p w14:paraId="444D717C" w14:textId="77777777" w:rsidR="007615D6" w:rsidRPr="005B25A1" w:rsidRDefault="007615D6" w:rsidP="007615D6">
      <w:pPr>
        <w:keepNext/>
        <w:keepLines/>
      </w:pPr>
      <w:r w:rsidRPr="005B25A1">
        <w:lastRenderedPageBreak/>
        <w:t>5G-ACIA is discussing the following use cases for connected industries and automation which have also been captured as stage 1 requirements in 3GPP TS 22.104. 5G-ACIA would like to be informed about the status of the specification work for these use cases. - Cooperative Carrying Robots Use Case. Relative Positioning Use Case. Actions to TSG SA and TSG RAN: 5G-ACIA would like to be informed if and how these requirements have been addressed by stages 2 and 3 and if not, whether there are any ongoing or planned activities to address them.</w:t>
      </w:r>
    </w:p>
    <w:p w14:paraId="6A077571" w14:textId="77777777" w:rsidR="007615D6" w:rsidRPr="005B25A1" w:rsidRDefault="007615D6" w:rsidP="007615D6">
      <w:pPr>
        <w:keepNext/>
        <w:keepLines/>
      </w:pPr>
      <w:r w:rsidRPr="005B25A1">
        <w:t>Comment: SP-221302: CC#1: Response drafted in SP-221303.</w:t>
      </w:r>
    </w:p>
    <w:p w14:paraId="3B315042" w14:textId="77777777" w:rsidR="007615D6" w:rsidRPr="005B25A1" w:rsidRDefault="007615D6" w:rsidP="007615D6">
      <w:pPr>
        <w:keepNext/>
        <w:keepLines/>
      </w:pPr>
      <w:r w:rsidRPr="005B25A1">
        <w:t>Discussion:</w:t>
      </w:r>
    </w:p>
    <w:p w14:paraId="6DE0D681" w14:textId="77777777" w:rsidR="007615D6" w:rsidRPr="005B25A1" w:rsidRDefault="007615D6" w:rsidP="007615D6">
      <w:pPr>
        <w:keepNext/>
        <w:keepLines/>
      </w:pPr>
      <w:r w:rsidRPr="005B25A1">
        <w:t>CC#1: Lenovo agreed to draft a response to this LS which was allocated to SP-221303.</w:t>
      </w:r>
    </w:p>
    <w:p w14:paraId="65920D98" w14:textId="77777777" w:rsidR="007615D6" w:rsidRPr="005B25A1" w:rsidRDefault="007615D6" w:rsidP="007615D6">
      <w:pPr>
        <w:keepNext/>
        <w:keepLines/>
      </w:pPr>
      <w:r w:rsidRPr="005B25A1">
        <w:t>CC#3: Final response in SP-221303_rev1.</w:t>
      </w:r>
    </w:p>
    <w:p w14:paraId="2F206E71" w14:textId="77777777" w:rsidR="007615D6" w:rsidRPr="005B25A1" w:rsidRDefault="007615D6" w:rsidP="007615D6">
      <w:pPr>
        <w:keepNext/>
        <w:keepLines/>
      </w:pPr>
      <w:r w:rsidRPr="005B25A1">
        <w:t>Status: Replied to.</w:t>
      </w:r>
    </w:p>
    <w:p w14:paraId="0A399FF3" w14:textId="77777777" w:rsidR="007615D6" w:rsidRPr="005B25A1" w:rsidRDefault="007615D6" w:rsidP="007615D6">
      <w:pPr>
        <w:keepNext/>
        <w:keepLines/>
      </w:pPr>
      <w:r w:rsidRPr="005B25A1">
        <w:t>SP-221242 (CR PACK) Rel-18 CRs to TS 23558 for EDGEAPP_Ph2 (Source: SA WG6).</w:t>
      </w:r>
    </w:p>
    <w:p w14:paraId="5FB9D7E9" w14:textId="77777777" w:rsidR="007615D6" w:rsidRPr="005B25A1" w:rsidRDefault="007615D6" w:rsidP="007615D6">
      <w:pPr>
        <w:keepNext/>
        <w:keepLines/>
      </w:pPr>
      <w:r w:rsidRPr="005B25A1">
        <w:t>Document for: Approval.</w:t>
      </w:r>
    </w:p>
    <w:p w14:paraId="779CED0B" w14:textId="77777777" w:rsidR="007615D6" w:rsidRPr="005B25A1" w:rsidRDefault="007615D6" w:rsidP="007615D6">
      <w:pPr>
        <w:keepNext/>
        <w:keepLines/>
      </w:pPr>
      <w:r w:rsidRPr="005B25A1">
        <w:t>Abstract:</w:t>
      </w:r>
    </w:p>
    <w:p w14:paraId="5A3EB24F" w14:textId="77777777" w:rsidR="007615D6" w:rsidRPr="005B25A1" w:rsidRDefault="007615D6" w:rsidP="007615D6">
      <w:pPr>
        <w:keepNext/>
        <w:keepLines/>
      </w:pPr>
      <w:r w:rsidRPr="005B25A1">
        <w:t>23.558 CR0123R6; 23.558 CR0124R2; 23.558 CR0125; 23.558 CR0126R4; 23.558 CR0127; 23.558 CR0128R2; 23.558 CR0129R2; 23.558 CR0130R3; 23.558 CR0131R1; 23.558 CR0134R2; 23.558 CR0135R5; 23.558 CR0138R4; 23.558 CR0139R2; 23.558 CR0140R3; 23.558 CR0145R2; 23.558 CR0147R5; 23.558 CR0148R5; 23.558 CR0149R3; 23.558 CR0150R1; 23.558 CR0152R3; 23.558 CR0153.</w:t>
      </w:r>
    </w:p>
    <w:p w14:paraId="324B6F85" w14:textId="77777777" w:rsidR="007615D6" w:rsidRPr="005B25A1" w:rsidRDefault="007615D6" w:rsidP="007615D6">
      <w:pPr>
        <w:keepNext/>
        <w:keepLines/>
      </w:pPr>
      <w:r w:rsidRPr="005B25A1">
        <w:t>Comment: SP-221242: Moved out of Block Approval due to comment on S6-223621 by Qualcomm.</w:t>
      </w:r>
    </w:p>
    <w:p w14:paraId="13020D99" w14:textId="77777777" w:rsidR="007615D6" w:rsidRPr="005B25A1" w:rsidRDefault="007615D6" w:rsidP="007615D6">
      <w:pPr>
        <w:keepNext/>
        <w:keepLines/>
      </w:pPr>
      <w:r w:rsidRPr="005B25A1">
        <w:t>e-mail discussion:</w:t>
      </w:r>
    </w:p>
    <w:p w14:paraId="50D0569C" w14:textId="77777777" w:rsidR="007615D6" w:rsidRPr="005B25A1" w:rsidRDefault="007615D6" w:rsidP="007615D6">
      <w:pPr>
        <w:keepNext/>
        <w:keepLines/>
      </w:pPr>
      <w:r w:rsidRPr="005B25A1">
        <w:t>Haris (Qualcomm) provides comments for CR S6-223621 in CR pack SP-221242 and proposes revision or alternatively to send the CR back to SA6 for further discussion.</w:t>
      </w:r>
    </w:p>
    <w:p w14:paraId="63978911" w14:textId="77777777" w:rsidR="007615D6" w:rsidRPr="005B25A1" w:rsidRDefault="007615D6" w:rsidP="007615D6">
      <w:pPr>
        <w:keepNext/>
        <w:keepLines/>
      </w:pPr>
      <w:r w:rsidRPr="005B25A1">
        <w:t>Samsung prefers to send the CR back to SA6. Besides SMS delivery method, we believe additional aspects need to be considered and the impact on EDGE-1/4 reference points.</w:t>
      </w:r>
    </w:p>
    <w:p w14:paraId="47724EAE" w14:textId="77777777" w:rsidR="007615D6" w:rsidRPr="005B25A1" w:rsidRDefault="007615D6" w:rsidP="007615D6">
      <w:pPr>
        <w:keepNext/>
        <w:keepLines/>
      </w:pPr>
      <w:r w:rsidRPr="005B25A1">
        <w:t>Parallel discussion:</w:t>
      </w:r>
    </w:p>
    <w:p w14:paraId="07414C92" w14:textId="77777777" w:rsidR="007615D6" w:rsidRPr="005B25A1" w:rsidRDefault="007615D6" w:rsidP="007615D6">
      <w:pPr>
        <w:keepNext/>
        <w:keepLines/>
      </w:pPr>
      <w:r w:rsidRPr="005B25A1">
        <w:t>Moved out of Block Approval due to comment on S6-223621 by Qualcomm.</w:t>
      </w:r>
    </w:p>
    <w:p w14:paraId="6F232AF8" w14:textId="77777777" w:rsidR="007615D6" w:rsidRPr="005B25A1" w:rsidRDefault="007615D6" w:rsidP="007615D6">
      <w:pPr>
        <w:keepNext/>
        <w:keepLines/>
      </w:pPr>
      <w:r w:rsidRPr="005B25A1">
        <w:t>Discussion:</w:t>
      </w:r>
    </w:p>
    <w:p w14:paraId="33345332" w14:textId="77777777" w:rsidR="007615D6" w:rsidRPr="005B25A1" w:rsidRDefault="007615D6" w:rsidP="007615D6">
      <w:pPr>
        <w:keepNext/>
        <w:keepLines/>
      </w:pPr>
      <w:r w:rsidRPr="005B25A1">
        <w:t>CC#2: Discussion is ongoing for this. This was left for further discussion over the e-mail list.</w:t>
      </w:r>
    </w:p>
    <w:p w14:paraId="79687C9A" w14:textId="77777777" w:rsidR="007615D6" w:rsidRPr="005B25A1" w:rsidRDefault="007615D6" w:rsidP="007615D6">
      <w:pPr>
        <w:keepNext/>
        <w:keepLines/>
      </w:pPr>
      <w:r w:rsidRPr="005B25A1">
        <w:t>CC#3: 23.558 CR0138R4 (S6-223621) was postponed and returned to SA WG6. The remaining CRs in this CR Pack were approved.</w:t>
      </w:r>
    </w:p>
    <w:p w14:paraId="38811F2D" w14:textId="77777777" w:rsidR="007615D6" w:rsidRPr="005B25A1" w:rsidRDefault="007615D6" w:rsidP="007615D6">
      <w:pPr>
        <w:keepNext/>
        <w:keepLines/>
      </w:pPr>
      <w:r w:rsidRPr="005B25A1">
        <w:t>Status: Partially approved.</w:t>
      </w:r>
    </w:p>
    <w:p w14:paraId="4C95C54F" w14:textId="77777777" w:rsidR="007615D6" w:rsidRDefault="007615D6" w:rsidP="007615D6">
      <w:pPr>
        <w:pStyle w:val="Heading1"/>
      </w:pPr>
      <w:bookmarkStart w:id="116" w:name="_Toc122587615"/>
      <w:r>
        <w:lastRenderedPageBreak/>
        <w:t>I.4</w:t>
      </w:r>
      <w:r>
        <w:tab/>
        <w:t>SA#98E_CC#4</w:t>
      </w:r>
      <w:bookmarkEnd w:id="116"/>
    </w:p>
    <w:p w14:paraId="28BF37E0" w14:textId="77777777" w:rsidR="007615D6" w:rsidRPr="005B25A1" w:rsidRDefault="007615D6" w:rsidP="007615D6">
      <w:pPr>
        <w:keepNext/>
        <w:keepLines/>
      </w:pPr>
      <w:r w:rsidRPr="005B25A1">
        <w:t>SP Meeting #SP-98E</w:t>
      </w:r>
      <w:r>
        <w:tab/>
        <w:t>Notes from CC#4.</w:t>
      </w:r>
    </w:p>
    <w:p w14:paraId="4ACF4D7D" w14:textId="77777777" w:rsidR="007615D6" w:rsidRPr="005B25A1" w:rsidRDefault="007615D6" w:rsidP="007615D6">
      <w:pPr>
        <w:keepNext/>
        <w:keepLines/>
      </w:pPr>
      <w:r w:rsidRPr="005B25A1">
        <w:t>13 - 19 December 2022, Electronic meeting.</w:t>
      </w:r>
    </w:p>
    <w:p w14:paraId="0DDC8855" w14:textId="77777777" w:rsidR="007615D6" w:rsidRPr="005B25A1" w:rsidRDefault="007615D6" w:rsidP="007615D6">
      <w:pPr>
        <w:keepNext/>
        <w:keepLines/>
      </w:pPr>
      <w:r w:rsidRPr="005B25A1">
        <w:t>Third Generation Partnership Project (3GPP™).</w:t>
      </w:r>
    </w:p>
    <w:p w14:paraId="6066E923" w14:textId="77777777" w:rsidR="007615D6" w:rsidRPr="005B25A1" w:rsidRDefault="007615D6" w:rsidP="007615D6">
      <w:pPr>
        <w:keepNext/>
        <w:keepLines/>
      </w:pPr>
      <w:r w:rsidRPr="005B25A1">
        <w:t>Version 1.</w:t>
      </w:r>
    </w:p>
    <w:p w14:paraId="670ACFC2" w14:textId="77777777" w:rsidR="007615D6" w:rsidRPr="005B25A1" w:rsidRDefault="007615D6" w:rsidP="007615D6">
      <w:pPr>
        <w:keepNext/>
        <w:keepLines/>
      </w:pPr>
      <w:r w:rsidRPr="005B25A1">
        <w:t>SUMMARY Report for TSG SA meeting: #98-e (Electronic meeting) Conference Call #4.</w:t>
      </w:r>
    </w:p>
    <w:p w14:paraId="24D142D5" w14:textId="77777777" w:rsidR="007615D6" w:rsidRPr="005B25A1" w:rsidRDefault="007615D6" w:rsidP="007615D6">
      <w:pPr>
        <w:keepNext/>
        <w:keepLines/>
      </w:pPr>
      <w:r w:rsidRPr="005B25A1">
        <w:t>Opened: Thursday, (2022-12-16) 13:00 UTC.</w:t>
      </w:r>
    </w:p>
    <w:p w14:paraId="0AFDBACD" w14:textId="77777777" w:rsidR="007615D6" w:rsidRPr="005B25A1" w:rsidRDefault="007615D6" w:rsidP="007615D6">
      <w:pPr>
        <w:keepNext/>
        <w:keepLines/>
      </w:pPr>
      <w:r w:rsidRPr="005B25A1">
        <w:t> .</w:t>
      </w:r>
    </w:p>
    <w:p w14:paraId="42F400A5" w14:textId="77777777" w:rsidR="007615D6" w:rsidRPr="005B25A1" w:rsidRDefault="007615D6" w:rsidP="007615D6">
      <w:pPr>
        <w:keepNext/>
        <w:keepLines/>
      </w:pPr>
      <w:r w:rsidRPr="005B25A1">
        <w:t>There were ~200 participants on this CC.</w:t>
      </w:r>
    </w:p>
    <w:p w14:paraId="25C9A04C" w14:textId="77777777" w:rsidR="007615D6" w:rsidRPr="005B25A1" w:rsidRDefault="007615D6" w:rsidP="007615D6">
      <w:pPr>
        <w:keepNext/>
        <w:keepLines/>
      </w:pPr>
      <w:r w:rsidRPr="005B25A1">
        <w:t>Attendees: The following companies were recorded as present (list not exhaustive or verified).</w:t>
      </w:r>
    </w:p>
    <w:p w14:paraId="43173BBB" w14:textId="77777777" w:rsidR="007615D6" w:rsidRPr="005B25A1" w:rsidRDefault="007615D6" w:rsidP="007615D6">
      <w:pPr>
        <w:keepNext/>
        <w:keepLines/>
      </w:pPr>
      <w:r w:rsidRPr="005B25A1">
        <w:t>Airbus.</w:t>
      </w:r>
    </w:p>
    <w:p w14:paraId="6D5B50A5" w14:textId="77777777" w:rsidR="007615D6" w:rsidRPr="005B25A1" w:rsidRDefault="007615D6" w:rsidP="007615D6">
      <w:pPr>
        <w:keepNext/>
        <w:keepLines/>
      </w:pPr>
      <w:r w:rsidRPr="005B25A1">
        <w:t>Anterix.</w:t>
      </w:r>
    </w:p>
    <w:p w14:paraId="6331B05E" w14:textId="77777777" w:rsidR="007615D6" w:rsidRPr="005B25A1" w:rsidRDefault="007615D6" w:rsidP="007615D6">
      <w:pPr>
        <w:keepNext/>
        <w:keepLines/>
      </w:pPr>
      <w:r w:rsidRPr="005B25A1">
        <w:t>Apple.</w:t>
      </w:r>
    </w:p>
    <w:p w14:paraId="0447EBAE" w14:textId="77777777" w:rsidR="007615D6" w:rsidRPr="005B25A1" w:rsidRDefault="007615D6" w:rsidP="007615D6">
      <w:pPr>
        <w:keepNext/>
        <w:keepLines/>
      </w:pPr>
      <w:r w:rsidRPr="005B25A1">
        <w:t>AT&amp;T.</w:t>
      </w:r>
    </w:p>
    <w:p w14:paraId="56292A68" w14:textId="77777777" w:rsidR="007615D6" w:rsidRPr="005B25A1" w:rsidRDefault="007615D6" w:rsidP="007615D6">
      <w:pPr>
        <w:keepNext/>
        <w:keepLines/>
      </w:pPr>
      <w:r w:rsidRPr="005B25A1">
        <w:t>BDBOS.</w:t>
      </w:r>
    </w:p>
    <w:p w14:paraId="044CBA77" w14:textId="77777777" w:rsidR="007615D6" w:rsidRPr="005B25A1" w:rsidRDefault="007615D6" w:rsidP="007615D6">
      <w:pPr>
        <w:keepNext/>
        <w:keepLines/>
      </w:pPr>
      <w:r w:rsidRPr="005B25A1">
        <w:t>BMWK.</w:t>
      </w:r>
    </w:p>
    <w:p w14:paraId="0E9A232D" w14:textId="77777777" w:rsidR="007615D6" w:rsidRPr="005B25A1" w:rsidRDefault="007615D6" w:rsidP="007615D6">
      <w:pPr>
        <w:keepNext/>
        <w:keepLines/>
      </w:pPr>
      <w:r w:rsidRPr="005B25A1">
        <w:t>BT.</w:t>
      </w:r>
    </w:p>
    <w:p w14:paraId="4A4434D0" w14:textId="77777777" w:rsidR="007615D6" w:rsidRPr="005B25A1" w:rsidRDefault="007615D6" w:rsidP="007615D6">
      <w:pPr>
        <w:keepNext/>
        <w:keepLines/>
      </w:pPr>
      <w:r w:rsidRPr="005B25A1">
        <w:t>CableLabs.</w:t>
      </w:r>
    </w:p>
    <w:p w14:paraId="35AAE3A2" w14:textId="77777777" w:rsidR="007615D6" w:rsidRPr="005B25A1" w:rsidRDefault="007615D6" w:rsidP="007615D6">
      <w:pPr>
        <w:keepNext/>
        <w:keepLines/>
      </w:pPr>
      <w:r w:rsidRPr="005B25A1">
        <w:t>CATT.</w:t>
      </w:r>
    </w:p>
    <w:p w14:paraId="77EB900B" w14:textId="77777777" w:rsidR="007615D6" w:rsidRPr="005B25A1" w:rsidRDefault="007615D6" w:rsidP="007615D6">
      <w:pPr>
        <w:keepNext/>
        <w:keepLines/>
      </w:pPr>
      <w:r w:rsidRPr="005B25A1">
        <w:t>CBN.</w:t>
      </w:r>
    </w:p>
    <w:p w14:paraId="2302002A" w14:textId="77777777" w:rsidR="007615D6" w:rsidRPr="005B25A1" w:rsidRDefault="007615D6" w:rsidP="007615D6">
      <w:pPr>
        <w:keepNext/>
        <w:keepLines/>
      </w:pPr>
      <w:r w:rsidRPr="005B25A1">
        <w:t>Charter.</w:t>
      </w:r>
    </w:p>
    <w:p w14:paraId="1ECD2300" w14:textId="77777777" w:rsidR="007615D6" w:rsidRPr="005B25A1" w:rsidRDefault="007615D6" w:rsidP="007615D6">
      <w:pPr>
        <w:keepNext/>
        <w:keepLines/>
      </w:pPr>
      <w:r w:rsidRPr="005B25A1">
        <w:t>China Telecom.</w:t>
      </w:r>
    </w:p>
    <w:p w14:paraId="3EC48560" w14:textId="77777777" w:rsidR="007615D6" w:rsidRPr="005B25A1" w:rsidRDefault="007615D6" w:rsidP="007615D6">
      <w:pPr>
        <w:keepNext/>
        <w:keepLines/>
      </w:pPr>
      <w:r w:rsidRPr="005B25A1">
        <w:t>China Unicom.</w:t>
      </w:r>
    </w:p>
    <w:p w14:paraId="143D8D91" w14:textId="77777777" w:rsidR="007615D6" w:rsidRPr="005B25A1" w:rsidRDefault="007615D6" w:rsidP="007615D6">
      <w:pPr>
        <w:keepNext/>
        <w:keepLines/>
      </w:pPr>
      <w:r w:rsidRPr="005B25A1">
        <w:lastRenderedPageBreak/>
        <w:t>CMCC.</w:t>
      </w:r>
    </w:p>
    <w:p w14:paraId="186CB76A" w14:textId="77777777" w:rsidR="007615D6" w:rsidRPr="005B25A1" w:rsidRDefault="007615D6" w:rsidP="007615D6">
      <w:pPr>
        <w:keepNext/>
        <w:keepLines/>
      </w:pPr>
      <w:r w:rsidRPr="005B25A1">
        <w:t>DT.</w:t>
      </w:r>
    </w:p>
    <w:p w14:paraId="1DC518C7" w14:textId="77777777" w:rsidR="007615D6" w:rsidRPr="005B25A1" w:rsidRDefault="007615D6" w:rsidP="007615D6">
      <w:pPr>
        <w:keepNext/>
        <w:keepLines/>
      </w:pPr>
      <w:r w:rsidRPr="005B25A1">
        <w:t>Ericsson.</w:t>
      </w:r>
    </w:p>
    <w:p w14:paraId="2D5457C5" w14:textId="77777777" w:rsidR="007615D6" w:rsidRPr="005B25A1" w:rsidRDefault="007615D6" w:rsidP="007615D6">
      <w:pPr>
        <w:keepNext/>
        <w:keepLines/>
      </w:pPr>
      <w:r w:rsidRPr="005B25A1">
        <w:t>ETSI.</w:t>
      </w:r>
    </w:p>
    <w:p w14:paraId="17B7F35D" w14:textId="77777777" w:rsidR="007615D6" w:rsidRPr="005B25A1" w:rsidRDefault="007615D6" w:rsidP="007615D6">
      <w:pPr>
        <w:keepNext/>
        <w:keepLines/>
      </w:pPr>
      <w:r w:rsidRPr="005B25A1">
        <w:t>Fangyu Cui.</w:t>
      </w:r>
    </w:p>
    <w:p w14:paraId="0700059D" w14:textId="77777777" w:rsidR="007615D6" w:rsidRPr="005B25A1" w:rsidRDefault="007615D6" w:rsidP="007615D6">
      <w:pPr>
        <w:keepNext/>
        <w:keepLines/>
      </w:pPr>
      <w:r w:rsidRPr="005B25A1">
        <w:t>FirstNet.</w:t>
      </w:r>
    </w:p>
    <w:p w14:paraId="26E40ECF" w14:textId="77777777" w:rsidR="007615D6" w:rsidRPr="005B25A1" w:rsidRDefault="007615D6" w:rsidP="007615D6">
      <w:pPr>
        <w:keepNext/>
        <w:keepLines/>
      </w:pPr>
      <w:r w:rsidRPr="005B25A1">
        <w:t>Fujitsu.</w:t>
      </w:r>
    </w:p>
    <w:p w14:paraId="1618EC93" w14:textId="77777777" w:rsidR="007615D6" w:rsidRPr="005B25A1" w:rsidRDefault="007615D6" w:rsidP="007615D6">
      <w:pPr>
        <w:keepNext/>
        <w:keepLines/>
      </w:pPr>
      <w:r w:rsidRPr="005B25A1">
        <w:t>Futurewei.</w:t>
      </w:r>
    </w:p>
    <w:p w14:paraId="553880EB" w14:textId="77777777" w:rsidR="007615D6" w:rsidRPr="005B25A1" w:rsidRDefault="007615D6" w:rsidP="007615D6">
      <w:pPr>
        <w:keepNext/>
        <w:keepLines/>
      </w:pPr>
      <w:r w:rsidRPr="005B25A1">
        <w:t>Google.</w:t>
      </w:r>
    </w:p>
    <w:p w14:paraId="73B69614" w14:textId="77777777" w:rsidR="007615D6" w:rsidRPr="005B25A1" w:rsidRDefault="007615D6" w:rsidP="007615D6">
      <w:pPr>
        <w:keepNext/>
        <w:keepLines/>
      </w:pPr>
      <w:r w:rsidRPr="005B25A1">
        <w:t>Hispasat.</w:t>
      </w:r>
    </w:p>
    <w:p w14:paraId="3EA86DE2" w14:textId="77777777" w:rsidR="007615D6" w:rsidRPr="005B25A1" w:rsidRDefault="007615D6" w:rsidP="007615D6">
      <w:pPr>
        <w:keepNext/>
        <w:keepLines/>
      </w:pPr>
      <w:r w:rsidRPr="005B25A1">
        <w:t>Huawei.</w:t>
      </w:r>
    </w:p>
    <w:p w14:paraId="5E8C513D" w14:textId="77777777" w:rsidR="007615D6" w:rsidRPr="005B25A1" w:rsidRDefault="007615D6" w:rsidP="007615D6">
      <w:pPr>
        <w:keepNext/>
        <w:keepLines/>
      </w:pPr>
      <w:r w:rsidRPr="005B25A1">
        <w:t>Hughes/EchoStar.</w:t>
      </w:r>
    </w:p>
    <w:p w14:paraId="48157EB5" w14:textId="77777777" w:rsidR="007615D6" w:rsidRPr="005B25A1" w:rsidRDefault="007615D6" w:rsidP="007615D6">
      <w:pPr>
        <w:keepNext/>
        <w:keepLines/>
      </w:pPr>
      <w:r w:rsidRPr="005B25A1">
        <w:t>Intel.</w:t>
      </w:r>
    </w:p>
    <w:p w14:paraId="7BAAAEA8" w14:textId="77777777" w:rsidR="007615D6" w:rsidRPr="005B25A1" w:rsidRDefault="007615D6" w:rsidP="007615D6">
      <w:pPr>
        <w:keepNext/>
        <w:keepLines/>
      </w:pPr>
      <w:r w:rsidRPr="005B25A1">
        <w:t>Intelsat.</w:t>
      </w:r>
    </w:p>
    <w:p w14:paraId="5DFB591E" w14:textId="77777777" w:rsidR="007615D6" w:rsidRPr="005B25A1" w:rsidRDefault="007615D6" w:rsidP="007615D6">
      <w:pPr>
        <w:keepNext/>
        <w:keepLines/>
      </w:pPr>
      <w:r w:rsidRPr="005B25A1">
        <w:t>ITRI.</w:t>
      </w:r>
    </w:p>
    <w:p w14:paraId="0E96B7EE" w14:textId="77777777" w:rsidR="007615D6" w:rsidRPr="005B25A1" w:rsidRDefault="007615D6" w:rsidP="007615D6">
      <w:pPr>
        <w:keepNext/>
        <w:keepLines/>
      </w:pPr>
      <w:r w:rsidRPr="005B25A1">
        <w:t>JHUAPL.</w:t>
      </w:r>
    </w:p>
    <w:p w14:paraId="471AEBBE" w14:textId="77777777" w:rsidR="007615D6" w:rsidRPr="005B25A1" w:rsidRDefault="007615D6" w:rsidP="007615D6">
      <w:pPr>
        <w:keepNext/>
        <w:keepLines/>
      </w:pPr>
      <w:r w:rsidRPr="005B25A1">
        <w:t>Kaixin.</w:t>
      </w:r>
    </w:p>
    <w:p w14:paraId="6ED2C065" w14:textId="77777777" w:rsidR="007615D6" w:rsidRPr="005B25A1" w:rsidRDefault="007615D6" w:rsidP="007615D6">
      <w:pPr>
        <w:keepNext/>
        <w:keepLines/>
      </w:pPr>
      <w:r w:rsidRPr="005B25A1">
        <w:t>KDDI.</w:t>
      </w:r>
    </w:p>
    <w:p w14:paraId="262BE3DF" w14:textId="77777777" w:rsidR="007615D6" w:rsidRPr="005B25A1" w:rsidRDefault="007615D6" w:rsidP="007615D6">
      <w:pPr>
        <w:keepNext/>
        <w:keepLines/>
      </w:pPr>
      <w:r w:rsidRPr="005B25A1">
        <w:t>KPN.</w:t>
      </w:r>
    </w:p>
    <w:p w14:paraId="7CD19B2E" w14:textId="77777777" w:rsidR="007615D6" w:rsidRPr="005B25A1" w:rsidRDefault="007615D6" w:rsidP="007615D6">
      <w:pPr>
        <w:keepNext/>
        <w:keepLines/>
      </w:pPr>
      <w:r w:rsidRPr="005B25A1">
        <w:t>Kyocera.</w:t>
      </w:r>
    </w:p>
    <w:p w14:paraId="103B2442" w14:textId="77777777" w:rsidR="007615D6" w:rsidRPr="005B25A1" w:rsidRDefault="007615D6" w:rsidP="007615D6">
      <w:pPr>
        <w:keepNext/>
        <w:keepLines/>
      </w:pPr>
      <w:r w:rsidRPr="005B25A1">
        <w:t>Lenovo.</w:t>
      </w:r>
    </w:p>
    <w:p w14:paraId="47EAA4DC" w14:textId="77777777" w:rsidR="007615D6" w:rsidRPr="005B25A1" w:rsidRDefault="007615D6" w:rsidP="007615D6">
      <w:pPr>
        <w:keepNext/>
        <w:keepLines/>
      </w:pPr>
      <w:r w:rsidRPr="005B25A1">
        <w:t>LG Uplus.</w:t>
      </w:r>
    </w:p>
    <w:p w14:paraId="0FC35E32" w14:textId="77777777" w:rsidR="007615D6" w:rsidRPr="005B25A1" w:rsidRDefault="007615D6" w:rsidP="007615D6">
      <w:pPr>
        <w:keepNext/>
        <w:keepLines/>
      </w:pPr>
      <w:r w:rsidRPr="005B25A1">
        <w:t>LGE.</w:t>
      </w:r>
    </w:p>
    <w:p w14:paraId="55016893" w14:textId="77777777" w:rsidR="007615D6" w:rsidRPr="005B25A1" w:rsidRDefault="007615D6" w:rsidP="007615D6">
      <w:pPr>
        <w:keepNext/>
        <w:keepLines/>
      </w:pPr>
      <w:r w:rsidRPr="005B25A1">
        <w:lastRenderedPageBreak/>
        <w:t>LMCO.</w:t>
      </w:r>
    </w:p>
    <w:p w14:paraId="3215A306" w14:textId="77777777" w:rsidR="007615D6" w:rsidRPr="005B25A1" w:rsidRDefault="007615D6" w:rsidP="007615D6">
      <w:pPr>
        <w:keepNext/>
        <w:keepLines/>
      </w:pPr>
      <w:r w:rsidRPr="005B25A1">
        <w:t>MATRIXX Software.</w:t>
      </w:r>
    </w:p>
    <w:p w14:paraId="031BEBEF" w14:textId="77777777" w:rsidR="007615D6" w:rsidRPr="005B25A1" w:rsidRDefault="007615D6" w:rsidP="007615D6">
      <w:pPr>
        <w:keepNext/>
        <w:keepLines/>
      </w:pPr>
      <w:r w:rsidRPr="005B25A1">
        <w:t>MediaTek Inc.</w:t>
      </w:r>
    </w:p>
    <w:p w14:paraId="6136DFA0" w14:textId="77777777" w:rsidR="007615D6" w:rsidRPr="005B25A1" w:rsidRDefault="007615D6" w:rsidP="007615D6">
      <w:pPr>
        <w:keepNext/>
        <w:keepLines/>
      </w:pPr>
      <w:r w:rsidRPr="005B25A1">
        <w:t>NEC.</w:t>
      </w:r>
    </w:p>
    <w:p w14:paraId="112DF8FD" w14:textId="77777777" w:rsidR="007615D6" w:rsidRPr="005B25A1" w:rsidRDefault="007615D6" w:rsidP="007615D6">
      <w:pPr>
        <w:keepNext/>
        <w:keepLines/>
      </w:pPr>
      <w:r w:rsidRPr="005B25A1">
        <w:t>New H3C, Lei Zhou.</w:t>
      </w:r>
    </w:p>
    <w:p w14:paraId="2BB5AFB1" w14:textId="77777777" w:rsidR="007615D6" w:rsidRPr="005B25A1" w:rsidRDefault="007615D6" w:rsidP="007615D6">
      <w:pPr>
        <w:keepNext/>
        <w:keepLines/>
      </w:pPr>
      <w:r w:rsidRPr="005B25A1">
        <w:t>Nkom.</w:t>
      </w:r>
    </w:p>
    <w:p w14:paraId="7421F276" w14:textId="77777777" w:rsidR="007615D6" w:rsidRPr="005B25A1" w:rsidRDefault="007615D6" w:rsidP="007615D6">
      <w:pPr>
        <w:keepNext/>
        <w:keepLines/>
      </w:pPr>
      <w:r w:rsidRPr="005B25A1">
        <w:t>Nokia.</w:t>
      </w:r>
    </w:p>
    <w:p w14:paraId="555F9EEA" w14:textId="77777777" w:rsidR="007615D6" w:rsidRPr="005B25A1" w:rsidRDefault="007615D6" w:rsidP="007615D6">
      <w:pPr>
        <w:keepNext/>
        <w:keepLines/>
      </w:pPr>
      <w:r w:rsidRPr="005B25A1">
        <w:t>Novamint.</w:t>
      </w:r>
    </w:p>
    <w:p w14:paraId="50604F33" w14:textId="77777777" w:rsidR="007615D6" w:rsidRPr="005B25A1" w:rsidRDefault="007615D6" w:rsidP="007615D6">
      <w:pPr>
        <w:keepNext/>
        <w:keepLines/>
      </w:pPr>
      <w:r w:rsidRPr="005B25A1">
        <w:t>NTT DOCOMO.</w:t>
      </w:r>
    </w:p>
    <w:p w14:paraId="19CB295A" w14:textId="77777777" w:rsidR="007615D6" w:rsidRPr="005B25A1" w:rsidRDefault="007615D6" w:rsidP="007615D6">
      <w:pPr>
        <w:keepNext/>
        <w:keepLines/>
      </w:pPr>
      <w:r w:rsidRPr="005B25A1">
        <w:t>OPPO.</w:t>
      </w:r>
    </w:p>
    <w:p w14:paraId="21FE22A9" w14:textId="77777777" w:rsidR="007615D6" w:rsidRPr="005B25A1" w:rsidRDefault="007615D6" w:rsidP="007615D6">
      <w:pPr>
        <w:keepNext/>
        <w:keepLines/>
      </w:pPr>
      <w:r w:rsidRPr="005B25A1">
        <w:t>Orange.</w:t>
      </w:r>
    </w:p>
    <w:p w14:paraId="2D847361" w14:textId="77777777" w:rsidR="007615D6" w:rsidRPr="005B25A1" w:rsidRDefault="007615D6" w:rsidP="007615D6">
      <w:pPr>
        <w:keepNext/>
        <w:keepLines/>
      </w:pPr>
      <w:r w:rsidRPr="005B25A1">
        <w:t>OTD.</w:t>
      </w:r>
    </w:p>
    <w:p w14:paraId="4D4B1CBD" w14:textId="77777777" w:rsidR="007615D6" w:rsidRPr="005B25A1" w:rsidRDefault="007615D6" w:rsidP="007615D6">
      <w:pPr>
        <w:keepNext/>
        <w:keepLines/>
      </w:pPr>
      <w:r w:rsidRPr="005B25A1">
        <w:t>Panasonic.</w:t>
      </w:r>
    </w:p>
    <w:p w14:paraId="559A69F5" w14:textId="77777777" w:rsidR="007615D6" w:rsidRPr="005B25A1" w:rsidRDefault="007615D6" w:rsidP="007615D6">
      <w:pPr>
        <w:keepNext/>
        <w:keepLines/>
      </w:pPr>
      <w:r w:rsidRPr="005B25A1">
        <w:t>Peraton Labs.</w:t>
      </w:r>
    </w:p>
    <w:p w14:paraId="1FDFBA0B" w14:textId="77777777" w:rsidR="007615D6" w:rsidRPr="005B25A1" w:rsidRDefault="007615D6" w:rsidP="007615D6">
      <w:pPr>
        <w:keepNext/>
        <w:keepLines/>
      </w:pPr>
      <w:r w:rsidRPr="005B25A1">
        <w:t>Qualcomm.</w:t>
      </w:r>
    </w:p>
    <w:p w14:paraId="64F0E9E5" w14:textId="77777777" w:rsidR="007615D6" w:rsidRPr="005B25A1" w:rsidRDefault="007615D6" w:rsidP="007615D6">
      <w:pPr>
        <w:keepNext/>
        <w:keepLines/>
      </w:pPr>
      <w:r w:rsidRPr="005B25A1">
        <w:t>Samsung.</w:t>
      </w:r>
    </w:p>
    <w:p w14:paraId="0949F559" w14:textId="77777777" w:rsidR="007615D6" w:rsidRPr="005B25A1" w:rsidRDefault="007615D6" w:rsidP="007615D6">
      <w:pPr>
        <w:keepNext/>
        <w:keepLines/>
      </w:pPr>
      <w:r w:rsidRPr="005B25A1">
        <w:t>Sharp.</w:t>
      </w:r>
    </w:p>
    <w:p w14:paraId="7556142C" w14:textId="77777777" w:rsidR="007615D6" w:rsidRPr="005B25A1" w:rsidRDefault="007615D6" w:rsidP="007615D6">
      <w:pPr>
        <w:keepNext/>
        <w:keepLines/>
      </w:pPr>
      <w:r w:rsidRPr="005B25A1">
        <w:t>Sony.</w:t>
      </w:r>
    </w:p>
    <w:p w14:paraId="0250C8B6" w14:textId="77777777" w:rsidR="007615D6" w:rsidRPr="005B25A1" w:rsidRDefault="007615D6" w:rsidP="007615D6">
      <w:pPr>
        <w:keepNext/>
        <w:keepLines/>
      </w:pPr>
      <w:r w:rsidRPr="005B25A1">
        <w:t>Telecom Italia.</w:t>
      </w:r>
    </w:p>
    <w:p w14:paraId="703090CE" w14:textId="77777777" w:rsidR="007615D6" w:rsidRPr="005B25A1" w:rsidRDefault="007615D6" w:rsidP="007615D6">
      <w:pPr>
        <w:keepNext/>
        <w:keepLines/>
      </w:pPr>
      <w:r w:rsidRPr="005B25A1">
        <w:t>Telefonica.</w:t>
      </w:r>
    </w:p>
    <w:p w14:paraId="123032DD" w14:textId="77777777" w:rsidR="007615D6" w:rsidRPr="005B25A1" w:rsidRDefault="007615D6" w:rsidP="007615D6">
      <w:pPr>
        <w:keepNext/>
        <w:keepLines/>
      </w:pPr>
      <w:r w:rsidRPr="005B25A1">
        <w:t>Telstra.</w:t>
      </w:r>
    </w:p>
    <w:p w14:paraId="5E1C14C9" w14:textId="77777777" w:rsidR="007615D6" w:rsidRPr="005B25A1" w:rsidRDefault="007615D6" w:rsidP="007615D6">
      <w:pPr>
        <w:keepNext/>
        <w:keepLines/>
      </w:pPr>
      <w:r w:rsidRPr="005B25A1">
        <w:t>Tencent.</w:t>
      </w:r>
    </w:p>
    <w:p w14:paraId="76564E50" w14:textId="77777777" w:rsidR="007615D6" w:rsidRPr="005B25A1" w:rsidRDefault="007615D6" w:rsidP="007615D6">
      <w:pPr>
        <w:keepNext/>
        <w:keepLines/>
      </w:pPr>
      <w:r w:rsidRPr="005B25A1">
        <w:t>Thales.</w:t>
      </w:r>
    </w:p>
    <w:p w14:paraId="68075775" w14:textId="77777777" w:rsidR="007615D6" w:rsidRPr="005B25A1" w:rsidRDefault="007615D6" w:rsidP="007615D6">
      <w:pPr>
        <w:keepNext/>
        <w:keepLines/>
      </w:pPr>
      <w:r w:rsidRPr="005B25A1">
        <w:lastRenderedPageBreak/>
        <w:t>TIM.</w:t>
      </w:r>
    </w:p>
    <w:p w14:paraId="7CB32234" w14:textId="77777777" w:rsidR="007615D6" w:rsidRPr="005B25A1" w:rsidRDefault="007615D6" w:rsidP="007615D6">
      <w:pPr>
        <w:keepNext/>
        <w:keepLines/>
      </w:pPr>
      <w:r w:rsidRPr="005B25A1">
        <w:t>TMUS.</w:t>
      </w:r>
    </w:p>
    <w:p w14:paraId="7F342B02" w14:textId="77777777" w:rsidR="007615D6" w:rsidRPr="005B25A1" w:rsidRDefault="007615D6" w:rsidP="007615D6">
      <w:pPr>
        <w:keepNext/>
        <w:keepLines/>
      </w:pPr>
      <w:r w:rsidRPr="005B25A1">
        <w:t>TTA.</w:t>
      </w:r>
    </w:p>
    <w:p w14:paraId="0F62F154" w14:textId="77777777" w:rsidR="007615D6" w:rsidRPr="005B25A1" w:rsidRDefault="007615D6" w:rsidP="007615D6">
      <w:pPr>
        <w:keepNext/>
        <w:keepLines/>
      </w:pPr>
      <w:r w:rsidRPr="005B25A1">
        <w:t>US NSA.</w:t>
      </w:r>
    </w:p>
    <w:p w14:paraId="61D0D1E5" w14:textId="77777777" w:rsidR="007615D6" w:rsidRPr="005B25A1" w:rsidRDefault="007615D6" w:rsidP="007615D6">
      <w:pPr>
        <w:keepNext/>
        <w:keepLines/>
      </w:pPr>
      <w:r w:rsidRPr="005B25A1">
        <w:t>Verizon.</w:t>
      </w:r>
    </w:p>
    <w:p w14:paraId="231128BE" w14:textId="77777777" w:rsidR="007615D6" w:rsidRPr="005B25A1" w:rsidRDefault="007615D6" w:rsidP="007615D6">
      <w:pPr>
        <w:keepNext/>
        <w:keepLines/>
      </w:pPr>
      <w:r w:rsidRPr="005B25A1">
        <w:t>vivo.</w:t>
      </w:r>
    </w:p>
    <w:p w14:paraId="6454BFBD" w14:textId="77777777" w:rsidR="007615D6" w:rsidRPr="005B25A1" w:rsidRDefault="007615D6" w:rsidP="007615D6">
      <w:pPr>
        <w:keepNext/>
        <w:keepLines/>
      </w:pPr>
      <w:r w:rsidRPr="005B25A1">
        <w:t>Vodafone.</w:t>
      </w:r>
    </w:p>
    <w:p w14:paraId="224C90C6" w14:textId="77777777" w:rsidR="007615D6" w:rsidRPr="005B25A1" w:rsidRDefault="007615D6" w:rsidP="007615D6">
      <w:pPr>
        <w:keepNext/>
        <w:keepLines/>
      </w:pPr>
      <w:r w:rsidRPr="005B25A1">
        <w:t>Xiaomi.</w:t>
      </w:r>
    </w:p>
    <w:p w14:paraId="6E5AD0F9" w14:textId="77777777" w:rsidR="007615D6" w:rsidRPr="005B25A1" w:rsidRDefault="007615D6" w:rsidP="007615D6">
      <w:pPr>
        <w:keepNext/>
        <w:keepLines/>
      </w:pPr>
      <w:r w:rsidRPr="005B25A1">
        <w:t>ZTE.</w:t>
      </w:r>
    </w:p>
    <w:p w14:paraId="2D0FC084" w14:textId="77777777" w:rsidR="007615D6" w:rsidRPr="005B25A1" w:rsidRDefault="007615D6" w:rsidP="007615D6">
      <w:pPr>
        <w:keepNext/>
        <w:keepLines/>
      </w:pPr>
      <w:r w:rsidRPr="005B25A1">
        <w:t>TSG CT Chair.</w:t>
      </w:r>
    </w:p>
    <w:p w14:paraId="50595CB2" w14:textId="77777777" w:rsidR="007615D6" w:rsidRPr="005B25A1" w:rsidRDefault="007615D6" w:rsidP="007615D6">
      <w:pPr>
        <w:keepNext/>
        <w:keepLines/>
      </w:pPr>
      <w:r w:rsidRPr="005B25A1">
        <w:t>TSG SA VC.</w:t>
      </w:r>
    </w:p>
    <w:p w14:paraId="0F460337" w14:textId="77777777" w:rsidR="007615D6" w:rsidRPr="005B25A1" w:rsidRDefault="007615D6" w:rsidP="007615D6">
      <w:pPr>
        <w:keepNext/>
        <w:keepLines/>
      </w:pPr>
      <w:r w:rsidRPr="005B25A1">
        <w:t>SA2 Chair.</w:t>
      </w:r>
    </w:p>
    <w:p w14:paraId="0BF613B3" w14:textId="77777777" w:rsidR="007615D6" w:rsidRPr="005B25A1" w:rsidRDefault="007615D6" w:rsidP="007615D6">
      <w:pPr>
        <w:keepNext/>
        <w:keepLines/>
      </w:pPr>
      <w:r w:rsidRPr="005B25A1">
        <w:t>SA3 Chair.</w:t>
      </w:r>
    </w:p>
    <w:p w14:paraId="7A5E6EC6" w14:textId="77777777" w:rsidR="007615D6" w:rsidRPr="005B25A1" w:rsidRDefault="007615D6" w:rsidP="007615D6">
      <w:pPr>
        <w:keepNext/>
        <w:keepLines/>
      </w:pPr>
      <w:r w:rsidRPr="005B25A1">
        <w:t>SA5 Chair.</w:t>
      </w:r>
    </w:p>
    <w:p w14:paraId="13CC9D57" w14:textId="77777777" w:rsidR="007615D6" w:rsidRPr="005B25A1" w:rsidRDefault="007615D6" w:rsidP="007615D6">
      <w:pPr>
        <w:keepNext/>
        <w:keepLines/>
      </w:pPr>
      <w:r w:rsidRPr="005B25A1">
        <w:t>SA6 Chair.</w:t>
      </w:r>
    </w:p>
    <w:p w14:paraId="2BBCCC60" w14:textId="77777777" w:rsidR="007615D6" w:rsidRPr="005B25A1" w:rsidRDefault="007615D6" w:rsidP="007615D6">
      <w:pPr>
        <w:keepNext/>
        <w:keepLines/>
      </w:pPr>
      <w:r w:rsidRPr="005B25A1">
        <w:t>TSG SA Chair.</w:t>
      </w:r>
    </w:p>
    <w:p w14:paraId="04F95A71" w14:textId="77777777" w:rsidR="007615D6" w:rsidRPr="005B25A1" w:rsidRDefault="007615D6" w:rsidP="007615D6">
      <w:pPr>
        <w:keepNext/>
        <w:keepLines/>
      </w:pPr>
      <w:r w:rsidRPr="005B25A1">
        <w:t>RAN1 Chair.</w:t>
      </w:r>
    </w:p>
    <w:p w14:paraId="6D0F532D" w14:textId="77777777" w:rsidR="007615D6" w:rsidRPr="005B25A1" w:rsidRDefault="007615D6" w:rsidP="007615D6">
      <w:pPr>
        <w:keepNext/>
        <w:keepLines/>
      </w:pPr>
      <w:r w:rsidRPr="005B25A1">
        <w:t>IPR call reminder:</w:t>
      </w:r>
    </w:p>
    <w:p w14:paraId="7FF6D30A"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B0B23D7" w14:textId="77777777" w:rsidR="007615D6" w:rsidRPr="005B25A1" w:rsidRDefault="007615D6" w:rsidP="007615D6">
      <w:pPr>
        <w:keepNext/>
        <w:keepLines/>
      </w:pPr>
      <w:r w:rsidRPr="005B25A1">
        <w:t>Delegates are asked to take note that they are thereby invited:</w:t>
      </w:r>
    </w:p>
    <w:p w14:paraId="356AB6AA"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59EE5D24"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28780F90" w14:textId="77777777" w:rsidR="007615D6" w:rsidRPr="005B25A1" w:rsidRDefault="007615D6" w:rsidP="007615D6">
      <w:pPr>
        <w:keepNext/>
        <w:keepLines/>
      </w:pPr>
      <w:r w:rsidRPr="005B25A1">
        <w:lastRenderedPageBreak/>
        <w:t>Antitrust policy Reminder:</w:t>
      </w:r>
    </w:p>
    <w:p w14:paraId="20F9C6DB"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94E743C" w14:textId="77777777" w:rsidR="007615D6" w:rsidRPr="005B25A1" w:rsidRDefault="007615D6" w:rsidP="007615D6">
      <w:pPr>
        <w:keepNext/>
        <w:keepLines/>
      </w:pPr>
      <w:r w:rsidRPr="005B25A1">
        <w:t>The leadership shall conduct the present meeting with impartiality and in the interests of 3GPP.</w:t>
      </w:r>
    </w:p>
    <w:p w14:paraId="41CDEFDF" w14:textId="77777777" w:rsidR="007615D6" w:rsidRPr="005B25A1" w:rsidRDefault="007615D6" w:rsidP="007615D6">
      <w:pPr>
        <w:keepNext/>
        <w:keepLines/>
      </w:pPr>
      <w:r w:rsidRPr="005B25A1">
        <w:t>Furthermore, I would like to remind you that timely submission of work items in advance of TSG/WG meetings is important to allow for full and fair consideration of such matters.'.</w:t>
      </w:r>
    </w:p>
    <w:p w14:paraId="14782232" w14:textId="77777777" w:rsidR="007615D6" w:rsidRPr="005B25A1" w:rsidRDefault="007615D6" w:rsidP="007615D6">
      <w:pPr>
        <w:keepNext/>
        <w:keepLines/>
      </w:pPr>
      <w:r w:rsidRPr="005B25A1">
        <w:t> .</w:t>
      </w:r>
    </w:p>
    <w:p w14:paraId="5FC48605" w14:textId="77777777" w:rsidR="007615D6" w:rsidRPr="005B25A1" w:rsidRDefault="007615D6" w:rsidP="007615D6">
      <w:pPr>
        <w:keepNext/>
        <w:keepLines/>
      </w:pPr>
      <w:r w:rsidRPr="005B25A1">
        <w:t>0</w:t>
      </w:r>
      <w:r>
        <w:tab/>
        <w:t>Opening of the CC.</w:t>
      </w:r>
    </w:p>
    <w:p w14:paraId="11564DF4" w14:textId="77777777" w:rsidR="007615D6" w:rsidRPr="005B25A1" w:rsidRDefault="007615D6" w:rsidP="007615D6">
      <w:pPr>
        <w:keepNext/>
        <w:keepLines/>
      </w:pPr>
      <w:r w:rsidRPr="005B25A1">
        <w:t>The TSG SA Chair welcomed delegates to the CC.</w:t>
      </w:r>
    </w:p>
    <w:p w14:paraId="36F93ED7" w14:textId="77777777" w:rsidR="007615D6" w:rsidRPr="005B25A1" w:rsidRDefault="007615D6" w:rsidP="007615D6">
      <w:pPr>
        <w:keepNext/>
        <w:keepLines/>
      </w:pPr>
      <w:r w:rsidRPr="005B25A1">
        <w:t>1</w:t>
      </w:r>
      <w:r>
        <w:tab/>
        <w:t>Technical Items which still need conclusion.</w:t>
      </w:r>
    </w:p>
    <w:p w14:paraId="12EC9699" w14:textId="77777777" w:rsidR="007615D6" w:rsidRPr="005B25A1" w:rsidRDefault="007615D6" w:rsidP="007615D6">
      <w:pPr>
        <w:keepNext/>
        <w:keepLines/>
      </w:pPr>
      <w:r w:rsidRPr="005B25A1">
        <w:t>SP-221005 (LS IN) LS from 5G ACIA: 5G capabilities exposure for factories of the future - identified gaps     (Source: 5G ACIA (2022_09_06_5G-ACIA-LS_05)).</w:t>
      </w:r>
    </w:p>
    <w:p w14:paraId="195A32EB" w14:textId="77777777" w:rsidR="007615D6" w:rsidRPr="005B25A1" w:rsidRDefault="007615D6" w:rsidP="007615D6">
      <w:pPr>
        <w:keepNext/>
        <w:keepLines/>
      </w:pPr>
      <w:r w:rsidRPr="005B25A1">
        <w:t>Document for: Action.</w:t>
      </w:r>
    </w:p>
    <w:p w14:paraId="346011DA" w14:textId="77777777" w:rsidR="007615D6" w:rsidRPr="005B25A1" w:rsidRDefault="007615D6" w:rsidP="007615D6">
      <w:pPr>
        <w:keepNext/>
        <w:keepLines/>
      </w:pPr>
      <w:r w:rsidRPr="005B25A1">
        <w:t>Abstract:</w:t>
      </w:r>
    </w:p>
    <w:p w14:paraId="64999FAD" w14:textId="77777777" w:rsidR="007615D6" w:rsidRPr="005B25A1" w:rsidRDefault="007615D6" w:rsidP="007615D6">
      <w:pPr>
        <w:keepNext/>
        <w:keepLines/>
      </w:pPr>
      <w:r w:rsidRPr="005B25A1">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 In the meantime, 5G-ACIA mapped these requirements onto Rel-17 specifications and identified the gaps and possible limitations as listed below. Some of these gaps could be relevant for future 3GPP work. {. . .} Actions: 5G-ACIA kindly asks 3GPP to take note of the identified gaps and limitations in Rel-17 specifications for considerations in the ongoing and future activities of 3GPP.</w:t>
      </w:r>
    </w:p>
    <w:p w14:paraId="748F94A0" w14:textId="77777777" w:rsidR="007615D6" w:rsidRPr="005B25A1" w:rsidRDefault="007615D6" w:rsidP="007615D6">
      <w:pPr>
        <w:keepNext/>
        <w:keepLines/>
      </w:pPr>
      <w:r w:rsidRPr="005B25A1">
        <w:t>Comment: SP-221005: Response drafted in SP-221289. CC#1: Reply open. CC#3: Reply open.</w:t>
      </w:r>
    </w:p>
    <w:p w14:paraId="4345A3BA" w14:textId="77777777" w:rsidR="007615D6" w:rsidRPr="005B25A1" w:rsidRDefault="007615D6" w:rsidP="007615D6">
      <w:pPr>
        <w:keepNext/>
        <w:keepLines/>
      </w:pPr>
      <w:r w:rsidRPr="005B25A1">
        <w:t>e-mail discussion:</w:t>
      </w:r>
    </w:p>
    <w:p w14:paraId="61A6FC19" w14:textId="77777777" w:rsidR="007615D6" w:rsidRPr="005B25A1" w:rsidRDefault="007615D6" w:rsidP="007615D6">
      <w:pPr>
        <w:keepNext/>
        <w:keepLines/>
      </w:pPr>
      <w:r w:rsidRPr="005B25A1">
        <w:t>Huawei (Patrice) proposes to postpone this LS and its proposed reply in SP-221289 to the next meeting, to be able to provide a unified answer from the WGs in March.</w:t>
      </w:r>
    </w:p>
    <w:p w14:paraId="5E2229A4" w14:textId="77777777" w:rsidR="007615D6" w:rsidRPr="005B25A1" w:rsidRDefault="007615D6" w:rsidP="007615D6">
      <w:pPr>
        <w:keepNext/>
        <w:keepLines/>
      </w:pPr>
      <w:r w:rsidRPr="005B25A1">
        <w:t>Rainer (Nokia) is ok to postpone the LS.</w:t>
      </w:r>
    </w:p>
    <w:p w14:paraId="5FA45B42" w14:textId="77777777" w:rsidR="007615D6" w:rsidRPr="005B25A1" w:rsidRDefault="007615D6" w:rsidP="007615D6">
      <w:pPr>
        <w:keepNext/>
        <w:keepLines/>
      </w:pPr>
      <w:r w:rsidRPr="005B25A1">
        <w:t>Discussion:</w:t>
      </w:r>
    </w:p>
    <w:p w14:paraId="3F4DD548" w14:textId="77777777" w:rsidR="007615D6" w:rsidRPr="005B25A1" w:rsidRDefault="007615D6" w:rsidP="007615D6">
      <w:pPr>
        <w:keepNext/>
        <w:keepLines/>
      </w:pPr>
      <w:r w:rsidRPr="005B25A1">
        <w:t>CC#1: Huawei commented that there is a proposed response to this in SP-221289. The related LS OUT was reviewed. This was left open for further discussion.</w:t>
      </w:r>
    </w:p>
    <w:p w14:paraId="27FC10FC" w14:textId="77777777" w:rsidR="007615D6" w:rsidRPr="005B25A1" w:rsidRDefault="007615D6" w:rsidP="007615D6">
      <w:pPr>
        <w:keepNext/>
        <w:keepLines/>
      </w:pPr>
      <w:r w:rsidRPr="005B25A1">
        <w:t>CC#4: Huawei commented that it was the general opinion that this should be postponed to gather WG inputs at the next TSG SA meeting. This was then postponed.</w:t>
      </w:r>
    </w:p>
    <w:p w14:paraId="0C24679F" w14:textId="77777777" w:rsidR="007615D6" w:rsidRPr="005B25A1" w:rsidRDefault="007615D6" w:rsidP="007615D6">
      <w:pPr>
        <w:keepNext/>
        <w:keepLines/>
      </w:pPr>
      <w:r w:rsidRPr="005B25A1">
        <w:lastRenderedPageBreak/>
        <w:t>Addressed WGs were asked to provide responses to TSG SA.</w:t>
      </w:r>
    </w:p>
    <w:p w14:paraId="6BA7EA98" w14:textId="77777777" w:rsidR="007615D6" w:rsidRPr="005B25A1" w:rsidRDefault="007615D6" w:rsidP="007615D6">
      <w:pPr>
        <w:keepNext/>
        <w:keepLines/>
      </w:pPr>
      <w:r w:rsidRPr="005B25A1">
        <w:t>Status: Postponed.</w:t>
      </w:r>
    </w:p>
    <w:p w14:paraId="23DFAD06" w14:textId="77777777" w:rsidR="007615D6" w:rsidRPr="005B25A1" w:rsidRDefault="007615D6" w:rsidP="007615D6">
      <w:pPr>
        <w:keepNext/>
        <w:keepLines/>
      </w:pPr>
      <w:r w:rsidRPr="005B25A1">
        <w:t>SP-221289 (LS OUT) [DRAFT] Reply LS on 5G capabilities exposure for factories of the future identified gaps (Source: Huawei Technologies).</w:t>
      </w:r>
    </w:p>
    <w:p w14:paraId="56FD96EB" w14:textId="77777777" w:rsidR="007615D6" w:rsidRPr="005B25A1" w:rsidRDefault="007615D6" w:rsidP="007615D6">
      <w:pPr>
        <w:keepNext/>
        <w:keepLines/>
      </w:pPr>
      <w:r w:rsidRPr="005B25A1">
        <w:t>Document for: Approval.</w:t>
      </w:r>
    </w:p>
    <w:p w14:paraId="5993AA1C" w14:textId="77777777" w:rsidR="007615D6" w:rsidRPr="005B25A1" w:rsidRDefault="007615D6" w:rsidP="007615D6">
      <w:pPr>
        <w:keepNext/>
        <w:keepLines/>
      </w:pPr>
      <w:r w:rsidRPr="005B25A1">
        <w:t>Abstract:</w:t>
      </w:r>
    </w:p>
    <w:p w14:paraId="10F1CDDD" w14:textId="77777777" w:rsidR="007615D6" w:rsidRPr="005B25A1" w:rsidRDefault="007615D6" w:rsidP="007615D6">
      <w:pPr>
        <w:keepNext/>
        <w:keepLines/>
      </w:pPr>
      <w:r w:rsidRPr="005B25A1">
        <w:t>3GPP response to 5G-ACIA request related to gap analysis of 5G capabilities exposure for factories of the future.</w:t>
      </w:r>
    </w:p>
    <w:p w14:paraId="27735B06" w14:textId="77777777" w:rsidR="007615D6" w:rsidRPr="005B25A1" w:rsidRDefault="007615D6" w:rsidP="007615D6">
      <w:pPr>
        <w:keepNext/>
        <w:keepLines/>
      </w:pPr>
      <w:r w:rsidRPr="005B25A1">
        <w:t>Comment: SP-221289: Response to SP-221005.</w:t>
      </w:r>
    </w:p>
    <w:p w14:paraId="0F77B074" w14:textId="77777777" w:rsidR="007615D6" w:rsidRPr="005B25A1" w:rsidRDefault="007615D6" w:rsidP="007615D6">
      <w:pPr>
        <w:keepNext/>
        <w:keepLines/>
      </w:pPr>
      <w:r w:rsidRPr="005B25A1">
        <w:t>e-mail discussion:</w:t>
      </w:r>
    </w:p>
    <w:p w14:paraId="7DB8F940" w14:textId="77777777" w:rsidR="007615D6" w:rsidRPr="005B25A1" w:rsidRDefault="007615D6" w:rsidP="007615D6">
      <w:pPr>
        <w:keepNext/>
        <w:keepLines/>
      </w:pPr>
      <w:r w:rsidRPr="005B25A1">
        <w:t>Haris (Qualcomm) proposes revision.</w:t>
      </w:r>
    </w:p>
    <w:p w14:paraId="3C3F0569" w14:textId="77777777" w:rsidR="007615D6" w:rsidRPr="005B25A1" w:rsidRDefault="007615D6" w:rsidP="007615D6">
      <w:pPr>
        <w:keepNext/>
        <w:keepLines/>
      </w:pPr>
      <w:r w:rsidRPr="005B25A1">
        <w:t>Rainer (Nokia) agrees with Haris (Qualcomm), does not accept the reply LS as is.</w:t>
      </w:r>
    </w:p>
    <w:p w14:paraId="58BF5C0B" w14:textId="77777777" w:rsidR="007615D6" w:rsidRPr="005B25A1" w:rsidRDefault="007615D6" w:rsidP="007615D6">
      <w:pPr>
        <w:keepNext/>
        <w:keepLines/>
      </w:pPr>
      <w:r w:rsidRPr="005B25A1">
        <w:t>Krister (Ericsson) are open to discuss a high level response from SA. In addition. it is clear that this is also very much related to SA3, which should be reflected in an LS response.</w:t>
      </w:r>
    </w:p>
    <w:p w14:paraId="403AF61A" w14:textId="77777777" w:rsidR="007615D6" w:rsidRPr="005B25A1" w:rsidRDefault="007615D6" w:rsidP="007615D6">
      <w:pPr>
        <w:keepNext/>
        <w:keepLines/>
      </w:pPr>
      <w:r w:rsidRPr="005B25A1">
        <w:t>Huawei (Patrice) prefers to postpone both the incoming LS in SP-221005 and the proposed reply in SP-221289 (which will need to be updated based on the input from the WGs).</w:t>
      </w:r>
    </w:p>
    <w:p w14:paraId="310010B3" w14:textId="77777777" w:rsidR="007615D6" w:rsidRPr="005B25A1" w:rsidRDefault="007615D6" w:rsidP="007615D6">
      <w:pPr>
        <w:keepNext/>
        <w:keepLines/>
      </w:pPr>
      <w:r w:rsidRPr="005B25A1">
        <w:t>Discussion:</w:t>
      </w:r>
    </w:p>
    <w:p w14:paraId="6A8D60EA" w14:textId="77777777" w:rsidR="007615D6" w:rsidRPr="005B25A1" w:rsidRDefault="007615D6" w:rsidP="007615D6">
      <w:pPr>
        <w:keepNext/>
        <w:keepLines/>
      </w:pPr>
      <w:r w:rsidRPr="005B25A1">
        <w:t>CC#1: Nokia commented that it may be beneficial to await responses from WGs in order to provide a combined response to 5G-ACIA. Qualcomm commented that they have some issues with the proposed response and suggested asking 3GPP Members to report any identified gaps. Huawei did not think it should be left for individual company responses but should give a response from 3GPP. Ericsson agreed that WGs should try to provide responses and a common view obtained as a response if possible. This was left open for further discussion.</w:t>
      </w:r>
    </w:p>
    <w:p w14:paraId="4CCBF28F" w14:textId="77777777" w:rsidR="007615D6" w:rsidRPr="005B25A1" w:rsidRDefault="007615D6" w:rsidP="007615D6">
      <w:pPr>
        <w:keepNext/>
        <w:keepLines/>
      </w:pPr>
      <w:r w:rsidRPr="005B25A1">
        <w:t>CC#3: There were ongoing discussions on this and this was left open for further discussion.</w:t>
      </w:r>
    </w:p>
    <w:p w14:paraId="472533F6" w14:textId="77777777" w:rsidR="007615D6" w:rsidRPr="005B25A1" w:rsidRDefault="007615D6" w:rsidP="007615D6">
      <w:pPr>
        <w:keepNext/>
        <w:keepLines/>
      </w:pPr>
      <w:r w:rsidRPr="005B25A1">
        <w:t>CC#4: Input from WGs in CC to the incoming LS in SP-221005 is awaited at TSG SA#98. This was then postponed.</w:t>
      </w:r>
    </w:p>
    <w:p w14:paraId="7947404D" w14:textId="77777777" w:rsidR="007615D6" w:rsidRPr="005B25A1" w:rsidRDefault="007615D6" w:rsidP="007615D6">
      <w:pPr>
        <w:keepNext/>
        <w:keepLines/>
      </w:pPr>
      <w:r w:rsidRPr="005B25A1">
        <w:t>Status: Postponed.</w:t>
      </w:r>
    </w:p>
    <w:p w14:paraId="3D7AC54E" w14:textId="77777777" w:rsidR="007615D6" w:rsidRPr="005B25A1" w:rsidRDefault="007615D6" w:rsidP="007615D6">
      <w:pPr>
        <w:keepNext/>
        <w:keepLines/>
      </w:pPr>
      <w:r w:rsidRPr="005B25A1">
        <w:t>SP-221034 (WID NEW) WID on Enhanced Multiparty RTT (Source: SA WG4).</w:t>
      </w:r>
    </w:p>
    <w:p w14:paraId="29F01A94" w14:textId="77777777" w:rsidR="007615D6" w:rsidRPr="005B25A1" w:rsidRDefault="007615D6" w:rsidP="007615D6">
      <w:pPr>
        <w:keepNext/>
        <w:keepLines/>
      </w:pPr>
      <w:r w:rsidRPr="005B25A1">
        <w:t>Document for: Approval.</w:t>
      </w:r>
    </w:p>
    <w:p w14:paraId="7B38600D" w14:textId="77777777" w:rsidR="007615D6" w:rsidRPr="005B25A1" w:rsidRDefault="007615D6" w:rsidP="007615D6">
      <w:pPr>
        <w:keepNext/>
        <w:keepLines/>
      </w:pPr>
      <w:r w:rsidRPr="005B25A1">
        <w:t>Abstract:</w:t>
      </w:r>
    </w:p>
    <w:p w14:paraId="3CC9CD15" w14:textId="77777777" w:rsidR="007615D6" w:rsidRPr="005B25A1" w:rsidRDefault="007615D6" w:rsidP="007615D6">
      <w:pPr>
        <w:keepNext/>
        <w:keepLines/>
      </w:pPr>
      <w:r w:rsidRPr="005B25A1">
        <w:lastRenderedPageBreak/>
        <w:t>Objective: This WI will specify suitable solutions for multiparty RTT media in IMS, for both RTP and IMS data channel transport, focusing on the transport format and procedures in IETF RFC 9071, but also taking other aspects and specifications into account if found necessary in the course of the work. Since existing requirements and use cases for RTT are typically either high-level or not related specifically to multiparty communication, there s some risk that detailed needs are not yet identified, and the work will therefore include:  Collect and document detailed use cases for multiparty usage of RTT Develop harmonized solutions for both RTP and IMS data channel transport that address the detailed use case needs Amend existing IMS control/signalling flows to support the solutions, if found necessary Document pros and cons of each solution, and provide implementation guidelines to equipment vendors, as an informational Annex Inform/coordinate with at least SA WG2, CT WG1, CT WG4, and with other relevant 3GPP groups as found necessary, to enable alignment and possible updates of specifications under the responsibility of those groups.</w:t>
      </w:r>
    </w:p>
    <w:p w14:paraId="24CD69EF" w14:textId="77777777" w:rsidR="007615D6" w:rsidRPr="005B25A1" w:rsidRDefault="007615D6" w:rsidP="007615D6">
      <w:pPr>
        <w:keepNext/>
        <w:keepLines/>
      </w:pPr>
      <w:r w:rsidRPr="005B25A1">
        <w:t>e-mail discussion:</w:t>
      </w:r>
    </w:p>
    <w:p w14:paraId="7765BE5A" w14:textId="77777777" w:rsidR="007615D6" w:rsidRPr="005B25A1" w:rsidRDefault="007615D6" w:rsidP="007615D6">
      <w:pPr>
        <w:keepNext/>
        <w:keepLines/>
      </w:pPr>
      <w:r w:rsidRPr="005B25A1">
        <w:t>Alain Sultan (Work Plan manager, MCC) provides comments to some of the new WIDs presented to SA#98.</w:t>
      </w:r>
    </w:p>
    <w:p w14:paraId="15447C4F" w14:textId="77777777" w:rsidR="007615D6" w:rsidRPr="005B25A1" w:rsidRDefault="007615D6" w:rsidP="007615D6">
      <w:pPr>
        <w:keepNext/>
        <w:keepLines/>
      </w:pPr>
      <w:r w:rsidRPr="005B25A1">
        <w:t>In summary, these comments propose to change the title of SA2's proposed WIDs in SP-221130; SP-221131; SP-221132; SP-221133; SP-221134; SP-221136; SP-221137. The change consists in clearly stating 'Stage 2 for XXX' rather than using a variety of different wordings (e.g. 'Architectural enhancements for', 'Architecture Enhancement to support'). Acronyms are unchanged.</w:t>
      </w:r>
    </w:p>
    <w:p w14:paraId="7F618EAE" w14:textId="77777777" w:rsidR="007615D6" w:rsidRPr="005B25A1" w:rsidRDefault="007615D6" w:rsidP="007615D6">
      <w:pPr>
        <w:keepNext/>
        <w:keepLines/>
      </w:pPr>
      <w:r w:rsidRPr="005B25A1">
        <w:t>He also reminded that most SA2 WIDs were provided without any target completion date to SA#98e. Even though this was done on purpose by SA2, the final version of all WIDs approved at SA#98 shall mention a target completion date.</w:t>
      </w:r>
    </w:p>
    <w:p w14:paraId="5CAB9AF3" w14:textId="77777777" w:rsidR="007615D6" w:rsidRPr="005B25A1" w:rsidRDefault="007615D6" w:rsidP="007615D6">
      <w:pPr>
        <w:keepNext/>
        <w:keepLines/>
      </w:pPr>
      <w:r w:rsidRPr="005B25A1">
        <w:t>About SA4's WID in SP-221034: 'Enhanced Multiparty RTT', eMP_RTT, both the title and the acronym are proposed to be improved since 'RTT' is not explicated and word 'enhanced' is used in an ambiguous context.</w:t>
      </w:r>
    </w:p>
    <w:p w14:paraId="3E64524A" w14:textId="77777777" w:rsidR="007615D6" w:rsidRPr="005B25A1" w:rsidRDefault="007615D6" w:rsidP="007615D6">
      <w:pPr>
        <w:keepNext/>
        <w:keepLines/>
      </w:pPr>
      <w:r w:rsidRPr="005B25A1">
        <w:t>Parallel discussion:</w:t>
      </w:r>
    </w:p>
    <w:p w14:paraId="29B5BDF2" w14:textId="77777777" w:rsidR="007615D6" w:rsidRPr="005B25A1" w:rsidRDefault="007615D6" w:rsidP="007615D6">
      <w:pPr>
        <w:keepNext/>
        <w:keepLines/>
      </w:pPr>
      <w:r w:rsidRPr="005B25A1">
        <w:t>(request from WP-Manager).</w:t>
      </w:r>
    </w:p>
    <w:p w14:paraId="3C44B752" w14:textId="77777777" w:rsidR="007615D6" w:rsidRPr="005B25A1" w:rsidRDefault="007615D6" w:rsidP="007615D6">
      <w:pPr>
        <w:keepNext/>
        <w:keepLines/>
      </w:pPr>
      <w:r w:rsidRPr="005B25A1">
        <w:t>Discussion:</w:t>
      </w:r>
    </w:p>
    <w:p w14:paraId="3339866D" w14:textId="77777777" w:rsidR="007615D6" w:rsidRPr="005B25A1" w:rsidRDefault="007615D6" w:rsidP="007615D6">
      <w:pPr>
        <w:keepNext/>
        <w:keepLines/>
      </w:pPr>
      <w:r w:rsidRPr="005B25A1">
        <w:t>CC#2: The SA WG2 Chair reported that SA WG2 would prefer to keep the proposed Acronyms and asked to include them in the Work Plan as they are, as they are aligned with the existing Studies that they came from. The MCC Work Plan Manager clarified that he had only asked to modify the titles to align them in the Work Plan. The SA WG2 Chair replied that this is also aligned with the original Studies in the Work Plan.</w:t>
      </w:r>
    </w:p>
    <w:p w14:paraId="40E6E1EF" w14:textId="77777777" w:rsidR="007615D6" w:rsidRPr="005B25A1" w:rsidRDefault="007615D6" w:rsidP="007615D6">
      <w:pPr>
        <w:keepNext/>
        <w:keepLines/>
      </w:pPr>
      <w:r w:rsidRPr="005B25A1">
        <w:t>CC#3: It was proposed to provide _rev1 with a change to the title of the WI. This was left for further discussion over the e-mail list.</w:t>
      </w:r>
    </w:p>
    <w:p w14:paraId="74765B99" w14:textId="77777777" w:rsidR="007615D6" w:rsidRPr="005B25A1" w:rsidRDefault="007615D6" w:rsidP="007615D6">
      <w:pPr>
        <w:keepNext/>
        <w:keepLines/>
      </w:pPr>
      <w:r w:rsidRPr="005B25A1">
        <w:t>CC#4: _rev1 was approved. MCC will provide a revision.</w:t>
      </w:r>
    </w:p>
    <w:p w14:paraId="7BA4EB3F" w14:textId="77777777" w:rsidR="007615D6" w:rsidRPr="005B25A1" w:rsidRDefault="007615D6" w:rsidP="007615D6">
      <w:pPr>
        <w:keepNext/>
        <w:keepLines/>
      </w:pPr>
      <w:r w:rsidRPr="005B25A1">
        <w:t>Status: Approved _rev1. (MCC to create a revision).</w:t>
      </w:r>
    </w:p>
    <w:p w14:paraId="00E1DB08" w14:textId="77777777" w:rsidR="007615D6" w:rsidRPr="005B25A1" w:rsidRDefault="007615D6" w:rsidP="007615D6">
      <w:pPr>
        <w:keepNext/>
        <w:keepLines/>
      </w:pPr>
      <w:r w:rsidRPr="005B25A1">
        <w:t>SP-221277 (WID REVISED) Updated WID: Support for 5WWC, Phase 2 (Source: Nokia, Nokia Shanghai Bell).</w:t>
      </w:r>
    </w:p>
    <w:p w14:paraId="739C8138" w14:textId="77777777" w:rsidR="007615D6" w:rsidRPr="005B25A1" w:rsidRDefault="007615D6" w:rsidP="007615D6">
      <w:pPr>
        <w:keepNext/>
        <w:keepLines/>
      </w:pPr>
      <w:r w:rsidRPr="005B25A1">
        <w:t>Document for: Approval.</w:t>
      </w:r>
    </w:p>
    <w:p w14:paraId="56162DD7" w14:textId="77777777" w:rsidR="007615D6" w:rsidRPr="005B25A1" w:rsidRDefault="007615D6" w:rsidP="007615D6">
      <w:pPr>
        <w:keepNext/>
        <w:keepLines/>
      </w:pPr>
      <w:r w:rsidRPr="005B25A1">
        <w:t>Abstract:</w:t>
      </w:r>
    </w:p>
    <w:p w14:paraId="2BE97716" w14:textId="77777777" w:rsidR="007615D6" w:rsidRPr="005B25A1" w:rsidRDefault="007615D6" w:rsidP="007615D6">
      <w:pPr>
        <w:keepNext/>
        <w:keepLines/>
      </w:pPr>
      <w:r w:rsidRPr="005B25A1">
        <w:lastRenderedPageBreak/>
        <w:t>Updates Impacts and Objective.</w:t>
      </w:r>
    </w:p>
    <w:p w14:paraId="368A42A3" w14:textId="77777777" w:rsidR="007615D6" w:rsidRPr="005B25A1" w:rsidRDefault="007615D6" w:rsidP="007615D6">
      <w:pPr>
        <w:keepNext/>
        <w:keepLines/>
      </w:pPr>
      <w:r w:rsidRPr="005B25A1">
        <w:t>Comment: SP-221277: Update of approved WID in SP-220904.</w:t>
      </w:r>
    </w:p>
    <w:p w14:paraId="712B312B" w14:textId="77777777" w:rsidR="007615D6" w:rsidRPr="005B25A1" w:rsidRDefault="007615D6" w:rsidP="007615D6">
      <w:pPr>
        <w:keepNext/>
        <w:keepLines/>
      </w:pPr>
      <w:r w:rsidRPr="005B25A1">
        <w:t>e-mail discussion:</w:t>
      </w:r>
    </w:p>
    <w:p w14:paraId="210A232D" w14:textId="77777777" w:rsidR="007615D6" w:rsidRPr="005B25A1" w:rsidRDefault="007615D6" w:rsidP="007615D6">
      <w:pPr>
        <w:keepNext/>
        <w:keepLines/>
      </w:pPr>
      <w:r w:rsidRPr="005B25A1">
        <w:t>Ericsson objects to the original submitted version and proposes to align the WI with what is concluded so far &amp; scope of the KIs, please see revision proposal below.</w:t>
      </w:r>
    </w:p>
    <w:p w14:paraId="1CF44633" w14:textId="77777777" w:rsidR="007615D6" w:rsidRPr="005B25A1" w:rsidRDefault="007615D6" w:rsidP="007615D6">
      <w:pPr>
        <w:keepNext/>
        <w:keepLines/>
      </w:pPr>
      <w:r w:rsidRPr="005B25A1">
        <w:t>Huawei agrees with Ericsson's proposal and prefers option 2.</w:t>
      </w:r>
    </w:p>
    <w:p w14:paraId="6235C5A0" w14:textId="77777777" w:rsidR="007615D6" w:rsidRPr="005B25A1" w:rsidRDefault="007615D6" w:rsidP="007615D6">
      <w:pPr>
        <w:keepNext/>
        <w:keepLines/>
      </w:pPr>
      <w:r w:rsidRPr="005B25A1">
        <w:t>Samsung requests for clarification on PCF notifying AMF after completing the delivery of WLANSP/ANDSP rules to UE.</w:t>
      </w:r>
    </w:p>
    <w:p w14:paraId="43EB86AF" w14:textId="77777777" w:rsidR="007615D6" w:rsidRPr="005B25A1" w:rsidRDefault="007615D6" w:rsidP="007615D6">
      <w:pPr>
        <w:keepNext/>
        <w:keepLines/>
      </w:pPr>
      <w:r w:rsidRPr="005B25A1">
        <w:t>Qualcomm comments and prefers Option 1.</w:t>
      </w:r>
    </w:p>
    <w:p w14:paraId="3D9AAF35" w14:textId="77777777" w:rsidR="007615D6" w:rsidRPr="005B25A1" w:rsidRDefault="007615D6" w:rsidP="007615D6">
      <w:pPr>
        <w:keepNext/>
        <w:keepLines/>
      </w:pPr>
      <w:r w:rsidRPr="005B25A1">
        <w:t>laurent(Nokia) answers to Qualcomm with a question.</w:t>
      </w:r>
    </w:p>
    <w:p w14:paraId="7240509A" w14:textId="77777777" w:rsidR="007615D6" w:rsidRPr="005B25A1" w:rsidRDefault="007615D6" w:rsidP="007615D6">
      <w:pPr>
        <w:keepNext/>
        <w:keepLines/>
      </w:pPr>
      <w:r w:rsidRPr="005B25A1">
        <w:t>Qualcomm (Sebastian) replies to Nokia.</w:t>
      </w:r>
    </w:p>
    <w:p w14:paraId="286127AC" w14:textId="77777777" w:rsidR="007615D6" w:rsidRPr="005B25A1" w:rsidRDefault="007615D6" w:rsidP="007615D6">
      <w:pPr>
        <w:keepNext/>
        <w:keepLines/>
      </w:pPr>
      <w:r w:rsidRPr="005B25A1">
        <w:t>Ericsson comments.</w:t>
      </w:r>
    </w:p>
    <w:p w14:paraId="323BB18D" w14:textId="77777777" w:rsidR="007615D6" w:rsidRPr="005B25A1" w:rsidRDefault="007615D6" w:rsidP="007615D6">
      <w:pPr>
        <w:keepNext/>
        <w:keepLines/>
      </w:pPr>
      <w:r w:rsidRPr="005B25A1">
        <w:t>Huawei (Marco) comments.</w:t>
      </w:r>
    </w:p>
    <w:p w14:paraId="37172D50" w14:textId="77777777" w:rsidR="007615D6" w:rsidRPr="005B25A1" w:rsidRDefault="007615D6" w:rsidP="007615D6">
      <w:pPr>
        <w:keepNext/>
        <w:keepLines/>
      </w:pPr>
      <w:r w:rsidRPr="005B25A1">
        <w:t>Saso (Intel) proposes to replace 'each' with 'the'.</w:t>
      </w:r>
    </w:p>
    <w:p w14:paraId="0F322DA8" w14:textId="77777777" w:rsidR="007615D6" w:rsidRPr="005B25A1" w:rsidRDefault="007615D6" w:rsidP="007615D6">
      <w:pPr>
        <w:keepNext/>
        <w:keepLines/>
      </w:pPr>
      <w:r w:rsidRPr="005B25A1">
        <w:t>laurent(Nokia) provides a r01 and a r02 (based on Saso's remark).</w:t>
      </w:r>
    </w:p>
    <w:p w14:paraId="130E4679" w14:textId="77777777" w:rsidR="007615D6" w:rsidRPr="005B25A1" w:rsidRDefault="007615D6" w:rsidP="007615D6">
      <w:pPr>
        <w:keepNext/>
        <w:keepLines/>
      </w:pPr>
      <w:r w:rsidRPr="005B25A1">
        <w:t>Sebastian (Qualcomm) provides additional comments.</w:t>
      </w:r>
    </w:p>
    <w:p w14:paraId="25B24B87" w14:textId="77777777" w:rsidR="007615D6" w:rsidRPr="005B25A1" w:rsidRDefault="007615D6" w:rsidP="007615D6">
      <w:pPr>
        <w:keepNext/>
        <w:keepLines/>
      </w:pPr>
      <w:r w:rsidRPr="005B25A1">
        <w:t>Sebastian (Qualcomm) comments and suggests to note the WID update and first properly conclude the related key issue in the January SA2 meeting first.</w:t>
      </w:r>
    </w:p>
    <w:p w14:paraId="44083D07" w14:textId="77777777" w:rsidR="007615D6" w:rsidRPr="005B25A1" w:rsidRDefault="007615D6" w:rsidP="007615D6">
      <w:pPr>
        <w:keepNext/>
        <w:keepLines/>
      </w:pPr>
      <w:r w:rsidRPr="005B25A1">
        <w:t>laurent(Nokia) delaying looks does not help for 5WWC to conclude on TNGF case but let's see. Answering to Sebastian and providing r3.</w:t>
      </w:r>
    </w:p>
    <w:p w14:paraId="0B1A1E39" w14:textId="77777777" w:rsidR="007615D6" w:rsidRPr="005B25A1" w:rsidRDefault="007615D6" w:rsidP="007615D6">
      <w:pPr>
        <w:keepNext/>
        <w:keepLines/>
      </w:pPr>
      <w:r w:rsidRPr="005B25A1">
        <w:t>Huawei (Marco) if this is the only way to progress for TNGF support of slice in R18, we can live with rev3.</w:t>
      </w:r>
    </w:p>
    <w:p w14:paraId="04061AAC" w14:textId="77777777" w:rsidR="007615D6" w:rsidRPr="005B25A1" w:rsidRDefault="007615D6" w:rsidP="007615D6">
      <w:pPr>
        <w:keepNext/>
        <w:keepLines/>
      </w:pPr>
      <w:r w:rsidRPr="005B25A1">
        <w:t>laurent(Nokia) providing r4.</w:t>
      </w:r>
    </w:p>
    <w:p w14:paraId="7939E12B" w14:textId="77777777" w:rsidR="007615D6" w:rsidRPr="005B25A1" w:rsidRDefault="007615D6" w:rsidP="007615D6">
      <w:pPr>
        <w:keepNext/>
        <w:keepLines/>
      </w:pPr>
      <w:r w:rsidRPr="005B25A1">
        <w:t>Huawei (Marco) are ok with rev04.</w:t>
      </w:r>
    </w:p>
    <w:p w14:paraId="3C8020AA" w14:textId="77777777" w:rsidR="007615D6" w:rsidRPr="005B25A1" w:rsidRDefault="007615D6" w:rsidP="007615D6">
      <w:pPr>
        <w:keepNext/>
        <w:keepLines/>
      </w:pPr>
      <w:r w:rsidRPr="005B25A1">
        <w:t>Sebastian (Qualcomm) is fine with rev4.</w:t>
      </w:r>
    </w:p>
    <w:p w14:paraId="1A71DEEB" w14:textId="77777777" w:rsidR="007615D6" w:rsidRPr="005B25A1" w:rsidRDefault="007615D6" w:rsidP="007615D6">
      <w:pPr>
        <w:keepNext/>
        <w:keepLines/>
      </w:pPr>
      <w:r w:rsidRPr="005B25A1">
        <w:t>laurent(Nokia) providing r5.</w:t>
      </w:r>
    </w:p>
    <w:p w14:paraId="1D81A9F3" w14:textId="77777777" w:rsidR="007615D6" w:rsidRPr="005B25A1" w:rsidRDefault="007615D6" w:rsidP="007615D6">
      <w:pPr>
        <w:keepNext/>
        <w:keepLines/>
      </w:pPr>
      <w:r w:rsidRPr="005B25A1">
        <w:t>Ericsson as well accepts r05.</w:t>
      </w:r>
    </w:p>
    <w:p w14:paraId="12619B2F" w14:textId="77777777" w:rsidR="007615D6" w:rsidRPr="005B25A1" w:rsidRDefault="007615D6" w:rsidP="007615D6">
      <w:pPr>
        <w:keepNext/>
        <w:keepLines/>
      </w:pPr>
      <w:r w:rsidRPr="005B25A1">
        <w:t>Discussion:</w:t>
      </w:r>
    </w:p>
    <w:p w14:paraId="458B0DA0" w14:textId="77777777" w:rsidR="007615D6" w:rsidRPr="005B25A1" w:rsidRDefault="007615D6" w:rsidP="007615D6">
      <w:pPr>
        <w:keepNext/>
        <w:keepLines/>
      </w:pPr>
      <w:r w:rsidRPr="005B25A1">
        <w:lastRenderedPageBreak/>
        <w:t>CC#2: Discussion is ongoing for this. This was left for further discussion over the e-mail list.</w:t>
      </w:r>
    </w:p>
    <w:p w14:paraId="02968BC5" w14:textId="77777777" w:rsidR="007615D6" w:rsidRPr="005B25A1" w:rsidRDefault="007615D6" w:rsidP="007615D6">
      <w:pPr>
        <w:keepNext/>
        <w:keepLines/>
      </w:pPr>
      <w:r w:rsidRPr="005B25A1">
        <w:t>CC#3: The latest _rev3 was still under discussion. This was left for further discussion over the e-mail list.</w:t>
      </w:r>
    </w:p>
    <w:p w14:paraId="647CB378" w14:textId="77777777" w:rsidR="007615D6" w:rsidRPr="005B25A1" w:rsidRDefault="007615D6" w:rsidP="007615D6">
      <w:pPr>
        <w:keepNext/>
        <w:keepLines/>
      </w:pPr>
      <w:r w:rsidRPr="005B25A1">
        <w:t>CC#4: _rev5 was proposed. Nokia asked what has changed in _rev5. This was checked off-line and _rev5 was approved. MCC will provide a revision.</w:t>
      </w:r>
    </w:p>
    <w:p w14:paraId="1EFDF790" w14:textId="77777777" w:rsidR="007615D6" w:rsidRPr="005B25A1" w:rsidRDefault="007615D6" w:rsidP="007615D6">
      <w:pPr>
        <w:keepNext/>
        <w:keepLines/>
      </w:pPr>
      <w:r w:rsidRPr="005B25A1">
        <w:t>Status: Approved _rev5. (MCC to create a revision).</w:t>
      </w:r>
    </w:p>
    <w:p w14:paraId="100F0830"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2BB9C7BF" w14:textId="77777777" w:rsidR="007615D6" w:rsidRPr="005B25A1" w:rsidRDefault="007615D6" w:rsidP="007615D6">
      <w:pPr>
        <w:keepNext/>
        <w:keepLines/>
      </w:pPr>
      <w:r w:rsidRPr="005B25A1">
        <w:t>Document for: Approval.</w:t>
      </w:r>
    </w:p>
    <w:p w14:paraId="1130A79B" w14:textId="77777777" w:rsidR="007615D6" w:rsidRPr="005B25A1" w:rsidRDefault="007615D6" w:rsidP="007615D6">
      <w:pPr>
        <w:keepNext/>
        <w:keepLines/>
      </w:pPr>
      <w:r w:rsidRPr="005B25A1">
        <w:t>Abstract:</w:t>
      </w:r>
    </w:p>
    <w:p w14:paraId="129AA826"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52316E2E" w14:textId="77777777" w:rsidR="007615D6" w:rsidRPr="005B25A1" w:rsidRDefault="007615D6" w:rsidP="007615D6">
      <w:pPr>
        <w:keepNext/>
        <w:keepLines/>
      </w:pPr>
      <w:r w:rsidRPr="005B25A1">
        <w:t>Comment: SP-221211: CR was noted at S2#153-e due to no consensus.</w:t>
      </w:r>
    </w:p>
    <w:p w14:paraId="4D5CB347" w14:textId="77777777" w:rsidR="007615D6" w:rsidRPr="005B25A1" w:rsidRDefault="007615D6" w:rsidP="007615D6">
      <w:pPr>
        <w:keepNext/>
        <w:keepLines/>
      </w:pPr>
      <w:r w:rsidRPr="005B25A1">
        <w:t>e-mail discussion:</w:t>
      </w:r>
    </w:p>
    <w:p w14:paraId="78567917" w14:textId="77777777" w:rsidR="007615D6" w:rsidRPr="005B25A1" w:rsidRDefault="007615D6" w:rsidP="007615D6">
      <w:pPr>
        <w:keepNext/>
        <w:keepLines/>
      </w:pPr>
      <w:r w:rsidRPr="005B25A1">
        <w:t>Huawei objects to the CR as we discussed in SA2.</w:t>
      </w:r>
    </w:p>
    <w:p w14:paraId="28706071" w14:textId="77777777" w:rsidR="007615D6" w:rsidRPr="005B25A1" w:rsidRDefault="007615D6" w:rsidP="007615D6">
      <w:pPr>
        <w:keepNext/>
        <w:keepLines/>
      </w:pPr>
      <w:r w:rsidRPr="005B25A1">
        <w:t>CBN objects this CR.</w:t>
      </w:r>
    </w:p>
    <w:p w14:paraId="7A3096E7" w14:textId="77777777" w:rsidR="007615D6" w:rsidRPr="005B25A1" w:rsidRDefault="007615D6" w:rsidP="007615D6">
      <w:pPr>
        <w:keepNext/>
        <w:keepLines/>
      </w:pPr>
      <w:r w:rsidRPr="005B25A1">
        <w:t>Haris (Qualcomm) responds and asks the CR to be discussed in GTW.</w:t>
      </w:r>
    </w:p>
    <w:p w14:paraId="351A238A" w14:textId="77777777" w:rsidR="007615D6" w:rsidRPr="005B25A1" w:rsidRDefault="007615D6" w:rsidP="007615D6">
      <w:pPr>
        <w:keepNext/>
        <w:keepLines/>
      </w:pPr>
      <w:r w:rsidRPr="005B25A1">
        <w:t>Biao(China Telecom) provides comment.</w:t>
      </w:r>
    </w:p>
    <w:p w14:paraId="46D23648" w14:textId="77777777" w:rsidR="007615D6" w:rsidRPr="005B25A1" w:rsidRDefault="007615D6" w:rsidP="007615D6">
      <w:pPr>
        <w:keepNext/>
        <w:keepLines/>
      </w:pPr>
      <w:r w:rsidRPr="005B25A1">
        <w:t>Krister (Ericsson) points out the 3GPP work principle of alignment of stage 2 specifications to stage 3 specifications when stage 3 is completed in a frozen release is important to not have inconsistent specifications.</w:t>
      </w:r>
    </w:p>
    <w:p w14:paraId="09793722" w14:textId="77777777" w:rsidR="007615D6" w:rsidRPr="005B25A1" w:rsidRDefault="007615D6" w:rsidP="007615D6">
      <w:pPr>
        <w:keepNext/>
        <w:keepLines/>
      </w:pPr>
      <w:r w:rsidRPr="005B25A1">
        <w:t>Biao(China Telecom) respond to Krister(Ericsson) about the alignment issue in 3GPP.</w:t>
      </w:r>
    </w:p>
    <w:p w14:paraId="0A44D810" w14:textId="77777777" w:rsidR="007615D6" w:rsidRPr="005B25A1" w:rsidRDefault="007615D6" w:rsidP="007615D6">
      <w:pPr>
        <w:keepNext/>
        <w:keepLines/>
      </w:pPr>
      <w:r w:rsidRPr="005B25A1">
        <w:t>Discussion:</w:t>
      </w:r>
    </w:p>
    <w:p w14:paraId="0E21A6F2"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 17 after the Rel 17 prioritisation decisions. Qualcomm added that the service will not work as the UE cannot register for the service in the PLMN. This was left for further discussion over the e-mail list.</w:t>
      </w:r>
    </w:p>
    <w:p w14:paraId="3C0E502E" w14:textId="77777777" w:rsidR="007615D6" w:rsidRPr="005B25A1" w:rsidRDefault="007615D6" w:rsidP="007615D6">
      <w:pPr>
        <w:keepNext/>
        <w:keepLines/>
      </w:pPr>
      <w:r w:rsidRPr="005B25A1">
        <w:lastRenderedPageBreak/>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0C26CC61"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Rel-18 and Huawei can take a Rlel-18 WI to TSG CT for this. China Telekom commented that this issue should be discussed in Rel-18. Huawei did not agree to remove this from Rel-17 and needed to check on the work to be done in Rel-18.</w:t>
      </w:r>
    </w:p>
    <w:p w14:paraId="477B6CA5"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6503D3C0" w14:textId="77777777" w:rsidR="007615D6" w:rsidRPr="005B25A1" w:rsidRDefault="007615D6" w:rsidP="007615D6">
      <w:pPr>
        <w:keepNext/>
        <w:keepLines/>
      </w:pPr>
      <w:r w:rsidRPr="005B25A1">
        <w:t>This CR was then postponed.</w:t>
      </w:r>
    </w:p>
    <w:p w14:paraId="5EDF5679" w14:textId="77777777" w:rsidR="007615D6" w:rsidRPr="005B25A1" w:rsidRDefault="007615D6" w:rsidP="007615D6">
      <w:pPr>
        <w:keepNext/>
        <w:keepLines/>
      </w:pPr>
      <w:r w:rsidRPr="005B25A1">
        <w:t>Status: Postponed.</w:t>
      </w:r>
    </w:p>
    <w:p w14:paraId="3905451C" w14:textId="77777777" w:rsidR="007615D6" w:rsidRPr="005B25A1" w:rsidRDefault="007615D6" w:rsidP="007615D6">
      <w:pPr>
        <w:keepNext/>
        <w:keepLines/>
      </w:pPr>
      <w:r w:rsidRPr="005B25A1">
        <w:t>SP-221288 (CR) 23.503 CR0751R3 (Rel-17, 'F'): Clarifications for QoS monitoring control (Source: Huawei, HiSilicon, Nokia, Nokia Shanghai Bell).</w:t>
      </w:r>
    </w:p>
    <w:p w14:paraId="1A392541" w14:textId="77777777" w:rsidR="007615D6" w:rsidRPr="005B25A1" w:rsidRDefault="007615D6" w:rsidP="007615D6">
      <w:pPr>
        <w:keepNext/>
        <w:keepLines/>
      </w:pPr>
      <w:r w:rsidRPr="005B25A1">
        <w:t>Document for: Approval.</w:t>
      </w:r>
    </w:p>
    <w:p w14:paraId="1D56FF8A" w14:textId="77777777" w:rsidR="007615D6" w:rsidRPr="005B25A1" w:rsidRDefault="007615D6" w:rsidP="007615D6">
      <w:pPr>
        <w:keepNext/>
        <w:keepLines/>
      </w:pPr>
      <w:r w:rsidRPr="005B25A1">
        <w:t>Abstract:</w:t>
      </w:r>
    </w:p>
    <w:p w14:paraId="2D960B34" w14:textId="77777777" w:rsidR="007615D6" w:rsidRPr="005B25A1" w:rsidRDefault="007615D6" w:rsidP="007615D6">
      <w:pPr>
        <w:keepNext/>
        <w:keepLines/>
      </w:pPr>
      <w:r w:rsidRPr="005B25A1">
        <w:t>Summary of change: The control for the duplicated reporting to Local NEF and PCF is described by adding clarifications for the PCF and SMF actions.</w:t>
      </w:r>
    </w:p>
    <w:p w14:paraId="70389AF6" w14:textId="77777777" w:rsidR="007615D6" w:rsidRPr="005B25A1" w:rsidRDefault="007615D6" w:rsidP="007615D6">
      <w:pPr>
        <w:keepNext/>
        <w:keepLines/>
      </w:pPr>
      <w:r w:rsidRPr="005B25A1">
        <w:t>Comment: SP-221288: Revision of SA WG2 Endorsed 23.503 CR0751R2.</w:t>
      </w:r>
    </w:p>
    <w:p w14:paraId="469DBDBD" w14:textId="77777777" w:rsidR="007615D6" w:rsidRPr="005B25A1" w:rsidRDefault="007615D6" w:rsidP="007615D6">
      <w:pPr>
        <w:keepNext/>
        <w:keepLines/>
      </w:pPr>
      <w:r w:rsidRPr="005B25A1">
        <w:t>e-mail discussion:</w:t>
      </w:r>
    </w:p>
    <w:p w14:paraId="2C84C491" w14:textId="77777777" w:rsidR="007615D6" w:rsidRPr="005B25A1" w:rsidRDefault="007615D6" w:rsidP="007615D6">
      <w:pPr>
        <w:keepNext/>
        <w:keepLines/>
      </w:pPr>
      <w:r w:rsidRPr="005B25A1">
        <w:t>Ericsson objects to the original submitted version and provides revision in the Drafts folder, which was also shared in SA2 email list.</w:t>
      </w:r>
    </w:p>
    <w:p w14:paraId="7C75BE65" w14:textId="77777777" w:rsidR="007615D6" w:rsidRPr="005B25A1" w:rsidRDefault="007615D6" w:rsidP="007615D6">
      <w:pPr>
        <w:keepNext/>
        <w:keepLines/>
      </w:pPr>
      <w:r w:rsidRPr="005B25A1">
        <w:t>Huawei provides rev1 with updates agreed during offline discussion.</w:t>
      </w:r>
    </w:p>
    <w:p w14:paraId="4C163315" w14:textId="77777777" w:rsidR="007615D6" w:rsidRPr="005B25A1" w:rsidRDefault="007615D6" w:rsidP="007615D6">
      <w:pPr>
        <w:keepNext/>
        <w:keepLines/>
      </w:pPr>
      <w:r w:rsidRPr="005B25A1">
        <w:t>Discussion:</w:t>
      </w:r>
    </w:p>
    <w:p w14:paraId="0AB2995A" w14:textId="77777777" w:rsidR="007615D6" w:rsidRPr="005B25A1" w:rsidRDefault="007615D6" w:rsidP="007615D6">
      <w:pPr>
        <w:keepNext/>
        <w:keepLines/>
      </w:pPr>
      <w:r w:rsidRPr="005B25A1">
        <w:t>CC#2: Huawei commented that discussion is ongoing for this. This was left for further discussion over the e-mail list.</w:t>
      </w:r>
    </w:p>
    <w:p w14:paraId="00B1DAAE" w14:textId="77777777" w:rsidR="007615D6" w:rsidRPr="005B25A1" w:rsidRDefault="007615D6" w:rsidP="007615D6">
      <w:pPr>
        <w:keepNext/>
        <w:keepLines/>
      </w:pPr>
      <w:r w:rsidRPr="005B25A1">
        <w:lastRenderedPageBreak/>
        <w:t>CC#4: _rev1 was proposed. Huawei explained the changes made in _rev1, which clarified how to avoid duplicate reporting. _rev1 was approved. MCC will provide a revision.</w:t>
      </w:r>
    </w:p>
    <w:p w14:paraId="421EF58A" w14:textId="77777777" w:rsidR="007615D6" w:rsidRPr="005B25A1" w:rsidRDefault="007615D6" w:rsidP="007615D6">
      <w:pPr>
        <w:keepNext/>
        <w:keepLines/>
      </w:pPr>
      <w:r w:rsidRPr="005B25A1">
        <w:t>Status: Approved _rev1. (MCC to create a revision).</w:t>
      </w:r>
    </w:p>
    <w:p w14:paraId="38BE8F0B" w14:textId="77777777" w:rsidR="007615D6" w:rsidRPr="005B25A1" w:rsidRDefault="007615D6" w:rsidP="007615D6">
      <w:pPr>
        <w:keepNext/>
        <w:keepLines/>
      </w:pPr>
      <w:r w:rsidRPr="005B25A1">
        <w:t>2</w:t>
      </w:r>
      <w:r>
        <w:tab/>
        <w:t>Release 18 Related Guidance from SA to SA2.</w:t>
      </w:r>
    </w:p>
    <w:p w14:paraId="01826B1F" w14:textId="77777777" w:rsidR="007615D6" w:rsidRPr="005B25A1" w:rsidRDefault="007615D6" w:rsidP="007615D6">
      <w:pPr>
        <w:keepNext/>
        <w:keepLines/>
      </w:pPr>
      <w:r w:rsidRPr="005B25A1">
        <w:t>SP-221318 (DISCUSSION) A guidance to SA WG2 on Rel-18 study/work items (Source: SA WG2 Chair).</w:t>
      </w:r>
    </w:p>
    <w:p w14:paraId="03543ABD" w14:textId="77777777" w:rsidR="007615D6" w:rsidRPr="005B25A1" w:rsidRDefault="007615D6" w:rsidP="007615D6">
      <w:pPr>
        <w:keepNext/>
        <w:keepLines/>
      </w:pPr>
      <w:r w:rsidRPr="005B25A1">
        <w:t>Document for: Approval.</w:t>
      </w:r>
    </w:p>
    <w:p w14:paraId="515E1A29" w14:textId="77777777" w:rsidR="007615D6" w:rsidRPr="005B25A1" w:rsidRDefault="007615D6" w:rsidP="007615D6">
      <w:pPr>
        <w:keepNext/>
        <w:keepLines/>
      </w:pPr>
      <w:r w:rsidRPr="005B25A1">
        <w:t>Abstract:</w:t>
      </w:r>
    </w:p>
    <w:p w14:paraId="221E7065" w14:textId="77777777" w:rsidR="007615D6" w:rsidRPr="005B25A1" w:rsidRDefault="007615D6" w:rsidP="007615D6">
      <w:pPr>
        <w:keepNext/>
        <w:keepLines/>
      </w:pPr>
      <w:r w:rsidRPr="005B25A1">
        <w:t>Guidance to SA WG2 on Rel-18 study/work items.</w:t>
      </w:r>
    </w:p>
    <w:p w14:paraId="04CAA797" w14:textId="77777777" w:rsidR="007615D6" w:rsidRPr="005B25A1" w:rsidRDefault="007615D6" w:rsidP="007615D6">
      <w:pPr>
        <w:keepNext/>
        <w:keepLines/>
      </w:pPr>
      <w:r w:rsidRPr="005B25A1">
        <w:t>Comment: SP-221318: Based on Revision of SP-221310_rev1.</w:t>
      </w:r>
    </w:p>
    <w:p w14:paraId="6D8BF79C" w14:textId="77777777" w:rsidR="007615D6" w:rsidRPr="005B25A1" w:rsidRDefault="007615D6" w:rsidP="007615D6">
      <w:pPr>
        <w:keepNext/>
        <w:keepLines/>
      </w:pPr>
      <w:r w:rsidRPr="005B25A1">
        <w:t>e-mail discussion:</w:t>
      </w:r>
    </w:p>
    <w:p w14:paraId="2DA71EDF" w14:textId="77777777" w:rsidR="007615D6" w:rsidRPr="005B25A1" w:rsidRDefault="007615D6" w:rsidP="007615D6">
      <w:pPr>
        <w:keepNext/>
        <w:keepLines/>
      </w:pPr>
      <w:r w:rsidRPr="005B25A1">
        <w:t>Puneet (SA2 Chair) provides 1318.</w:t>
      </w:r>
    </w:p>
    <w:p w14:paraId="7F582CF2" w14:textId="77777777" w:rsidR="007615D6" w:rsidRPr="005B25A1" w:rsidRDefault="007615D6" w:rsidP="007615D6">
      <w:pPr>
        <w:keepNext/>
        <w:keepLines/>
      </w:pPr>
      <w:r w:rsidRPr="005B25A1">
        <w:t>Mehrdad (MediaTek Inc.) replies to SA2 Chair.</w:t>
      </w:r>
    </w:p>
    <w:p w14:paraId="74C13B3E" w14:textId="77777777" w:rsidR="007615D6" w:rsidRPr="005B25A1" w:rsidRDefault="007615D6" w:rsidP="007615D6">
      <w:pPr>
        <w:keepNext/>
        <w:keepLines/>
      </w:pPr>
      <w:r w:rsidRPr="005B25A1">
        <w:t>Jinguo(ZTE) provides comments on bullet 3 and bullet 4.</w:t>
      </w:r>
    </w:p>
    <w:p w14:paraId="340AB921" w14:textId="77777777" w:rsidR="007615D6" w:rsidRPr="005B25A1" w:rsidRDefault="007615D6" w:rsidP="007615D6">
      <w:pPr>
        <w:keepNext/>
        <w:keepLines/>
      </w:pPr>
      <w:r w:rsidRPr="005B25A1">
        <w:t>Tricci (OPPO) thanks SA2 chairs and MediaTek prior comments and would like to provide OPPO's comments.</w:t>
      </w:r>
    </w:p>
    <w:p w14:paraId="1A6CE75B" w14:textId="77777777" w:rsidR="007615D6" w:rsidRPr="005B25A1" w:rsidRDefault="007615D6" w:rsidP="007615D6">
      <w:pPr>
        <w:keepNext/>
        <w:keepLines/>
      </w:pPr>
      <w:r w:rsidRPr="005B25A1">
        <w:t>Puneet (SA2 Chair) replies to Mehrdad(MediaTek).</w:t>
      </w:r>
    </w:p>
    <w:p w14:paraId="5EF442A8" w14:textId="77777777" w:rsidR="007615D6" w:rsidRPr="005B25A1" w:rsidRDefault="007615D6" w:rsidP="007615D6">
      <w:pPr>
        <w:keepNext/>
        <w:keepLines/>
      </w:pPr>
      <w:r w:rsidRPr="005B25A1">
        <w:t>Shabnam (Ericsson) provides some input/views.</w:t>
      </w:r>
    </w:p>
    <w:p w14:paraId="5BAE1480" w14:textId="77777777" w:rsidR="007615D6" w:rsidRPr="005B25A1" w:rsidRDefault="007615D6" w:rsidP="007615D6">
      <w:pPr>
        <w:keepNext/>
        <w:keepLines/>
      </w:pPr>
      <w:r w:rsidRPr="005B25A1">
        <w:t>LaeYoung (LGE) provides comments on 1) to 3) in this paper and 3) in 1310.</w:t>
      </w:r>
    </w:p>
    <w:p w14:paraId="40555ACD" w14:textId="77777777" w:rsidR="007615D6" w:rsidRPr="005B25A1" w:rsidRDefault="007615D6" w:rsidP="007615D6">
      <w:pPr>
        <w:keepNext/>
        <w:keepLines/>
      </w:pPr>
      <w:r w:rsidRPr="005B25A1">
        <w:t>Wenruo(Huawei) support to have clear guidance to SA2.</w:t>
      </w:r>
    </w:p>
    <w:p w14:paraId="25893E52" w14:textId="77777777" w:rsidR="007615D6" w:rsidRPr="005B25A1" w:rsidRDefault="007615D6" w:rsidP="007615D6">
      <w:pPr>
        <w:keepNext/>
        <w:keepLines/>
      </w:pPr>
      <w:r w:rsidRPr="005B25A1">
        <w:t>Lars (Sony) provides comments on bullet 2 and bullet 3.</w:t>
      </w:r>
    </w:p>
    <w:p w14:paraId="1D288D15" w14:textId="77777777" w:rsidR="007615D6" w:rsidRPr="005B25A1" w:rsidRDefault="007615D6" w:rsidP="007615D6">
      <w:pPr>
        <w:keepNext/>
        <w:keepLines/>
      </w:pPr>
      <w:r w:rsidRPr="005B25A1">
        <w:t>Biao (China Telecom) provides comment on bullet 3.</w:t>
      </w:r>
    </w:p>
    <w:p w14:paraId="37B9286F" w14:textId="77777777" w:rsidR="007615D6" w:rsidRPr="005B25A1" w:rsidRDefault="007615D6" w:rsidP="007615D6">
      <w:pPr>
        <w:keepNext/>
        <w:keepLines/>
      </w:pPr>
      <w:r w:rsidRPr="005B25A1">
        <w:t>Nokia provides comments to SA guidance to SA2 on Rel-18 study/work items.</w:t>
      </w:r>
    </w:p>
    <w:p w14:paraId="555100F1" w14:textId="77777777" w:rsidR="007615D6" w:rsidRPr="005B25A1" w:rsidRDefault="007615D6" w:rsidP="007615D6">
      <w:pPr>
        <w:keepNext/>
        <w:keepLines/>
      </w:pPr>
      <w:r w:rsidRPr="005B25A1">
        <w:t>Discussion:</w:t>
      </w:r>
    </w:p>
    <w:p w14:paraId="1F9DF67E" w14:textId="77777777" w:rsidR="007615D6" w:rsidRPr="005B25A1" w:rsidRDefault="007615D6" w:rsidP="007615D6">
      <w:pPr>
        <w:keepNext/>
        <w:keepLines/>
      </w:pPr>
      <w:r w:rsidRPr="005B25A1">
        <w:lastRenderedPageBreak/>
        <w:t>CC#4: _rev1 was provided. This removes 'and any cross Rel-18 features alignments' from bullet 2 and adds 'Any Rel-18 exceptions can be discussed directly at SA#100 (June 2023)' to bullet 3. The STG SA Chair clarified that all exception requests sent to TSG SA will still need consensus to approve them. OPPO suggested restricting exceptions to inter WG alignment issues. Nokia commented that SA WG2 will strive to complete the work by June 2023 and should discuss and agree any proposed exceptions in SA WG2 first. Ericsson commented that the text added to bullet 3 was not necessary, but they could accept _rev1. ZTE preferred to discuss exceptions in TSG SA, as the appropriate delegates attend. The SA WG6 Chair commented that they are also a Stage 2 group and this may also impact SA WG6. The TSG SA Chair suggested that the Stage 3 groups are consulted to see if they can still handle the outstanding SA WG6 work before proposing exceptions. Motorola Solutions commented that there is already a 3 month extension and exceptions would add another 3 Months. Deutsche Telekom commented that we should not plan for exceptions but strive to complete all work in the time available. The SA WG2 Chair commented that if there is no guidance, then time will need to be made available in SA WG2 meetings to discuss exception proposals, which is an overhead for SA WG2, removing the text in Bullet 3 would be 'business as usual' for SA WG2.</w:t>
      </w:r>
    </w:p>
    <w:p w14:paraId="0A060A8E" w14:textId="77777777" w:rsidR="007615D6" w:rsidRPr="005B25A1" w:rsidRDefault="007615D6" w:rsidP="007615D6">
      <w:pPr>
        <w:keepNext/>
        <w:keepLines/>
      </w:pPr>
      <w:r w:rsidRPr="005B25A1">
        <w:t>An informal show of hands was held.</w:t>
      </w:r>
    </w:p>
    <w:p w14:paraId="24CFA7B4" w14:textId="77777777" w:rsidR="007615D6" w:rsidRPr="005B25A1" w:rsidRDefault="007615D6" w:rsidP="007615D6">
      <w:pPr>
        <w:keepNext/>
        <w:keepLines/>
      </w:pPr>
      <w:r w:rsidRPr="005B25A1">
        <w:t>Support for _rev1:</w:t>
      </w:r>
      <w:r>
        <w:tab/>
        <w:t>24.</w:t>
      </w:r>
    </w:p>
    <w:p w14:paraId="4D616E1F" w14:textId="77777777" w:rsidR="007615D6" w:rsidRPr="005B25A1" w:rsidRDefault="007615D6" w:rsidP="007615D6">
      <w:pPr>
        <w:keepNext/>
        <w:keepLines/>
      </w:pPr>
      <w:r w:rsidRPr="005B25A1">
        <w:t>Do not support _rev1:</w:t>
      </w:r>
      <w:r>
        <w:tab/>
        <w:t>1.</w:t>
      </w:r>
    </w:p>
    <w:p w14:paraId="2DCA6AE9" w14:textId="77777777" w:rsidR="007615D6" w:rsidRPr="005B25A1" w:rsidRDefault="007615D6" w:rsidP="007615D6">
      <w:pPr>
        <w:keepNext/>
        <w:keepLines/>
      </w:pPr>
      <w:r w:rsidRPr="005B25A1">
        <w:t>The TSG SA Chair commented that this is a general guidance and may be reviewed as the work progresses. The SA WG2 Chair commented that any outstanding issues for WIs will be reported to TSG SA in the Chair report and the companies are free to provide input to TSG SA to ask for an extension.</w:t>
      </w:r>
    </w:p>
    <w:p w14:paraId="497449B5" w14:textId="77777777" w:rsidR="007615D6" w:rsidRPr="005B25A1" w:rsidRDefault="007615D6" w:rsidP="007615D6">
      <w:pPr>
        <w:keepNext/>
        <w:keepLines/>
      </w:pPr>
      <w:r w:rsidRPr="005B25A1">
        <w:t>_rev1 was endorsed. MCC will provide a revision.</w:t>
      </w:r>
    </w:p>
    <w:p w14:paraId="0D3C6F29" w14:textId="77777777" w:rsidR="007615D6" w:rsidRPr="005B25A1" w:rsidRDefault="007615D6" w:rsidP="007615D6">
      <w:pPr>
        <w:keepNext/>
        <w:keepLines/>
      </w:pPr>
      <w:r w:rsidRPr="005B25A1">
        <w:t>The TSG SA Chair reminded delegates that S2-221310 (original version) had been endorsed in CC#2 and this endorsement was superseded by the endorsement of SP-221317 Timeline document and SP-221318_rev1.</w:t>
      </w:r>
    </w:p>
    <w:p w14:paraId="62813988" w14:textId="77777777" w:rsidR="007615D6" w:rsidRPr="005B25A1" w:rsidRDefault="007615D6" w:rsidP="007615D6">
      <w:pPr>
        <w:keepNext/>
        <w:keepLines/>
      </w:pPr>
      <w:r w:rsidRPr="005B25A1">
        <w:t>Status: Endorsed _rev1. (MCC to create a revision).</w:t>
      </w:r>
    </w:p>
    <w:p w14:paraId="1288F4BE" w14:textId="77777777" w:rsidR="007615D6" w:rsidRPr="005B25A1" w:rsidRDefault="007615D6" w:rsidP="007615D6">
      <w:pPr>
        <w:keepNext/>
        <w:keepLines/>
      </w:pPr>
      <w:r w:rsidRPr="005B25A1">
        <w:t>SP-221319 (REPORT) Notes from Joint SGs SA-RAN-CT Rel-18 Timeline Conference Call (Source: TSG SA Secretary).</w:t>
      </w:r>
    </w:p>
    <w:p w14:paraId="2B21EACD" w14:textId="77777777" w:rsidR="007615D6" w:rsidRPr="005B25A1" w:rsidRDefault="007615D6" w:rsidP="007615D6">
      <w:pPr>
        <w:keepNext/>
        <w:keepLines/>
      </w:pPr>
      <w:r w:rsidRPr="005B25A1">
        <w:t>Document for: Information.</w:t>
      </w:r>
    </w:p>
    <w:p w14:paraId="4F3982C7" w14:textId="77777777" w:rsidR="007615D6" w:rsidRPr="005B25A1" w:rsidRDefault="007615D6" w:rsidP="007615D6">
      <w:pPr>
        <w:keepNext/>
        <w:keepLines/>
      </w:pPr>
      <w:r w:rsidRPr="005B25A1">
        <w:t>Abstract:</w:t>
      </w:r>
    </w:p>
    <w:p w14:paraId="6C5AF0FF" w14:textId="77777777" w:rsidR="007615D6" w:rsidRPr="005B25A1" w:rsidRDefault="007615D6" w:rsidP="007615D6">
      <w:pPr>
        <w:keepNext/>
        <w:keepLines/>
      </w:pPr>
      <w:r w:rsidRPr="005B25A1">
        <w:t>Notes from Joint SGs SA-RAN-CT Rel-18 Timeline Conference Call.</w:t>
      </w:r>
    </w:p>
    <w:p w14:paraId="77DC4545" w14:textId="77777777" w:rsidR="007615D6" w:rsidRPr="005B25A1" w:rsidRDefault="007615D6" w:rsidP="007615D6">
      <w:pPr>
        <w:keepNext/>
        <w:keepLines/>
      </w:pPr>
      <w:r w:rsidRPr="005B25A1">
        <w:t>Discussion:</w:t>
      </w:r>
    </w:p>
    <w:p w14:paraId="585A51CA" w14:textId="77777777" w:rsidR="007615D6" w:rsidRPr="005B25A1" w:rsidRDefault="007615D6" w:rsidP="007615D6">
      <w:pPr>
        <w:keepNext/>
        <w:keepLines/>
      </w:pPr>
      <w:r w:rsidRPr="005B25A1">
        <w:t>CC#4: This was noted.</w:t>
      </w:r>
    </w:p>
    <w:p w14:paraId="1C00979D" w14:textId="77777777" w:rsidR="007615D6" w:rsidRPr="005B25A1" w:rsidRDefault="007615D6" w:rsidP="007615D6">
      <w:pPr>
        <w:keepNext/>
        <w:keepLines/>
      </w:pPr>
      <w:r w:rsidRPr="005B25A1">
        <w:t>Status: Noted.</w:t>
      </w:r>
    </w:p>
    <w:p w14:paraId="5DC524B8" w14:textId="77777777" w:rsidR="007615D6" w:rsidRPr="005B25A1" w:rsidRDefault="007615D6" w:rsidP="007615D6">
      <w:pPr>
        <w:keepNext/>
        <w:keepLines/>
      </w:pPr>
      <w:r w:rsidRPr="005B25A1">
        <w:t>3</w:t>
      </w:r>
      <w:r>
        <w:tab/>
        <w:t>Release 19 Process.</w:t>
      </w:r>
    </w:p>
    <w:p w14:paraId="6F1E9A02" w14:textId="77777777" w:rsidR="007615D6" w:rsidRPr="005B25A1" w:rsidRDefault="007615D6" w:rsidP="007615D6">
      <w:pPr>
        <w:keepNext/>
        <w:keepLines/>
      </w:pPr>
      <w:r w:rsidRPr="005B25A1">
        <w:t>SP-221293 (DISCUSSION) Basic Principles for TSG SA Release Content Planning (Source: Apple, MediaTek, OPPO, InterDigital, Samsung, Nokia, Nokia Shanghai Bell).</w:t>
      </w:r>
    </w:p>
    <w:p w14:paraId="04071F8A" w14:textId="77777777" w:rsidR="007615D6" w:rsidRPr="005B25A1" w:rsidRDefault="007615D6" w:rsidP="007615D6">
      <w:pPr>
        <w:keepNext/>
        <w:keepLines/>
      </w:pPr>
      <w:r w:rsidRPr="005B25A1">
        <w:lastRenderedPageBreak/>
        <w:t>Document for: Discussion.</w:t>
      </w:r>
    </w:p>
    <w:p w14:paraId="20519853" w14:textId="77777777" w:rsidR="007615D6" w:rsidRPr="005B25A1" w:rsidRDefault="007615D6" w:rsidP="007615D6">
      <w:pPr>
        <w:keepNext/>
        <w:keepLines/>
      </w:pPr>
      <w:r w:rsidRPr="005B25A1">
        <w:t>Abstract:</w:t>
      </w:r>
    </w:p>
    <w:p w14:paraId="754D5B8D" w14:textId="77777777" w:rsidR="007615D6" w:rsidRPr="005B25A1" w:rsidRDefault="007615D6" w:rsidP="007615D6">
      <w:pPr>
        <w:keepNext/>
        <w:keepLines/>
      </w:pPr>
      <w:r w:rsidRPr="005B25A1">
        <w:t>The objective of the present document is to provide a set of basic principles for TSG SA release content definition for TSG SA planning purposes and SA leadership consideration.</w:t>
      </w:r>
    </w:p>
    <w:p w14:paraId="33BE214A" w14:textId="77777777" w:rsidR="007615D6" w:rsidRPr="005B25A1" w:rsidRDefault="007615D6" w:rsidP="007615D6">
      <w:pPr>
        <w:keepNext/>
        <w:keepLines/>
      </w:pPr>
      <w:r w:rsidRPr="005B25A1">
        <w:t>Discussion:</w:t>
      </w:r>
    </w:p>
    <w:p w14:paraId="200FF178" w14:textId="77777777" w:rsidR="007615D6" w:rsidRPr="005B25A1" w:rsidRDefault="007615D6" w:rsidP="007615D6">
      <w:pPr>
        <w:keepNext/>
        <w:keepLines/>
      </w:pPr>
      <w:r w:rsidRPr="005B25A1">
        <w:t>CC#4: OPPO asked whether the Themes are expected to help with prioritisation processes. Vivo asked whether TSG SA can have an early workshop or discussion early in the Release to decide on Themes. Apple replied that nothing is excluded for this. Huawei commented that the definition of Themes is premature and should not be used for prioritization. Nokia commented that it is not only SA WG2 who define the load of the work as SA WG3 and SA WG5 also typically have high loads in each Release. MediaTek were supportive of this paper and clarified that Study Items aligned with agreed Themes may have higher priority than those not covered by a Theme.</w:t>
      </w:r>
    </w:p>
    <w:p w14:paraId="1EAF5D6A" w14:textId="77777777" w:rsidR="007615D6" w:rsidRPr="005B25A1" w:rsidRDefault="007615D6" w:rsidP="007615D6">
      <w:pPr>
        <w:keepNext/>
        <w:keepLines/>
      </w:pPr>
      <w:r w:rsidRPr="005B25A1">
        <w:t>The TSG SA Chair hoped that parts of these concepts can be endorsed here and further details worked on until March 2023.</w:t>
      </w:r>
    </w:p>
    <w:p w14:paraId="489F76A9" w14:textId="77777777" w:rsidR="007615D6" w:rsidRPr="005B25A1" w:rsidRDefault="007615D6" w:rsidP="007615D6">
      <w:pPr>
        <w:keepNext/>
        <w:keepLines/>
      </w:pPr>
      <w:r w:rsidRPr="005B25A1">
        <w:t>Qualcomm commented that SA WG2 are the only WG in TSG SA using TUs to manage their work and asked whether this is also applicable for the other TSG SA WGs. Qualcomm added that SA WG2 Study Phase needs to mature before, e.g. SA WG3 can determine what security work will be needed. The SA WG3 Chair commented that if the number of Studies in SA WG3 continues along the same trend then some management tool will be needed, possibly similar to the TU method of SA WG2. Samsung commented that the intention is not to provide the methods for WGs to plan the work. Samsung considered any Workshop would need to have some input of agreed Themes rather than just receiving all new proposals. The SA WG2 Chair commented that the TU system counts the available sessions including parallel sessions, but scheduling of the different items in parallel means that the full utilization of the potential budget is not achievable. ZTE asked whether the Themes direction applies also to SA WG1, and defined before the SA WG1 Studies or before the SA WG2 Studies, based on the Stage 1 requirements for a Release.</w:t>
      </w:r>
    </w:p>
    <w:p w14:paraId="2898125A" w14:textId="77777777" w:rsidR="007615D6" w:rsidRPr="005B25A1" w:rsidRDefault="007615D6" w:rsidP="007615D6">
      <w:pPr>
        <w:keepNext/>
        <w:keepLines/>
      </w:pPr>
      <w:r w:rsidRPr="005B25A1">
        <w:t>The TSG SA Chair asked for some agreement on Bullet 8.</w:t>
      </w:r>
    </w:p>
    <w:p w14:paraId="6D04E22E" w14:textId="77777777" w:rsidR="007615D6" w:rsidRPr="005B25A1" w:rsidRDefault="007615D6" w:rsidP="007615D6">
      <w:pPr>
        <w:keepNext/>
        <w:keepLines/>
      </w:pPr>
      <w:r w:rsidRPr="005B25A1">
        <w:t>8.</w:t>
      </w:r>
      <w:r>
        <w:tab/>
        <w:t>Preferably, before the Stage 2 freeze of the previous release, decide new release timeline. Once release time is decided, define release content.</w:t>
      </w:r>
    </w:p>
    <w:p w14:paraId="6F65F698" w14:textId="77777777" w:rsidR="007615D6" w:rsidRPr="005B25A1" w:rsidRDefault="007615D6" w:rsidP="007615D6">
      <w:pPr>
        <w:keepNext/>
        <w:keepLines/>
      </w:pPr>
      <w:r w:rsidRPr="005B25A1">
        <w:t>This implies that the Rel-19 timeline will be decided in coordination of the TSGs no later than June 2023.</w:t>
      </w:r>
    </w:p>
    <w:p w14:paraId="35B21709" w14:textId="77777777" w:rsidR="007615D6" w:rsidRPr="005B25A1" w:rsidRDefault="007615D6" w:rsidP="007615D6">
      <w:pPr>
        <w:keepNext/>
        <w:keepLines/>
      </w:pPr>
      <w:r w:rsidRPr="005B25A1">
        <w:t>The SA WG2 Chair asked to re-phrase this to indicate the Release timeline is developed in coordination with RAN.</w:t>
      </w:r>
    </w:p>
    <w:p w14:paraId="0C2A8AD1" w14:textId="77777777" w:rsidR="007615D6" w:rsidRPr="005B25A1" w:rsidRDefault="007615D6" w:rsidP="007615D6">
      <w:pPr>
        <w:keepNext/>
        <w:keepLines/>
      </w:pPr>
      <w:r w:rsidRPr="005B25A1">
        <w:t>Apple commented that the timelines were removed from this as they are Release specific and not considered part of this discussion. WG capacity information should be included in the document.</w:t>
      </w:r>
    </w:p>
    <w:p w14:paraId="571C1F88" w14:textId="77777777" w:rsidR="007615D6" w:rsidRPr="005B25A1" w:rsidRDefault="007615D6" w:rsidP="007615D6">
      <w:pPr>
        <w:keepNext/>
        <w:keepLines/>
      </w:pPr>
      <w:r w:rsidRPr="005B25A1">
        <w:t>The TSG SA Chair asked the TSG SA Vice Chair (Apple) to further work on this for the next meeting.</w:t>
      </w:r>
    </w:p>
    <w:p w14:paraId="6CF299AB" w14:textId="77777777" w:rsidR="007615D6" w:rsidRPr="005B25A1" w:rsidRDefault="007615D6" w:rsidP="007615D6">
      <w:pPr>
        <w:keepNext/>
        <w:keepLines/>
      </w:pPr>
      <w:r w:rsidRPr="005B25A1">
        <w:t>The TSG SA Chair suggested leaving this open for short discussion on Monday CC#5. The SA WG2 Chair commented that if this is postponed for CC#5, then the CC would need to extend the technical part of the meeting. The TSG SA Chair clarified that the suggestion was only to present the reworded proposals and either endorse them or not, without further modification.</w:t>
      </w:r>
    </w:p>
    <w:p w14:paraId="31FE193A" w14:textId="77777777" w:rsidR="007615D6" w:rsidRPr="005B25A1" w:rsidRDefault="007615D6" w:rsidP="007615D6">
      <w:pPr>
        <w:keepNext/>
        <w:keepLines/>
      </w:pPr>
      <w:r w:rsidRPr="005B25A1">
        <w:t>-</w:t>
      </w:r>
      <w:r>
        <w:tab/>
        <w:t>SA Plans to have Rel-19 workshop in June 2023, if June 2023 is a face to face meeting.</w:t>
      </w:r>
    </w:p>
    <w:p w14:paraId="7C1A9351" w14:textId="77777777" w:rsidR="007615D6" w:rsidRPr="005B25A1" w:rsidRDefault="007615D6" w:rsidP="007615D6">
      <w:pPr>
        <w:keepNext/>
        <w:keepLines/>
      </w:pPr>
      <w:r w:rsidRPr="005B25A1">
        <w:lastRenderedPageBreak/>
        <w:t>-</w:t>
      </w:r>
      <w:r>
        <w:tab/>
        <w:t>SA plans to approve the SA related content in two steps until December 2023.</w:t>
      </w:r>
    </w:p>
    <w:p w14:paraId="2292950C" w14:textId="77777777" w:rsidR="007615D6" w:rsidRPr="005B25A1" w:rsidRDefault="007615D6" w:rsidP="007615D6">
      <w:pPr>
        <w:keepNext/>
        <w:keepLines/>
      </w:pPr>
      <w:r w:rsidRPr="005B25A1">
        <w:t>(NOTE: How the work package can be split between September and December (i.e. how many SIDs can start already in September) is TBD, but latest in June 2023 Plenary).</w:t>
      </w:r>
    </w:p>
    <w:p w14:paraId="6C6CA255" w14:textId="77777777" w:rsidR="007615D6" w:rsidRPr="005B25A1" w:rsidRDefault="007615D6" w:rsidP="007615D6">
      <w:pPr>
        <w:keepNext/>
        <w:keepLines/>
      </w:pPr>
      <w:r w:rsidRPr="005B25A1">
        <w:t>No agreement on these principles could be found. This was postponed.</w:t>
      </w:r>
    </w:p>
    <w:p w14:paraId="1E9C80D4" w14:textId="77777777" w:rsidR="007615D6" w:rsidRPr="005B25A1" w:rsidRDefault="007615D6" w:rsidP="007615D6">
      <w:pPr>
        <w:keepNext/>
        <w:keepLines/>
      </w:pPr>
      <w:r w:rsidRPr="005B25A1">
        <w:t>Status: Postponed.</w:t>
      </w:r>
    </w:p>
    <w:p w14:paraId="750718DC" w14:textId="77777777" w:rsidR="007615D6" w:rsidRPr="005B25A1" w:rsidRDefault="007615D6" w:rsidP="007615D6">
      <w:pPr>
        <w:keepNext/>
        <w:keepLines/>
      </w:pPr>
      <w:r w:rsidRPr="005B25A1">
        <w:t>SP-221214 (DISCUSSION) Considerations on future Release planning (Source: MediaTek Inc.).</w:t>
      </w:r>
    </w:p>
    <w:p w14:paraId="2C519394" w14:textId="77777777" w:rsidR="007615D6" w:rsidRPr="005B25A1" w:rsidRDefault="007615D6" w:rsidP="007615D6">
      <w:pPr>
        <w:keepNext/>
        <w:keepLines/>
      </w:pPr>
      <w:r w:rsidRPr="005B25A1">
        <w:t>Document for: Discussion.</w:t>
      </w:r>
    </w:p>
    <w:p w14:paraId="50975EB8" w14:textId="77777777" w:rsidR="007615D6" w:rsidRPr="005B25A1" w:rsidRDefault="007615D6" w:rsidP="007615D6">
      <w:pPr>
        <w:keepNext/>
        <w:keepLines/>
      </w:pPr>
      <w:r w:rsidRPr="005B25A1">
        <w:t>Abstract:</w:t>
      </w:r>
    </w:p>
    <w:p w14:paraId="5A199D65" w14:textId="77777777" w:rsidR="007615D6" w:rsidRPr="005B25A1" w:rsidRDefault="007615D6" w:rsidP="007615D6">
      <w:pPr>
        <w:keepNext/>
        <w:keepLines/>
      </w:pPr>
      <w:r w:rsidRPr="005B25A1">
        <w:t>Revision of Initial version submitted at SA#96 (SP-220648) and SA#97-e (SP-220898). This revision was also input to the email discussion this summer.</w:t>
      </w:r>
    </w:p>
    <w:p w14:paraId="23B822C1" w14:textId="77777777" w:rsidR="007615D6" w:rsidRPr="005B25A1" w:rsidRDefault="007615D6" w:rsidP="007615D6">
      <w:pPr>
        <w:keepNext/>
        <w:keepLines/>
      </w:pPr>
      <w:r w:rsidRPr="005B25A1">
        <w:t>Comment: SP-221214: Revision of SP-220898.</w:t>
      </w:r>
    </w:p>
    <w:p w14:paraId="6A1A11A4" w14:textId="77777777" w:rsidR="007615D6" w:rsidRPr="005B25A1" w:rsidRDefault="007615D6" w:rsidP="007615D6">
      <w:pPr>
        <w:keepNext/>
        <w:keepLines/>
      </w:pPr>
      <w:r w:rsidRPr="005B25A1">
        <w:t>Discussion:</w:t>
      </w:r>
    </w:p>
    <w:p w14:paraId="05239E05" w14:textId="77777777" w:rsidR="007615D6" w:rsidRPr="005B25A1" w:rsidRDefault="007615D6" w:rsidP="007615D6">
      <w:pPr>
        <w:keepNext/>
        <w:keepLines/>
      </w:pPr>
      <w:r w:rsidRPr="005B25A1">
        <w:t>CC#4: This was noted.</w:t>
      </w:r>
    </w:p>
    <w:p w14:paraId="4271C656" w14:textId="77777777" w:rsidR="007615D6" w:rsidRPr="005B25A1" w:rsidRDefault="007615D6" w:rsidP="007615D6">
      <w:pPr>
        <w:keepNext/>
        <w:keepLines/>
      </w:pPr>
      <w:r w:rsidRPr="005B25A1">
        <w:t>Status: Noted.</w:t>
      </w:r>
    </w:p>
    <w:p w14:paraId="21D2A4A4" w14:textId="77777777" w:rsidR="007615D6" w:rsidRPr="005B25A1" w:rsidRDefault="007615D6" w:rsidP="007615D6">
      <w:pPr>
        <w:keepNext/>
        <w:keepLines/>
      </w:pPr>
      <w:r w:rsidRPr="005B25A1">
        <w:t>SP-221257 (DISCUSSION) Timeline for Rel-19 Stage 1 (Source: SA WG1 Chair).</w:t>
      </w:r>
    </w:p>
    <w:p w14:paraId="2902E16D" w14:textId="77777777" w:rsidR="007615D6" w:rsidRPr="005B25A1" w:rsidRDefault="007615D6" w:rsidP="007615D6">
      <w:pPr>
        <w:keepNext/>
        <w:keepLines/>
      </w:pPr>
      <w:r w:rsidRPr="005B25A1">
        <w:t>Document for: Approval.</w:t>
      </w:r>
    </w:p>
    <w:p w14:paraId="6E8ECEC3" w14:textId="77777777" w:rsidR="007615D6" w:rsidRPr="005B25A1" w:rsidRDefault="007615D6" w:rsidP="007615D6">
      <w:pPr>
        <w:keepNext/>
        <w:keepLines/>
      </w:pPr>
      <w:r w:rsidRPr="005B25A1">
        <w:t>Abstract:</w:t>
      </w:r>
    </w:p>
    <w:p w14:paraId="779F0992" w14:textId="77777777" w:rsidR="007615D6" w:rsidRPr="005B25A1" w:rsidRDefault="007615D6" w:rsidP="007615D6">
      <w:pPr>
        <w:keepNext/>
        <w:keepLines/>
      </w:pPr>
      <w:r w:rsidRPr="005B25A1">
        <w:t>Timeline for Rel-19 Stage 1.</w:t>
      </w:r>
    </w:p>
    <w:p w14:paraId="2B3F1443" w14:textId="77777777" w:rsidR="007615D6" w:rsidRPr="005B25A1" w:rsidRDefault="007615D6" w:rsidP="007615D6">
      <w:pPr>
        <w:keepNext/>
        <w:keepLines/>
      </w:pPr>
      <w:r w:rsidRPr="005B25A1">
        <w:t>Discussion:</w:t>
      </w:r>
    </w:p>
    <w:p w14:paraId="2DF9094F"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45E6F3AA" w14:textId="130DE56A" w:rsidR="007615D6" w:rsidRPr="005B25A1" w:rsidRDefault="007615D6" w:rsidP="007615D6">
      <w:pPr>
        <w:keepNext/>
        <w:keepLines/>
      </w:pPr>
      <w:r w:rsidRPr="005B25A1">
        <w:t xml:space="preserve">Ericsson commented that December 2023 for Stage 1 completion coinciding with </w:t>
      </w:r>
      <w:ins w:id="117" w:author="Ericsson comment" w:date="2023-01-09T13:08:00Z">
        <w:r w:rsidR="000B74D1">
          <w:t xml:space="preserve">the </w:t>
        </w:r>
      </w:ins>
      <w:r w:rsidRPr="005B25A1">
        <w:t>cross-TSG Rel-19</w:t>
      </w:r>
      <w:ins w:id="118" w:author="Ericsson comment" w:date="2023-01-09T13:08:00Z">
        <w:r w:rsidR="000B74D1">
          <w:t xml:space="preserve"> content setting, with RAN and SA Rel-19 content approval at the same time in December 2023, is a good timing used in previous Releases.</w:t>
        </w:r>
      </w:ins>
      <w:del w:id="119" w:author="Ericsson comment" w:date="2023-01-09T13:08:00Z">
        <w:r w:rsidRPr="005B25A1" w:rsidDel="000B74D1">
          <w:delText xml:space="preserve"> timeline discussions is good timing.</w:delText>
        </w:r>
      </w:del>
      <w:r w:rsidRPr="005B25A1">
        <w:t xml:space="preserve">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481EA40A" w14:textId="77777777" w:rsidR="007615D6" w:rsidRPr="005B25A1" w:rsidRDefault="007615D6" w:rsidP="007615D6">
      <w:pPr>
        <w:keepNext/>
        <w:keepLines/>
      </w:pPr>
      <w:r w:rsidRPr="005B25A1">
        <w:t>The Stage 1 Rel-19 timeline proposal on slide 5 for Stage 1 Rel-19 Freeze in December 2023 was tentatively endorsed.</w:t>
      </w:r>
    </w:p>
    <w:p w14:paraId="5A87E0F5" w14:textId="77777777" w:rsidR="007615D6" w:rsidRPr="005B25A1" w:rsidRDefault="007615D6" w:rsidP="007615D6">
      <w:pPr>
        <w:keepNext/>
        <w:keepLines/>
      </w:pPr>
      <w:r w:rsidRPr="005B25A1">
        <w:lastRenderedPageBreak/>
        <w:t>The overall 3GPP Rel-19 Timeline is not yet determined. The SA WG2 Chair commented that the timeline can always be revisited if necessary.</w:t>
      </w:r>
    </w:p>
    <w:p w14:paraId="29CE023A" w14:textId="77777777" w:rsidR="007615D6" w:rsidRPr="005B25A1" w:rsidRDefault="007615D6" w:rsidP="007615D6">
      <w:pPr>
        <w:keepNext/>
        <w:keepLines/>
      </w:pPr>
      <w:r w:rsidRPr="005B25A1">
        <w:t>This was then noted.</w:t>
      </w:r>
    </w:p>
    <w:p w14:paraId="5F384223" w14:textId="77777777" w:rsidR="007615D6" w:rsidRPr="005B25A1" w:rsidRDefault="007615D6" w:rsidP="007615D6">
      <w:pPr>
        <w:keepNext/>
        <w:keepLines/>
      </w:pPr>
      <w:r w:rsidRPr="005B25A1">
        <w:t>Status: Noted.</w:t>
      </w:r>
    </w:p>
    <w:p w14:paraId="0C4E151B" w14:textId="77777777" w:rsidR="007615D6" w:rsidRPr="005B25A1" w:rsidRDefault="007615D6" w:rsidP="007615D6">
      <w:pPr>
        <w:keepNext/>
        <w:keepLines/>
      </w:pPr>
      <w:r w:rsidRPr="005B25A1">
        <w:t>SP-221282 (DISCUSSION) Rel-18 &amp; Rel-19 Planning (Source: HuaWei Technologies Co., Ltd).</w:t>
      </w:r>
    </w:p>
    <w:p w14:paraId="2A8C5EDD" w14:textId="77777777" w:rsidR="007615D6" w:rsidRPr="005B25A1" w:rsidRDefault="007615D6" w:rsidP="007615D6">
      <w:pPr>
        <w:keepNext/>
        <w:keepLines/>
      </w:pPr>
      <w:r w:rsidRPr="005B25A1">
        <w:t>Document for: Discussion.</w:t>
      </w:r>
    </w:p>
    <w:p w14:paraId="662004A6" w14:textId="77777777" w:rsidR="007615D6" w:rsidRPr="005B25A1" w:rsidRDefault="007615D6" w:rsidP="007615D6">
      <w:pPr>
        <w:keepNext/>
        <w:keepLines/>
      </w:pPr>
      <w:r w:rsidRPr="005B25A1">
        <w:t>Abstract:</w:t>
      </w:r>
    </w:p>
    <w:p w14:paraId="755F2F44" w14:textId="77777777" w:rsidR="007615D6" w:rsidRPr="005B25A1" w:rsidRDefault="007615D6" w:rsidP="007615D6">
      <w:pPr>
        <w:keepNext/>
        <w:keepLines/>
      </w:pPr>
      <w:r w:rsidRPr="005B25A1">
        <w:t>This paper is to discuss about Rel-18 timeline and Rel-19 planning.</w:t>
      </w:r>
    </w:p>
    <w:p w14:paraId="5FA5312C" w14:textId="77777777" w:rsidR="007615D6" w:rsidRPr="005B25A1" w:rsidRDefault="007615D6" w:rsidP="007615D6">
      <w:pPr>
        <w:keepNext/>
        <w:keepLines/>
      </w:pPr>
      <w:r w:rsidRPr="005B25A1">
        <w:t>Comment: SP-221282: CC#2: Noted.</w:t>
      </w:r>
    </w:p>
    <w:p w14:paraId="5F5C4D5C" w14:textId="77777777" w:rsidR="007615D6" w:rsidRPr="005B25A1" w:rsidRDefault="007615D6" w:rsidP="007615D6">
      <w:pPr>
        <w:keepNext/>
        <w:keepLines/>
      </w:pPr>
      <w:r w:rsidRPr="005B25A1">
        <w:t>Convenor comment:</w:t>
      </w:r>
    </w:p>
    <w:p w14:paraId="73109D3B" w14:textId="77777777" w:rsidR="007615D6" w:rsidRPr="005B25A1" w:rsidRDefault="007615D6" w:rsidP="007615D6">
      <w:pPr>
        <w:keepNext/>
        <w:keepLines/>
      </w:pPr>
      <w:r w:rsidRPr="005B25A1">
        <w:t>Proposed noted.</w:t>
      </w:r>
    </w:p>
    <w:p w14:paraId="5F6CE654" w14:textId="77777777" w:rsidR="007615D6" w:rsidRPr="005B25A1" w:rsidRDefault="007615D6" w:rsidP="007615D6">
      <w:pPr>
        <w:keepNext/>
        <w:keepLines/>
      </w:pPr>
      <w:r w:rsidRPr="005B25A1">
        <w:t>e-mail discussion:</w:t>
      </w:r>
    </w:p>
    <w:p w14:paraId="6FCD1521" w14:textId="77777777" w:rsidR="007615D6" w:rsidRPr="005B25A1" w:rsidRDefault="007615D6" w:rsidP="007615D6">
      <w:pPr>
        <w:keepNext/>
        <w:keepLines/>
      </w:pPr>
      <w:r w:rsidRPr="005B25A1">
        <w:t>Huawei (Wenruo) provides rev1.</w:t>
      </w:r>
    </w:p>
    <w:p w14:paraId="29B0936B" w14:textId="77777777" w:rsidR="007615D6" w:rsidRPr="005B25A1" w:rsidRDefault="007615D6" w:rsidP="007615D6">
      <w:pPr>
        <w:keepNext/>
        <w:keepLines/>
      </w:pPr>
      <w:r w:rsidRPr="005B25A1">
        <w:t>Huawei (Wenruo) provides rev2.</w:t>
      </w:r>
    </w:p>
    <w:p w14:paraId="7614303B" w14:textId="77777777" w:rsidR="007615D6" w:rsidRPr="005B25A1" w:rsidRDefault="007615D6" w:rsidP="007615D6">
      <w:pPr>
        <w:keepNext/>
        <w:keepLines/>
      </w:pPr>
      <w:r w:rsidRPr="005B25A1">
        <w:t>Plenary Discussion:</w:t>
      </w:r>
    </w:p>
    <w:p w14:paraId="7F8B48C2" w14:textId="77777777" w:rsidR="007615D6" w:rsidRPr="005B25A1" w:rsidRDefault="007615D6" w:rsidP="007615D6">
      <w:pPr>
        <w:keepNext/>
        <w:keepLines/>
      </w:pPr>
      <w:r w:rsidRPr="005B25A1">
        <w:t>CC#1: MediaTek considered it unrealistic to be able to complete the work without and change to the Rel 18 freeze date. Nokia commented that if the completed work is accepted as the Release content at the March Deadline then the content of the Release may not be useful and suggested that high quality Stage 2 input is needed to provide input that can be readily used for Stage 3 and more time will be needed for this. ZTE did not think all the work can be completed in the current Rel 18 timescale. Vodafone commented that the estimated TUs needed will exceed what is available for SA WG2 in Q1/2023. Samsung commented that it is unlikely that there the work will be complete enough for Stage 3 work to progress by March 2023. Thales asked for clarification on the use of exceptions. Huawei replied that it is not expected to make decisions on Exceptions at this meeting and this should be handled on a case by case basis as usual. Huawei agreed that high quality output is needed and work should concentrate on this and handle exceptions as and when they are justified for any work item.</w:t>
      </w:r>
    </w:p>
    <w:p w14:paraId="1D732819" w14:textId="77777777" w:rsidR="007615D6" w:rsidRPr="005B25A1" w:rsidRDefault="007615D6" w:rsidP="007615D6">
      <w:pPr>
        <w:keepNext/>
        <w:keepLines/>
      </w:pPr>
      <w:r w:rsidRPr="005B25A1">
        <w:t>CC#2: This was noted.</w:t>
      </w:r>
    </w:p>
    <w:p w14:paraId="65D61707" w14:textId="77777777" w:rsidR="007615D6" w:rsidRPr="005B25A1" w:rsidRDefault="007615D6" w:rsidP="007615D6">
      <w:pPr>
        <w:keepNext/>
        <w:keepLines/>
      </w:pPr>
      <w:r w:rsidRPr="005B25A1">
        <w:lastRenderedPageBreak/>
        <w:t>CC#4: _rev2 was provided. MediaTek commented that the maximum number of SIs/WIs is part of the discussions of SP-221293. OPPO commented that there is likely to be the need for prioritization, so the final Package finalization is not likely to be before December 2023. AT&amp;T commented that the Rel-18 completion needs to be finalized before committing to Rel-19 work. Qualcomm suggested added a 'recommended maximum number of SIs/WIs' and added that there is likely to be the need for 2 meetings for SI discussions and first Packages may be defined in September 20203 for items without RAN impact which may be able to have an early start. Nokia agreed that the maximum number of SIs/WIs should be decided when the TU budget is known and Q2/2023  should be for Rel-18 completion and Rel-19 should not start until Q3/2023. Vivo commented that prioritization process should be clarified later. The SA WG2 Chair suggested adding maximum TUs per WI/SI as a WG input. Samsung supported trying to implement this plan, but Q2/2023 will be focussed on Rel-18 for SA WG2 and with the May F2F meeting, it will be difficult to schedule a large number of SI sessions, but off-line work may be possible between meetings. These proposals can also be discussed in May. CATT commented that some preparation for the Workshop will be needed and suggested some discussion on this beforehand. Huawei commented that in Rel-17 the work did not start immediately after the package approval, but this should be the aim for Rel-19 and asked whether SA WG2 could provide the candidate work to the Rel-19 Workshop.</w:t>
      </w:r>
    </w:p>
    <w:p w14:paraId="613E607A" w14:textId="77777777" w:rsidR="007615D6" w:rsidRPr="005B25A1" w:rsidRDefault="007615D6" w:rsidP="007615D6">
      <w:pPr>
        <w:keepNext/>
        <w:keepLines/>
      </w:pPr>
      <w:r w:rsidRPr="005B25A1">
        <w:t>The TSG SA Chair asked delegates to further discuss this and try to find items which could be endorsed, for potential review in CC#5.</w:t>
      </w:r>
    </w:p>
    <w:p w14:paraId="3108089B" w14:textId="77777777" w:rsidR="007615D6" w:rsidRPr="005B25A1" w:rsidRDefault="007615D6" w:rsidP="007615D6">
      <w:pPr>
        <w:keepNext/>
        <w:keepLines/>
      </w:pPr>
      <w:r w:rsidRPr="005B25A1">
        <w:t>This was then noted.</w:t>
      </w:r>
    </w:p>
    <w:p w14:paraId="1C3EE572" w14:textId="77777777" w:rsidR="007615D6" w:rsidRPr="005B25A1" w:rsidRDefault="007615D6" w:rsidP="007615D6">
      <w:pPr>
        <w:keepNext/>
        <w:keepLines/>
      </w:pPr>
      <w:r w:rsidRPr="005B25A1">
        <w:t>Status: Noted.</w:t>
      </w:r>
    </w:p>
    <w:p w14:paraId="33F516AA" w14:textId="77777777" w:rsidR="007615D6" w:rsidRPr="005B25A1" w:rsidRDefault="007615D6" w:rsidP="007615D6">
      <w:pPr>
        <w:keepNext/>
        <w:keepLines/>
      </w:pPr>
      <w:r w:rsidRPr="005B25A1">
        <w:t>SP-221290 (DISCUSSION) Proposal on Rel-18 timeline and Rel-19 Planning (Source: China Mobile).</w:t>
      </w:r>
    </w:p>
    <w:p w14:paraId="5C733FD6" w14:textId="77777777" w:rsidR="007615D6" w:rsidRPr="005B25A1" w:rsidRDefault="007615D6" w:rsidP="007615D6">
      <w:pPr>
        <w:keepNext/>
        <w:keepLines/>
      </w:pPr>
      <w:r w:rsidRPr="005B25A1">
        <w:t>Document for: Endorsement.</w:t>
      </w:r>
    </w:p>
    <w:p w14:paraId="4C64EAE7" w14:textId="77777777" w:rsidR="007615D6" w:rsidRPr="005B25A1" w:rsidRDefault="007615D6" w:rsidP="007615D6">
      <w:pPr>
        <w:keepNext/>
        <w:keepLines/>
      </w:pPr>
      <w:r w:rsidRPr="005B25A1">
        <w:t>Abstract:</w:t>
      </w:r>
    </w:p>
    <w:p w14:paraId="56948AEA" w14:textId="77777777" w:rsidR="007615D6" w:rsidRPr="005B25A1" w:rsidRDefault="007615D6" w:rsidP="007615D6">
      <w:pPr>
        <w:keepNext/>
        <w:keepLines/>
      </w:pPr>
      <w:r w:rsidRPr="005B25A1">
        <w:t>This paper proposes to keep current R18 timeline based on observations as well as to provide R19 plan in 2023. The discussion of R18 timeline tightly related with R19 planning, therefore, this paper covers both AI#7.3 and #7.4.</w:t>
      </w:r>
    </w:p>
    <w:p w14:paraId="1BA21B89" w14:textId="77777777" w:rsidR="007615D6" w:rsidRPr="005B25A1" w:rsidRDefault="007615D6" w:rsidP="007615D6">
      <w:pPr>
        <w:keepNext/>
        <w:keepLines/>
      </w:pPr>
      <w:r w:rsidRPr="005B25A1">
        <w:t>Comment: SP-221290: CC#2: Noted.</w:t>
      </w:r>
    </w:p>
    <w:p w14:paraId="35071928" w14:textId="77777777" w:rsidR="007615D6" w:rsidRPr="005B25A1" w:rsidRDefault="007615D6" w:rsidP="007615D6">
      <w:pPr>
        <w:keepNext/>
        <w:keepLines/>
      </w:pPr>
      <w:r w:rsidRPr="005B25A1">
        <w:t>Convenor comment:</w:t>
      </w:r>
    </w:p>
    <w:p w14:paraId="6C5CEAD2" w14:textId="77777777" w:rsidR="007615D6" w:rsidRPr="005B25A1" w:rsidRDefault="007615D6" w:rsidP="007615D6">
      <w:pPr>
        <w:keepNext/>
        <w:keepLines/>
      </w:pPr>
      <w:r w:rsidRPr="005B25A1">
        <w:t>Proposed noted.</w:t>
      </w:r>
    </w:p>
    <w:p w14:paraId="43A96B95" w14:textId="77777777" w:rsidR="007615D6" w:rsidRPr="005B25A1" w:rsidRDefault="007615D6" w:rsidP="007615D6">
      <w:pPr>
        <w:keepNext/>
        <w:keepLines/>
      </w:pPr>
      <w:r w:rsidRPr="005B25A1">
        <w:t>Plenary Discussion:</w:t>
      </w:r>
    </w:p>
    <w:p w14:paraId="5590FF2E" w14:textId="77777777" w:rsidR="007615D6" w:rsidRPr="005B25A1" w:rsidRDefault="007615D6" w:rsidP="007615D6">
      <w:pPr>
        <w:keepNext/>
        <w:keepLines/>
      </w:pPr>
      <w:r w:rsidRPr="005B25A1">
        <w:t>CC#1: There were no comments.</w:t>
      </w:r>
    </w:p>
    <w:p w14:paraId="369A6F90" w14:textId="77777777" w:rsidR="007615D6" w:rsidRPr="005B25A1" w:rsidRDefault="007615D6" w:rsidP="007615D6">
      <w:pPr>
        <w:keepNext/>
        <w:keepLines/>
      </w:pPr>
      <w:r w:rsidRPr="005B25A1">
        <w:t>CC#2: This was noted.</w:t>
      </w:r>
    </w:p>
    <w:p w14:paraId="5DB6B7B6" w14:textId="77777777" w:rsidR="007615D6" w:rsidRPr="005B25A1" w:rsidRDefault="007615D6" w:rsidP="007615D6">
      <w:pPr>
        <w:keepNext/>
        <w:keepLines/>
      </w:pPr>
      <w:r w:rsidRPr="005B25A1">
        <w:t>CC#4: MediaTek commented that there seems to be support for a Rel 19 Workshop and proposed endorsing this. The TSG SA Chair replied that TSG RAN had not concluded on the date for the Workshop (May or June 2023). Deutsche Telekom commented that a Workshop would be more useful as a face-to-face meeting. The SA WG2 Chair commented that TSG SA should hold a Rel 19 Workshop in June 2023 and the decision on whether F2F or electronic can be determined. AT&amp;T commented that if it is to be electronic, then it can be deferred to September 2023. OPPO commented that for F2F there may be restrictions for some delegates to attend. The TSG SA Chair replied that this is not an issue for TSG SA to determine.</w:t>
      </w:r>
    </w:p>
    <w:p w14:paraId="45B29723" w14:textId="77777777" w:rsidR="007615D6" w:rsidRPr="005B25A1" w:rsidRDefault="007615D6" w:rsidP="007615D6">
      <w:pPr>
        <w:keepNext/>
        <w:keepLines/>
      </w:pPr>
      <w:r w:rsidRPr="005B25A1">
        <w:lastRenderedPageBreak/>
        <w:t>The TSG SA asked for delegates to bring a limited set of proposals for endorsement in CC#5.</w:t>
      </w:r>
    </w:p>
    <w:p w14:paraId="6F5CE145" w14:textId="77777777" w:rsidR="007615D6" w:rsidRPr="005B25A1" w:rsidRDefault="007615D6" w:rsidP="007615D6">
      <w:pPr>
        <w:keepNext/>
        <w:keepLines/>
      </w:pPr>
      <w:r w:rsidRPr="005B25A1">
        <w:t>This was noted.</w:t>
      </w:r>
    </w:p>
    <w:p w14:paraId="593AFFD0" w14:textId="77777777" w:rsidR="007615D6" w:rsidRPr="005B25A1" w:rsidRDefault="007615D6" w:rsidP="007615D6">
      <w:pPr>
        <w:keepNext/>
        <w:keepLines/>
      </w:pPr>
      <w:r w:rsidRPr="005B25A1">
        <w:t>Status: Noted.</w:t>
      </w:r>
    </w:p>
    <w:p w14:paraId="4774B032" w14:textId="77777777" w:rsidR="007615D6" w:rsidRPr="005B25A1" w:rsidRDefault="007615D6" w:rsidP="007615D6">
      <w:pPr>
        <w:keepNext/>
        <w:keepLines/>
      </w:pPr>
      <w:r w:rsidRPr="005B25A1">
        <w:t>SP-221300 (DISCUSSION) Release 19 work planning considerations. (Source: OPPO).</w:t>
      </w:r>
    </w:p>
    <w:p w14:paraId="62983BA3" w14:textId="77777777" w:rsidR="007615D6" w:rsidRPr="005B25A1" w:rsidRDefault="007615D6" w:rsidP="007615D6">
      <w:pPr>
        <w:keepNext/>
        <w:keepLines/>
      </w:pPr>
      <w:r w:rsidRPr="005B25A1">
        <w:t>Document for: Discussion.</w:t>
      </w:r>
    </w:p>
    <w:p w14:paraId="0534D561" w14:textId="77777777" w:rsidR="007615D6" w:rsidRPr="005B25A1" w:rsidRDefault="007615D6" w:rsidP="007615D6">
      <w:pPr>
        <w:keepNext/>
        <w:keepLines/>
      </w:pPr>
      <w:r w:rsidRPr="005B25A1">
        <w:t>Abstract:</w:t>
      </w:r>
    </w:p>
    <w:p w14:paraId="56EA92B3" w14:textId="77777777" w:rsidR="007615D6" w:rsidRPr="005B25A1" w:rsidRDefault="007615D6" w:rsidP="007615D6">
      <w:pPr>
        <w:keepNext/>
        <w:keepLines/>
      </w:pPr>
      <w:r w:rsidRPr="005B25A1">
        <w:t>Release 19 work planning considerations.</w:t>
      </w:r>
    </w:p>
    <w:p w14:paraId="000ABA2B" w14:textId="77777777" w:rsidR="007615D6" w:rsidRPr="005B25A1" w:rsidRDefault="007615D6" w:rsidP="007615D6">
      <w:pPr>
        <w:keepNext/>
        <w:keepLines/>
      </w:pPr>
      <w:r w:rsidRPr="005B25A1">
        <w:t>Comment: SP-221300: LATE REQ. LATE DOC: Rx 08/12, 07:30.</w:t>
      </w:r>
    </w:p>
    <w:p w14:paraId="3694AEA1" w14:textId="77777777" w:rsidR="007615D6" w:rsidRPr="005B25A1" w:rsidRDefault="007615D6" w:rsidP="007615D6">
      <w:pPr>
        <w:keepNext/>
        <w:keepLines/>
      </w:pPr>
      <w:r w:rsidRPr="005B25A1">
        <w:t>Discussion:</w:t>
      </w:r>
    </w:p>
    <w:p w14:paraId="00FC3A60" w14:textId="77777777" w:rsidR="007615D6" w:rsidRPr="005B25A1" w:rsidRDefault="007615D6" w:rsidP="007615D6">
      <w:pPr>
        <w:keepNext/>
        <w:keepLines/>
      </w:pPr>
      <w:r w:rsidRPr="005B25A1">
        <w:t>CC#4: The SA WG2 Chair commented that the proposal for a Rel-19 package approval in September 2023 will not be possible before the RAN content is determined. OPPO clarified that there is an error and this should be December 2023 (TSGs#102). Huawei agreed that there should be a 2-step exercise and details to be discussed later. MediaTek agreed with holding the package discussions but did not expect Rel 19 proposals to be available for May 2023. Deutsche Telekom agreed that there would not be time to discuss Rel 19 proposals in Q2/2023. Ericsson commented that it would be useful for TSG SA to have the TSG Plenaries as F2F for making decisions on Packages and the Workshop could be electronic for making the presentations. Qualcomm commented that the intention of the RAN Workshop is for decisions based on their moderated e-mail discussions for outlining their work. SA WG2 provide the proposed Work for the TSG SA process.</w:t>
      </w:r>
    </w:p>
    <w:p w14:paraId="6758147E" w14:textId="77777777" w:rsidR="007615D6" w:rsidRPr="005B25A1" w:rsidRDefault="007615D6" w:rsidP="007615D6">
      <w:pPr>
        <w:keepNext/>
        <w:keepLines/>
      </w:pPr>
      <w:r w:rsidRPr="005B25A1">
        <w:t>-</w:t>
      </w:r>
      <w:r>
        <w:tab/>
        <w:t>The TSG SA Chair asked whether SA can plan a F2F Rel-19 workshop in May/June 2023.</w:t>
      </w:r>
    </w:p>
    <w:p w14:paraId="391718A4" w14:textId="77777777" w:rsidR="007615D6" w:rsidRPr="005B25A1" w:rsidRDefault="007615D6" w:rsidP="007615D6">
      <w:pPr>
        <w:keepNext/>
        <w:keepLines/>
      </w:pPr>
      <w:r w:rsidRPr="005B25A1">
        <w:t>-</w:t>
      </w:r>
      <w:r>
        <w:tab/>
        <w:t>No agreement: Proposals for CC#5.</w:t>
      </w:r>
    </w:p>
    <w:p w14:paraId="46191BFA" w14:textId="77777777" w:rsidR="007615D6" w:rsidRPr="005B25A1" w:rsidRDefault="007615D6" w:rsidP="007615D6">
      <w:pPr>
        <w:keepNext/>
        <w:keepLines/>
      </w:pPr>
      <w:r w:rsidRPr="005B25A1">
        <w:t>-</w:t>
      </w:r>
      <w:r>
        <w:tab/>
        <w:t>SA plans to approve the SA related content in 2 steps until Dec 2023.</w:t>
      </w:r>
    </w:p>
    <w:p w14:paraId="4C531BD6" w14:textId="77777777" w:rsidR="007615D6" w:rsidRPr="005B25A1" w:rsidRDefault="007615D6" w:rsidP="007615D6">
      <w:pPr>
        <w:keepNext/>
        <w:keepLines/>
      </w:pPr>
      <w:r w:rsidRPr="005B25A1">
        <w:t>-</w:t>
      </w:r>
      <w:r>
        <w:tab/>
        <w:t>No agreement: Proposals for CC#5.</w:t>
      </w:r>
    </w:p>
    <w:p w14:paraId="2B5FCEAA" w14:textId="77777777" w:rsidR="007615D6" w:rsidRPr="005B25A1" w:rsidRDefault="007615D6" w:rsidP="007615D6">
      <w:pPr>
        <w:keepNext/>
        <w:keepLines/>
      </w:pPr>
      <w:r w:rsidRPr="005B25A1">
        <w:t>-</w:t>
      </w:r>
      <w:r>
        <w:tab/>
        <w:t>Rel-19 timeline will be decided in coordination between all 3 TSGs not later than June 2023.</w:t>
      </w:r>
    </w:p>
    <w:p w14:paraId="15881525" w14:textId="77777777" w:rsidR="007615D6" w:rsidRPr="005B25A1" w:rsidRDefault="007615D6" w:rsidP="007615D6">
      <w:pPr>
        <w:keepNext/>
        <w:keepLines/>
      </w:pPr>
      <w:r w:rsidRPr="005B25A1">
        <w:t>-</w:t>
      </w:r>
      <w:r>
        <w:tab/>
        <w:t>This was endorsed.</w:t>
      </w:r>
    </w:p>
    <w:p w14:paraId="209FE790" w14:textId="77777777" w:rsidR="007615D6" w:rsidRPr="005B25A1" w:rsidRDefault="007615D6" w:rsidP="007615D6">
      <w:pPr>
        <w:keepNext/>
        <w:keepLines/>
      </w:pPr>
      <w:r w:rsidRPr="005B25A1">
        <w:t>This was then noted.</w:t>
      </w:r>
    </w:p>
    <w:p w14:paraId="31833EDA" w14:textId="77777777" w:rsidR="007615D6" w:rsidRPr="005B25A1" w:rsidRDefault="007615D6" w:rsidP="007615D6">
      <w:pPr>
        <w:keepNext/>
        <w:keepLines/>
      </w:pPr>
      <w:r w:rsidRPr="005B25A1">
        <w:t>Status: Noted.</w:t>
      </w:r>
    </w:p>
    <w:p w14:paraId="130F0C3C" w14:textId="77777777" w:rsidR="007615D6" w:rsidRPr="005B25A1" w:rsidRDefault="007615D6" w:rsidP="007615D6">
      <w:pPr>
        <w:keepNext/>
        <w:keepLines/>
      </w:pPr>
      <w:r w:rsidRPr="005B25A1">
        <w:t>SP-221316 (DISCUSSION) Release 19 Planning Components and Relative Timelines (Source: TSG SA Vice Chair).</w:t>
      </w:r>
    </w:p>
    <w:p w14:paraId="435527DF" w14:textId="77777777" w:rsidR="007615D6" w:rsidRPr="005B25A1" w:rsidRDefault="007615D6" w:rsidP="007615D6">
      <w:pPr>
        <w:keepNext/>
        <w:keepLines/>
      </w:pPr>
      <w:r w:rsidRPr="005B25A1">
        <w:t>Document for: Presentation.</w:t>
      </w:r>
    </w:p>
    <w:p w14:paraId="34E77A31" w14:textId="77777777" w:rsidR="007615D6" w:rsidRPr="005B25A1" w:rsidRDefault="007615D6" w:rsidP="007615D6">
      <w:pPr>
        <w:keepNext/>
        <w:keepLines/>
      </w:pPr>
      <w:r w:rsidRPr="005B25A1">
        <w:t>Abstract:</w:t>
      </w:r>
    </w:p>
    <w:p w14:paraId="2F477E06" w14:textId="77777777" w:rsidR="007615D6" w:rsidRPr="005B25A1" w:rsidRDefault="007615D6" w:rsidP="007615D6">
      <w:pPr>
        <w:keepNext/>
        <w:keepLines/>
      </w:pPr>
      <w:r w:rsidRPr="005B25A1">
        <w:lastRenderedPageBreak/>
        <w:t>Release 19 Planning Components and Relative Timelines.</w:t>
      </w:r>
    </w:p>
    <w:p w14:paraId="64BA65F3" w14:textId="77777777" w:rsidR="007615D6" w:rsidRPr="005B25A1" w:rsidRDefault="007615D6" w:rsidP="007615D6">
      <w:pPr>
        <w:keepNext/>
        <w:keepLines/>
      </w:pPr>
      <w:r w:rsidRPr="005B25A1">
        <w:t>Discussion:</w:t>
      </w:r>
    </w:p>
    <w:p w14:paraId="5DE5F6D7" w14:textId="77777777" w:rsidR="007615D6" w:rsidRPr="005B25A1" w:rsidRDefault="007615D6" w:rsidP="007615D6">
      <w:pPr>
        <w:keepNext/>
        <w:keepLines/>
      </w:pPr>
      <w:r w:rsidRPr="005B25A1">
        <w:t>CC#4: This was a late document and was postponed.</w:t>
      </w:r>
    </w:p>
    <w:p w14:paraId="5A3B6E98" w14:textId="77777777" w:rsidR="007615D6" w:rsidRPr="005B25A1" w:rsidRDefault="007615D6" w:rsidP="007615D6">
      <w:pPr>
        <w:keepNext/>
        <w:keepLines/>
      </w:pPr>
      <w:r w:rsidRPr="005B25A1">
        <w:t>Status: Postponed.</w:t>
      </w:r>
    </w:p>
    <w:p w14:paraId="350EAAEA" w14:textId="77777777" w:rsidR="007615D6" w:rsidRPr="005B25A1" w:rsidRDefault="007615D6" w:rsidP="007615D6">
      <w:pPr>
        <w:keepNext/>
        <w:keepLines/>
      </w:pPr>
      <w:r w:rsidRPr="005B25A1">
        <w:t>4</w:t>
      </w:r>
      <w:r>
        <w:tab/>
        <w:t>Other Rel-19 related items.</w:t>
      </w:r>
    </w:p>
    <w:p w14:paraId="0EBFA9DA" w14:textId="77777777" w:rsidR="007615D6" w:rsidRPr="005B25A1" w:rsidRDefault="007615D6" w:rsidP="007615D6">
      <w:pPr>
        <w:keepNext/>
        <w:keepLines/>
      </w:pPr>
      <w:r w:rsidRPr="005B25A1">
        <w:t>SP-221278 (DISCUSSION) Rel-19 analysis of Integrated Sensing and Communication and the related Impacts towards 5GS (Source: China Mobile Com. Corporation).</w:t>
      </w:r>
    </w:p>
    <w:p w14:paraId="69E3D7AD" w14:textId="77777777" w:rsidR="007615D6" w:rsidRPr="005B25A1" w:rsidRDefault="007615D6" w:rsidP="007615D6">
      <w:pPr>
        <w:keepNext/>
        <w:keepLines/>
      </w:pPr>
      <w:r w:rsidRPr="005B25A1">
        <w:t>Document for: Discussion.</w:t>
      </w:r>
    </w:p>
    <w:p w14:paraId="64D5ECA0" w14:textId="77777777" w:rsidR="007615D6" w:rsidRPr="005B25A1" w:rsidRDefault="007615D6" w:rsidP="007615D6">
      <w:pPr>
        <w:keepNext/>
        <w:keepLines/>
      </w:pPr>
      <w:r w:rsidRPr="005B25A1">
        <w:t>Abstract:</w:t>
      </w:r>
    </w:p>
    <w:p w14:paraId="7DE39BB9" w14:textId="77777777" w:rsidR="007615D6" w:rsidRPr="005B25A1" w:rsidRDefault="007615D6" w:rsidP="007615D6">
      <w:pPr>
        <w:keepNext/>
        <w:keepLines/>
      </w:pPr>
      <w:r w:rsidRPr="005B25A1">
        <w:t>Integrated Sensing and Communication in 3GPP 5G system means that the 5GS shall provide the sensing service and the communication service simultaneously. Serving for the sensing service, the 5GS shall have the capabilities to acquire information about characteristics of the environment and/or objects within the environment (e.g. shape, size, speed, location, distances or relative motion between objects, etc) using NR RF signals and, in some cases, previously defined information available in EPC and/or E-UTRA. The SA WG1 study item about Integrated Sensing and Communication has been approved during SA#95e meeting and the objectives of the study have also been identified, which include studying the use cases and the corresponding requirements and KPIs, analyzing the aspects related to security, privacy, regulatory requirements and charging, and the gaps between the identified potential requirements and existing 5GS requirements or functionalities. This contribution presents a summary of the progress in SA WG1 study and the overall potential impacts analysis on the 5GS.</w:t>
      </w:r>
    </w:p>
    <w:p w14:paraId="1FDA141A" w14:textId="77777777" w:rsidR="007615D6" w:rsidRPr="005B25A1" w:rsidRDefault="007615D6" w:rsidP="007615D6">
      <w:pPr>
        <w:keepNext/>
        <w:keepLines/>
      </w:pPr>
      <w:r w:rsidRPr="005B25A1">
        <w:t>Discussion:</w:t>
      </w:r>
    </w:p>
    <w:p w14:paraId="0C41E1B8" w14:textId="77777777" w:rsidR="007615D6" w:rsidRPr="005B25A1" w:rsidRDefault="007615D6" w:rsidP="007615D6">
      <w:pPr>
        <w:keepNext/>
        <w:keepLines/>
      </w:pPr>
      <w:r w:rsidRPr="005B25A1">
        <w:t>CC#4: Deutsche Telekom commented that the proposal ere would need to be decided on after the Rel-19 timeline discussions are done. MediaTek agreed that it was too soon for these proposals which are not really pertinent for TSG Plenary level. This was then noted.</w:t>
      </w:r>
    </w:p>
    <w:p w14:paraId="567D1321" w14:textId="77777777" w:rsidR="007615D6" w:rsidRPr="005B25A1" w:rsidRDefault="007615D6" w:rsidP="007615D6">
      <w:pPr>
        <w:keepNext/>
        <w:keepLines/>
      </w:pPr>
      <w:r w:rsidRPr="005B25A1">
        <w:t>Status: Noted.</w:t>
      </w:r>
    </w:p>
    <w:p w14:paraId="1753B72D" w14:textId="77777777" w:rsidR="007615D6" w:rsidRPr="005B25A1" w:rsidRDefault="007615D6" w:rsidP="007615D6">
      <w:pPr>
        <w:keepNext/>
        <w:keepLines/>
      </w:pPr>
      <w:r w:rsidRPr="005B25A1">
        <w:t>SP-221291 (DISCUSSION) Discussion on Integrated Sensing and Communication in Rel-19 (Source: Xiaomi EV Technology).</w:t>
      </w:r>
    </w:p>
    <w:p w14:paraId="01A6F931" w14:textId="77777777" w:rsidR="007615D6" w:rsidRPr="005B25A1" w:rsidRDefault="007615D6" w:rsidP="007615D6">
      <w:pPr>
        <w:keepNext/>
        <w:keepLines/>
      </w:pPr>
      <w:r w:rsidRPr="005B25A1">
        <w:t>Document for: Discussion.</w:t>
      </w:r>
    </w:p>
    <w:p w14:paraId="7DB276FB" w14:textId="77777777" w:rsidR="007615D6" w:rsidRPr="005B25A1" w:rsidRDefault="007615D6" w:rsidP="007615D6">
      <w:pPr>
        <w:keepNext/>
        <w:keepLines/>
      </w:pPr>
      <w:r w:rsidRPr="005B25A1">
        <w:t>Abstract:</w:t>
      </w:r>
    </w:p>
    <w:p w14:paraId="428B8581" w14:textId="77777777" w:rsidR="007615D6" w:rsidRPr="005B25A1" w:rsidRDefault="007615D6" w:rsidP="007615D6">
      <w:pPr>
        <w:keepNext/>
        <w:keepLines/>
      </w:pPr>
      <w:r w:rsidRPr="005B25A1">
        <w:t>Discussion on Integrated Sensing and Communication in Rel-19.</w:t>
      </w:r>
    </w:p>
    <w:p w14:paraId="7D8D70B7" w14:textId="77777777" w:rsidR="007615D6" w:rsidRPr="005B25A1" w:rsidRDefault="007615D6" w:rsidP="007615D6">
      <w:pPr>
        <w:keepNext/>
        <w:keepLines/>
      </w:pPr>
      <w:r w:rsidRPr="005B25A1">
        <w:t>Discussion:</w:t>
      </w:r>
    </w:p>
    <w:p w14:paraId="362A07EE" w14:textId="77777777" w:rsidR="007615D6" w:rsidRPr="005B25A1" w:rsidRDefault="007615D6" w:rsidP="007615D6">
      <w:pPr>
        <w:keepNext/>
        <w:keepLines/>
      </w:pPr>
      <w:r w:rsidRPr="005B25A1">
        <w:t>CC#4: The TSG SA Chair commented that this was a little too soon as many delegates have not yet considered these aspects. The TSG SA Vice Chair (Apple) commented that the Themes directions provided here are a good example of what should be brought to the Themes discussions. This was then noted.</w:t>
      </w:r>
    </w:p>
    <w:p w14:paraId="057EFB39" w14:textId="77777777" w:rsidR="007615D6" w:rsidRPr="005B25A1" w:rsidRDefault="007615D6" w:rsidP="007615D6">
      <w:pPr>
        <w:keepNext/>
        <w:keepLines/>
      </w:pPr>
      <w:r w:rsidRPr="005B25A1">
        <w:lastRenderedPageBreak/>
        <w:t>Status: Noted.</w:t>
      </w:r>
    </w:p>
    <w:p w14:paraId="7378714D" w14:textId="77777777" w:rsidR="007615D6" w:rsidRPr="005B25A1" w:rsidRDefault="007615D6" w:rsidP="007615D6">
      <w:pPr>
        <w:keepNext/>
        <w:keepLines/>
      </w:pPr>
      <w:r w:rsidRPr="005B25A1">
        <w:t>5</w:t>
      </w:r>
      <w:r>
        <w:tab/>
        <w:t>Possibly have a look again at any (new) revisions.</w:t>
      </w:r>
    </w:p>
    <w:p w14:paraId="6E9F8EA1" w14:textId="77777777" w:rsidR="007615D6" w:rsidRPr="005B25A1" w:rsidRDefault="007615D6" w:rsidP="007615D6">
      <w:pPr>
        <w:keepNext/>
        <w:keepLines/>
      </w:pPr>
      <w:r w:rsidRPr="005B25A1">
        <w:t>Reported under the individual documents above.</w:t>
      </w:r>
    </w:p>
    <w:p w14:paraId="7A2FB9D6" w14:textId="77777777" w:rsidR="007615D6" w:rsidRPr="005B25A1" w:rsidRDefault="007615D6" w:rsidP="007615D6">
      <w:pPr>
        <w:keepNext/>
        <w:keepLines/>
      </w:pPr>
      <w:r w:rsidRPr="005B25A1">
        <w:t>6</w:t>
      </w:r>
      <w:r>
        <w:tab/>
        <w:t>If time permits.</w:t>
      </w:r>
    </w:p>
    <w:p w14:paraId="13F9309E" w14:textId="77777777" w:rsidR="007615D6" w:rsidRPr="005B25A1" w:rsidRDefault="007615D6" w:rsidP="007615D6">
      <w:pPr>
        <w:keepNext/>
        <w:keepLines/>
      </w:pPr>
      <w:r w:rsidRPr="005B25A1">
        <w:t>There was no time for this agenda item.</w:t>
      </w:r>
    </w:p>
    <w:p w14:paraId="59CAEA33" w14:textId="77777777" w:rsidR="007615D6" w:rsidRPr="005B25A1" w:rsidRDefault="007615D6" w:rsidP="007615D6">
      <w:pPr>
        <w:keepNext/>
        <w:keepLines/>
      </w:pPr>
      <w:r w:rsidRPr="005B25A1">
        <w:t>7</w:t>
      </w:r>
      <w:r>
        <w:tab/>
        <w:t>AOB.</w:t>
      </w:r>
    </w:p>
    <w:p w14:paraId="58878755" w14:textId="77777777" w:rsidR="007615D6" w:rsidRPr="005B25A1" w:rsidRDefault="007615D6" w:rsidP="007615D6">
      <w:pPr>
        <w:keepNext/>
        <w:keepLines/>
      </w:pPr>
      <w:r w:rsidRPr="005B25A1">
        <w:t>MCC will create all new documents from approved revisions and will upload them to the FTP server.</w:t>
      </w:r>
    </w:p>
    <w:p w14:paraId="625FBBCB" w14:textId="77777777" w:rsidR="007615D6" w:rsidRPr="005B25A1" w:rsidRDefault="007615D6" w:rsidP="007615D6">
      <w:pPr>
        <w:keepNext/>
        <w:keepLines/>
      </w:pPr>
      <w:r w:rsidRPr="005B25A1">
        <w:t>8</w:t>
      </w:r>
      <w:r>
        <w:tab/>
        <w:t>Close of the CC.</w:t>
      </w:r>
    </w:p>
    <w:p w14:paraId="0DB43483" w14:textId="77777777" w:rsidR="007615D6" w:rsidRPr="005B25A1" w:rsidRDefault="007615D6" w:rsidP="007615D6">
      <w:pPr>
        <w:keepNext/>
        <w:keepLines/>
      </w:pPr>
      <w:r w:rsidRPr="005B25A1">
        <w:t>The TSG SA Chair closed the Conference call at 16.05 UTC. The technical part of the meeting also closed at 16.05 UTC. CC#5 will be held on Monday 19 December, 13.30-15.30 UTC for Reporting and items for review at CC#5 listed in these notes.</w:t>
      </w:r>
    </w:p>
    <w:p w14:paraId="554F504B" w14:textId="77777777" w:rsidR="007615D6" w:rsidRDefault="007615D6" w:rsidP="007615D6">
      <w:pPr>
        <w:pStyle w:val="Heading1"/>
      </w:pPr>
      <w:bookmarkStart w:id="120" w:name="_Toc122587616"/>
      <w:r>
        <w:t>I.5</w:t>
      </w:r>
      <w:r>
        <w:tab/>
        <w:t>SA#98E_CC#5</w:t>
      </w:r>
      <w:bookmarkEnd w:id="120"/>
    </w:p>
    <w:p w14:paraId="5EC82AC1" w14:textId="77777777" w:rsidR="007615D6" w:rsidRPr="005B25A1" w:rsidRDefault="007615D6" w:rsidP="007615D6">
      <w:pPr>
        <w:keepNext/>
        <w:keepLines/>
      </w:pPr>
      <w:r w:rsidRPr="005B25A1">
        <w:t>SP Meeting #SP-98E</w:t>
      </w:r>
      <w:r>
        <w:tab/>
        <w:t>Notes from CC#5.</w:t>
      </w:r>
    </w:p>
    <w:p w14:paraId="401D2254" w14:textId="77777777" w:rsidR="007615D6" w:rsidRPr="005B25A1" w:rsidRDefault="007615D6" w:rsidP="007615D6">
      <w:pPr>
        <w:keepNext/>
        <w:keepLines/>
      </w:pPr>
      <w:r w:rsidRPr="005B25A1">
        <w:t>13 - 19 December 2022, Electronic meeting.</w:t>
      </w:r>
    </w:p>
    <w:p w14:paraId="38BABFCA" w14:textId="77777777" w:rsidR="007615D6" w:rsidRPr="005B25A1" w:rsidRDefault="007615D6" w:rsidP="007615D6">
      <w:pPr>
        <w:keepNext/>
        <w:keepLines/>
      </w:pPr>
      <w:r w:rsidRPr="005B25A1">
        <w:t>Third Generation Partnership Project (3GPP™).</w:t>
      </w:r>
    </w:p>
    <w:p w14:paraId="6F5C88F6" w14:textId="77777777" w:rsidR="007615D6" w:rsidRPr="005B25A1" w:rsidRDefault="007615D6" w:rsidP="007615D6">
      <w:pPr>
        <w:keepNext/>
        <w:keepLines/>
      </w:pPr>
      <w:r w:rsidRPr="005B25A1">
        <w:t>Version 1.</w:t>
      </w:r>
    </w:p>
    <w:p w14:paraId="4BFF4ABD" w14:textId="77777777" w:rsidR="007615D6" w:rsidRPr="005B25A1" w:rsidRDefault="007615D6" w:rsidP="007615D6">
      <w:pPr>
        <w:keepNext/>
        <w:keepLines/>
      </w:pPr>
      <w:r w:rsidRPr="005B25A1">
        <w:t>SUMMARY Report for TSG SA meeting: #98-e (Electronic meeting) Conference Call #4.</w:t>
      </w:r>
    </w:p>
    <w:p w14:paraId="1BE31ACA" w14:textId="77777777" w:rsidR="007615D6" w:rsidRPr="005B25A1" w:rsidRDefault="007615D6" w:rsidP="007615D6">
      <w:pPr>
        <w:keepNext/>
        <w:keepLines/>
      </w:pPr>
      <w:r w:rsidRPr="005B25A1">
        <w:t>Opened: Thursday, (2022-12-19) 13:30 UTC.</w:t>
      </w:r>
    </w:p>
    <w:p w14:paraId="728780F6" w14:textId="77777777" w:rsidR="007615D6" w:rsidRPr="005B25A1" w:rsidRDefault="007615D6" w:rsidP="007615D6">
      <w:pPr>
        <w:keepNext/>
        <w:keepLines/>
      </w:pPr>
      <w:r w:rsidRPr="005B25A1">
        <w:t> .</w:t>
      </w:r>
    </w:p>
    <w:p w14:paraId="536B4571" w14:textId="77777777" w:rsidR="007615D6" w:rsidRPr="005B25A1" w:rsidRDefault="007615D6" w:rsidP="007615D6">
      <w:pPr>
        <w:keepNext/>
        <w:keepLines/>
      </w:pPr>
      <w:r w:rsidRPr="005B25A1">
        <w:t>There were ~185 participants on this CC.</w:t>
      </w:r>
    </w:p>
    <w:p w14:paraId="5553E56E" w14:textId="77777777" w:rsidR="007615D6" w:rsidRPr="005B25A1" w:rsidRDefault="007615D6" w:rsidP="007615D6">
      <w:pPr>
        <w:keepNext/>
        <w:keepLines/>
      </w:pPr>
      <w:r w:rsidRPr="005B25A1">
        <w:t>Attendees: The following companies were recorded as present (list not exhaustive or verified).</w:t>
      </w:r>
    </w:p>
    <w:p w14:paraId="0E957D96" w14:textId="77777777" w:rsidR="007615D6" w:rsidRPr="005B25A1" w:rsidRDefault="007615D6" w:rsidP="007615D6">
      <w:pPr>
        <w:keepNext/>
        <w:keepLines/>
      </w:pPr>
      <w:r w:rsidRPr="005B25A1">
        <w:t>Apple.</w:t>
      </w:r>
    </w:p>
    <w:p w14:paraId="17FFA80E" w14:textId="77777777" w:rsidR="007615D6" w:rsidRPr="005B25A1" w:rsidRDefault="007615D6" w:rsidP="007615D6">
      <w:pPr>
        <w:keepNext/>
        <w:keepLines/>
      </w:pPr>
      <w:r w:rsidRPr="005B25A1">
        <w:t>AT&amp;T.</w:t>
      </w:r>
    </w:p>
    <w:p w14:paraId="45DEDC47" w14:textId="77777777" w:rsidR="007615D6" w:rsidRPr="005B25A1" w:rsidRDefault="007615D6" w:rsidP="007615D6">
      <w:pPr>
        <w:keepNext/>
        <w:keepLines/>
      </w:pPr>
      <w:r w:rsidRPr="005B25A1">
        <w:t>BDBOS.</w:t>
      </w:r>
    </w:p>
    <w:p w14:paraId="11B57CAB" w14:textId="77777777" w:rsidR="007615D6" w:rsidRPr="005B25A1" w:rsidRDefault="007615D6" w:rsidP="007615D6">
      <w:pPr>
        <w:keepNext/>
        <w:keepLines/>
      </w:pPr>
      <w:r w:rsidRPr="005B25A1">
        <w:lastRenderedPageBreak/>
        <w:t>Bosch.</w:t>
      </w:r>
    </w:p>
    <w:p w14:paraId="7A7C5CAC" w14:textId="77777777" w:rsidR="007615D6" w:rsidRPr="005B25A1" w:rsidRDefault="007615D6" w:rsidP="007615D6">
      <w:pPr>
        <w:keepNext/>
        <w:keepLines/>
      </w:pPr>
      <w:r w:rsidRPr="005B25A1">
        <w:t>BT.</w:t>
      </w:r>
    </w:p>
    <w:p w14:paraId="0FFC274D" w14:textId="77777777" w:rsidR="007615D6" w:rsidRPr="005B25A1" w:rsidRDefault="007615D6" w:rsidP="007615D6">
      <w:pPr>
        <w:keepNext/>
        <w:keepLines/>
      </w:pPr>
      <w:r w:rsidRPr="005B25A1">
        <w:t>CableLabs.</w:t>
      </w:r>
    </w:p>
    <w:p w14:paraId="577C6F57" w14:textId="77777777" w:rsidR="007615D6" w:rsidRPr="005B25A1" w:rsidRDefault="007615D6" w:rsidP="007615D6">
      <w:pPr>
        <w:keepNext/>
        <w:keepLines/>
      </w:pPr>
      <w:r w:rsidRPr="005B25A1">
        <w:t>CATT.</w:t>
      </w:r>
    </w:p>
    <w:p w14:paraId="5BC8498D" w14:textId="77777777" w:rsidR="007615D6" w:rsidRPr="005B25A1" w:rsidRDefault="007615D6" w:rsidP="007615D6">
      <w:pPr>
        <w:keepNext/>
        <w:keepLines/>
      </w:pPr>
      <w:r w:rsidRPr="005B25A1">
        <w:t>Charter.</w:t>
      </w:r>
    </w:p>
    <w:p w14:paraId="2DBA841C" w14:textId="77777777" w:rsidR="007615D6" w:rsidRPr="005B25A1" w:rsidRDefault="007615D6" w:rsidP="007615D6">
      <w:pPr>
        <w:keepNext/>
        <w:keepLines/>
      </w:pPr>
      <w:r w:rsidRPr="005B25A1">
        <w:t>China Telecom.</w:t>
      </w:r>
    </w:p>
    <w:p w14:paraId="676AF080" w14:textId="77777777" w:rsidR="007615D6" w:rsidRPr="005B25A1" w:rsidRDefault="007615D6" w:rsidP="007615D6">
      <w:pPr>
        <w:keepNext/>
        <w:keepLines/>
      </w:pPr>
      <w:r w:rsidRPr="005B25A1">
        <w:t>China Unicom.</w:t>
      </w:r>
    </w:p>
    <w:p w14:paraId="0C993F89" w14:textId="77777777" w:rsidR="007615D6" w:rsidRPr="005B25A1" w:rsidRDefault="007615D6" w:rsidP="007615D6">
      <w:pPr>
        <w:keepNext/>
        <w:keepLines/>
      </w:pPr>
      <w:r w:rsidRPr="005B25A1">
        <w:t>CMCC.</w:t>
      </w:r>
    </w:p>
    <w:p w14:paraId="6E2726DC" w14:textId="77777777" w:rsidR="007615D6" w:rsidRPr="005B25A1" w:rsidRDefault="007615D6" w:rsidP="007615D6">
      <w:pPr>
        <w:keepNext/>
        <w:keepLines/>
      </w:pPr>
      <w:r w:rsidRPr="005B25A1">
        <w:t>Deutsche Telekom.</w:t>
      </w:r>
    </w:p>
    <w:p w14:paraId="6F0AB9AF" w14:textId="77777777" w:rsidR="007615D6" w:rsidRPr="005B25A1" w:rsidRDefault="007615D6" w:rsidP="007615D6">
      <w:pPr>
        <w:keepNext/>
        <w:keepLines/>
      </w:pPr>
      <w:r w:rsidRPr="005B25A1">
        <w:t>Dolby.</w:t>
      </w:r>
    </w:p>
    <w:p w14:paraId="098260D8" w14:textId="77777777" w:rsidR="007615D6" w:rsidRPr="005B25A1" w:rsidRDefault="007615D6" w:rsidP="007615D6">
      <w:pPr>
        <w:keepNext/>
        <w:keepLines/>
      </w:pPr>
      <w:r w:rsidRPr="005B25A1">
        <w:t>Ericsson.</w:t>
      </w:r>
    </w:p>
    <w:p w14:paraId="69C9F218" w14:textId="77777777" w:rsidR="007615D6" w:rsidRPr="005B25A1" w:rsidRDefault="007615D6" w:rsidP="007615D6">
      <w:pPr>
        <w:keepNext/>
        <w:keepLines/>
      </w:pPr>
      <w:r w:rsidRPr="005B25A1">
        <w:t>ETSI.</w:t>
      </w:r>
    </w:p>
    <w:p w14:paraId="03596255" w14:textId="77777777" w:rsidR="007615D6" w:rsidRPr="005B25A1" w:rsidRDefault="007615D6" w:rsidP="007615D6">
      <w:pPr>
        <w:keepNext/>
        <w:keepLines/>
      </w:pPr>
      <w:r w:rsidRPr="005B25A1">
        <w:t>Eutelsat.</w:t>
      </w:r>
    </w:p>
    <w:p w14:paraId="171E01AA" w14:textId="77777777" w:rsidR="007615D6" w:rsidRPr="005B25A1" w:rsidRDefault="007615D6" w:rsidP="007615D6">
      <w:pPr>
        <w:keepNext/>
        <w:keepLines/>
      </w:pPr>
      <w:r w:rsidRPr="005B25A1">
        <w:t>FirstNet.</w:t>
      </w:r>
    </w:p>
    <w:p w14:paraId="7532A5BB" w14:textId="77777777" w:rsidR="007615D6" w:rsidRPr="005B25A1" w:rsidRDefault="007615D6" w:rsidP="007615D6">
      <w:pPr>
        <w:keepNext/>
        <w:keepLines/>
      </w:pPr>
      <w:r w:rsidRPr="005B25A1">
        <w:t>Fujitsu.</w:t>
      </w:r>
    </w:p>
    <w:p w14:paraId="330CE202" w14:textId="77777777" w:rsidR="007615D6" w:rsidRPr="005B25A1" w:rsidRDefault="007615D6" w:rsidP="007615D6">
      <w:pPr>
        <w:keepNext/>
        <w:keepLines/>
      </w:pPr>
      <w:r w:rsidRPr="005B25A1">
        <w:t>Futurewei.</w:t>
      </w:r>
    </w:p>
    <w:p w14:paraId="10472FEF" w14:textId="77777777" w:rsidR="007615D6" w:rsidRPr="005B25A1" w:rsidRDefault="007615D6" w:rsidP="007615D6">
      <w:pPr>
        <w:keepNext/>
        <w:keepLines/>
      </w:pPr>
      <w:r w:rsidRPr="005B25A1">
        <w:t>Google.</w:t>
      </w:r>
    </w:p>
    <w:p w14:paraId="1606A910" w14:textId="77777777" w:rsidR="007615D6" w:rsidRPr="005B25A1" w:rsidRDefault="007615D6" w:rsidP="007615D6">
      <w:pPr>
        <w:keepNext/>
        <w:keepLines/>
      </w:pPr>
      <w:r w:rsidRPr="005B25A1">
        <w:t>Huawei.</w:t>
      </w:r>
    </w:p>
    <w:p w14:paraId="189077FF" w14:textId="77777777" w:rsidR="007615D6" w:rsidRPr="005B25A1" w:rsidRDefault="007615D6" w:rsidP="007615D6">
      <w:pPr>
        <w:keepNext/>
        <w:keepLines/>
      </w:pPr>
      <w:r w:rsidRPr="005B25A1">
        <w:t>Hughes/EchoStar.</w:t>
      </w:r>
    </w:p>
    <w:p w14:paraId="7958396A" w14:textId="77777777" w:rsidR="007615D6" w:rsidRPr="005B25A1" w:rsidRDefault="007615D6" w:rsidP="007615D6">
      <w:pPr>
        <w:keepNext/>
        <w:keepLines/>
      </w:pPr>
      <w:r w:rsidRPr="005B25A1">
        <w:t>Intel.</w:t>
      </w:r>
    </w:p>
    <w:p w14:paraId="489F9829" w14:textId="77777777" w:rsidR="007615D6" w:rsidRPr="005B25A1" w:rsidRDefault="007615D6" w:rsidP="007615D6">
      <w:pPr>
        <w:keepNext/>
        <w:keepLines/>
      </w:pPr>
      <w:r w:rsidRPr="005B25A1">
        <w:t>JHUAPL.</w:t>
      </w:r>
    </w:p>
    <w:p w14:paraId="2D9D3217" w14:textId="77777777" w:rsidR="007615D6" w:rsidRPr="005B25A1" w:rsidRDefault="007615D6" w:rsidP="007615D6">
      <w:pPr>
        <w:keepNext/>
        <w:keepLines/>
      </w:pPr>
      <w:r w:rsidRPr="005B25A1">
        <w:t>KDDI.</w:t>
      </w:r>
    </w:p>
    <w:p w14:paraId="029763FE" w14:textId="77777777" w:rsidR="007615D6" w:rsidRPr="005B25A1" w:rsidRDefault="007615D6" w:rsidP="007615D6">
      <w:pPr>
        <w:keepNext/>
        <w:keepLines/>
      </w:pPr>
      <w:r w:rsidRPr="005B25A1">
        <w:t>KPN.</w:t>
      </w:r>
    </w:p>
    <w:p w14:paraId="04E3AD44" w14:textId="77777777" w:rsidR="007615D6" w:rsidRPr="005B25A1" w:rsidRDefault="007615D6" w:rsidP="007615D6">
      <w:pPr>
        <w:keepNext/>
        <w:keepLines/>
      </w:pPr>
      <w:r w:rsidRPr="005B25A1">
        <w:lastRenderedPageBreak/>
        <w:t>KT.</w:t>
      </w:r>
    </w:p>
    <w:p w14:paraId="2D7AC0B4" w14:textId="77777777" w:rsidR="007615D6" w:rsidRPr="005B25A1" w:rsidRDefault="007615D6" w:rsidP="007615D6">
      <w:pPr>
        <w:keepNext/>
        <w:keepLines/>
      </w:pPr>
      <w:r w:rsidRPr="005B25A1">
        <w:t>LG Uplus.</w:t>
      </w:r>
    </w:p>
    <w:p w14:paraId="593F904C" w14:textId="77777777" w:rsidR="007615D6" w:rsidRPr="005B25A1" w:rsidRDefault="007615D6" w:rsidP="007615D6">
      <w:pPr>
        <w:keepNext/>
        <w:keepLines/>
      </w:pPr>
      <w:r w:rsidRPr="005B25A1">
        <w:t>LGE.</w:t>
      </w:r>
    </w:p>
    <w:p w14:paraId="768F992C" w14:textId="77777777" w:rsidR="007615D6" w:rsidRPr="005B25A1" w:rsidRDefault="007615D6" w:rsidP="007615D6">
      <w:pPr>
        <w:keepNext/>
        <w:keepLines/>
      </w:pPr>
      <w:r w:rsidRPr="005B25A1">
        <w:t>LMCO.</w:t>
      </w:r>
    </w:p>
    <w:p w14:paraId="7DF4222B" w14:textId="77777777" w:rsidR="007615D6" w:rsidRPr="005B25A1" w:rsidRDefault="007615D6" w:rsidP="007615D6">
      <w:pPr>
        <w:keepNext/>
        <w:keepLines/>
      </w:pPr>
      <w:r w:rsidRPr="005B25A1">
        <w:t>MATRIXX Software.</w:t>
      </w:r>
    </w:p>
    <w:p w14:paraId="19CFCF1F" w14:textId="77777777" w:rsidR="007615D6" w:rsidRPr="005B25A1" w:rsidRDefault="007615D6" w:rsidP="007615D6">
      <w:pPr>
        <w:keepNext/>
        <w:keepLines/>
      </w:pPr>
      <w:r w:rsidRPr="005B25A1">
        <w:t>MediaTek Inc.</w:t>
      </w:r>
    </w:p>
    <w:p w14:paraId="5449A9B5" w14:textId="77777777" w:rsidR="007615D6" w:rsidRPr="005B25A1" w:rsidRDefault="007615D6" w:rsidP="007615D6">
      <w:pPr>
        <w:keepNext/>
        <w:keepLines/>
      </w:pPr>
      <w:r w:rsidRPr="005B25A1">
        <w:t>MSI.</w:t>
      </w:r>
    </w:p>
    <w:p w14:paraId="29006F9A" w14:textId="77777777" w:rsidR="007615D6" w:rsidRPr="005B25A1" w:rsidRDefault="007615D6" w:rsidP="007615D6">
      <w:pPr>
        <w:keepNext/>
        <w:keepLines/>
      </w:pPr>
      <w:r w:rsidRPr="005B25A1">
        <w:t>NEC.</w:t>
      </w:r>
    </w:p>
    <w:p w14:paraId="10C64189" w14:textId="77777777" w:rsidR="007615D6" w:rsidRPr="005B25A1" w:rsidRDefault="007615D6" w:rsidP="007615D6">
      <w:pPr>
        <w:keepNext/>
        <w:keepLines/>
      </w:pPr>
      <w:r w:rsidRPr="005B25A1">
        <w:t>Nkom.</w:t>
      </w:r>
    </w:p>
    <w:p w14:paraId="20CCEF66" w14:textId="77777777" w:rsidR="007615D6" w:rsidRPr="005B25A1" w:rsidRDefault="007615D6" w:rsidP="007615D6">
      <w:pPr>
        <w:keepNext/>
        <w:keepLines/>
      </w:pPr>
      <w:r w:rsidRPr="005B25A1">
        <w:t>Nokia.</w:t>
      </w:r>
    </w:p>
    <w:p w14:paraId="7108F298" w14:textId="77777777" w:rsidR="007615D6" w:rsidRPr="005B25A1" w:rsidRDefault="007615D6" w:rsidP="007615D6">
      <w:pPr>
        <w:keepNext/>
        <w:keepLines/>
      </w:pPr>
      <w:r w:rsidRPr="005B25A1">
        <w:t>NTT-AT.</w:t>
      </w:r>
    </w:p>
    <w:p w14:paraId="7F4FA98D" w14:textId="77777777" w:rsidR="007615D6" w:rsidRPr="005B25A1" w:rsidRDefault="007615D6" w:rsidP="007615D6">
      <w:pPr>
        <w:keepNext/>
        <w:keepLines/>
      </w:pPr>
      <w:r w:rsidRPr="005B25A1">
        <w:t>OPPO.</w:t>
      </w:r>
    </w:p>
    <w:p w14:paraId="2E287BA3" w14:textId="77777777" w:rsidR="007615D6" w:rsidRPr="005B25A1" w:rsidRDefault="007615D6" w:rsidP="007615D6">
      <w:pPr>
        <w:keepNext/>
        <w:keepLines/>
      </w:pPr>
      <w:r w:rsidRPr="005B25A1">
        <w:t>Orange.</w:t>
      </w:r>
    </w:p>
    <w:p w14:paraId="621BE7F7" w14:textId="77777777" w:rsidR="007615D6" w:rsidRPr="005B25A1" w:rsidRDefault="007615D6" w:rsidP="007615D6">
      <w:pPr>
        <w:keepNext/>
        <w:keepLines/>
      </w:pPr>
      <w:r w:rsidRPr="005B25A1">
        <w:t>OTD.</w:t>
      </w:r>
    </w:p>
    <w:p w14:paraId="639EE112" w14:textId="77777777" w:rsidR="007615D6" w:rsidRPr="005B25A1" w:rsidRDefault="007615D6" w:rsidP="007615D6">
      <w:pPr>
        <w:keepNext/>
        <w:keepLines/>
      </w:pPr>
      <w:r w:rsidRPr="005B25A1">
        <w:t>Qualcomm.</w:t>
      </w:r>
    </w:p>
    <w:p w14:paraId="612D506B" w14:textId="77777777" w:rsidR="007615D6" w:rsidRPr="005B25A1" w:rsidRDefault="007615D6" w:rsidP="007615D6">
      <w:pPr>
        <w:keepNext/>
        <w:keepLines/>
      </w:pPr>
      <w:r w:rsidRPr="005B25A1">
        <w:t>Samsung.</w:t>
      </w:r>
    </w:p>
    <w:p w14:paraId="227313C1" w14:textId="77777777" w:rsidR="007615D6" w:rsidRPr="005B25A1" w:rsidRDefault="007615D6" w:rsidP="007615D6">
      <w:pPr>
        <w:keepNext/>
        <w:keepLines/>
      </w:pPr>
      <w:r w:rsidRPr="005B25A1">
        <w:t>Sharp.</w:t>
      </w:r>
    </w:p>
    <w:p w14:paraId="33C9A8C2" w14:textId="77777777" w:rsidR="007615D6" w:rsidRPr="005B25A1" w:rsidRDefault="007615D6" w:rsidP="007615D6">
      <w:pPr>
        <w:keepNext/>
        <w:keepLines/>
      </w:pPr>
      <w:r w:rsidRPr="005B25A1">
        <w:t>Sony.</w:t>
      </w:r>
    </w:p>
    <w:p w14:paraId="5A5BE58E" w14:textId="77777777" w:rsidR="007615D6" w:rsidRPr="005B25A1" w:rsidRDefault="007615D6" w:rsidP="007615D6">
      <w:pPr>
        <w:keepNext/>
        <w:keepLines/>
      </w:pPr>
      <w:r w:rsidRPr="005B25A1">
        <w:t>Telefonica.</w:t>
      </w:r>
    </w:p>
    <w:p w14:paraId="12825294" w14:textId="77777777" w:rsidR="007615D6" w:rsidRPr="005B25A1" w:rsidRDefault="007615D6" w:rsidP="007615D6">
      <w:pPr>
        <w:keepNext/>
        <w:keepLines/>
      </w:pPr>
      <w:r w:rsidRPr="005B25A1">
        <w:t>TIM.</w:t>
      </w:r>
    </w:p>
    <w:p w14:paraId="2CA6B103" w14:textId="77777777" w:rsidR="007615D6" w:rsidRPr="005B25A1" w:rsidRDefault="007615D6" w:rsidP="007615D6">
      <w:pPr>
        <w:keepNext/>
        <w:keepLines/>
      </w:pPr>
      <w:r w:rsidRPr="005B25A1">
        <w:t>TMUS.</w:t>
      </w:r>
    </w:p>
    <w:p w14:paraId="11E1913E" w14:textId="77777777" w:rsidR="007615D6" w:rsidRPr="005B25A1" w:rsidRDefault="007615D6" w:rsidP="007615D6">
      <w:pPr>
        <w:keepNext/>
        <w:keepLines/>
      </w:pPr>
      <w:r w:rsidRPr="005B25A1">
        <w:t>TTA.</w:t>
      </w:r>
    </w:p>
    <w:p w14:paraId="158DA023" w14:textId="77777777" w:rsidR="007615D6" w:rsidRPr="005B25A1" w:rsidRDefault="007615D6" w:rsidP="007615D6">
      <w:pPr>
        <w:keepNext/>
        <w:keepLines/>
      </w:pPr>
      <w:r w:rsidRPr="005B25A1">
        <w:t>Verizon.</w:t>
      </w:r>
    </w:p>
    <w:p w14:paraId="7545236C" w14:textId="77777777" w:rsidR="007615D6" w:rsidRPr="005B25A1" w:rsidRDefault="007615D6" w:rsidP="007615D6">
      <w:pPr>
        <w:keepNext/>
        <w:keepLines/>
      </w:pPr>
      <w:r w:rsidRPr="005B25A1">
        <w:lastRenderedPageBreak/>
        <w:t>vivo.</w:t>
      </w:r>
    </w:p>
    <w:p w14:paraId="786CD5B9" w14:textId="77777777" w:rsidR="007615D6" w:rsidRPr="005B25A1" w:rsidRDefault="007615D6" w:rsidP="007615D6">
      <w:pPr>
        <w:keepNext/>
        <w:keepLines/>
      </w:pPr>
      <w:r w:rsidRPr="005B25A1">
        <w:t>Vodafone.</w:t>
      </w:r>
    </w:p>
    <w:p w14:paraId="02502534" w14:textId="77777777" w:rsidR="007615D6" w:rsidRPr="005B25A1" w:rsidRDefault="007615D6" w:rsidP="007615D6">
      <w:pPr>
        <w:keepNext/>
        <w:keepLines/>
      </w:pPr>
      <w:r w:rsidRPr="005B25A1">
        <w:t>ZTE.</w:t>
      </w:r>
    </w:p>
    <w:p w14:paraId="57AFED44" w14:textId="77777777" w:rsidR="007615D6" w:rsidRPr="005B25A1" w:rsidRDefault="007615D6" w:rsidP="007615D6">
      <w:pPr>
        <w:keepNext/>
        <w:keepLines/>
      </w:pPr>
      <w:r w:rsidRPr="005B25A1">
        <w:t>TSG SA Chair.</w:t>
      </w:r>
    </w:p>
    <w:p w14:paraId="132E3E72" w14:textId="77777777" w:rsidR="007615D6" w:rsidRPr="005B25A1" w:rsidRDefault="007615D6" w:rsidP="007615D6">
      <w:pPr>
        <w:keepNext/>
        <w:keepLines/>
      </w:pPr>
      <w:r w:rsidRPr="005B25A1">
        <w:t>TSG SA VC.</w:t>
      </w:r>
    </w:p>
    <w:p w14:paraId="701E65BE" w14:textId="77777777" w:rsidR="007615D6" w:rsidRPr="005B25A1" w:rsidRDefault="007615D6" w:rsidP="007615D6">
      <w:pPr>
        <w:keepNext/>
        <w:keepLines/>
      </w:pPr>
      <w:r w:rsidRPr="005B25A1">
        <w:t>SA2 Chair.</w:t>
      </w:r>
    </w:p>
    <w:p w14:paraId="59320B0E" w14:textId="77777777" w:rsidR="007615D6" w:rsidRPr="005B25A1" w:rsidRDefault="007615D6" w:rsidP="007615D6">
      <w:pPr>
        <w:keepNext/>
        <w:keepLines/>
      </w:pPr>
      <w:r w:rsidRPr="005B25A1">
        <w:t>SA3 Chair.</w:t>
      </w:r>
    </w:p>
    <w:p w14:paraId="6FDEFA9D" w14:textId="77777777" w:rsidR="007615D6" w:rsidRPr="005B25A1" w:rsidRDefault="007615D6" w:rsidP="007615D6">
      <w:pPr>
        <w:keepNext/>
        <w:keepLines/>
      </w:pPr>
      <w:r w:rsidRPr="005B25A1">
        <w:t>SA4 Chair.</w:t>
      </w:r>
    </w:p>
    <w:p w14:paraId="584153C4" w14:textId="77777777" w:rsidR="007615D6" w:rsidRPr="005B25A1" w:rsidRDefault="007615D6" w:rsidP="007615D6">
      <w:pPr>
        <w:keepNext/>
        <w:keepLines/>
      </w:pPr>
      <w:r w:rsidRPr="005B25A1">
        <w:t>SA5 Chair.</w:t>
      </w:r>
    </w:p>
    <w:p w14:paraId="5D37746C" w14:textId="77777777" w:rsidR="007615D6" w:rsidRPr="005B25A1" w:rsidRDefault="007615D6" w:rsidP="007615D6">
      <w:pPr>
        <w:keepNext/>
        <w:keepLines/>
      </w:pPr>
      <w:r w:rsidRPr="005B25A1">
        <w:t>SA6 Chair.</w:t>
      </w:r>
    </w:p>
    <w:p w14:paraId="337A347E" w14:textId="77777777" w:rsidR="007615D6" w:rsidRPr="005B25A1" w:rsidRDefault="007615D6" w:rsidP="007615D6">
      <w:pPr>
        <w:keepNext/>
        <w:keepLines/>
      </w:pPr>
      <w:r w:rsidRPr="005B25A1">
        <w:t>TSG CT Chair.</w:t>
      </w:r>
    </w:p>
    <w:p w14:paraId="723C96C5" w14:textId="77777777" w:rsidR="007615D6" w:rsidRPr="005B25A1" w:rsidRDefault="007615D6" w:rsidP="007615D6">
      <w:pPr>
        <w:keepNext/>
        <w:keepLines/>
      </w:pPr>
      <w:r w:rsidRPr="005B25A1">
        <w:t>TSG RAN Chair.</w:t>
      </w:r>
    </w:p>
    <w:p w14:paraId="1970EAF8" w14:textId="77777777" w:rsidR="007615D6" w:rsidRPr="005B25A1" w:rsidRDefault="007615D6" w:rsidP="007615D6">
      <w:pPr>
        <w:keepNext/>
        <w:keepLines/>
      </w:pPr>
      <w:r w:rsidRPr="005B25A1">
        <w:t>TSG RAN VC.</w:t>
      </w:r>
    </w:p>
    <w:p w14:paraId="1BF2F90C" w14:textId="77777777" w:rsidR="007615D6" w:rsidRPr="005B25A1" w:rsidRDefault="007615D6" w:rsidP="007615D6">
      <w:pPr>
        <w:keepNext/>
        <w:keepLines/>
      </w:pPr>
      <w:r w:rsidRPr="005B25A1">
        <w:t>IPR call reminder:</w:t>
      </w:r>
    </w:p>
    <w:p w14:paraId="534909BD" w14:textId="77777777" w:rsidR="007615D6" w:rsidRPr="005B25A1" w:rsidRDefault="007615D6" w:rsidP="007615D6">
      <w:pPr>
        <w:keepNext/>
        <w:keepLines/>
      </w:pPr>
      <w:r w:rsidRPr="005B25A1">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4078355" w14:textId="77777777" w:rsidR="007615D6" w:rsidRPr="005B25A1" w:rsidRDefault="007615D6" w:rsidP="007615D6">
      <w:pPr>
        <w:keepNext/>
        <w:keepLines/>
      </w:pPr>
      <w:r w:rsidRPr="005B25A1">
        <w:t>Delegates are asked to take note that they are thereby invited:</w:t>
      </w:r>
    </w:p>
    <w:p w14:paraId="1F462E65" w14:textId="77777777" w:rsidR="007615D6" w:rsidRPr="005B25A1" w:rsidRDefault="007615D6" w:rsidP="007615D6">
      <w:pPr>
        <w:keepNext/>
        <w:keepLines/>
      </w:pPr>
      <w:r w:rsidRPr="005B25A1">
        <w:t>-</w:t>
      </w:r>
      <w:r>
        <w:tab/>
        <w:t>to investigate whether their organization or any other organization owns IPRs which are, or are likely to become Essential in respect of the work of 3GPP.</w:t>
      </w:r>
    </w:p>
    <w:p w14:paraId="626E9C5A" w14:textId="77777777" w:rsidR="007615D6" w:rsidRPr="005B25A1" w:rsidRDefault="007615D6" w:rsidP="007615D6">
      <w:pPr>
        <w:keepNext/>
        <w:keepLines/>
      </w:pPr>
      <w:r w:rsidRPr="005B25A1">
        <w:t>-</w:t>
      </w:r>
      <w:r>
        <w:tab/>
        <w:t>to notify their respective Organizational Partners of all potential IPRs, e.g., for ETSI, by means of the IPR Information Statement and the Licensing declaration forms'.</w:t>
      </w:r>
    </w:p>
    <w:p w14:paraId="4871035C" w14:textId="77777777" w:rsidR="007615D6" w:rsidRPr="005B25A1" w:rsidRDefault="007615D6" w:rsidP="007615D6">
      <w:pPr>
        <w:keepNext/>
        <w:keepLines/>
      </w:pPr>
      <w:r w:rsidRPr="005B25A1">
        <w:t>Antitrust policy Reminder:</w:t>
      </w:r>
    </w:p>
    <w:p w14:paraId="329AB205" w14:textId="77777777" w:rsidR="007615D6" w:rsidRPr="005B25A1" w:rsidRDefault="007615D6" w:rsidP="007615D6">
      <w:pPr>
        <w:keepNext/>
        <w:keepLines/>
      </w:pPr>
      <w:r w:rsidRPr="005B25A1">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73AC3C3C" w14:textId="77777777" w:rsidR="007615D6" w:rsidRPr="005B25A1" w:rsidRDefault="007615D6" w:rsidP="007615D6">
      <w:pPr>
        <w:keepNext/>
        <w:keepLines/>
      </w:pPr>
      <w:r w:rsidRPr="005B25A1">
        <w:t>The leadership shall conduct the present meeting with impartiality and in the interests of 3GPP.</w:t>
      </w:r>
    </w:p>
    <w:p w14:paraId="318FC282" w14:textId="77777777" w:rsidR="007615D6" w:rsidRPr="005B25A1" w:rsidRDefault="007615D6" w:rsidP="007615D6">
      <w:pPr>
        <w:keepNext/>
        <w:keepLines/>
      </w:pPr>
      <w:r w:rsidRPr="005B25A1">
        <w:lastRenderedPageBreak/>
        <w:t>Furthermore, I would like to remind you that timely submission of work items in advance of TSG/WG meetings is important to allow for full and fair consideration of such matters.'.</w:t>
      </w:r>
    </w:p>
    <w:p w14:paraId="7325C0AD" w14:textId="77777777" w:rsidR="007615D6" w:rsidRPr="005B25A1" w:rsidRDefault="007615D6" w:rsidP="007615D6">
      <w:pPr>
        <w:keepNext/>
        <w:keepLines/>
      </w:pPr>
      <w:r w:rsidRPr="005B25A1">
        <w:t> .</w:t>
      </w:r>
    </w:p>
    <w:p w14:paraId="0A5DA9AF" w14:textId="77777777" w:rsidR="007615D6" w:rsidRPr="005B25A1" w:rsidRDefault="007615D6" w:rsidP="007615D6">
      <w:pPr>
        <w:keepNext/>
        <w:keepLines/>
      </w:pPr>
      <w:r w:rsidRPr="005B25A1">
        <w:t>1</w:t>
      </w:r>
      <w:r>
        <w:tab/>
        <w:t>Opening of the CC.</w:t>
      </w:r>
    </w:p>
    <w:p w14:paraId="4643435D" w14:textId="77777777" w:rsidR="007615D6" w:rsidRPr="005B25A1" w:rsidRDefault="007615D6" w:rsidP="007615D6">
      <w:pPr>
        <w:keepNext/>
        <w:keepLines/>
      </w:pPr>
      <w:r w:rsidRPr="005B25A1">
        <w:t>The TSG SA Chair welcomed delegates to the CC.</w:t>
      </w:r>
    </w:p>
    <w:p w14:paraId="1D7C27BF" w14:textId="77777777" w:rsidR="007615D6" w:rsidRPr="005B25A1" w:rsidRDefault="007615D6" w:rsidP="007615D6">
      <w:pPr>
        <w:keepNext/>
        <w:keepLines/>
      </w:pPr>
      <w:r w:rsidRPr="005B25A1">
        <w:t>2</w:t>
      </w:r>
      <w:r>
        <w:tab/>
        <w:t>TSG Chair Status Reports.</w:t>
      </w:r>
    </w:p>
    <w:p w14:paraId="3F0D7F83" w14:textId="77777777" w:rsidR="007615D6" w:rsidRPr="005B25A1" w:rsidRDefault="007615D6" w:rsidP="007615D6">
      <w:pPr>
        <w:keepNext/>
        <w:keepLines/>
      </w:pPr>
      <w:r w:rsidRPr="005B25A1">
        <w:t>2.1</w:t>
      </w:r>
      <w:r>
        <w:tab/>
        <w:t>TSG RAN Reporting.</w:t>
      </w:r>
    </w:p>
    <w:p w14:paraId="03E1961E" w14:textId="77777777" w:rsidR="007615D6" w:rsidRPr="005B25A1" w:rsidRDefault="007615D6" w:rsidP="007615D6">
      <w:pPr>
        <w:keepNext/>
        <w:keepLines/>
      </w:pPr>
      <w:r w:rsidRPr="005B25A1">
        <w:t>SP-221350 (REPORT) Status report of TSG RAN#98-e (Source: TSG RAN Chair).</w:t>
      </w:r>
    </w:p>
    <w:p w14:paraId="0048A1FE" w14:textId="77777777" w:rsidR="007615D6" w:rsidRPr="005B25A1" w:rsidRDefault="007615D6" w:rsidP="007615D6">
      <w:pPr>
        <w:keepNext/>
        <w:keepLines/>
      </w:pPr>
      <w:r w:rsidRPr="005B25A1">
        <w:t>Document for: Presentation.</w:t>
      </w:r>
    </w:p>
    <w:p w14:paraId="7D7B3D60" w14:textId="77777777" w:rsidR="007615D6" w:rsidRPr="005B25A1" w:rsidRDefault="007615D6" w:rsidP="007615D6">
      <w:pPr>
        <w:keepNext/>
        <w:keepLines/>
      </w:pPr>
      <w:r w:rsidRPr="005B25A1">
        <w:t>Abstract:</w:t>
      </w:r>
    </w:p>
    <w:p w14:paraId="7BEE7D3D" w14:textId="77777777" w:rsidR="007615D6" w:rsidRPr="005B25A1" w:rsidRDefault="007615D6" w:rsidP="007615D6">
      <w:pPr>
        <w:keepNext/>
        <w:keepLines/>
      </w:pPr>
      <w:r w:rsidRPr="005B25A1">
        <w:t>Status report of TSG RAN#98-e.</w:t>
      </w:r>
    </w:p>
    <w:p w14:paraId="07479502" w14:textId="77777777" w:rsidR="007615D6" w:rsidRPr="005B25A1" w:rsidRDefault="007615D6" w:rsidP="007615D6">
      <w:pPr>
        <w:keepNext/>
        <w:keepLines/>
      </w:pPr>
      <w:r w:rsidRPr="005B25A1">
        <w:t>Administrative Aspects:</w:t>
      </w:r>
    </w:p>
    <w:p w14:paraId="602C2D57" w14:textId="77777777" w:rsidR="007615D6" w:rsidRPr="005B25A1" w:rsidRDefault="007615D6" w:rsidP="007615D6">
      <w:pPr>
        <w:keepNext/>
        <w:keepLines/>
      </w:pPr>
      <w:r w:rsidRPr="005B25A1">
        <w:t>-</w:t>
      </w:r>
      <w:r>
        <w:tab/>
        <w:t>Regarding RTCM (Radio Technical Commission for Maritime Services) LS.</w:t>
      </w:r>
    </w:p>
    <w:p w14:paraId="19D4449D" w14:textId="77777777" w:rsidR="007615D6" w:rsidRPr="005B25A1" w:rsidRDefault="007615D6" w:rsidP="007615D6">
      <w:pPr>
        <w:keepNext/>
        <w:keepLines/>
      </w:pPr>
      <w:r w:rsidRPr="005B25A1">
        <w:t>-</w:t>
      </w:r>
      <w:r>
        <w:tab/>
        <w:t>For the action (as in RAN#97-e) to MCC:</w:t>
      </w:r>
    </w:p>
    <w:p w14:paraId="7F5904FC" w14:textId="77777777" w:rsidR="007615D6" w:rsidRPr="005B25A1" w:rsidRDefault="007615D6" w:rsidP="007615D6">
      <w:pPr>
        <w:keepNext/>
        <w:keepLines/>
      </w:pPr>
      <w:r w:rsidRPr="005B25A1">
        <w:t>-</w:t>
      </w:r>
      <w:r>
        <w:tab/>
        <w:t>MCC to check RTCM's copyright and IPR rules as RTCM functionality may become part of 3GPP solutions.</w:t>
      </w:r>
    </w:p>
    <w:p w14:paraId="15214278" w14:textId="77777777" w:rsidR="007615D6" w:rsidRPr="005B25A1" w:rsidRDefault="007615D6" w:rsidP="007615D6">
      <w:pPr>
        <w:keepNext/>
        <w:keepLines/>
      </w:pPr>
      <w:r w:rsidRPr="005B25A1">
        <w:t>-</w:t>
      </w:r>
      <w:r>
        <w:tab/>
        <w:t>MCC provided a response in RP-223542.</w:t>
      </w:r>
    </w:p>
    <w:p w14:paraId="37FFA014" w14:textId="77777777" w:rsidR="007615D6" w:rsidRPr="005B25A1" w:rsidRDefault="007615D6" w:rsidP="007615D6">
      <w:pPr>
        <w:keepNext/>
        <w:keepLines/>
      </w:pPr>
      <w:r w:rsidRPr="005B25A1">
        <w:t>-</w:t>
      </w:r>
      <w:r>
        <w:tab/>
        <w:t>RAN#98-e approved the finalized TTCN Tasks List in slides 15 &amp; 16 in RP-222702.</w:t>
      </w:r>
    </w:p>
    <w:p w14:paraId="64ACF8BA" w14:textId="77777777" w:rsidR="007615D6" w:rsidRPr="005B25A1" w:rsidRDefault="007615D6" w:rsidP="007615D6">
      <w:pPr>
        <w:keepNext/>
        <w:keepLines/>
      </w:pPr>
      <w:r w:rsidRPr="005B25A1">
        <w:t>Planning Aspects:</w:t>
      </w:r>
    </w:p>
    <w:p w14:paraId="5ACEF320" w14:textId="77777777" w:rsidR="007615D6" w:rsidRPr="005B25A1" w:rsidRDefault="007615D6" w:rsidP="007615D6">
      <w:pPr>
        <w:keepNext/>
        <w:keepLines/>
      </w:pPr>
      <w:r w:rsidRPr="005B25A1">
        <w:t>-</w:t>
      </w:r>
      <w:r>
        <w:tab/>
        <w:t>RAN timeline and Meeting Planning.</w:t>
      </w:r>
    </w:p>
    <w:p w14:paraId="5052009E" w14:textId="77777777" w:rsidR="007615D6" w:rsidRPr="005B25A1" w:rsidRDefault="007615D6" w:rsidP="007615D6">
      <w:pPr>
        <w:keepNext/>
        <w:keepLines/>
      </w:pPr>
      <w:r w:rsidRPr="005B25A1">
        <w:t>-</w:t>
      </w:r>
      <w:r>
        <w:tab/>
        <w:t>RAN#98-e endorsed Rel-18 timeline and Rel-19 preparation in RP-222730.</w:t>
      </w:r>
    </w:p>
    <w:p w14:paraId="74EEA01C" w14:textId="77777777" w:rsidR="007615D6" w:rsidRPr="005B25A1" w:rsidRDefault="007615D6" w:rsidP="007615D6">
      <w:pPr>
        <w:keepNext/>
        <w:keepLines/>
      </w:pPr>
      <w:r w:rsidRPr="005B25A1">
        <w:t>-</w:t>
      </w:r>
      <w:r>
        <w:tab/>
        <w:t>A joint SA/RAN/CT session was subsequently organized to align Rel-18 timeline across TSGs.</w:t>
      </w:r>
    </w:p>
    <w:p w14:paraId="018155E6" w14:textId="77777777" w:rsidR="007615D6" w:rsidRPr="005B25A1" w:rsidRDefault="007615D6" w:rsidP="007615D6">
      <w:pPr>
        <w:keepNext/>
        <w:keepLines/>
      </w:pPr>
      <w:r w:rsidRPr="005B25A1">
        <w:t>-</w:t>
      </w:r>
      <w:r>
        <w:tab/>
        <w:t>The endorsed tdoc RP-223528 = SP-221317 on Thursday superseded the REL-18 ASN.1 freeze conclusions of RP-222730 taken by RAN.</w:t>
      </w:r>
    </w:p>
    <w:p w14:paraId="59C9189E" w14:textId="77777777" w:rsidR="007615D6" w:rsidRPr="005B25A1" w:rsidRDefault="007615D6" w:rsidP="007615D6">
      <w:pPr>
        <w:keepNext/>
        <w:keepLines/>
      </w:pPr>
      <w:r w:rsidRPr="005B25A1">
        <w:t>(See Slide graphic for milestones).</w:t>
      </w:r>
    </w:p>
    <w:p w14:paraId="12C24ADB" w14:textId="77777777" w:rsidR="007615D6" w:rsidRPr="005B25A1" w:rsidRDefault="007615D6" w:rsidP="007615D6">
      <w:pPr>
        <w:keepNext/>
        <w:keepLines/>
      </w:pPr>
      <w:r w:rsidRPr="005B25A1">
        <w:t>-</w:t>
      </w:r>
      <w:r>
        <w:tab/>
        <w:t>Preparation for Rel-19 (from RP-222730).</w:t>
      </w:r>
    </w:p>
    <w:p w14:paraId="42BE7040" w14:textId="77777777" w:rsidR="007615D6" w:rsidRPr="005B25A1" w:rsidRDefault="007615D6" w:rsidP="007615D6">
      <w:pPr>
        <w:keepNext/>
        <w:keepLines/>
      </w:pPr>
      <w:r w:rsidRPr="005B25A1">
        <w:lastRenderedPageBreak/>
        <w:t>-</w:t>
      </w:r>
      <w:r>
        <w:tab/>
        <w:t>Rel-19 timeline is to be discussed in RAN#99 (March'2023).</w:t>
      </w:r>
    </w:p>
    <w:p w14:paraId="1EE52609" w14:textId="77777777" w:rsidR="007615D6" w:rsidRPr="005B25A1" w:rsidRDefault="007615D6" w:rsidP="007615D6">
      <w:pPr>
        <w:keepNext/>
        <w:keepLines/>
      </w:pPr>
      <w:r w:rsidRPr="005B25A1">
        <w:t>-</w:t>
      </w:r>
      <w:r>
        <w:tab/>
        <w:t>Steps towards RAN Rel-19 package approval.</w:t>
      </w:r>
    </w:p>
    <w:p w14:paraId="57F0F87E" w14:textId="77777777" w:rsidR="007615D6" w:rsidRPr="005B25A1" w:rsidRDefault="007615D6" w:rsidP="007615D6">
      <w:pPr>
        <w:keepNext/>
        <w:keepLines/>
      </w:pPr>
      <w:r w:rsidRPr="005B25A1">
        <w:t>-</w:t>
      </w:r>
      <w:r>
        <w:tab/>
        <w:t>RAN Rel-19 workshop (May or June'2023): propose to be a 2-day F2F.</w:t>
      </w:r>
    </w:p>
    <w:p w14:paraId="5279CFB7" w14:textId="77777777" w:rsidR="007615D6" w:rsidRPr="005B25A1" w:rsidRDefault="007615D6" w:rsidP="007615D6">
      <w:pPr>
        <w:keepNext/>
        <w:keepLines/>
      </w:pPr>
      <w:r w:rsidRPr="005B25A1">
        <w:t>-</w:t>
      </w:r>
      <w:r>
        <w:tab/>
        <w:t>Detailed dates TBD (depending on MHPG discussion, piggybacked either with RAN WG meetings in May, e.g., on May 29th - 30th, or with June plenary meetings (if decided to be F2F), e.g., RAN#100 on June 12th - 14th while RAN Rel-19 workshop on June 15th - 16th).</w:t>
      </w:r>
    </w:p>
    <w:p w14:paraId="2622866F" w14:textId="77777777" w:rsidR="007615D6" w:rsidRPr="005B25A1" w:rsidRDefault="007615D6" w:rsidP="007615D6">
      <w:pPr>
        <w:keepNext/>
        <w:keepLines/>
      </w:pPr>
      <w:r w:rsidRPr="005B25A1">
        <w:t>-</w:t>
      </w:r>
      <w:r>
        <w:tab/>
        <w:t>RAN#100 (June'2023): no Rel-19 discussion.</w:t>
      </w:r>
    </w:p>
    <w:p w14:paraId="158C19D5" w14:textId="77777777" w:rsidR="007615D6" w:rsidRPr="005B25A1" w:rsidRDefault="007615D6" w:rsidP="007615D6">
      <w:pPr>
        <w:keepNext/>
        <w:keepLines/>
      </w:pPr>
      <w:r w:rsidRPr="005B25A1">
        <w:t>-</w:t>
      </w:r>
      <w:r>
        <w:tab/>
        <w:t>RAN#101 (September'2023) to consolidate RAN1/2/3-led proposals.</w:t>
      </w:r>
    </w:p>
    <w:p w14:paraId="3AC7BB20" w14:textId="77777777" w:rsidR="007615D6" w:rsidRPr="005B25A1" w:rsidRDefault="007615D6" w:rsidP="007615D6">
      <w:pPr>
        <w:keepNext/>
        <w:keepLines/>
      </w:pPr>
      <w:r w:rsidRPr="005B25A1">
        <w:t>-</w:t>
      </w:r>
      <w:r>
        <w:tab/>
        <w:t>No email discussion on Rel-19 before RAN#101.</w:t>
      </w:r>
    </w:p>
    <w:p w14:paraId="1B627DB0" w14:textId="77777777" w:rsidR="007615D6" w:rsidRPr="005B25A1" w:rsidRDefault="007615D6" w:rsidP="007615D6">
      <w:pPr>
        <w:keepNext/>
        <w:keepLines/>
      </w:pPr>
      <w:r w:rsidRPr="005B25A1">
        <w:t>-</w:t>
      </w:r>
      <w:r>
        <w:tab/>
        <w:t>Contributions on RAN4-led proposals are allowed, but will not be discussed.</w:t>
      </w:r>
    </w:p>
    <w:p w14:paraId="2C7C9238" w14:textId="77777777" w:rsidR="007615D6" w:rsidRPr="005B25A1" w:rsidRDefault="007615D6" w:rsidP="007615D6">
      <w:pPr>
        <w:keepNext/>
        <w:keepLines/>
      </w:pPr>
      <w:r w:rsidRPr="005B25A1">
        <w:t>-</w:t>
      </w:r>
      <w:r>
        <w:tab/>
        <w:t>TBD whether it's necessary to have email discussions in October'2023 to start deriving RAN1/2/3 WIs and SIs from the consolidated proposals.</w:t>
      </w:r>
    </w:p>
    <w:p w14:paraId="42023A8C" w14:textId="77777777" w:rsidR="007615D6" w:rsidRPr="005B25A1" w:rsidRDefault="007615D6" w:rsidP="007615D6">
      <w:pPr>
        <w:keepNext/>
        <w:keepLines/>
      </w:pPr>
      <w:r w:rsidRPr="005B25A1">
        <w:t>-</w:t>
      </w:r>
      <w:r>
        <w:tab/>
        <w:t>RAN#102 (December'2023) to approve RAN1/2/3 package for Rel-19, and to consolidate RAN4-led proposals.</w:t>
      </w:r>
    </w:p>
    <w:p w14:paraId="6A8CDC48" w14:textId="77777777" w:rsidR="007615D6" w:rsidRPr="005B25A1" w:rsidRDefault="007615D6" w:rsidP="007615D6">
      <w:pPr>
        <w:keepNext/>
        <w:keepLines/>
      </w:pPr>
      <w:r w:rsidRPr="005B25A1">
        <w:t>-</w:t>
      </w:r>
      <w:r>
        <w:tab/>
        <w:t>Ensure that RAN4 impacts of RAN1/2/3-led items are included in the approved WIDs/SIDs, including TU impact.</w:t>
      </w:r>
    </w:p>
    <w:p w14:paraId="38EBA4AD" w14:textId="77777777" w:rsidR="007615D6" w:rsidRPr="005B25A1" w:rsidRDefault="007615D6" w:rsidP="007615D6">
      <w:pPr>
        <w:keepNext/>
        <w:keepLines/>
      </w:pPr>
      <w:r w:rsidRPr="005B25A1">
        <w:t>-</w:t>
      </w:r>
      <w:r>
        <w:tab/>
        <w:t>Some RAN4 capacity needs to be reserved for RAN4-led items!</w:t>
      </w:r>
    </w:p>
    <w:p w14:paraId="4319579D" w14:textId="77777777" w:rsidR="007615D6" w:rsidRPr="005B25A1" w:rsidRDefault="007615D6" w:rsidP="007615D6">
      <w:pPr>
        <w:keepNext/>
        <w:keepLines/>
      </w:pPr>
      <w:r w:rsidRPr="005B25A1">
        <w:t>-</w:t>
      </w:r>
      <w:r>
        <w:tab/>
        <w:t>TBD whether it's necessary to have email discussions in February'2024 to start deriving RAN4 WIs and SIs from the consolidated proposals.</w:t>
      </w:r>
    </w:p>
    <w:p w14:paraId="3E4308EA" w14:textId="77777777" w:rsidR="007615D6" w:rsidRPr="005B25A1" w:rsidRDefault="007615D6" w:rsidP="007615D6">
      <w:pPr>
        <w:keepNext/>
        <w:keepLines/>
      </w:pPr>
      <w:r w:rsidRPr="005B25A1">
        <w:t>-</w:t>
      </w:r>
      <w:r>
        <w:tab/>
        <w:t>RAN#103 (March'2024) to approve RAN4 package for Rel-19.</w:t>
      </w:r>
    </w:p>
    <w:p w14:paraId="2CB9BB8C" w14:textId="77777777" w:rsidR="007615D6" w:rsidRPr="005B25A1" w:rsidRDefault="007615D6" w:rsidP="007615D6">
      <w:pPr>
        <w:keepNext/>
        <w:keepLines/>
      </w:pPr>
      <w:r w:rsidRPr="005B25A1">
        <w:t>TSG-RAN Projects Update:</w:t>
      </w:r>
    </w:p>
    <w:p w14:paraId="6C5CA8B9" w14:textId="77777777" w:rsidR="007615D6" w:rsidRPr="005B25A1" w:rsidRDefault="007615D6" w:rsidP="007615D6">
      <w:pPr>
        <w:keepNext/>
        <w:keepLines/>
      </w:pPr>
      <w:r w:rsidRPr="005B25A1">
        <w:t>-</w:t>
      </w:r>
      <w:r>
        <w:tab/>
        <w:t>Email discussion summary on device compliance can be found RP-223443.</w:t>
      </w:r>
    </w:p>
    <w:p w14:paraId="39C1AA42" w14:textId="77777777" w:rsidR="007615D6" w:rsidRPr="005B25A1" w:rsidRDefault="007615D6" w:rsidP="007615D6">
      <w:pPr>
        <w:keepNext/>
        <w:keepLines/>
      </w:pPr>
      <w:r w:rsidRPr="005B25A1">
        <w:t>-</w:t>
      </w:r>
      <w:r>
        <w:tab/>
        <w:t>For Rel-17, handled various topics &amp; numerous company CRs.</w:t>
      </w:r>
    </w:p>
    <w:p w14:paraId="55AD72ED" w14:textId="77777777" w:rsidR="007615D6" w:rsidRPr="005B25A1" w:rsidRDefault="007615D6" w:rsidP="007615D6">
      <w:pPr>
        <w:keepNext/>
        <w:keepLines/>
      </w:pPr>
      <w:r w:rsidRPr="005B25A1">
        <w:t>-</w:t>
      </w:r>
      <w:r>
        <w:tab/>
        <w:t>No time was spent on discussing/approving new RAN1/2/3-led R18 projects and new RAN4 non-spectrum projects or up-scoping the existing RAN R18 projects, unless previously arranged.</w:t>
      </w:r>
    </w:p>
    <w:p w14:paraId="7A1EDCD7" w14:textId="77777777" w:rsidR="007615D6" w:rsidRPr="005B25A1" w:rsidRDefault="007615D6" w:rsidP="007615D6">
      <w:pPr>
        <w:keepNext/>
        <w:keepLines/>
      </w:pPr>
      <w:r w:rsidRPr="005B25A1">
        <w:t>-</w:t>
      </w:r>
      <w:r>
        <w:tab/>
        <w:t>For Rel-18, one primary focus was to convert three SIs to WIs, as originally planned.</w:t>
      </w:r>
    </w:p>
    <w:p w14:paraId="0D0B0FC8" w14:textId="77777777" w:rsidR="007615D6" w:rsidRPr="005B25A1" w:rsidRDefault="007615D6" w:rsidP="007615D6">
      <w:pPr>
        <w:keepNext/>
        <w:keepLines/>
      </w:pPr>
      <w:r w:rsidRPr="005B25A1">
        <w:t>-</w:t>
      </w:r>
      <w:r>
        <w:tab/>
        <w:t>The newly converted WID for Network energy savings was approved in RP-223540, with email discussion summary in RP-223538.</w:t>
      </w:r>
    </w:p>
    <w:p w14:paraId="7C691FE1" w14:textId="77777777" w:rsidR="007615D6" w:rsidRPr="005B25A1" w:rsidRDefault="007615D6" w:rsidP="007615D6">
      <w:pPr>
        <w:keepNext/>
        <w:keepLines/>
      </w:pPr>
      <w:r w:rsidRPr="005B25A1">
        <w:t>-</w:t>
      </w:r>
      <w:r>
        <w:tab/>
        <w:t>The newly converted WID for Positioning was approved in RP-223549, with email discussion summary in RP-223531.</w:t>
      </w:r>
    </w:p>
    <w:p w14:paraId="67F8EBBA" w14:textId="77777777" w:rsidR="007615D6" w:rsidRPr="005B25A1" w:rsidRDefault="007615D6" w:rsidP="007615D6">
      <w:pPr>
        <w:keepNext/>
        <w:keepLines/>
      </w:pPr>
      <w:r w:rsidRPr="005B25A1">
        <w:t>-</w:t>
      </w:r>
      <w:r>
        <w:tab/>
        <w:t>The newly converted WID for XR was approved in RP-223502, with email discussion summary in RP-223504.</w:t>
      </w:r>
    </w:p>
    <w:p w14:paraId="53783B7A" w14:textId="77777777" w:rsidR="007615D6" w:rsidRPr="005B25A1" w:rsidRDefault="007615D6" w:rsidP="007615D6">
      <w:pPr>
        <w:keepNext/>
        <w:keepLines/>
      </w:pPr>
      <w:r w:rsidRPr="005B25A1">
        <w:lastRenderedPageBreak/>
        <w:t>-</w:t>
      </w:r>
      <w:r>
        <w:tab/>
        <w:t>Note: the RAN awareness part for XR will continue the study in RAN2 and is to be completed in RAN#99.</w:t>
      </w:r>
    </w:p>
    <w:p w14:paraId="468E894B" w14:textId="77777777" w:rsidR="007615D6" w:rsidRPr="005B25A1" w:rsidRDefault="007615D6" w:rsidP="007615D6">
      <w:pPr>
        <w:keepNext/>
        <w:keepLines/>
      </w:pPr>
      <w:r w:rsidRPr="005B25A1">
        <w:t>-</w:t>
      </w:r>
      <w:r>
        <w:tab/>
        <w:t>Discussion on the topic of BWP without restriction was quite intensive in RAN#98-e without any consensus.</w:t>
      </w:r>
    </w:p>
    <w:p w14:paraId="6535D125" w14:textId="77777777" w:rsidR="007615D6" w:rsidRPr="005B25A1" w:rsidRDefault="007615D6" w:rsidP="007615D6">
      <w:pPr>
        <w:keepNext/>
        <w:keepLines/>
      </w:pPr>
      <w:r w:rsidRPr="005B25A1">
        <w:t>-</w:t>
      </w:r>
      <w:r>
        <w:tab/>
        <w:t>A topic being pending for 3 TSG RAN meetings -&gt; Need to resolve it in RAN#99!</w:t>
      </w:r>
    </w:p>
    <w:p w14:paraId="5CA55C8B" w14:textId="77777777" w:rsidR="007615D6" w:rsidRPr="005B25A1" w:rsidRDefault="007615D6" w:rsidP="007615D6">
      <w:pPr>
        <w:keepNext/>
        <w:keepLines/>
      </w:pPr>
      <w:r w:rsidRPr="005B25A1">
        <w:t>-</w:t>
      </w:r>
      <w:r>
        <w:tab/>
        <w:t>Email discussion summary in RP-223506.</w:t>
      </w:r>
    </w:p>
    <w:p w14:paraId="4EDC341C" w14:textId="77777777" w:rsidR="007615D6" w:rsidRPr="005B25A1" w:rsidRDefault="007615D6" w:rsidP="007615D6">
      <w:pPr>
        <w:keepNext/>
        <w:keepLines/>
      </w:pPr>
      <w:r w:rsidRPr="005B25A1">
        <w:t>-</w:t>
      </w:r>
      <w:r>
        <w:tab/>
        <w:t>RAN#98-e approved a set of RAN4-led Rel-18 spectrum-related projects.</w:t>
      </w:r>
    </w:p>
    <w:p w14:paraId="70C7FA6C" w14:textId="77777777" w:rsidR="007615D6" w:rsidRPr="005B25A1" w:rsidRDefault="007615D6" w:rsidP="007615D6">
      <w:pPr>
        <w:keepNext/>
        <w:keepLines/>
      </w:pPr>
      <w:r w:rsidRPr="005B25A1">
        <w:t>-</w:t>
      </w:r>
      <w:r>
        <w:tab/>
        <w:t>Spectrum-related: RP-223511, RP-223529, RP-223530, RP-223514, RP-223485, RP-222824, RP-223553, RP-223537, RP-223516, RP-223541, and RP-223517 (email discussion summary in RP-223448).</w:t>
      </w:r>
    </w:p>
    <w:p w14:paraId="42DF02C9" w14:textId="77777777" w:rsidR="007615D6" w:rsidRPr="005B25A1" w:rsidRDefault="007615D6" w:rsidP="007615D6">
      <w:pPr>
        <w:keepNext/>
        <w:keepLines/>
      </w:pPr>
      <w:r w:rsidRPr="005B25A1">
        <w:t>-</w:t>
      </w:r>
      <w:r>
        <w:tab/>
        <w:t>Involved discussion for some R18 items.</w:t>
      </w:r>
    </w:p>
    <w:p w14:paraId="007AB51C" w14:textId="77777777" w:rsidR="007615D6" w:rsidRPr="005B25A1" w:rsidRDefault="007615D6" w:rsidP="007615D6">
      <w:pPr>
        <w:keepNext/>
        <w:keepLines/>
      </w:pPr>
      <w:r w:rsidRPr="005B25A1">
        <w:t>-</w:t>
      </w:r>
      <w:r>
        <w:tab/>
        <w:t>Rel-18 Sidelink evolution: revised WID approved in RP-222806.</w:t>
      </w:r>
    </w:p>
    <w:p w14:paraId="7E82AFB6" w14:textId="77777777" w:rsidR="007615D6" w:rsidRPr="005B25A1" w:rsidRDefault="007615D6" w:rsidP="007615D6">
      <w:pPr>
        <w:keepNext/>
        <w:keepLines/>
      </w:pPr>
      <w:r w:rsidRPr="005B25A1">
        <w:t>-</w:t>
      </w:r>
      <w:r>
        <w:tab/>
        <w:t>Email discussion summary in RP-223495.</w:t>
      </w:r>
    </w:p>
    <w:p w14:paraId="769BD054" w14:textId="77777777" w:rsidR="007615D6" w:rsidRPr="005B25A1" w:rsidRDefault="007615D6" w:rsidP="007615D6">
      <w:pPr>
        <w:keepNext/>
        <w:keepLines/>
      </w:pPr>
      <w:r w:rsidRPr="005B25A1">
        <w:t>-</w:t>
      </w:r>
      <w:r>
        <w:tab/>
        <w:t>Rel-18 NCR (network-controlled repeater): revised WID approved in RP-223505.</w:t>
      </w:r>
    </w:p>
    <w:p w14:paraId="52940B98" w14:textId="77777777" w:rsidR="007615D6" w:rsidRPr="005B25A1" w:rsidRDefault="007615D6" w:rsidP="007615D6">
      <w:pPr>
        <w:keepNext/>
        <w:keepLines/>
      </w:pPr>
      <w:r w:rsidRPr="005B25A1">
        <w:t>-</w:t>
      </w:r>
      <w:r>
        <w:tab/>
        <w:t>Email discussion summary in RP-223550.</w:t>
      </w:r>
    </w:p>
    <w:p w14:paraId="148DA169" w14:textId="77777777" w:rsidR="007615D6" w:rsidRPr="005B25A1" w:rsidRDefault="007615D6" w:rsidP="007615D6">
      <w:pPr>
        <w:keepNext/>
        <w:keepLines/>
      </w:pPr>
      <w:r w:rsidRPr="005B25A1">
        <w:t>-</w:t>
      </w:r>
      <w:r>
        <w:tab/>
        <w:t>Rel-18 RedCap: revised new WID approved in RP-223544.</w:t>
      </w:r>
    </w:p>
    <w:p w14:paraId="1875EECC" w14:textId="77777777" w:rsidR="007615D6" w:rsidRPr="005B25A1" w:rsidRDefault="007615D6" w:rsidP="007615D6">
      <w:pPr>
        <w:keepNext/>
        <w:keepLines/>
      </w:pPr>
      <w:r w:rsidRPr="005B25A1">
        <w:t>-</w:t>
      </w:r>
      <w:r>
        <w:tab/>
        <w:t>Email discussion summary in RP-223551.</w:t>
      </w:r>
    </w:p>
    <w:p w14:paraId="7F56BDAE" w14:textId="77777777" w:rsidR="007615D6" w:rsidRPr="005B25A1" w:rsidRDefault="007615D6" w:rsidP="007615D6">
      <w:pPr>
        <w:keepNext/>
        <w:keepLines/>
      </w:pPr>
      <w:r w:rsidRPr="005B25A1">
        <w:t>-</w:t>
      </w:r>
      <w:r>
        <w:tab/>
        <w:t>Rel-18 NTN enhancements: revised WID approved in RP-223534.</w:t>
      </w:r>
    </w:p>
    <w:p w14:paraId="3DB7B78B" w14:textId="77777777" w:rsidR="007615D6" w:rsidRPr="005B25A1" w:rsidRDefault="007615D6" w:rsidP="007615D6">
      <w:pPr>
        <w:keepNext/>
        <w:keepLines/>
      </w:pPr>
      <w:r w:rsidRPr="005B25A1">
        <w:t>-</w:t>
      </w:r>
      <w:r>
        <w:tab/>
        <w:t>Email discussion summary in RP-223552.</w:t>
      </w:r>
    </w:p>
    <w:p w14:paraId="4C0928BC" w14:textId="77777777" w:rsidR="007615D6" w:rsidRPr="005B25A1" w:rsidRDefault="007615D6" w:rsidP="007615D6">
      <w:pPr>
        <w:keepNext/>
        <w:keepLines/>
      </w:pPr>
      <w:r w:rsidRPr="005B25A1">
        <w:t>-</w:t>
      </w:r>
      <w:r>
        <w:tab/>
        <w:t>Updates on other Rel-18 items.</w:t>
      </w:r>
    </w:p>
    <w:p w14:paraId="166C9AF4" w14:textId="77777777" w:rsidR="007615D6" w:rsidRPr="005B25A1" w:rsidRDefault="007615D6" w:rsidP="007615D6">
      <w:pPr>
        <w:keepNext/>
        <w:keepLines/>
      </w:pPr>
      <w:r w:rsidRPr="005B25A1">
        <w:t>-</w:t>
      </w:r>
      <w:r>
        <w:tab/>
        <w:t>Email discussion summary for RAN-led 6GHz study can be found in RP-223499 (latest approved TR in RP-222896).</w:t>
      </w:r>
    </w:p>
    <w:p w14:paraId="5F813045" w14:textId="77777777" w:rsidR="007615D6" w:rsidRPr="005B25A1" w:rsidRDefault="007615D6" w:rsidP="007615D6">
      <w:pPr>
        <w:keepNext/>
        <w:keepLines/>
      </w:pPr>
      <w:r w:rsidRPr="005B25A1">
        <w:t>-</w:t>
      </w:r>
      <w:r>
        <w:tab/>
        <w:t>Email discussion summary for RAN-led UE support of regionally-defined subsets of a band can be found in RP-223450 (latest SR in RP-223376).</w:t>
      </w:r>
    </w:p>
    <w:p w14:paraId="7A25B8A8" w14:textId="77777777" w:rsidR="007615D6" w:rsidRPr="005B25A1" w:rsidRDefault="007615D6" w:rsidP="007615D6">
      <w:pPr>
        <w:keepNext/>
        <w:keepLines/>
      </w:pPr>
      <w:r w:rsidRPr="005B25A1">
        <w:t>-</w:t>
      </w:r>
      <w:r>
        <w:tab/>
        <w:t>Email discussion summary for RAN-led Ambient IoT can be found in RP-223451 (latest approved TR in RP-223526, with latest revised SID in RP-223396).</w:t>
      </w:r>
    </w:p>
    <w:p w14:paraId="1429ECF6" w14:textId="77777777" w:rsidR="007615D6" w:rsidRPr="005B25A1" w:rsidRDefault="007615D6" w:rsidP="007615D6">
      <w:pPr>
        <w:keepNext/>
        <w:keepLines/>
      </w:pPr>
      <w:r w:rsidRPr="005B25A1">
        <w:t>-</w:t>
      </w:r>
      <w:r>
        <w:tab/>
        <w:t>Email discussion on irregular bandwidths SID can be found in RP-223452.</w:t>
      </w:r>
    </w:p>
    <w:p w14:paraId="27744A72" w14:textId="77777777" w:rsidR="007615D6" w:rsidRPr="005B25A1" w:rsidRDefault="007615D6" w:rsidP="007615D6">
      <w:pPr>
        <w:keepNext/>
        <w:keepLines/>
      </w:pPr>
      <w:r w:rsidRPr="005B25A1">
        <w:t>-</w:t>
      </w:r>
      <w:r>
        <w:tab/>
        <w:t>Email discussion on AI/ML (over-the-air) can be found in RP-223507.</w:t>
      </w:r>
    </w:p>
    <w:p w14:paraId="3358D048" w14:textId="77777777" w:rsidR="007615D6" w:rsidRPr="005B25A1" w:rsidRDefault="007615D6" w:rsidP="007615D6">
      <w:pPr>
        <w:keepNext/>
        <w:keepLines/>
      </w:pPr>
      <w:r w:rsidRPr="005B25A1">
        <w:t>-</w:t>
      </w:r>
      <w:r>
        <w:tab/>
        <w:t>Revised RAN4-led FR2 OTA WID approved in RP-223536 (email discussion summary in RP-223454).</w:t>
      </w:r>
    </w:p>
    <w:p w14:paraId="713B1DF7" w14:textId="77777777" w:rsidR="007615D6" w:rsidRPr="005B25A1" w:rsidRDefault="007615D6" w:rsidP="007615D6">
      <w:pPr>
        <w:keepNext/>
        <w:keepLines/>
      </w:pPr>
      <w:r w:rsidRPr="005B25A1">
        <w:t>-</w:t>
      </w:r>
      <w:r>
        <w:tab/>
        <w:t>Email discussion on multi-carrier enhancements can be found in RP-223455.</w:t>
      </w:r>
    </w:p>
    <w:p w14:paraId="03F97556" w14:textId="77777777" w:rsidR="007615D6" w:rsidRPr="005B25A1" w:rsidRDefault="007615D6" w:rsidP="007615D6">
      <w:pPr>
        <w:keepNext/>
        <w:keepLines/>
      </w:pPr>
      <w:r w:rsidRPr="005B25A1">
        <w:lastRenderedPageBreak/>
        <w:t>-</w:t>
      </w:r>
      <w:r>
        <w:tab/>
        <w:t>Additional 1 TU is allocated to Rel-18 MC enh WI for RAN1 in Q1 2023 (RAN1#112 meeting) by using one of RAN1 reserved TUs.</w:t>
      </w:r>
    </w:p>
    <w:p w14:paraId="1417073D" w14:textId="77777777" w:rsidR="007615D6" w:rsidRPr="005B25A1" w:rsidRDefault="007615D6" w:rsidP="007615D6">
      <w:pPr>
        <w:keepNext/>
        <w:keepLines/>
      </w:pPr>
      <w:r w:rsidRPr="005B25A1">
        <w:t>-</w:t>
      </w:r>
      <w:r>
        <w:tab/>
        <w:t>Revised RAN1-led MIMO approved in RP-223276 (email discussion summary in RP-223456).</w:t>
      </w:r>
    </w:p>
    <w:p w14:paraId="527D5BF7" w14:textId="77777777" w:rsidR="007615D6" w:rsidRPr="005B25A1" w:rsidRDefault="007615D6" w:rsidP="007615D6">
      <w:pPr>
        <w:keepNext/>
        <w:keepLines/>
      </w:pPr>
      <w:r w:rsidRPr="005B25A1">
        <w:t>-</w:t>
      </w:r>
      <w:r>
        <w:tab/>
        <w:t>Mobility enhancements revised WID approved in RP-223520 (email discussion summary in RP-223460).</w:t>
      </w:r>
    </w:p>
    <w:p w14:paraId="2E3E0466" w14:textId="77777777" w:rsidR="007615D6" w:rsidRPr="005B25A1" w:rsidRDefault="007615D6" w:rsidP="007615D6">
      <w:pPr>
        <w:keepNext/>
        <w:keepLines/>
      </w:pPr>
      <w:r w:rsidRPr="005B25A1">
        <w:t>-</w:t>
      </w:r>
      <w:r>
        <w:tab/>
        <w:t>MUSIM revised WID approved in RP-223492 (email discussion summary in RP-223461).</w:t>
      </w:r>
    </w:p>
    <w:p w14:paraId="1C3B8596" w14:textId="77777777" w:rsidR="007615D6" w:rsidRPr="005B25A1" w:rsidRDefault="007615D6" w:rsidP="007615D6">
      <w:pPr>
        <w:keepNext/>
        <w:keepLines/>
      </w:pPr>
      <w:r w:rsidRPr="005B25A1">
        <w:t>-</w:t>
      </w:r>
      <w:r>
        <w:tab/>
        <w:t>SL relay enhancement revised WID approved in RP-223501 (email discussion summary in RP-223462).</w:t>
      </w:r>
    </w:p>
    <w:p w14:paraId="32809EBD" w14:textId="77777777" w:rsidR="007615D6" w:rsidRPr="005B25A1" w:rsidRDefault="007615D6" w:rsidP="007615D6">
      <w:pPr>
        <w:keepNext/>
        <w:keepLines/>
      </w:pPr>
      <w:r w:rsidRPr="005B25A1">
        <w:t>-</w:t>
      </w:r>
      <w:r>
        <w:tab/>
        <w:t>UAV revised WID approved in RP-223545 (email discussion summary in RP-223463).</w:t>
      </w:r>
    </w:p>
    <w:p w14:paraId="0B568AEF" w14:textId="77777777" w:rsidR="007615D6" w:rsidRPr="005B25A1" w:rsidRDefault="007615D6" w:rsidP="007615D6">
      <w:pPr>
        <w:keepNext/>
        <w:keepLines/>
      </w:pPr>
      <w:r w:rsidRPr="005B25A1">
        <w:t>-</w:t>
      </w:r>
      <w:r>
        <w:tab/>
        <w:t>SON/MDT email discussion summary in RP-223465.</w:t>
      </w:r>
    </w:p>
    <w:p w14:paraId="121CB73D" w14:textId="77777777" w:rsidR="007615D6" w:rsidRPr="005B25A1" w:rsidRDefault="007615D6" w:rsidP="007615D6">
      <w:pPr>
        <w:keepNext/>
        <w:keepLines/>
      </w:pPr>
      <w:r w:rsidRPr="005B25A1">
        <w:t>-</w:t>
      </w:r>
      <w:r>
        <w:tab/>
        <w:t>FR1 FR email discussion summary in RP-223466.</w:t>
      </w:r>
    </w:p>
    <w:p w14:paraId="72AE4C6A" w14:textId="77777777" w:rsidR="007615D6" w:rsidRPr="005B25A1" w:rsidRDefault="007615D6" w:rsidP="007615D6">
      <w:pPr>
        <w:keepNext/>
        <w:keepLines/>
      </w:pPr>
      <w:r w:rsidRPr="005B25A1">
        <w:t>-</w:t>
      </w:r>
      <w:r>
        <w:tab/>
        <w:t>FR2 multiRx DL revised WID approved in RP-223527 (email discussion summary in RP-223467).</w:t>
      </w:r>
    </w:p>
    <w:p w14:paraId="23B6739F" w14:textId="77777777" w:rsidR="007615D6" w:rsidRPr="005B25A1" w:rsidRDefault="007615D6" w:rsidP="007615D6">
      <w:pPr>
        <w:keepNext/>
        <w:keepLines/>
      </w:pPr>
      <w:r w:rsidRPr="005B25A1">
        <w:t>-</w:t>
      </w:r>
      <w:r>
        <w:tab/>
        <w:t>MIMO OTA revised WID approved in RP-223509 (email discussion summary in RP-223468).</w:t>
      </w:r>
    </w:p>
    <w:p w14:paraId="297E7102" w14:textId="77777777" w:rsidR="007615D6" w:rsidRPr="005B25A1" w:rsidRDefault="007615D6" w:rsidP="007615D6">
      <w:pPr>
        <w:keepNext/>
        <w:keepLines/>
      </w:pPr>
      <w:r w:rsidRPr="005B25A1">
        <w:t>-</w:t>
      </w:r>
      <w:r>
        <w:tab/>
        <w:t>IoT NTN revised WID approved in RP-223519 (email discussion summary in RP-223472).</w:t>
      </w:r>
    </w:p>
    <w:p w14:paraId="72C20FD2" w14:textId="77777777" w:rsidR="007615D6" w:rsidRPr="005B25A1" w:rsidRDefault="007615D6" w:rsidP="007615D6">
      <w:pPr>
        <w:keepNext/>
        <w:keepLines/>
      </w:pPr>
      <w:r w:rsidRPr="005B25A1">
        <w:t>ITU matters:</w:t>
      </w:r>
    </w:p>
    <w:p w14:paraId="19E5F10A" w14:textId="77777777" w:rsidR="007615D6" w:rsidRPr="005B25A1" w:rsidRDefault="007615D6" w:rsidP="007615D6">
      <w:pPr>
        <w:keepNext/>
        <w:keepLines/>
      </w:pPr>
      <w:r w:rsidRPr="005B25A1">
        <w:t>-</w:t>
      </w:r>
      <w:r>
        <w:tab/>
        <w:t>The following LSs were agreed:</w:t>
      </w:r>
    </w:p>
    <w:p w14:paraId="255CC8F4" w14:textId="77777777" w:rsidR="007615D6" w:rsidRPr="005B25A1" w:rsidRDefault="007615D6" w:rsidP="007615D6">
      <w:pPr>
        <w:keepNext/>
        <w:keepLines/>
      </w:pPr>
      <w:r w:rsidRPr="005B25A1">
        <w:t>-</w:t>
      </w:r>
      <w:r>
        <w:tab/>
        <w:t>RP-223439:DRAFT reply letter to ITU to ITU-R WP5D/TEMP/356 = RP-211634 on the schedule for updating Recommendation ITU-R M.2012 to Revision 6 (to: SA; cc: -; contact: Ericsson).</w:t>
      </w:r>
    </w:p>
    <w:p w14:paraId="7395F495" w14:textId="77777777" w:rsidR="007615D6" w:rsidRPr="005B25A1" w:rsidRDefault="007615D6" w:rsidP="007615D6">
      <w:pPr>
        <w:keepNext/>
        <w:keepLines/>
      </w:pPr>
      <w:r w:rsidRPr="005B25A1">
        <w:t>-</w:t>
      </w:r>
      <w:r>
        <w:tab/>
        <w:t>RP-223440: DRAFT reply letter to ITU to ITU-R WP5D/TEMP/353-E = RP-211636 on the schedule for updating Recommendation ITU-R M.2150 to Revision 2 - 5G SRIT (to: SA; cc: -; contact: Ericsson).</w:t>
      </w:r>
    </w:p>
    <w:p w14:paraId="5AD4DDF5" w14:textId="77777777" w:rsidR="007615D6" w:rsidRPr="005B25A1" w:rsidRDefault="007615D6" w:rsidP="007615D6">
      <w:pPr>
        <w:keepNext/>
        <w:keepLines/>
      </w:pPr>
      <w:r w:rsidRPr="005B25A1">
        <w:t>-</w:t>
      </w:r>
      <w:r>
        <w:tab/>
        <w:t>RP-223441: DRAFT reply letter to ITU to ITU-R WP5D/TEMP/353-E = RP-211636 on the schedule for updating Recommendation ITU-R M.2150 to Revision 2 - 5G RIT (to: SA; cc: -; contact: Ericsson).</w:t>
      </w:r>
    </w:p>
    <w:p w14:paraId="3353D426" w14:textId="77777777" w:rsidR="007615D6" w:rsidRPr="005B25A1" w:rsidRDefault="007615D6" w:rsidP="007615D6">
      <w:pPr>
        <w:keepNext/>
        <w:keepLines/>
      </w:pPr>
      <w:r w:rsidRPr="005B25A1">
        <w:t>-</w:t>
      </w:r>
      <w:r>
        <w:tab/>
        <w:t>RAN#98-e had involved discussion on 3GPP submission towards IMT-2020 Satellite. However, no consensus was reached.</w:t>
      </w:r>
    </w:p>
    <w:p w14:paraId="31FE8EF8" w14:textId="77777777" w:rsidR="007615D6" w:rsidRPr="005B25A1" w:rsidRDefault="007615D6" w:rsidP="007615D6">
      <w:pPr>
        <w:keepNext/>
        <w:keepLines/>
      </w:pPr>
      <w:r w:rsidRPr="005B25A1">
        <w:t>-</w:t>
      </w:r>
      <w:r>
        <w:tab/>
        <w:t>Email discussion summary can be found in RP-223444. A way forward can be found in RP-223554.</w:t>
      </w:r>
    </w:p>
    <w:p w14:paraId="0DBF9FC8" w14:textId="77777777" w:rsidR="007615D6" w:rsidRPr="005B25A1" w:rsidRDefault="007615D6" w:rsidP="007615D6">
      <w:pPr>
        <w:keepNext/>
        <w:keepLines/>
      </w:pPr>
      <w:r w:rsidRPr="005B25A1">
        <w:t>Questions and comments:</w:t>
      </w:r>
    </w:p>
    <w:p w14:paraId="0B616D6A" w14:textId="77777777" w:rsidR="007615D6" w:rsidRPr="005B25A1" w:rsidRDefault="007615D6" w:rsidP="007615D6">
      <w:pPr>
        <w:keepNext/>
        <w:keepLines/>
      </w:pPr>
      <w:r w:rsidRPr="005B25A1">
        <w:t>Slide 10:</w:t>
      </w:r>
      <w:r>
        <w:tab/>
        <w:t>The MCC Work Plan Manager asked what BWP referred to. It was clarified that this is Band Width Parts.</w:t>
      </w:r>
    </w:p>
    <w:p w14:paraId="33AF2000" w14:textId="77777777" w:rsidR="007615D6" w:rsidRPr="005B25A1" w:rsidRDefault="007615D6" w:rsidP="007615D6">
      <w:pPr>
        <w:keepNext/>
        <w:keepLines/>
      </w:pPr>
      <w:r w:rsidRPr="005B25A1">
        <w:t>The TSG RAN Chair was thanked for this report, which was noted.</w:t>
      </w:r>
    </w:p>
    <w:p w14:paraId="606B6515" w14:textId="77777777" w:rsidR="007615D6" w:rsidRPr="005B25A1" w:rsidRDefault="007615D6" w:rsidP="007615D6">
      <w:pPr>
        <w:keepNext/>
        <w:keepLines/>
      </w:pPr>
      <w:r w:rsidRPr="005B25A1">
        <w:t>Status: Noted.</w:t>
      </w:r>
    </w:p>
    <w:p w14:paraId="1311C29B" w14:textId="77777777" w:rsidR="007615D6" w:rsidRPr="005B25A1" w:rsidRDefault="007615D6" w:rsidP="007615D6">
      <w:pPr>
        <w:keepNext/>
        <w:keepLines/>
      </w:pPr>
      <w:r w:rsidRPr="005B25A1">
        <w:lastRenderedPageBreak/>
        <w:t>SP-221304 (LS IN) LS from TSG RAN:  DRAFT LTI on Liaison statement to External Organizations on the schedule for updating Recommendation ITU-R M.2012 to Revision 6 (Source: TSG RAN (RP-223439)).</w:t>
      </w:r>
    </w:p>
    <w:p w14:paraId="2B635DF8" w14:textId="77777777" w:rsidR="007615D6" w:rsidRPr="005B25A1" w:rsidRDefault="007615D6" w:rsidP="007615D6">
      <w:pPr>
        <w:keepNext/>
        <w:keepLines/>
      </w:pPr>
      <w:r w:rsidRPr="005B25A1">
        <w:t>Document for: Action.</w:t>
      </w:r>
    </w:p>
    <w:p w14:paraId="1E18CCA3" w14:textId="77777777" w:rsidR="007615D6" w:rsidRPr="005B25A1" w:rsidRDefault="007615D6" w:rsidP="007615D6">
      <w:pPr>
        <w:keepNext/>
        <w:keepLines/>
      </w:pPr>
      <w:r w:rsidRPr="005B25A1">
        <w:t>Abstract:</w:t>
      </w:r>
    </w:p>
    <w:p w14:paraId="386F3F04" w14:textId="77777777" w:rsidR="007615D6" w:rsidRPr="005B25A1" w:rsidRDefault="007615D6" w:rsidP="007615D6">
      <w:pPr>
        <w:keepNext/>
        <w:keepLines/>
      </w:pPr>
      <w:r w:rsidRPr="005B25A1">
        <w:t>For TSG SA endorsement and forwarding to PCG for transmission to ITU-R WP5D.</w:t>
      </w:r>
    </w:p>
    <w:p w14:paraId="1ED13FF7" w14:textId="77777777" w:rsidR="007615D6" w:rsidRPr="005B25A1" w:rsidRDefault="007615D6" w:rsidP="007615D6">
      <w:pPr>
        <w:keepNext/>
        <w:keepLines/>
      </w:pPr>
      <w:r w:rsidRPr="005B25A1">
        <w:t>Discussion:</w:t>
      </w:r>
    </w:p>
    <w:p w14:paraId="5C8FB375" w14:textId="77777777" w:rsidR="007615D6" w:rsidRPr="005B25A1" w:rsidRDefault="007615D6" w:rsidP="007615D6">
      <w:pPr>
        <w:keepNext/>
        <w:keepLines/>
      </w:pPr>
      <w:r w:rsidRPr="005B25A1">
        <w:t>This was endorsed for forwarding to the PCG for review and transmission to ITU-R WP5D.</w:t>
      </w:r>
    </w:p>
    <w:p w14:paraId="0FE46959" w14:textId="77777777" w:rsidR="007615D6" w:rsidRPr="005B25A1" w:rsidRDefault="007615D6" w:rsidP="007615D6">
      <w:pPr>
        <w:keepNext/>
        <w:keepLines/>
      </w:pPr>
      <w:r w:rsidRPr="005B25A1">
        <w:t>Status: Endorsed.</w:t>
      </w:r>
    </w:p>
    <w:p w14:paraId="48AA26A4" w14:textId="77777777" w:rsidR="007615D6" w:rsidRPr="005B25A1" w:rsidRDefault="007615D6" w:rsidP="007615D6">
      <w:pPr>
        <w:keepNext/>
        <w:keepLines/>
      </w:pPr>
      <w:r w:rsidRPr="005B25A1">
        <w:t>SP-221305 (LS IN) LS from TSG RAN:  DRAFT LTI on Liaison statement to External Organizations on the schedule for updating Recommendation ITU-R M.2150 to Revision 2 - 5G SRIT (Source: TSG RAN (RP-223440)).</w:t>
      </w:r>
    </w:p>
    <w:p w14:paraId="42993AF8" w14:textId="77777777" w:rsidR="007615D6" w:rsidRPr="005B25A1" w:rsidRDefault="007615D6" w:rsidP="007615D6">
      <w:pPr>
        <w:keepNext/>
        <w:keepLines/>
      </w:pPr>
      <w:r w:rsidRPr="005B25A1">
        <w:t>Document for: Action.</w:t>
      </w:r>
    </w:p>
    <w:p w14:paraId="0B780A53" w14:textId="77777777" w:rsidR="007615D6" w:rsidRPr="005B25A1" w:rsidRDefault="007615D6" w:rsidP="007615D6">
      <w:pPr>
        <w:keepNext/>
        <w:keepLines/>
      </w:pPr>
      <w:r w:rsidRPr="005B25A1">
        <w:t>Abstract:</w:t>
      </w:r>
    </w:p>
    <w:p w14:paraId="1730B78B" w14:textId="77777777" w:rsidR="007615D6" w:rsidRPr="005B25A1" w:rsidRDefault="007615D6" w:rsidP="007615D6">
      <w:pPr>
        <w:keepNext/>
        <w:keepLines/>
      </w:pPr>
      <w:r w:rsidRPr="005B25A1">
        <w:t>For TSG SA endorsement and forwarding to PCG for transmission to ITU-R WP5D.</w:t>
      </w:r>
    </w:p>
    <w:p w14:paraId="42FE1B79" w14:textId="77777777" w:rsidR="007615D6" w:rsidRPr="005B25A1" w:rsidRDefault="007615D6" w:rsidP="007615D6">
      <w:pPr>
        <w:keepNext/>
        <w:keepLines/>
      </w:pPr>
      <w:r w:rsidRPr="005B25A1">
        <w:t>Discussion:</w:t>
      </w:r>
    </w:p>
    <w:p w14:paraId="2970D1D7" w14:textId="77777777" w:rsidR="007615D6" w:rsidRPr="005B25A1" w:rsidRDefault="007615D6" w:rsidP="007615D6">
      <w:pPr>
        <w:keepNext/>
        <w:keepLines/>
      </w:pPr>
      <w:r w:rsidRPr="005B25A1">
        <w:t>This was endorsed for forwarding to the PCG for review and transmission to ITU-R WP5D.</w:t>
      </w:r>
    </w:p>
    <w:p w14:paraId="682EF99F" w14:textId="77777777" w:rsidR="007615D6" w:rsidRPr="005B25A1" w:rsidRDefault="007615D6" w:rsidP="007615D6">
      <w:pPr>
        <w:keepNext/>
        <w:keepLines/>
      </w:pPr>
      <w:r w:rsidRPr="005B25A1">
        <w:t>Status: Endorsed.</w:t>
      </w:r>
    </w:p>
    <w:p w14:paraId="6D2B44C4" w14:textId="77777777" w:rsidR="007615D6" w:rsidRPr="005B25A1" w:rsidRDefault="007615D6" w:rsidP="007615D6">
      <w:pPr>
        <w:keepNext/>
        <w:keepLines/>
      </w:pPr>
      <w:r w:rsidRPr="005B25A1">
        <w:t>SP-221306 (LS IN) LS from TSG RAN:  DRAFT LTI on Liaison statement to External Organizations on the schedule for updating Recommendation ITU-R M.2150 to Revision 2 - 5G RIT (Source: TSG RAN (RP-223441)).</w:t>
      </w:r>
    </w:p>
    <w:p w14:paraId="2FFA04A5" w14:textId="77777777" w:rsidR="007615D6" w:rsidRPr="005B25A1" w:rsidRDefault="007615D6" w:rsidP="007615D6">
      <w:pPr>
        <w:keepNext/>
        <w:keepLines/>
      </w:pPr>
      <w:r w:rsidRPr="005B25A1">
        <w:t>Document for: Action.</w:t>
      </w:r>
    </w:p>
    <w:p w14:paraId="25910815" w14:textId="77777777" w:rsidR="007615D6" w:rsidRPr="005B25A1" w:rsidRDefault="007615D6" w:rsidP="007615D6">
      <w:pPr>
        <w:keepNext/>
        <w:keepLines/>
      </w:pPr>
      <w:r w:rsidRPr="005B25A1">
        <w:t>Abstract:</w:t>
      </w:r>
    </w:p>
    <w:p w14:paraId="47EFD4D0" w14:textId="77777777" w:rsidR="007615D6" w:rsidRPr="005B25A1" w:rsidRDefault="007615D6" w:rsidP="007615D6">
      <w:pPr>
        <w:keepNext/>
        <w:keepLines/>
      </w:pPr>
      <w:r w:rsidRPr="005B25A1">
        <w:t>For TSG SA endorsement and forwarding to PCG for transmission to ITU-R WP5D.</w:t>
      </w:r>
    </w:p>
    <w:p w14:paraId="56C3F877" w14:textId="77777777" w:rsidR="007615D6" w:rsidRPr="005B25A1" w:rsidRDefault="007615D6" w:rsidP="007615D6">
      <w:pPr>
        <w:keepNext/>
        <w:keepLines/>
      </w:pPr>
      <w:r w:rsidRPr="005B25A1">
        <w:t>Discussion:</w:t>
      </w:r>
    </w:p>
    <w:p w14:paraId="371FE351" w14:textId="77777777" w:rsidR="007615D6" w:rsidRPr="005B25A1" w:rsidRDefault="007615D6" w:rsidP="007615D6">
      <w:pPr>
        <w:keepNext/>
        <w:keepLines/>
      </w:pPr>
      <w:r w:rsidRPr="005B25A1">
        <w:t>This was endorsed for forwarding to the PCG for review and transmission to ITU-R WP5D.</w:t>
      </w:r>
    </w:p>
    <w:p w14:paraId="5D607E74" w14:textId="77777777" w:rsidR="007615D6" w:rsidRPr="005B25A1" w:rsidRDefault="007615D6" w:rsidP="007615D6">
      <w:pPr>
        <w:keepNext/>
        <w:keepLines/>
      </w:pPr>
      <w:r w:rsidRPr="005B25A1">
        <w:t>Status: Endorsed.</w:t>
      </w:r>
    </w:p>
    <w:p w14:paraId="59E014C9" w14:textId="77777777" w:rsidR="007615D6" w:rsidRPr="005B25A1" w:rsidRDefault="007615D6" w:rsidP="007615D6">
      <w:pPr>
        <w:keepNext/>
        <w:keepLines/>
      </w:pPr>
      <w:r w:rsidRPr="005B25A1">
        <w:t>2.2</w:t>
      </w:r>
      <w:r>
        <w:tab/>
        <w:t>TSG CT Reporting.</w:t>
      </w:r>
    </w:p>
    <w:p w14:paraId="048A4B66" w14:textId="77777777" w:rsidR="007615D6" w:rsidRPr="005B25A1" w:rsidRDefault="007615D6" w:rsidP="007615D6">
      <w:pPr>
        <w:keepNext/>
        <w:keepLines/>
      </w:pPr>
      <w:r w:rsidRPr="005B25A1">
        <w:lastRenderedPageBreak/>
        <w:t>SP-221314 (REPORT) Status report of TSG CT#98-e (Source: TSG CT Chair).</w:t>
      </w:r>
    </w:p>
    <w:p w14:paraId="487B3C81" w14:textId="77777777" w:rsidR="007615D6" w:rsidRPr="005B25A1" w:rsidRDefault="007615D6" w:rsidP="007615D6">
      <w:pPr>
        <w:keepNext/>
        <w:keepLines/>
      </w:pPr>
      <w:r w:rsidRPr="005B25A1">
        <w:t>Document for: Presentation.</w:t>
      </w:r>
    </w:p>
    <w:p w14:paraId="3ACD0066" w14:textId="77777777" w:rsidR="007615D6" w:rsidRPr="005B25A1" w:rsidRDefault="007615D6" w:rsidP="007615D6">
      <w:pPr>
        <w:keepNext/>
        <w:keepLines/>
      </w:pPr>
      <w:r w:rsidRPr="005B25A1">
        <w:t>Abstract:</w:t>
      </w:r>
    </w:p>
    <w:p w14:paraId="6595133B" w14:textId="77777777" w:rsidR="007615D6" w:rsidRPr="005B25A1" w:rsidRDefault="007615D6" w:rsidP="007615D6">
      <w:pPr>
        <w:keepNext/>
        <w:keepLines/>
      </w:pPr>
      <w:r w:rsidRPr="005B25A1">
        <w:t>Status report of TSG CT#98-e.</w:t>
      </w:r>
    </w:p>
    <w:p w14:paraId="230FB7E5" w14:textId="77777777" w:rsidR="007615D6" w:rsidRPr="005B25A1" w:rsidRDefault="007615D6" w:rsidP="007615D6">
      <w:pPr>
        <w:keepNext/>
        <w:keepLines/>
      </w:pPr>
      <w:r w:rsidRPr="005B25A1">
        <w:t>TSG CT Meeting Statistics:</w:t>
      </w:r>
    </w:p>
    <w:p w14:paraId="2D0E9087" w14:textId="77777777" w:rsidR="007615D6" w:rsidRPr="005B25A1" w:rsidRDefault="007615D6" w:rsidP="007615D6">
      <w:pPr>
        <w:keepNext/>
        <w:keepLines/>
      </w:pPr>
      <w:r w:rsidRPr="005B25A1">
        <w:t>Number of handled documents</w:t>
      </w:r>
      <w:r>
        <w:tab/>
      </w:r>
      <w:r>
        <w:tab/>
        <w:t>279.</w:t>
      </w:r>
    </w:p>
    <w:p w14:paraId="22CB57B2" w14:textId="77777777" w:rsidR="007615D6" w:rsidRPr="005B25A1" w:rsidRDefault="007615D6" w:rsidP="007615D6">
      <w:pPr>
        <w:keepNext/>
        <w:keepLines/>
      </w:pPr>
      <w:r w:rsidRPr="005B25A1">
        <w:t>Approved CRs</w:t>
      </w:r>
      <w:r>
        <w:tab/>
      </w:r>
      <w:r>
        <w:tab/>
      </w:r>
      <w:r>
        <w:tab/>
      </w:r>
      <w:r>
        <w:tab/>
        <w:t>1108.</w:t>
      </w:r>
    </w:p>
    <w:p w14:paraId="6DF01A88" w14:textId="77777777" w:rsidR="007615D6" w:rsidRPr="005B25A1" w:rsidRDefault="007615D6" w:rsidP="007615D6">
      <w:pPr>
        <w:keepNext/>
        <w:keepLines/>
      </w:pPr>
      <w:r w:rsidRPr="005B25A1">
        <w:t>Approved New SID/WID</w:t>
      </w:r>
      <w:r>
        <w:tab/>
      </w:r>
      <w:r>
        <w:tab/>
      </w:r>
      <w:r>
        <w:tab/>
        <w:t>26.</w:t>
      </w:r>
    </w:p>
    <w:p w14:paraId="2F36CF90" w14:textId="77777777" w:rsidR="007615D6" w:rsidRPr="005B25A1" w:rsidRDefault="007615D6" w:rsidP="007615D6">
      <w:pPr>
        <w:keepNext/>
        <w:keepLines/>
      </w:pPr>
      <w:r w:rsidRPr="005B25A1">
        <w:t>Approved Revised SID/WID</w:t>
      </w:r>
      <w:r>
        <w:tab/>
      </w:r>
      <w:r>
        <w:tab/>
        <w:t>2.</w:t>
      </w:r>
    </w:p>
    <w:p w14:paraId="64C5A066" w14:textId="77777777" w:rsidR="007615D6" w:rsidRPr="005B25A1" w:rsidRDefault="007615D6" w:rsidP="007615D6">
      <w:pPr>
        <w:keepNext/>
        <w:keepLines/>
      </w:pPr>
      <w:r w:rsidRPr="005B25A1">
        <w:t>Approved TS/TR</w:t>
      </w:r>
      <w:r>
        <w:tab/>
      </w:r>
      <w:r>
        <w:tab/>
      </w:r>
      <w:r>
        <w:tab/>
        <w:t>0.</w:t>
      </w:r>
    </w:p>
    <w:p w14:paraId="0CA76823" w14:textId="77777777" w:rsidR="007615D6" w:rsidRPr="005B25A1" w:rsidRDefault="007615D6" w:rsidP="007615D6">
      <w:pPr>
        <w:keepNext/>
        <w:keepLines/>
      </w:pPr>
      <w:r w:rsidRPr="005B25A1">
        <w:t>Attendances:</w:t>
      </w:r>
      <w:r>
        <w:tab/>
        <w:t>424 registered</w:t>
      </w:r>
      <w:r>
        <w:tab/>
      </w:r>
      <w:r>
        <w:tab/>
        <w:t>350 confirmed participation.</w:t>
      </w:r>
    </w:p>
    <w:p w14:paraId="0D52BC97" w14:textId="77777777" w:rsidR="007615D6" w:rsidRPr="005B25A1" w:rsidRDefault="007615D6" w:rsidP="007615D6">
      <w:pPr>
        <w:keepNext/>
        <w:keepLines/>
      </w:pPr>
      <w:r w:rsidRPr="005B25A1">
        <w:t>CRs for conditional approval listed in the Annex.</w:t>
      </w:r>
    </w:p>
    <w:p w14:paraId="3A19B756" w14:textId="77777777" w:rsidR="007615D6" w:rsidRPr="005B25A1" w:rsidRDefault="007615D6" w:rsidP="007615D6">
      <w:pPr>
        <w:keepNext/>
        <w:keepLines/>
      </w:pPr>
      <w:r w:rsidRPr="005B25A1">
        <w:t>CRs by WG:</w:t>
      </w:r>
    </w:p>
    <w:p w14:paraId="079B26DA" w14:textId="77777777" w:rsidR="007615D6" w:rsidRPr="005B25A1" w:rsidRDefault="007615D6" w:rsidP="007615D6">
      <w:pPr>
        <w:keepNext/>
        <w:keepLines/>
      </w:pPr>
      <w:r w:rsidRPr="005B25A1">
        <w:t>CT1 CRs for approval</w:t>
      </w:r>
      <w:r>
        <w:tab/>
      </w:r>
      <w:r>
        <w:tab/>
      </w:r>
      <w:r>
        <w:tab/>
        <w:t>475.</w:t>
      </w:r>
    </w:p>
    <w:p w14:paraId="662E2D0B" w14:textId="77777777" w:rsidR="007615D6" w:rsidRPr="005B25A1" w:rsidRDefault="007615D6" w:rsidP="007615D6">
      <w:pPr>
        <w:keepNext/>
        <w:keepLines/>
      </w:pPr>
      <w:r w:rsidRPr="005B25A1">
        <w:t>CT3 CRs for approval</w:t>
      </w:r>
      <w:r>
        <w:tab/>
      </w:r>
      <w:r>
        <w:tab/>
      </w:r>
      <w:r>
        <w:tab/>
        <w:t>368.</w:t>
      </w:r>
    </w:p>
    <w:p w14:paraId="1482F383" w14:textId="77777777" w:rsidR="007615D6" w:rsidRPr="005B25A1" w:rsidRDefault="007615D6" w:rsidP="007615D6">
      <w:pPr>
        <w:keepNext/>
        <w:keepLines/>
      </w:pPr>
      <w:r w:rsidRPr="005B25A1">
        <w:t>CT4 CRs for approval</w:t>
      </w:r>
      <w:r>
        <w:tab/>
      </w:r>
      <w:r>
        <w:tab/>
      </w:r>
      <w:r>
        <w:tab/>
        <w:t>231.</w:t>
      </w:r>
    </w:p>
    <w:p w14:paraId="7EC4AD5F" w14:textId="77777777" w:rsidR="007615D6" w:rsidRPr="005B25A1" w:rsidRDefault="007615D6" w:rsidP="007615D6">
      <w:pPr>
        <w:keepNext/>
        <w:keepLines/>
      </w:pPr>
      <w:r w:rsidRPr="005B25A1">
        <w:t>CT6 CRs for approval</w:t>
      </w:r>
      <w:r>
        <w:tab/>
      </w:r>
      <w:r>
        <w:tab/>
      </w:r>
      <w:r>
        <w:tab/>
        <w:t>34.</w:t>
      </w:r>
    </w:p>
    <w:p w14:paraId="5A3C0BF9" w14:textId="77777777" w:rsidR="007615D6" w:rsidRPr="005B25A1" w:rsidRDefault="007615D6" w:rsidP="007615D6">
      <w:pPr>
        <w:keepNext/>
        <w:keepLines/>
      </w:pPr>
      <w:r w:rsidRPr="005B25A1">
        <w:t>Release Status:</w:t>
      </w:r>
    </w:p>
    <w:p w14:paraId="4CA4300A" w14:textId="77777777" w:rsidR="007615D6" w:rsidRPr="005B25A1" w:rsidRDefault="007615D6" w:rsidP="007615D6">
      <w:pPr>
        <w:keepNext/>
        <w:keepLines/>
      </w:pPr>
      <w:r w:rsidRPr="005B25A1">
        <w:t>Rel-8 - Rel-14 Status (Cat F CRs).</w:t>
      </w:r>
    </w:p>
    <w:p w14:paraId="51D3CEA4" w14:textId="77777777" w:rsidR="007615D6" w:rsidRPr="005B25A1" w:rsidRDefault="007615D6" w:rsidP="007615D6">
      <w:pPr>
        <w:keepNext/>
        <w:keepLines/>
      </w:pPr>
      <w:r w:rsidRPr="005B25A1">
        <w:t>Approved Rel-8  - Rel-13 CRs</w:t>
      </w:r>
      <w:r>
        <w:tab/>
      </w:r>
      <w:r>
        <w:tab/>
        <w:t>0.</w:t>
      </w:r>
    </w:p>
    <w:p w14:paraId="45AB4FB5" w14:textId="77777777" w:rsidR="007615D6" w:rsidRPr="005B25A1" w:rsidRDefault="007615D6" w:rsidP="007615D6">
      <w:pPr>
        <w:keepNext/>
        <w:keepLines/>
      </w:pPr>
      <w:r w:rsidRPr="005B25A1">
        <w:t>Approved Rel-14 CRs</w:t>
      </w:r>
      <w:r>
        <w:tab/>
      </w:r>
      <w:r>
        <w:tab/>
      </w:r>
      <w:r>
        <w:tab/>
        <w:t>3</w:t>
      </w:r>
      <w:r>
        <w:tab/>
        <w:t>(MCS, SEW Ph2).</w:t>
      </w:r>
    </w:p>
    <w:p w14:paraId="581D9C55" w14:textId="77777777" w:rsidR="007615D6" w:rsidRPr="005B25A1" w:rsidRDefault="007615D6" w:rsidP="007615D6">
      <w:pPr>
        <w:keepNext/>
        <w:keepLines/>
      </w:pPr>
      <w:r w:rsidRPr="005B25A1">
        <w:t>Rel-15 CRs (Category F) are less than in last plenary</w:t>
      </w:r>
      <w:r>
        <w:tab/>
        <w:t>10 (11 at CT#97e).</w:t>
      </w:r>
    </w:p>
    <w:p w14:paraId="030350F5" w14:textId="77777777" w:rsidR="007615D6" w:rsidRPr="005B25A1" w:rsidRDefault="007615D6" w:rsidP="007615D6">
      <w:pPr>
        <w:keepNext/>
        <w:keepLines/>
      </w:pPr>
      <w:r w:rsidRPr="005B25A1">
        <w:t>(TEI, 5GS_Ph1, CAPIF).</w:t>
      </w:r>
    </w:p>
    <w:p w14:paraId="314585F2" w14:textId="77777777" w:rsidR="007615D6" w:rsidRPr="005B25A1" w:rsidRDefault="007615D6" w:rsidP="007615D6">
      <w:pPr>
        <w:keepNext/>
        <w:keepLines/>
      </w:pPr>
      <w:r w:rsidRPr="005B25A1">
        <w:lastRenderedPageBreak/>
        <w:t>Rel-16 CRs are less than in last plenary</w:t>
      </w:r>
      <w:r>
        <w:tab/>
      </w:r>
      <w:r>
        <w:tab/>
      </w:r>
      <w:r>
        <w:tab/>
        <w:t>37 (48).</w:t>
      </w:r>
    </w:p>
    <w:p w14:paraId="53305E92" w14:textId="77777777" w:rsidR="007615D6" w:rsidRPr="005B25A1" w:rsidRDefault="007615D6" w:rsidP="007615D6">
      <w:pPr>
        <w:keepNext/>
        <w:keepLines/>
      </w:pPr>
      <w:r w:rsidRPr="005B25A1">
        <w:t>(TEI, eLCS, 5GS_Ph1, 5G_CIoT, V2XARC/V2XAPP, Test).</w:t>
      </w:r>
    </w:p>
    <w:p w14:paraId="01A8E6BA" w14:textId="77777777" w:rsidR="007615D6" w:rsidRPr="005B25A1" w:rsidRDefault="007615D6" w:rsidP="007615D6">
      <w:pPr>
        <w:keepNext/>
        <w:keepLines/>
      </w:pPr>
      <w:r w:rsidRPr="005B25A1">
        <w:t>FASMO strictly applied.</w:t>
      </w:r>
    </w:p>
    <w:p w14:paraId="47A81F53" w14:textId="77777777" w:rsidR="007615D6" w:rsidRPr="005B25A1" w:rsidRDefault="007615D6" w:rsidP="007615D6">
      <w:pPr>
        <w:keepNext/>
        <w:keepLines/>
      </w:pPr>
      <w:r w:rsidRPr="005B25A1">
        <w:t>Rel-17 CRs (Category F).</w:t>
      </w:r>
    </w:p>
    <w:p w14:paraId="17C67E02" w14:textId="77777777" w:rsidR="007615D6" w:rsidRPr="005B25A1" w:rsidRDefault="007615D6" w:rsidP="007615D6">
      <w:pPr>
        <w:keepNext/>
        <w:keepLines/>
      </w:pPr>
      <w:r w:rsidRPr="005B25A1">
        <w:t>-</w:t>
      </w:r>
      <w:r>
        <w:tab/>
        <w:t>420 (730 in previous TSG).</w:t>
      </w:r>
    </w:p>
    <w:p w14:paraId="34DCE347" w14:textId="77777777" w:rsidR="007615D6" w:rsidRPr="005B25A1" w:rsidRDefault="007615D6" w:rsidP="007615D6">
      <w:pPr>
        <w:keepNext/>
        <w:keepLines/>
      </w:pPr>
      <w:r w:rsidRPr="005B25A1">
        <w:t>-</w:t>
      </w:r>
      <w:r>
        <w:tab/>
        <w:t>FASMO rule MUST be enforced.</w:t>
      </w:r>
    </w:p>
    <w:p w14:paraId="1907D863" w14:textId="77777777" w:rsidR="007615D6" w:rsidRPr="005B25A1" w:rsidRDefault="007615D6" w:rsidP="007615D6">
      <w:pPr>
        <w:keepNext/>
        <w:keepLines/>
      </w:pPr>
      <w:r w:rsidRPr="005B25A1">
        <w:t>-</w:t>
      </w:r>
      <w:r>
        <w:tab/>
        <w:t>Protocols should be modified only if deemed required.</w:t>
      </w:r>
    </w:p>
    <w:p w14:paraId="5D050D47" w14:textId="77777777" w:rsidR="007615D6" w:rsidRPr="005B25A1" w:rsidRDefault="007615D6" w:rsidP="007615D6">
      <w:pPr>
        <w:keepNext/>
        <w:keepLines/>
      </w:pPr>
      <w:r w:rsidRPr="005B25A1">
        <w:t>-</w:t>
      </w:r>
      <w:r>
        <w:tab/>
        <w:t>Aim: limit impacts on current implementation of Rel-17 specifications.</w:t>
      </w:r>
    </w:p>
    <w:p w14:paraId="25DB494B" w14:textId="77777777" w:rsidR="007615D6" w:rsidRPr="005B25A1" w:rsidRDefault="007615D6" w:rsidP="007615D6">
      <w:pPr>
        <w:keepNext/>
        <w:keepLines/>
      </w:pPr>
      <w:r w:rsidRPr="005B25A1">
        <w:t>-</w:t>
      </w:r>
      <w:r>
        <w:tab/>
        <w:t>Feature introduction/modification MUsT be proposed for Rel-18.</w:t>
      </w:r>
    </w:p>
    <w:p w14:paraId="68977652" w14:textId="77777777" w:rsidR="007615D6" w:rsidRPr="005B25A1" w:rsidRDefault="007615D6" w:rsidP="007615D6">
      <w:pPr>
        <w:keepNext/>
        <w:keepLines/>
      </w:pPr>
      <w:r w:rsidRPr="005B25A1">
        <w:t>-</w:t>
      </w:r>
      <w:r>
        <w:tab/>
        <w:t>'TEI-18' should be used when no other WI code can be used.</w:t>
      </w:r>
    </w:p>
    <w:p w14:paraId="15A30AD9" w14:textId="77777777" w:rsidR="007615D6" w:rsidRPr="005B25A1" w:rsidRDefault="007615D6" w:rsidP="007615D6">
      <w:pPr>
        <w:keepNext/>
        <w:keepLines/>
      </w:pPr>
      <w:r w:rsidRPr="005B25A1">
        <w:t>Rel-17 CRs.</w:t>
      </w:r>
    </w:p>
    <w:p w14:paraId="2AE3DF41" w14:textId="77777777" w:rsidR="007615D6" w:rsidRPr="005B25A1" w:rsidRDefault="007615D6" w:rsidP="007615D6">
      <w:pPr>
        <w:keepNext/>
        <w:keepLines/>
      </w:pPr>
      <w:r w:rsidRPr="005B25A1">
        <w:t>CRs (Category B/C/F/D)</w:t>
      </w:r>
      <w:r>
        <w:tab/>
      </w:r>
      <w:r>
        <w:tab/>
      </w:r>
      <w:r>
        <w:tab/>
      </w:r>
      <w:r>
        <w:tab/>
        <w:t>482 (103 in previous TSG).</w:t>
      </w:r>
    </w:p>
    <w:p w14:paraId="02F891D7" w14:textId="77777777" w:rsidR="007615D6" w:rsidRPr="005B25A1" w:rsidRDefault="007615D6" w:rsidP="007615D6">
      <w:pPr>
        <w:keepNext/>
        <w:keepLines/>
      </w:pPr>
      <w:r w:rsidRPr="005B25A1">
        <w:t>Approved New SID/WID</w:t>
      </w:r>
      <w:r>
        <w:tab/>
      </w:r>
      <w:r>
        <w:tab/>
      </w:r>
      <w:r>
        <w:tab/>
      </w:r>
      <w:r>
        <w:tab/>
        <w:t>26.</w:t>
      </w:r>
    </w:p>
    <w:p w14:paraId="14FF94B0" w14:textId="77777777" w:rsidR="007615D6" w:rsidRPr="005B25A1" w:rsidRDefault="007615D6" w:rsidP="007615D6">
      <w:pPr>
        <w:keepNext/>
        <w:keepLines/>
      </w:pPr>
      <w:r w:rsidRPr="005B25A1">
        <w:t>WID with dependency with SA/RAN only approved when corresponding WID approved in SA/RAN.</w:t>
      </w:r>
    </w:p>
    <w:p w14:paraId="2BF7E488" w14:textId="77777777" w:rsidR="007615D6" w:rsidRPr="005B25A1" w:rsidRDefault="007615D6" w:rsidP="007615D6">
      <w:pPr>
        <w:keepNext/>
        <w:keepLines/>
      </w:pPr>
      <w:r w:rsidRPr="005B25A1">
        <w:t>New TS/TR presented for information/approval</w:t>
      </w:r>
      <w:r>
        <w:tab/>
        <w:t>0.</w:t>
      </w:r>
    </w:p>
    <w:p w14:paraId="6006EF8D" w14:textId="77777777" w:rsidR="007615D6" w:rsidRPr="005B25A1" w:rsidRDefault="007615D6" w:rsidP="007615D6">
      <w:pPr>
        <w:keepNext/>
        <w:keepLines/>
      </w:pPr>
      <w:r w:rsidRPr="005B25A1">
        <w:t>For Information to SA:</w:t>
      </w:r>
    </w:p>
    <w:p w14:paraId="0520CC44" w14:textId="77777777" w:rsidR="007615D6" w:rsidRPr="005B25A1" w:rsidRDefault="007615D6" w:rsidP="007615D6">
      <w:pPr>
        <w:keepNext/>
        <w:keepLines/>
      </w:pPr>
      <w:r w:rsidRPr="005B25A1">
        <w:t>CT view on Rel-18 Stage 2 extension:</w:t>
      </w:r>
    </w:p>
    <w:p w14:paraId="56491096" w14:textId="77777777" w:rsidR="007615D6" w:rsidRPr="005B25A1" w:rsidRDefault="007615D6" w:rsidP="007615D6">
      <w:pPr>
        <w:keepNext/>
        <w:keepLines/>
      </w:pPr>
      <w:r w:rsidRPr="005B25A1">
        <w:t>-</w:t>
      </w:r>
      <w:r>
        <w:tab/>
        <w:t>Hardline:</w:t>
      </w:r>
    </w:p>
    <w:p w14:paraId="4C0E3A0F" w14:textId="77777777" w:rsidR="007615D6" w:rsidRPr="005B25A1" w:rsidRDefault="007615D6" w:rsidP="007615D6">
      <w:pPr>
        <w:keepNext/>
        <w:keepLines/>
      </w:pPr>
      <w:r w:rsidRPr="005B25A1">
        <w:t>-</w:t>
      </w:r>
      <w:r>
        <w:tab/>
        <w:t>Ensure 9 months between stage 2 freeze and the stage 3 freeze.</w:t>
      </w:r>
    </w:p>
    <w:p w14:paraId="58D63D0C" w14:textId="77777777" w:rsidR="007615D6" w:rsidRPr="005B25A1" w:rsidRDefault="007615D6" w:rsidP="007615D6">
      <w:pPr>
        <w:keepNext/>
        <w:keepLines/>
      </w:pPr>
      <w:r w:rsidRPr="005B25A1">
        <w:t>-</w:t>
      </w:r>
      <w:r>
        <w:tab/>
        <w:t>To grant enough time for TSG cross-coordination.</w:t>
      </w:r>
    </w:p>
    <w:p w14:paraId="2DF0C8E8" w14:textId="77777777" w:rsidR="007615D6" w:rsidRPr="005B25A1" w:rsidRDefault="007615D6" w:rsidP="007615D6">
      <w:pPr>
        <w:keepNext/>
        <w:keepLines/>
      </w:pPr>
      <w:r w:rsidRPr="005B25A1">
        <w:t>-</w:t>
      </w:r>
      <w:r>
        <w:tab/>
        <w:t>For CT, Stage 2 requirements coming from SA2 but also from SA3, SA4, SA5, SA6.</w:t>
      </w:r>
    </w:p>
    <w:p w14:paraId="09583411" w14:textId="77777777" w:rsidR="007615D6" w:rsidRPr="005B25A1" w:rsidRDefault="007615D6" w:rsidP="007615D6">
      <w:pPr>
        <w:keepNext/>
        <w:keepLines/>
      </w:pPr>
      <w:r w:rsidRPr="005B25A1">
        <w:t>-</w:t>
      </w:r>
      <w:r>
        <w:tab/>
        <w:t>Ensure 3 months between stage 3 freeze and ASN.1/OpenAPI freeze.</w:t>
      </w:r>
    </w:p>
    <w:p w14:paraId="17D2241B" w14:textId="77777777" w:rsidR="007615D6" w:rsidRPr="005B25A1" w:rsidRDefault="007615D6" w:rsidP="007615D6">
      <w:pPr>
        <w:keepNext/>
        <w:keepLines/>
      </w:pPr>
      <w:r w:rsidRPr="005B25A1">
        <w:t>-</w:t>
      </w:r>
      <w:r>
        <w:tab/>
        <w:t>To avoid protocol backward incompatible change and provide some buffer protocol consolidation.</w:t>
      </w:r>
    </w:p>
    <w:p w14:paraId="73BFCE90" w14:textId="77777777" w:rsidR="007615D6" w:rsidRPr="005B25A1" w:rsidRDefault="007615D6" w:rsidP="007615D6">
      <w:pPr>
        <w:keepNext/>
        <w:keepLines/>
      </w:pPr>
      <w:r w:rsidRPr="005B25A1">
        <w:lastRenderedPageBreak/>
        <w:t>-</w:t>
      </w:r>
      <w:r>
        <w:tab/>
        <w:t>Common CT stage 3/RAN functional freeze date and ASN.1/OpenAPI freeze date.</w:t>
      </w:r>
    </w:p>
    <w:p w14:paraId="20645157" w14:textId="77777777" w:rsidR="007615D6" w:rsidRPr="005B25A1" w:rsidRDefault="007615D6" w:rsidP="007615D6">
      <w:pPr>
        <w:keepNext/>
        <w:keepLines/>
      </w:pPr>
      <w:r w:rsidRPr="005B25A1">
        <w:t>-</w:t>
      </w:r>
      <w:r>
        <w:tab/>
        <w:t>If Stage 2 freeze date is maintained.</w:t>
      </w:r>
    </w:p>
    <w:p w14:paraId="43914727" w14:textId="77777777" w:rsidR="007615D6" w:rsidRPr="005B25A1" w:rsidRDefault="007615D6" w:rsidP="007615D6">
      <w:pPr>
        <w:keepNext/>
        <w:keepLines/>
      </w:pPr>
      <w:r w:rsidRPr="005B25A1">
        <w:t>-</w:t>
      </w:r>
      <w:r>
        <w:tab/>
        <w:t>The number of Stage 2 WI exceptions should remain 'under control'.</w:t>
      </w:r>
    </w:p>
    <w:p w14:paraId="37638720" w14:textId="77777777" w:rsidR="007615D6" w:rsidRPr="005B25A1" w:rsidRDefault="007615D6" w:rsidP="007615D6">
      <w:pPr>
        <w:keepNext/>
        <w:keepLines/>
      </w:pPr>
      <w:r w:rsidRPr="005B25A1">
        <w:t>-</w:t>
      </w:r>
      <w:r>
        <w:tab/>
        <w:t>Having too many stage 2 WI exceptions would mean a stage 3 done in only 6 months, which would contradict the 9 months hardine.</w:t>
      </w:r>
    </w:p>
    <w:p w14:paraId="004395F2" w14:textId="77777777" w:rsidR="007615D6" w:rsidRPr="005B25A1" w:rsidRDefault="007615D6" w:rsidP="007615D6">
      <w:pPr>
        <w:keepNext/>
        <w:keepLines/>
      </w:pPr>
      <w:r w:rsidRPr="005B25A1">
        <w:t>-</w:t>
      </w:r>
      <w:r>
        <w:tab/>
        <w:t>If Stage 2 freeze date shifted by X months.</w:t>
      </w:r>
    </w:p>
    <w:p w14:paraId="3BDC04AF" w14:textId="77777777" w:rsidR="007615D6" w:rsidRPr="005B25A1" w:rsidRDefault="007615D6" w:rsidP="007615D6">
      <w:pPr>
        <w:keepNext/>
        <w:keepLines/>
      </w:pPr>
      <w:r w:rsidRPr="005B25A1">
        <w:t>-</w:t>
      </w:r>
      <w:r>
        <w:tab/>
        <w:t>Stage 3 AND ASN.1/OpenAPI freeze dates MUST be shifted by X months.</w:t>
      </w:r>
    </w:p>
    <w:p w14:paraId="02AC8805" w14:textId="77777777" w:rsidR="007615D6" w:rsidRPr="005B25A1" w:rsidRDefault="007615D6" w:rsidP="007615D6">
      <w:pPr>
        <w:keepNext/>
        <w:keepLines/>
      </w:pPr>
      <w:r w:rsidRPr="005B25A1">
        <w:t>-</w:t>
      </w:r>
      <w:r>
        <w:tab/>
        <w:t>Limited stage 2 WI exceptions should be allowed after the stage 2 freeze.</w:t>
      </w:r>
    </w:p>
    <w:p w14:paraId="2FEACC88" w14:textId="77777777" w:rsidR="007615D6" w:rsidRPr="005B25A1" w:rsidRDefault="007615D6" w:rsidP="007615D6">
      <w:pPr>
        <w:keepNext/>
        <w:keepLines/>
      </w:pPr>
      <w:r w:rsidRPr="005B25A1">
        <w:t>UPU vs UCU discussion in CT:</w:t>
      </w:r>
    </w:p>
    <w:p w14:paraId="5DB55765" w14:textId="77777777" w:rsidR="007615D6" w:rsidRPr="005B25A1" w:rsidRDefault="007615D6" w:rsidP="007615D6">
      <w:pPr>
        <w:keepNext/>
        <w:keepLines/>
      </w:pPr>
      <w:r w:rsidRPr="005B25A1">
        <w:t>-</w:t>
      </w:r>
      <w:r>
        <w:tab/>
        <w:t>How notify the UE of a change a aerial subscription information?</w:t>
      </w:r>
    </w:p>
    <w:p w14:paraId="10E6B44E" w14:textId="77777777" w:rsidR="007615D6" w:rsidRPr="005B25A1" w:rsidRDefault="007615D6" w:rsidP="007615D6">
      <w:pPr>
        <w:keepNext/>
        <w:keepLines/>
      </w:pPr>
      <w:r w:rsidRPr="005B25A1">
        <w:t>-</w:t>
      </w:r>
      <w:r>
        <w:tab/>
        <w:t>In SA2, UPU was selected as procedure to notify the UE of a change a aerial subscription information.</w:t>
      </w:r>
    </w:p>
    <w:p w14:paraId="7D9FDC6A" w14:textId="77777777" w:rsidR="007615D6" w:rsidRPr="005B25A1" w:rsidRDefault="007615D6" w:rsidP="007615D6">
      <w:pPr>
        <w:keepNext/>
        <w:keepLines/>
      </w:pPr>
      <w:r w:rsidRPr="005B25A1">
        <w:t>-</w:t>
      </w:r>
      <w:r>
        <w:tab/>
        <w:t>In CT1, UCU was seen as more appropriate.</w:t>
      </w:r>
    </w:p>
    <w:p w14:paraId="78D7C4AB" w14:textId="77777777" w:rsidR="007615D6" w:rsidRPr="005B25A1" w:rsidRDefault="007615D6" w:rsidP="007615D6">
      <w:pPr>
        <w:keepNext/>
        <w:keepLines/>
      </w:pPr>
      <w:r w:rsidRPr="005B25A1">
        <w:t>-</w:t>
      </w:r>
      <w:r>
        <w:tab/>
        <w:t>The discussion was moved to CT, with preparation of two CR packs (one for UCU, one for UPU) to be conditionally approved (with dependency on related CRs submitted to SA.</w:t>
      </w:r>
    </w:p>
    <w:p w14:paraId="08A0BF33" w14:textId="77777777" w:rsidR="007615D6" w:rsidRPr="005B25A1" w:rsidRDefault="007615D6" w:rsidP="007615D6">
      <w:pPr>
        <w:keepNext/>
        <w:keepLines/>
      </w:pPr>
      <w:r w:rsidRPr="005B25A1">
        <w:t>-</w:t>
      </w:r>
      <w:r>
        <w:tab/>
        <w:t>With the SA decision to approve UCU-based procedure, CT eventually approved the corresponding UCU CRs.</w:t>
      </w:r>
    </w:p>
    <w:p w14:paraId="19D3AA5F" w14:textId="77777777" w:rsidR="007615D6" w:rsidRPr="005B25A1" w:rsidRDefault="007615D6" w:rsidP="007615D6">
      <w:pPr>
        <w:keepNext/>
        <w:keepLines/>
      </w:pPr>
      <w:r w:rsidRPr="005B25A1">
        <w:t>-</w:t>
      </w:r>
      <w:r>
        <w:tab/>
        <w:t>With dependency on SA related CRs.</w:t>
      </w:r>
    </w:p>
    <w:p w14:paraId="683BC3BE" w14:textId="77777777" w:rsidR="007615D6" w:rsidRPr="005B25A1" w:rsidRDefault="007615D6" w:rsidP="007615D6">
      <w:pPr>
        <w:keepNext/>
        <w:keepLines/>
      </w:pPr>
      <w:r w:rsidRPr="005B25A1">
        <w:t>Backward Incompatible Changes Rel-17:</w:t>
      </w:r>
    </w:p>
    <w:p w14:paraId="57D149EE" w14:textId="77777777" w:rsidR="007615D6" w:rsidRPr="005B25A1" w:rsidRDefault="007615D6" w:rsidP="007615D6">
      <w:pPr>
        <w:keepNext/>
        <w:keepLines/>
      </w:pPr>
      <w:r w:rsidRPr="005B25A1">
        <w:t>-</w:t>
      </w:r>
      <w:r>
        <w:tab/>
        <w:t>In 'Frozen' specification, with impact on other TSG WGs.</w:t>
      </w:r>
    </w:p>
    <w:p w14:paraId="130E1D9C" w14:textId="77777777" w:rsidR="007615D6" w:rsidRPr="005B25A1" w:rsidRDefault="007615D6" w:rsidP="007615D6">
      <w:pPr>
        <w:keepNext/>
        <w:keepLines/>
      </w:pPr>
      <w:r w:rsidRPr="005B25A1">
        <w:t>TDoc #</w:t>
      </w:r>
      <w:r>
        <w:tab/>
        <w:t>Title</w:t>
      </w:r>
      <w:r>
        <w:tab/>
        <w:t>Source</w:t>
      </w:r>
      <w:r>
        <w:tab/>
        <w:t>Impacted TS</w:t>
      </w:r>
      <w:r>
        <w:tab/>
        <w:t>Impacted TSG WG.</w:t>
      </w:r>
    </w:p>
    <w:p w14:paraId="1F929D99" w14:textId="77777777" w:rsidR="007615D6" w:rsidRPr="005B25A1" w:rsidRDefault="007615D6" w:rsidP="007615D6">
      <w:pPr>
        <w:keepNext/>
        <w:keepLines/>
      </w:pPr>
      <w:r w:rsidRPr="005B25A1">
        <w:t>C1-226240</w:t>
      </w:r>
      <w:r>
        <w:tab/>
        <w:t>Mandatory inclusion of 5GPRUK ID in the RELAY KEY ACCEPT message</w:t>
      </w:r>
      <w:r>
        <w:tab/>
        <w:t>Nokia, Nokia Shanghai Bell, InterDigital, OPPO, China Telecom</w:t>
      </w:r>
      <w:r>
        <w:tab/>
        <w:t>CR 4787 TS 24.501</w:t>
      </w:r>
      <w:r>
        <w:tab/>
        <w:t>.</w:t>
      </w:r>
    </w:p>
    <w:p w14:paraId="56B4CBB3" w14:textId="77777777" w:rsidR="007615D6" w:rsidRPr="005B25A1" w:rsidRDefault="007615D6" w:rsidP="007615D6">
      <w:pPr>
        <w:keepNext/>
        <w:keepLines/>
      </w:pPr>
      <w:r w:rsidRPr="005B25A1">
        <w:t>C1-226235</w:t>
      </w:r>
      <w:r>
        <w:tab/>
        <w:t>Rename 5GPRUK ID and 5GPRUK in CP based solution and rename PRUK and PRUK ID in UP based solution</w:t>
      </w:r>
      <w:r>
        <w:tab/>
        <w:t>Ericsson, China Telecom, InterDigital, CATT</w:t>
      </w:r>
      <w:r>
        <w:tab/>
        <w:t>CR 0190 TS 24.554</w:t>
      </w:r>
      <w:r>
        <w:tab/>
        <w:t>.</w:t>
      </w:r>
    </w:p>
    <w:p w14:paraId="70F7790D" w14:textId="77777777" w:rsidR="007615D6" w:rsidRPr="005B25A1" w:rsidRDefault="007615D6" w:rsidP="007615D6">
      <w:pPr>
        <w:keepNext/>
        <w:keepLines/>
      </w:pPr>
      <w:r w:rsidRPr="005B25A1">
        <w:t>C1-226912</w:t>
      </w:r>
      <w:r>
        <w:tab/>
        <w:t>Optional to provision N3IWF selection information to the UE</w:t>
      </w:r>
      <w:r>
        <w:tab/>
        <w:t>vivo</w:t>
      </w:r>
      <w:r>
        <w:tab/>
        <w:t>CR 0190 TS 24.554</w:t>
      </w:r>
      <w:r>
        <w:tab/>
        <w:t>.</w:t>
      </w:r>
    </w:p>
    <w:p w14:paraId="60EBDE8F" w14:textId="77777777" w:rsidR="007615D6" w:rsidRPr="005B25A1" w:rsidRDefault="007615D6" w:rsidP="007615D6">
      <w:pPr>
        <w:keepNext/>
        <w:keepLines/>
      </w:pPr>
      <w:r w:rsidRPr="005B25A1">
        <w:t>C1-226913</w:t>
      </w:r>
      <w:r>
        <w:tab/>
        <w:t>Optional to provision N3IWF selection information - coding</w:t>
      </w:r>
      <w:r>
        <w:tab/>
        <w:t>vivo</w:t>
      </w:r>
      <w:r>
        <w:tab/>
        <w:t>CR 0027 TS 24.555</w:t>
      </w:r>
      <w:r>
        <w:tab/>
        <w:t>.</w:t>
      </w:r>
    </w:p>
    <w:p w14:paraId="53C5F116" w14:textId="77777777" w:rsidR="007615D6" w:rsidRPr="005B25A1" w:rsidRDefault="007615D6" w:rsidP="007615D6">
      <w:pPr>
        <w:keepNext/>
        <w:keepLines/>
      </w:pPr>
      <w:r w:rsidRPr="005B25A1">
        <w:t>C1-226117</w:t>
      </w:r>
      <w:r>
        <w:tab/>
        <w:t>Correction on unused value of payload type</w:t>
      </w:r>
      <w:r>
        <w:tab/>
        <w:t>Qualcomm Incorporated, Nokia, Nokia Shanghai Bell, Huawei, HiSilicon</w:t>
      </w:r>
      <w:r>
        <w:tab/>
        <w:t>CR 4750 TS 24.501</w:t>
      </w:r>
      <w:r>
        <w:tab/>
        <w:t>.</w:t>
      </w:r>
    </w:p>
    <w:p w14:paraId="6BBEAA5D" w14:textId="77777777" w:rsidR="007615D6" w:rsidRPr="005B25A1" w:rsidRDefault="007615D6" w:rsidP="007615D6">
      <w:pPr>
        <w:keepNext/>
        <w:keepLines/>
      </w:pPr>
      <w:r w:rsidRPr="005B25A1">
        <w:lastRenderedPageBreak/>
        <w:t>C1-226538</w:t>
      </w:r>
      <w:r>
        <w:tab/>
        <w:t>Added PLMN List with AAA connectivity to 5GC IE</w:t>
      </w:r>
      <w:r>
        <w:tab/>
        <w:t>Lenovo, Nokia, Nokia Shanghai Bell, Ericsson</w:t>
      </w:r>
      <w:r>
        <w:tab/>
        <w:t>CR 0206 TS 24.502</w:t>
      </w:r>
      <w:r>
        <w:tab/>
        <w:t>.</w:t>
      </w:r>
    </w:p>
    <w:p w14:paraId="0C9A95AB" w14:textId="77777777" w:rsidR="007615D6" w:rsidRPr="005B25A1" w:rsidRDefault="007615D6" w:rsidP="007615D6">
      <w:pPr>
        <w:keepNext/>
        <w:keepLines/>
      </w:pPr>
      <w:r w:rsidRPr="005B25A1">
        <w:t>C1-227000</w:t>
      </w:r>
      <w:r>
        <w:tab/>
        <w:t>PLMN lists for non-3GPP access</w:t>
      </w:r>
      <w:r>
        <w:tab/>
        <w:t>Lenovo, Nokia, Nokia Shanghi Bell, Huawei, HiSilicon</w:t>
      </w:r>
      <w:r>
        <w:tab/>
        <w:t>CR 0211 TS 24.502</w:t>
      </w:r>
      <w:r>
        <w:tab/>
        <w:t>.</w:t>
      </w:r>
    </w:p>
    <w:p w14:paraId="216C798B" w14:textId="77777777" w:rsidR="007615D6" w:rsidRPr="005B25A1" w:rsidRDefault="007615D6" w:rsidP="007615D6">
      <w:pPr>
        <w:keepNext/>
        <w:keepLines/>
      </w:pPr>
      <w:r w:rsidRPr="005B25A1">
        <w:t>C1-227002</w:t>
      </w:r>
      <w:r>
        <w:tab/>
        <w:t>Connectivity for NSWO authentication</w:t>
      </w:r>
      <w:r>
        <w:tab/>
        <w:t>Lenovo, Nokia, Nokia Shanghi Bell, Ericsson</w:t>
      </w:r>
      <w:r>
        <w:tab/>
        <w:t>CR 0731 TS 24.302</w:t>
      </w:r>
      <w:r>
        <w:tab/>
        <w:t>.</w:t>
      </w:r>
    </w:p>
    <w:p w14:paraId="597F9AB8" w14:textId="77777777" w:rsidR="007615D6" w:rsidRPr="005B25A1" w:rsidRDefault="007615D6" w:rsidP="007615D6">
      <w:pPr>
        <w:keepNext/>
        <w:keepLines/>
      </w:pPr>
      <w:r w:rsidRPr="005B25A1">
        <w:t>C1-226137</w:t>
      </w:r>
      <w:r>
        <w:tab/>
        <w:t>Corrections for MCPTT private call forwarding</w:t>
      </w:r>
      <w:r>
        <w:tab/>
        <w:t>Kontron Transportation France</w:t>
      </w:r>
      <w:r>
        <w:tab/>
        <w:t>CR 0843 TS 24.379</w:t>
      </w:r>
      <w:r>
        <w:tab/>
        <w:t>.</w:t>
      </w:r>
    </w:p>
    <w:p w14:paraId="0F5F5ACA" w14:textId="77777777" w:rsidR="007615D6" w:rsidRPr="005B25A1" w:rsidRDefault="007615D6" w:rsidP="007615D6">
      <w:pPr>
        <w:keepNext/>
        <w:keepLines/>
      </w:pPr>
      <w:r w:rsidRPr="005B25A1">
        <w:t>C1-226065</w:t>
      </w:r>
      <w:r>
        <w:tab/>
        <w:t>Maximum and minimum length of NSAG information IE</w:t>
      </w:r>
      <w:r>
        <w:tab/>
        <w:t>Huawei, HiSilicon, Ericsson</w:t>
      </w:r>
      <w:r>
        <w:tab/>
        <w:t>CR 4678 TS 24.501</w:t>
      </w:r>
      <w:r>
        <w:tab/>
        <w:t>.</w:t>
      </w:r>
    </w:p>
    <w:p w14:paraId="582AB7F8" w14:textId="77777777" w:rsidR="007615D6" w:rsidRPr="005B25A1" w:rsidRDefault="007615D6" w:rsidP="007615D6">
      <w:pPr>
        <w:keepNext/>
        <w:keepLines/>
      </w:pPr>
      <w:r w:rsidRPr="005B25A1">
        <w:t>C1-227132</w:t>
      </w:r>
      <w:r>
        <w:tab/>
        <w:t>Correction of IEI</w:t>
      </w:r>
      <w:r>
        <w:tab/>
        <w:t>Huawei</w:t>
      </w:r>
      <w:r>
        <w:tab/>
        <w:t>CR 4970 TS 24.501</w:t>
      </w:r>
      <w:r>
        <w:tab/>
        <w:t>.</w:t>
      </w:r>
    </w:p>
    <w:p w14:paraId="79E094F5" w14:textId="77777777" w:rsidR="007615D6" w:rsidRPr="005B25A1" w:rsidRDefault="007615D6" w:rsidP="007615D6">
      <w:pPr>
        <w:keepNext/>
        <w:keepLines/>
      </w:pPr>
      <w:r w:rsidRPr="005B25A1">
        <w:t>For Action to TSG SA:</w:t>
      </w:r>
    </w:p>
    <w:p w14:paraId="37BF827A" w14:textId="77777777" w:rsidR="007615D6" w:rsidRPr="005B25A1" w:rsidRDefault="007615D6" w:rsidP="007615D6">
      <w:pPr>
        <w:keepNext/>
        <w:keepLines/>
      </w:pPr>
      <w:r w:rsidRPr="005B25A1">
        <w:t>IANA assignment request handling:</w:t>
      </w:r>
    </w:p>
    <w:p w14:paraId="48FD4562" w14:textId="77777777" w:rsidR="007615D6" w:rsidRPr="005B25A1" w:rsidRDefault="007615D6" w:rsidP="007615D6">
      <w:pPr>
        <w:keepNext/>
        <w:keepLines/>
      </w:pPr>
      <w:r w:rsidRPr="005B25A1">
        <w:t>-</w:t>
      </w:r>
      <w:r>
        <w:tab/>
        <w:t>Late CT1 review of Rel-17 specifications has revealed that:</w:t>
      </w:r>
    </w:p>
    <w:p w14:paraId="375B89E2" w14:textId="77777777" w:rsidR="007615D6" w:rsidRPr="005B25A1" w:rsidRDefault="007615D6" w:rsidP="007615D6">
      <w:pPr>
        <w:keepNext/>
        <w:keepLines/>
      </w:pPr>
      <w:r w:rsidRPr="005B25A1">
        <w:t>-</w:t>
      </w:r>
      <w:r>
        <w:tab/>
        <w:t>A lot of IANA assignment requests have still to be done.</w:t>
      </w:r>
    </w:p>
    <w:p w14:paraId="4DC56F4E" w14:textId="77777777" w:rsidR="007615D6" w:rsidRPr="005B25A1" w:rsidRDefault="007615D6" w:rsidP="007615D6">
      <w:pPr>
        <w:keepNext/>
        <w:keepLines/>
      </w:pPr>
      <w:r w:rsidRPr="005B25A1">
        <w:t>-</w:t>
      </w:r>
      <w:r>
        <w:tab/>
        <w:t>There is no easy way to track the need for IANA assignment requests from 3GPP.</w:t>
      </w:r>
    </w:p>
    <w:p w14:paraId="2A4BD2C3" w14:textId="77777777" w:rsidR="007615D6" w:rsidRPr="005B25A1" w:rsidRDefault="007615D6" w:rsidP="007615D6">
      <w:pPr>
        <w:keepNext/>
        <w:keepLines/>
      </w:pPr>
      <w:r w:rsidRPr="005B25A1">
        <w:t>-</w:t>
      </w:r>
      <w:r>
        <w:tab/>
        <w:t>Action (3GPP wide):</w:t>
      </w:r>
    </w:p>
    <w:p w14:paraId="39E14AFF" w14:textId="77777777" w:rsidR="007615D6" w:rsidRPr="005B25A1" w:rsidRDefault="007615D6" w:rsidP="007615D6">
      <w:pPr>
        <w:keepNext/>
        <w:keepLines/>
      </w:pPr>
      <w:r w:rsidRPr="005B25A1">
        <w:t>-</w:t>
      </w:r>
      <w:r>
        <w:tab/>
        <w:t>Specification rapporteurs needs to review Rel-17/Rel-18 specs and collect the request for IANA assignment.</w:t>
      </w:r>
    </w:p>
    <w:p w14:paraId="1306EF68" w14:textId="77777777" w:rsidR="007615D6" w:rsidRPr="005B25A1" w:rsidRDefault="007615D6" w:rsidP="007615D6">
      <w:pPr>
        <w:keepNext/>
        <w:keepLines/>
      </w:pPr>
      <w:r w:rsidRPr="005B25A1">
        <w:t>-</w:t>
      </w:r>
      <w:r>
        <w:tab/>
        <w:t>Any IANA assignment request must be indicated to the CT Chair.</w:t>
      </w:r>
    </w:p>
    <w:p w14:paraId="0C1B294C" w14:textId="77777777" w:rsidR="007615D6" w:rsidRPr="005B25A1" w:rsidRDefault="007615D6" w:rsidP="007615D6">
      <w:pPr>
        <w:keepNext/>
        <w:keepLines/>
      </w:pPr>
      <w:r w:rsidRPr="005B25A1">
        <w:t>-</w:t>
      </w:r>
      <w:r>
        <w:tab/>
        <w:t>MCC are kindly requested to generate a webpage collecting the IANA assignment requests for a more efficient tracking.</w:t>
      </w:r>
    </w:p>
    <w:p w14:paraId="090C0B26" w14:textId="77777777" w:rsidR="007615D6" w:rsidRPr="005B25A1" w:rsidRDefault="007615D6" w:rsidP="007615D6">
      <w:pPr>
        <w:keepNext/>
        <w:keepLines/>
      </w:pPr>
      <w:r w:rsidRPr="005B25A1">
        <w:t>-</w:t>
      </w:r>
      <w:r>
        <w:tab/>
        <w:t>As e.g. 'TSG working agreements' webpage.</w:t>
      </w:r>
    </w:p>
    <w:p w14:paraId="2E146FAC" w14:textId="77777777" w:rsidR="007615D6" w:rsidRPr="005B25A1" w:rsidRDefault="007615D6" w:rsidP="007615D6">
      <w:pPr>
        <w:keepNext/>
        <w:keepLines/>
      </w:pPr>
      <w:r w:rsidRPr="005B25A1">
        <w:t>-</w:t>
      </w:r>
      <w:r>
        <w:tab/>
        <w:t>LS to be sent to CT1, CT3, CT4, SA4, SA5, RAN3.</w:t>
      </w:r>
    </w:p>
    <w:p w14:paraId="610CDC2B" w14:textId="77777777" w:rsidR="007615D6" w:rsidRPr="005B25A1" w:rsidRDefault="007615D6" w:rsidP="007615D6">
      <w:pPr>
        <w:keepNext/>
        <w:keepLines/>
      </w:pPr>
      <w:r w:rsidRPr="005B25A1">
        <w:t>Acknowledgement:</w:t>
      </w:r>
    </w:p>
    <w:p w14:paraId="456750C9" w14:textId="77777777" w:rsidR="007615D6" w:rsidRPr="005B25A1" w:rsidRDefault="007615D6" w:rsidP="007615D6">
      <w:pPr>
        <w:keepNext/>
        <w:keepLines/>
      </w:pPr>
      <w:r w:rsidRPr="005B25A1">
        <w:t>-</w:t>
      </w:r>
      <w:r>
        <w:tab/>
        <w:t>Thanks to CT Vice Chairs, CT WG Chairs/Vice Chairs and rapporteurs for the great coordination before and during the meeting. Special thanks to MCC for excellent meeting support.</w:t>
      </w:r>
    </w:p>
    <w:p w14:paraId="27930FD4" w14:textId="77777777" w:rsidR="007615D6" w:rsidRPr="005B25A1" w:rsidRDefault="007615D6" w:rsidP="007615D6">
      <w:pPr>
        <w:keepNext/>
        <w:keepLines/>
      </w:pPr>
      <w:r w:rsidRPr="005B25A1">
        <w:t>-</w:t>
      </w:r>
      <w:r>
        <w:tab/>
        <w:t>Thanks to the delegates in CT WGs and CT for achieving all deadlines as promised and delivering an enormous amount of CRs and input papers.</w:t>
      </w:r>
    </w:p>
    <w:p w14:paraId="4FD30591" w14:textId="77777777" w:rsidR="007615D6" w:rsidRPr="005B25A1" w:rsidRDefault="007615D6" w:rsidP="007615D6">
      <w:pPr>
        <w:keepNext/>
        <w:keepLines/>
      </w:pPr>
      <w:r w:rsidRPr="005B25A1">
        <w:t>-</w:t>
      </w:r>
      <w:r>
        <w:tab/>
        <w:t>Thanks to Georg (SA) and Wanshi (RAN) for the excellent coordination during the plenary week and in-between.</w:t>
      </w:r>
    </w:p>
    <w:p w14:paraId="6D896570" w14:textId="77777777" w:rsidR="007615D6" w:rsidRPr="005B25A1" w:rsidRDefault="007615D6" w:rsidP="007615D6">
      <w:pPr>
        <w:keepNext/>
        <w:keepLines/>
      </w:pPr>
      <w:r w:rsidRPr="005B25A1">
        <w:t>Questions and comments:</w:t>
      </w:r>
    </w:p>
    <w:p w14:paraId="4B056AC1" w14:textId="77777777" w:rsidR="007615D6" w:rsidRPr="005B25A1" w:rsidRDefault="007615D6" w:rsidP="007615D6">
      <w:pPr>
        <w:keepNext/>
        <w:keepLines/>
      </w:pPr>
      <w:r w:rsidRPr="005B25A1">
        <w:t>There were no questions or comments. The TSG CT Chair was thanked for this report, which was noted.</w:t>
      </w:r>
    </w:p>
    <w:p w14:paraId="29DD4BB3" w14:textId="77777777" w:rsidR="007615D6" w:rsidRPr="005B25A1" w:rsidRDefault="007615D6" w:rsidP="007615D6">
      <w:pPr>
        <w:keepNext/>
        <w:keepLines/>
      </w:pPr>
      <w:r w:rsidRPr="005B25A1">
        <w:lastRenderedPageBreak/>
        <w:t>Status: Noted.</w:t>
      </w:r>
    </w:p>
    <w:p w14:paraId="29ADE6D9" w14:textId="77777777" w:rsidR="007615D6" w:rsidRPr="005B25A1" w:rsidRDefault="007615D6" w:rsidP="007615D6">
      <w:pPr>
        <w:keepNext/>
        <w:keepLines/>
      </w:pPr>
      <w:r w:rsidRPr="005B25A1">
        <w:t>SP-221312 (REPORT) IETF Status report (Source: TSG CT Chair).</w:t>
      </w:r>
    </w:p>
    <w:p w14:paraId="0F7DDDFD" w14:textId="77777777" w:rsidR="007615D6" w:rsidRPr="005B25A1" w:rsidRDefault="007615D6" w:rsidP="007615D6">
      <w:pPr>
        <w:keepNext/>
        <w:keepLines/>
      </w:pPr>
      <w:r w:rsidRPr="005B25A1">
        <w:t>Document for: Presentation.</w:t>
      </w:r>
    </w:p>
    <w:p w14:paraId="6AB9ED80" w14:textId="77777777" w:rsidR="007615D6" w:rsidRPr="005B25A1" w:rsidRDefault="007615D6" w:rsidP="007615D6">
      <w:pPr>
        <w:keepNext/>
        <w:keepLines/>
      </w:pPr>
      <w:r w:rsidRPr="005B25A1">
        <w:t>Abstract:</w:t>
      </w:r>
    </w:p>
    <w:p w14:paraId="79D94959" w14:textId="77777777" w:rsidR="007615D6" w:rsidRPr="005B25A1" w:rsidRDefault="007615D6" w:rsidP="007615D6">
      <w:pPr>
        <w:keepNext/>
        <w:keepLines/>
      </w:pPr>
      <w:r w:rsidRPr="005B25A1">
        <w:t>IETF Status report.</w:t>
      </w:r>
    </w:p>
    <w:p w14:paraId="1FDFD338" w14:textId="77777777" w:rsidR="007615D6" w:rsidRPr="005B25A1" w:rsidRDefault="007615D6" w:rsidP="007615D6">
      <w:pPr>
        <w:keepNext/>
        <w:keepLines/>
      </w:pPr>
      <w:r w:rsidRPr="005B25A1">
        <w:t>Highlighted:</w:t>
      </w:r>
    </w:p>
    <w:p w14:paraId="68B6D6CB" w14:textId="77777777" w:rsidR="007615D6" w:rsidRPr="005B25A1" w:rsidRDefault="007615D6" w:rsidP="007615D6">
      <w:pPr>
        <w:keepNext/>
        <w:keepLines/>
      </w:pPr>
      <w:r w:rsidRPr="005B25A1">
        <w:t>Slide 5: Call for Volunteers for Liaison Manager.</w:t>
      </w:r>
    </w:p>
    <w:p w14:paraId="495B2694" w14:textId="77777777" w:rsidR="007615D6" w:rsidRPr="005B25A1" w:rsidRDefault="007615D6" w:rsidP="007615D6">
      <w:pPr>
        <w:keepNext/>
        <w:keepLines/>
      </w:pPr>
      <w:r w:rsidRPr="005B25A1">
        <w:t>-</w:t>
      </w:r>
      <w:r>
        <w:tab/>
        <w:t>The IAB is seeking a volunteer to serve as new IETF liaison manager to 3GPP to represent IETF views, as required.</w:t>
      </w:r>
    </w:p>
    <w:p w14:paraId="48E3C6C5" w14:textId="77777777" w:rsidR="007615D6" w:rsidRPr="005B25A1" w:rsidRDefault="007615D6" w:rsidP="007615D6">
      <w:pPr>
        <w:keepNext/>
        <w:keepLines/>
      </w:pPr>
      <w:r w:rsidRPr="005B25A1">
        <w:t>-</w:t>
      </w:r>
      <w:r>
        <w:tab/>
        <w:t>It is preferred to have a liaison manager that participates in both the IETF and 3GPP activities, and is familiar with the processes of the organizations. The liaison manager is expected to organize (with the 3GPP liaison manager) and participate in regular coordination meetings between IETF and 3GPP.</w:t>
      </w:r>
    </w:p>
    <w:p w14:paraId="654D4696" w14:textId="77777777" w:rsidR="007615D6" w:rsidRPr="005B25A1" w:rsidRDefault="007615D6" w:rsidP="007615D6">
      <w:pPr>
        <w:keepNext/>
        <w:keepLines/>
      </w:pPr>
      <w:r w:rsidRPr="005B25A1">
        <w:t>-</w:t>
      </w:r>
      <w:r>
        <w:tab/>
        <w:t>If you are interested, please reply to liaison-coordination@iab.org by 23:59 UTC on 2022-12-23, with a brief note that explains your interest, your background, availability to attend meetings, and whether you have any potential conflicts of interest.</w:t>
      </w:r>
    </w:p>
    <w:p w14:paraId="6099CC38" w14:textId="77777777" w:rsidR="007615D6" w:rsidRPr="005B25A1" w:rsidRDefault="007615D6" w:rsidP="007615D6">
      <w:pPr>
        <w:keepNext/>
        <w:keepLines/>
      </w:pPr>
      <w:r w:rsidRPr="005B25A1">
        <w:t>Questions and comments:</w:t>
      </w:r>
    </w:p>
    <w:p w14:paraId="073C777C" w14:textId="77777777" w:rsidR="007615D6" w:rsidRPr="005B25A1" w:rsidRDefault="007615D6" w:rsidP="007615D6">
      <w:pPr>
        <w:keepNext/>
        <w:keepLines/>
      </w:pPr>
      <w:r w:rsidRPr="005B25A1">
        <w:t>There were no questions or comments. The TSG CT Chair was thanked for this report, which was noted.</w:t>
      </w:r>
    </w:p>
    <w:p w14:paraId="35C07C2E" w14:textId="77777777" w:rsidR="007615D6" w:rsidRPr="005B25A1" w:rsidRDefault="007615D6" w:rsidP="007615D6">
      <w:pPr>
        <w:keepNext/>
        <w:keepLines/>
      </w:pPr>
      <w:r w:rsidRPr="005B25A1">
        <w:t>Status: Noted.</w:t>
      </w:r>
    </w:p>
    <w:p w14:paraId="3468CA07" w14:textId="77777777" w:rsidR="007615D6" w:rsidRPr="005B25A1" w:rsidRDefault="007615D6" w:rsidP="007615D6">
      <w:pPr>
        <w:keepNext/>
        <w:keepLines/>
      </w:pPr>
      <w:r w:rsidRPr="005B25A1">
        <w:t>SP-221313 (REPORT) Draft report of TSG CT#98-e (Source: TSG CT Secretary (MCC)).</w:t>
      </w:r>
    </w:p>
    <w:p w14:paraId="331B35CD" w14:textId="77777777" w:rsidR="007615D6" w:rsidRPr="005B25A1" w:rsidRDefault="007615D6" w:rsidP="007615D6">
      <w:pPr>
        <w:keepNext/>
        <w:keepLines/>
      </w:pPr>
      <w:r w:rsidRPr="005B25A1">
        <w:t>Document for: Information.</w:t>
      </w:r>
    </w:p>
    <w:p w14:paraId="35EBC959" w14:textId="77777777" w:rsidR="007615D6" w:rsidRPr="005B25A1" w:rsidRDefault="007615D6" w:rsidP="007615D6">
      <w:pPr>
        <w:keepNext/>
        <w:keepLines/>
      </w:pPr>
      <w:r w:rsidRPr="005B25A1">
        <w:t>Abstract:</w:t>
      </w:r>
    </w:p>
    <w:p w14:paraId="319826F0" w14:textId="77777777" w:rsidR="007615D6" w:rsidRPr="005B25A1" w:rsidRDefault="007615D6" w:rsidP="007615D6">
      <w:pPr>
        <w:keepNext/>
        <w:keepLines/>
      </w:pPr>
      <w:r w:rsidRPr="005B25A1">
        <w:t>Draft report of TSG CT#98-e.</w:t>
      </w:r>
    </w:p>
    <w:p w14:paraId="351A833B" w14:textId="77777777" w:rsidR="007615D6" w:rsidRPr="005B25A1" w:rsidRDefault="007615D6" w:rsidP="007615D6">
      <w:pPr>
        <w:keepNext/>
        <w:keepLines/>
      </w:pPr>
      <w:r w:rsidRPr="005B25A1">
        <w:t>Discussion:</w:t>
      </w:r>
    </w:p>
    <w:p w14:paraId="55293132" w14:textId="77777777" w:rsidR="007615D6" w:rsidRPr="005B25A1" w:rsidRDefault="007615D6" w:rsidP="007615D6">
      <w:pPr>
        <w:keepNext/>
        <w:keepLines/>
      </w:pPr>
      <w:r w:rsidRPr="005B25A1">
        <w:t>This was provided for information and was noted.</w:t>
      </w:r>
    </w:p>
    <w:p w14:paraId="28511EF0" w14:textId="77777777" w:rsidR="007615D6" w:rsidRPr="005B25A1" w:rsidRDefault="007615D6" w:rsidP="007615D6">
      <w:pPr>
        <w:keepNext/>
        <w:keepLines/>
      </w:pPr>
      <w:r w:rsidRPr="005B25A1">
        <w:t>Status: Noted.</w:t>
      </w:r>
    </w:p>
    <w:p w14:paraId="4B1C9383" w14:textId="77777777" w:rsidR="007615D6" w:rsidRPr="005B25A1" w:rsidRDefault="007615D6" w:rsidP="007615D6">
      <w:pPr>
        <w:keepNext/>
        <w:keepLines/>
      </w:pPr>
      <w:r w:rsidRPr="005B25A1">
        <w:t>SP-221309 (LS IN) LS from TSG CT: LS on Tracking IANA assignment requests (Source: TSG CT (CP-223275)).</w:t>
      </w:r>
    </w:p>
    <w:p w14:paraId="2253D684" w14:textId="77777777" w:rsidR="007615D6" w:rsidRPr="005B25A1" w:rsidRDefault="007615D6" w:rsidP="007615D6">
      <w:pPr>
        <w:keepNext/>
        <w:keepLines/>
      </w:pPr>
      <w:r w:rsidRPr="005B25A1">
        <w:t>Document for: Information.</w:t>
      </w:r>
    </w:p>
    <w:p w14:paraId="05595C33" w14:textId="77777777" w:rsidR="007615D6" w:rsidRPr="005B25A1" w:rsidRDefault="007615D6" w:rsidP="007615D6">
      <w:pPr>
        <w:keepNext/>
        <w:keepLines/>
      </w:pPr>
      <w:r w:rsidRPr="005B25A1">
        <w:lastRenderedPageBreak/>
        <w:t>Abstract:</w:t>
      </w:r>
    </w:p>
    <w:p w14:paraId="5032C6A0" w14:textId="77777777" w:rsidR="007615D6" w:rsidRPr="005B25A1" w:rsidRDefault="007615D6" w:rsidP="007615D6">
      <w:pPr>
        <w:keepNext/>
        <w:keepLines/>
      </w:pPr>
      <w:r w:rsidRPr="005B25A1">
        <w:t>A recent review of the CT Rel-17 specifications has highlighted that some IANA assignment requests have been missed. It is reminded that: Specification rapporteurs are responsible for checking whether any IANA action is required and, if it is, to communicate the request for IANA action to the CT chair, acting as IETF/IANA liaison. 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 Moreover, this exercise has shown that 3GPP should provide a tool to efficiently track any pending IANA action request.</w:t>
      </w:r>
    </w:p>
    <w:p w14:paraId="46FAC782" w14:textId="77777777" w:rsidR="007615D6" w:rsidRPr="005B25A1" w:rsidRDefault="007615D6" w:rsidP="007615D6">
      <w:pPr>
        <w:keepNext/>
        <w:keepLines/>
      </w:pPr>
      <w:r w:rsidRPr="005B25A1">
        <w:t>Discussion:</w:t>
      </w:r>
    </w:p>
    <w:p w14:paraId="1DC4A8D6" w14:textId="77777777" w:rsidR="007615D6" w:rsidRPr="005B25A1" w:rsidRDefault="007615D6" w:rsidP="007615D6">
      <w:pPr>
        <w:keepNext/>
        <w:keepLines/>
      </w:pPr>
      <w:r w:rsidRPr="005B25A1">
        <w:t>This LS was noted.</w:t>
      </w:r>
    </w:p>
    <w:p w14:paraId="1C8DCEB8" w14:textId="77777777" w:rsidR="007615D6" w:rsidRPr="005B25A1" w:rsidRDefault="007615D6" w:rsidP="007615D6">
      <w:pPr>
        <w:keepNext/>
        <w:keepLines/>
      </w:pPr>
      <w:r w:rsidRPr="005B25A1">
        <w:t>Status: Noted.</w:t>
      </w:r>
    </w:p>
    <w:p w14:paraId="07402C6F" w14:textId="77777777" w:rsidR="007615D6" w:rsidRPr="005B25A1" w:rsidRDefault="007615D6" w:rsidP="007615D6">
      <w:pPr>
        <w:keepNext/>
        <w:keepLines/>
      </w:pPr>
      <w:r w:rsidRPr="005B25A1">
        <w:t>3</w:t>
      </w:r>
      <w:r>
        <w:tab/>
        <w:t>MCC Report.</w:t>
      </w:r>
    </w:p>
    <w:p w14:paraId="43F54BA8" w14:textId="77777777" w:rsidR="007615D6" w:rsidRPr="005B25A1" w:rsidRDefault="007615D6" w:rsidP="007615D6">
      <w:pPr>
        <w:keepNext/>
        <w:keepLines/>
      </w:pPr>
      <w:r w:rsidRPr="005B25A1">
        <w:t>SP-221301 (REPORT) MCC activity Report to TSG SA#98-e (Source: MCC Director).</w:t>
      </w:r>
    </w:p>
    <w:p w14:paraId="346441C0" w14:textId="77777777" w:rsidR="007615D6" w:rsidRPr="005B25A1" w:rsidRDefault="007615D6" w:rsidP="007615D6">
      <w:pPr>
        <w:keepNext/>
        <w:keepLines/>
      </w:pPr>
      <w:r w:rsidRPr="005B25A1">
        <w:t>Document for: Presentation.</w:t>
      </w:r>
    </w:p>
    <w:p w14:paraId="053B34CD" w14:textId="77777777" w:rsidR="007615D6" w:rsidRPr="005B25A1" w:rsidRDefault="007615D6" w:rsidP="007615D6">
      <w:pPr>
        <w:keepNext/>
        <w:keepLines/>
      </w:pPr>
      <w:r w:rsidRPr="005B25A1">
        <w:t>Abstract:</w:t>
      </w:r>
    </w:p>
    <w:p w14:paraId="4B654BFA" w14:textId="77777777" w:rsidR="007615D6" w:rsidRPr="005B25A1" w:rsidRDefault="007615D6" w:rsidP="007615D6">
      <w:pPr>
        <w:keepNext/>
        <w:keepLines/>
      </w:pPr>
      <w:r w:rsidRPr="005B25A1">
        <w:t>MCC activity Report to TSG SA#98-e.</w:t>
      </w:r>
    </w:p>
    <w:p w14:paraId="082095CF" w14:textId="77777777" w:rsidR="007615D6" w:rsidRPr="005B25A1" w:rsidRDefault="007615D6" w:rsidP="007615D6">
      <w:pPr>
        <w:keepNext/>
        <w:keepLines/>
      </w:pPr>
      <w:r w:rsidRPr="005B25A1">
        <w:t>Changes of personnel:</w:t>
      </w:r>
    </w:p>
    <w:p w14:paraId="651FCD76" w14:textId="77777777" w:rsidR="007615D6" w:rsidRPr="005B25A1" w:rsidRDefault="007615D6" w:rsidP="007615D6">
      <w:pPr>
        <w:keepNext/>
        <w:keepLines/>
      </w:pPr>
      <w:r w:rsidRPr="005B25A1">
        <w:t>After 3 years in MCC supporting RAN3, Young Ik JO will leave MCC at the end of 2022 and return to TTA. We warmly thank Young Ik for his outstanding work supporting 3GPP RAN3 and wish him a very bright future.</w:t>
      </w:r>
    </w:p>
    <w:p w14:paraId="101A089A" w14:textId="77777777" w:rsidR="007615D6" w:rsidRPr="005B25A1" w:rsidRDefault="007615D6" w:rsidP="007615D6">
      <w:pPr>
        <w:keepNext/>
        <w:keepLines/>
      </w:pPr>
      <w:r w:rsidRPr="005B25A1">
        <w:t>Andrijana Brekalo has taken over support to SA4.</w:t>
      </w:r>
    </w:p>
    <w:p w14:paraId="51C8C287" w14:textId="77777777" w:rsidR="007615D6" w:rsidRPr="005B25A1" w:rsidRDefault="007615D6" w:rsidP="007615D6">
      <w:pPr>
        <w:keepNext/>
        <w:keepLines/>
      </w:pPr>
      <w:r w:rsidRPr="005B25A1">
        <w:t>Akansha Arora (TSDSI) and Seonggu SHIM (TTA) will join MCC in January 2023, to support CT1 and RAN3 respectively.</w:t>
      </w:r>
    </w:p>
    <w:p w14:paraId="1DDB92EE" w14:textId="77777777" w:rsidR="007615D6" w:rsidRPr="005B25A1" w:rsidRDefault="007615D6" w:rsidP="007615D6">
      <w:pPr>
        <w:keepNext/>
        <w:keepLines/>
      </w:pPr>
      <w:r w:rsidRPr="005B25A1">
        <w:t>In the interim, Frederic Fermin is supporting CT1.</w:t>
      </w:r>
    </w:p>
    <w:p w14:paraId="0BA07ECB" w14:textId="77777777" w:rsidR="007615D6" w:rsidRPr="005B25A1" w:rsidRDefault="007615D6" w:rsidP="007615D6">
      <w:pPr>
        <w:keepNext/>
        <w:keepLines/>
      </w:pPr>
      <w:r w:rsidRPr="005B25A1">
        <w:t>Statistics:</w:t>
      </w:r>
    </w:p>
    <w:p w14:paraId="272CEC6B" w14:textId="77777777" w:rsidR="007615D6" w:rsidRPr="005B25A1" w:rsidRDefault="007615D6" w:rsidP="007615D6">
      <w:pPr>
        <w:keepNext/>
        <w:keepLines/>
      </w:pPr>
      <w:r w:rsidRPr="005B25A1">
        <w:t>-</w:t>
      </w:r>
      <w:r>
        <w:tab/>
        <w:t>see slides.</w:t>
      </w:r>
    </w:p>
    <w:p w14:paraId="017680F8" w14:textId="77777777" w:rsidR="007615D6" w:rsidRPr="005B25A1" w:rsidRDefault="007615D6" w:rsidP="007615D6">
      <w:pPr>
        <w:keepNext/>
        <w:keepLines/>
      </w:pPr>
      <w:r w:rsidRPr="005B25A1">
        <w:t>Marketing and communications:</w:t>
      </w:r>
    </w:p>
    <w:p w14:paraId="3A3E5122" w14:textId="77777777" w:rsidR="007615D6" w:rsidRPr="005B25A1" w:rsidRDefault="007615D6" w:rsidP="007615D6">
      <w:pPr>
        <w:keepNext/>
        <w:keepLines/>
      </w:pPr>
      <w:r w:rsidRPr="005B25A1">
        <w:t>Marketing matters:</w:t>
      </w:r>
    </w:p>
    <w:p w14:paraId="03BB512F" w14:textId="77777777" w:rsidR="007615D6" w:rsidRPr="005B25A1" w:rsidRDefault="007615D6" w:rsidP="007615D6">
      <w:pPr>
        <w:keepNext/>
        <w:keepLines/>
      </w:pPr>
      <w:r w:rsidRPr="005B25A1">
        <w:t>-</w:t>
      </w:r>
      <w:r>
        <w:tab/>
        <w:t>Issue 5 of 3GPP Highlights published.</w:t>
      </w:r>
    </w:p>
    <w:p w14:paraId="4426301F" w14:textId="77777777" w:rsidR="007615D6" w:rsidRPr="005B25A1" w:rsidRDefault="007615D6" w:rsidP="007615D6">
      <w:pPr>
        <w:keepNext/>
        <w:keepLines/>
      </w:pPr>
      <w:r w:rsidRPr="005B25A1">
        <w:t>-</w:t>
      </w:r>
      <w:r>
        <w:tab/>
        <w:t>Next Issue in March - Call for articles soon.</w:t>
      </w:r>
    </w:p>
    <w:p w14:paraId="0810EA02" w14:textId="77777777" w:rsidR="007615D6" w:rsidRPr="005B25A1" w:rsidRDefault="007615D6" w:rsidP="007615D6">
      <w:pPr>
        <w:keepNext/>
        <w:keepLines/>
      </w:pPr>
      <w:r w:rsidRPr="005B25A1">
        <w:lastRenderedPageBreak/>
        <w:t>-</w:t>
      </w:r>
      <w:r>
        <w:tab/>
        <w:t>Website (www.3gpp.org).</w:t>
      </w:r>
    </w:p>
    <w:p w14:paraId="0BEE12EA" w14:textId="77777777" w:rsidR="007615D6" w:rsidRPr="005B25A1" w:rsidRDefault="007615D6" w:rsidP="007615D6">
      <w:pPr>
        <w:keepNext/>
        <w:keepLines/>
      </w:pPr>
      <w:r w:rsidRPr="005B25A1">
        <w:t>-</w:t>
      </w:r>
      <w:r>
        <w:tab/>
        <w:t>Content being added in all sections; contributions are welcome for the news and Technology pages.</w:t>
      </w:r>
    </w:p>
    <w:p w14:paraId="475859B9" w14:textId="77777777" w:rsidR="007615D6" w:rsidRPr="005B25A1" w:rsidRDefault="007615D6" w:rsidP="007615D6">
      <w:pPr>
        <w:keepNext/>
        <w:keepLines/>
      </w:pPr>
      <w:r w:rsidRPr="005B25A1">
        <w:t>-</w:t>
      </w:r>
      <w:r>
        <w:tab/>
        <w:t>3GPP Video due soon.</w:t>
      </w:r>
    </w:p>
    <w:p w14:paraId="2376E952" w14:textId="77777777" w:rsidR="007615D6" w:rsidRPr="005B25A1" w:rsidRDefault="007615D6" w:rsidP="007615D6">
      <w:pPr>
        <w:keepNext/>
        <w:keepLines/>
      </w:pPr>
      <w:r w:rsidRPr="005B25A1">
        <w:t>-</w:t>
      </w:r>
      <w:r>
        <w:tab/>
        <w:t>On schedule for completion of a 3GPP promotional video by e/o 2022.</w:t>
      </w:r>
    </w:p>
    <w:p w14:paraId="23E1C3D6" w14:textId="77777777" w:rsidR="007615D6" w:rsidRPr="005B25A1" w:rsidRDefault="007615D6" w:rsidP="007615D6">
      <w:pPr>
        <w:keepNext/>
        <w:keepLines/>
      </w:pPr>
      <w:r w:rsidRPr="005B25A1">
        <w:t>-</w:t>
      </w:r>
      <w:r>
        <w:tab/>
        <w:t>Awards.</w:t>
      </w:r>
    </w:p>
    <w:p w14:paraId="2722A270" w14:textId="77777777" w:rsidR="007615D6" w:rsidRPr="005B25A1" w:rsidRDefault="007615D6" w:rsidP="007615D6">
      <w:pPr>
        <w:keepNext/>
        <w:keepLines/>
      </w:pPr>
      <w:r w:rsidRPr="005B25A1">
        <w:t>-</w:t>
      </w:r>
      <w:r>
        <w:tab/>
        <w:t>Launching Excellence Award process for WG Chairs' nominations in December.</w:t>
      </w:r>
    </w:p>
    <w:p w14:paraId="76BE7747" w14:textId="77777777" w:rsidR="007615D6" w:rsidRPr="005B25A1" w:rsidRDefault="007615D6" w:rsidP="007615D6">
      <w:pPr>
        <w:keepNext/>
        <w:keepLines/>
      </w:pPr>
      <w:r w:rsidRPr="005B25A1">
        <w:t>-</w:t>
      </w:r>
      <w:r>
        <w:tab/>
        <w:t>Event &amp; conference planning includes:</w:t>
      </w:r>
    </w:p>
    <w:p w14:paraId="03F2E1C6" w14:textId="77777777" w:rsidR="007615D6" w:rsidRPr="005B25A1" w:rsidRDefault="007615D6" w:rsidP="007615D6">
      <w:pPr>
        <w:keepNext/>
        <w:keepLines/>
      </w:pPr>
      <w:r w:rsidRPr="005B25A1">
        <w:t>-</w:t>
      </w:r>
      <w:r>
        <w:tab/>
        <w:t>MWC Barcelona visit (Feb. 27 - Mar. 2).</w:t>
      </w:r>
    </w:p>
    <w:p w14:paraId="17CC0987" w14:textId="77777777" w:rsidR="007615D6" w:rsidRPr="005B25A1" w:rsidRDefault="007615D6" w:rsidP="007615D6">
      <w:pPr>
        <w:keepNext/>
        <w:keepLines/>
      </w:pPr>
      <w:r w:rsidRPr="005B25A1">
        <w:t>-</w:t>
      </w:r>
      <w:r>
        <w:tab/>
        <w:t>Critical Communications World attendance &amp; stand (May 23 - 25).</w:t>
      </w:r>
    </w:p>
    <w:p w14:paraId="0996340C" w14:textId="77777777" w:rsidR="007615D6" w:rsidRPr="005B25A1" w:rsidRDefault="007615D6" w:rsidP="007615D6">
      <w:pPr>
        <w:keepNext/>
        <w:keepLines/>
      </w:pPr>
      <w:r w:rsidRPr="005B25A1">
        <w:t>-</w:t>
      </w:r>
      <w:r>
        <w:tab/>
        <w:t>Explore potential for a 3GPP Summit in a developing market in 2023.</w:t>
      </w:r>
    </w:p>
    <w:p w14:paraId="62576615" w14:textId="77777777" w:rsidR="007615D6" w:rsidRPr="005B25A1" w:rsidRDefault="007615D6" w:rsidP="007615D6">
      <w:pPr>
        <w:keepNext/>
        <w:keepLines/>
      </w:pPr>
      <w:r w:rsidRPr="005B25A1">
        <w:t>Other News:</w:t>
      </w:r>
    </w:p>
    <w:p w14:paraId="4DF41689" w14:textId="77777777" w:rsidR="007615D6" w:rsidRPr="005B25A1" w:rsidRDefault="007615D6" w:rsidP="007615D6">
      <w:pPr>
        <w:keepNext/>
        <w:keepLines/>
      </w:pPr>
      <w:r w:rsidRPr="005B25A1">
        <w:t>Critical meeting deadlines in 3GU.</w:t>
      </w:r>
    </w:p>
    <w:p w14:paraId="2811569E" w14:textId="77777777" w:rsidR="007615D6" w:rsidRPr="005B25A1" w:rsidRDefault="007615D6" w:rsidP="007615D6">
      <w:pPr>
        <w:keepNext/>
        <w:keepLines/>
      </w:pPr>
      <w:r w:rsidRPr="005B25A1">
        <w:t>-</w:t>
      </w:r>
      <w:r>
        <w:tab/>
        <w:t>The Request: PCG documents: PCG49_07.</w:t>
      </w:r>
    </w:p>
    <w:p w14:paraId="3C34C4DD" w14:textId="77777777" w:rsidR="007615D6" w:rsidRPr="005B25A1" w:rsidRDefault="007615D6" w:rsidP="007615D6">
      <w:pPr>
        <w:keepNext/>
        <w:keepLines/>
      </w:pPr>
      <w:r w:rsidRPr="005B25A1">
        <w:t>-</w:t>
      </w:r>
      <w:r>
        <w:tab/>
        <w:t>Task the MCC with making critical meeting deadlines available by the calendar tool.</w:t>
      </w:r>
    </w:p>
    <w:p w14:paraId="4F71277A" w14:textId="77777777" w:rsidR="007615D6" w:rsidRPr="005B25A1" w:rsidRDefault="007615D6" w:rsidP="007615D6">
      <w:pPr>
        <w:keepNext/>
        <w:keepLines/>
      </w:pPr>
      <w:r w:rsidRPr="005B25A1">
        <w:t>-</w:t>
      </w:r>
      <w:r>
        <w:tab/>
        <w:t>MCC to work out the details depending on items such has IT complexity, presentation, stability, etc.</w:t>
      </w:r>
    </w:p>
    <w:p w14:paraId="43046151" w14:textId="77777777" w:rsidR="007615D6" w:rsidRPr="005B25A1" w:rsidRDefault="007615D6" w:rsidP="007615D6">
      <w:pPr>
        <w:keepNext/>
        <w:keepLines/>
      </w:pPr>
      <w:r w:rsidRPr="005B25A1">
        <w:t>3GU: Possibility to filter CRs:</w:t>
      </w:r>
    </w:p>
    <w:p w14:paraId="1A162CC8" w14:textId="77777777" w:rsidR="007615D6" w:rsidRPr="005B25A1" w:rsidRDefault="007615D6" w:rsidP="007615D6">
      <w:pPr>
        <w:keepNext/>
        <w:keepLines/>
      </w:pPr>
      <w:r w:rsidRPr="005B25A1">
        <w:t>-</w:t>
      </w:r>
      <w:r>
        <w:tab/>
        <w:t>The Request: SP-210521 (Endorsed) - Possibility to filter 3GPP CRs.</w:t>
      </w:r>
    </w:p>
    <w:p w14:paraId="5FC0ABA7" w14:textId="77777777" w:rsidR="007615D6" w:rsidRPr="005B25A1" w:rsidRDefault="007615D6" w:rsidP="007615D6">
      <w:pPr>
        <w:keepNext/>
        <w:keepLines/>
      </w:pPr>
      <w:r w:rsidRPr="005B25A1">
        <w:t>-</w:t>
      </w:r>
      <w:r>
        <w:tab/>
        <w:t>'change affects' tic box information, when agreed, is captured in the CR database.</w:t>
      </w:r>
    </w:p>
    <w:p w14:paraId="7D860BF1" w14:textId="77777777" w:rsidR="007615D6" w:rsidRPr="005B25A1" w:rsidRDefault="007615D6" w:rsidP="007615D6">
      <w:pPr>
        <w:keepNext/>
        <w:keepLines/>
      </w:pPr>
      <w:r w:rsidRPr="005B25A1">
        <w:t>-</w:t>
      </w:r>
      <w:r>
        <w:tab/>
        <w:t>filtering capability based on 'change affects' criteria is provided to 3GPP portal users.</w:t>
      </w:r>
    </w:p>
    <w:p w14:paraId="1A851A6F" w14:textId="77777777" w:rsidR="007615D6" w:rsidRPr="005B25A1" w:rsidRDefault="007615D6" w:rsidP="007615D6">
      <w:pPr>
        <w:keepNext/>
        <w:keepLines/>
      </w:pPr>
      <w:r w:rsidRPr="005B25A1">
        <w:t>-</w:t>
      </w:r>
      <w:r>
        <w:tab/>
        <w:t>CR parser functionality added in 3GU:</w:t>
      </w:r>
    </w:p>
    <w:p w14:paraId="7F53CDCA" w14:textId="77777777" w:rsidR="007615D6" w:rsidRPr="005B25A1" w:rsidRDefault="007615D6" w:rsidP="007615D6">
      <w:pPr>
        <w:keepNext/>
        <w:keepLines/>
      </w:pPr>
      <w:r w:rsidRPr="005B25A1">
        <w:t>-</w:t>
      </w:r>
      <w:r>
        <w:tab/>
        <w:t>When a CR is uploaded via 3GU, the cover page is parsed and the following information is compared with the metadata in the CRs' database:</w:t>
      </w:r>
    </w:p>
    <w:p w14:paraId="4D0ACACC" w14:textId="77777777" w:rsidR="007615D6" w:rsidRPr="005B25A1" w:rsidRDefault="007615D6" w:rsidP="007615D6">
      <w:pPr>
        <w:keepNext/>
        <w:keepLines/>
      </w:pPr>
      <w:r w:rsidRPr="005B25A1">
        <w:t>-</w:t>
      </w:r>
      <w:r>
        <w:tab/>
        <w:t>Spec, CR #, Rev #, version, 'Proposed change affects', title, Source, WI, Category, Reason for change, Summary of change, Consequences if not approved, Clauses affected, Other Specs effected, CR's revision history, Other comments.</w:t>
      </w:r>
    </w:p>
    <w:p w14:paraId="3212DD3C" w14:textId="77777777" w:rsidR="007615D6" w:rsidRPr="005B25A1" w:rsidRDefault="007615D6" w:rsidP="007615D6">
      <w:pPr>
        <w:keepNext/>
        <w:keepLines/>
      </w:pPr>
      <w:r w:rsidRPr="005B25A1">
        <w:t>-</w:t>
      </w:r>
      <w:r>
        <w:tab/>
        <w:t>When appropriate, the information is corrected in the CRs' database.</w:t>
      </w:r>
    </w:p>
    <w:p w14:paraId="18BE1A92" w14:textId="77777777" w:rsidR="007615D6" w:rsidRPr="005B25A1" w:rsidRDefault="007615D6" w:rsidP="007615D6">
      <w:pPr>
        <w:keepNext/>
        <w:keepLines/>
      </w:pPr>
      <w:r w:rsidRPr="005B25A1">
        <w:lastRenderedPageBreak/>
        <w:t>-</w:t>
      </w:r>
      <w:r>
        <w:tab/>
        <w:t>A warning email is sent to the delegate and MCC when a mismatch is found. In some case a revision of the CR may be needed.</w:t>
      </w:r>
    </w:p>
    <w:p w14:paraId="500E095D" w14:textId="77777777" w:rsidR="007615D6" w:rsidRPr="005B25A1" w:rsidRDefault="007615D6" w:rsidP="007615D6">
      <w:pPr>
        <w:keepNext/>
        <w:keepLines/>
      </w:pPr>
      <w:r w:rsidRPr="005B25A1">
        <w:t>-</w:t>
      </w:r>
      <w:r>
        <w:tab/>
        <w:t>filtering capability based on 'change affects' criteria is provided in 3GU.</w:t>
      </w:r>
    </w:p>
    <w:p w14:paraId="458A02B6" w14:textId="77777777" w:rsidR="007615D6" w:rsidRPr="005B25A1" w:rsidRDefault="007615D6" w:rsidP="007615D6">
      <w:pPr>
        <w:keepNext/>
        <w:keepLines/>
      </w:pPr>
      <w:r w:rsidRPr="005B25A1">
        <w:t>Official/Voting contacts:</w:t>
      </w:r>
    </w:p>
    <w:p w14:paraId="5A96D65C" w14:textId="77777777" w:rsidR="007615D6" w:rsidRPr="005B25A1" w:rsidRDefault="007615D6" w:rsidP="007615D6">
      <w:pPr>
        <w:keepNext/>
        <w:keepLines/>
      </w:pPr>
      <w:r w:rsidRPr="005B25A1">
        <w:t>-</w:t>
      </w:r>
      <w:r>
        <w:tab/>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14:paraId="67AA63E2" w14:textId="77777777" w:rsidR="007615D6" w:rsidRPr="005B25A1" w:rsidRDefault="007615D6" w:rsidP="007615D6">
      <w:pPr>
        <w:keepNext/>
        <w:keepLines/>
      </w:pPr>
      <w:r w:rsidRPr="005B25A1">
        <w:t>-</w:t>
      </w:r>
      <w:r>
        <w:tab/>
        <w:t>Also, the issuing of proxy votes (When proxied are applicable) will be the privilege of companies' 'official contact' or 'voting contact' as recorded in our database.</w:t>
      </w:r>
    </w:p>
    <w:p w14:paraId="0EC6B47D" w14:textId="77777777" w:rsidR="007615D6" w:rsidRPr="005B25A1" w:rsidRDefault="007615D6" w:rsidP="007615D6">
      <w:pPr>
        <w:keepNext/>
        <w:keepLines/>
      </w:pPr>
      <w:r w:rsidRPr="005B25A1">
        <w:t>-</w:t>
      </w:r>
      <w:r>
        <w:tab/>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7806DBA6" w14:textId="77777777" w:rsidR="007615D6" w:rsidRPr="005B25A1" w:rsidRDefault="007615D6" w:rsidP="007615D6">
      <w:pPr>
        <w:keepNext/>
        <w:keepLines/>
      </w:pPr>
      <w:r w:rsidRPr="005B25A1">
        <w:t>-</w:t>
      </w:r>
      <w:r>
        <w:tab/>
        <w:t>To request or update this information, contact:</w:t>
      </w:r>
    </w:p>
    <w:p w14:paraId="3A257102" w14:textId="77777777" w:rsidR="007615D6" w:rsidRPr="005B25A1" w:rsidRDefault="007615D6" w:rsidP="007615D6">
      <w:pPr>
        <w:keepNext/>
        <w:keepLines/>
      </w:pPr>
      <w:r w:rsidRPr="005B25A1">
        <w:t>Voting Tool: Proxies:</w:t>
      </w:r>
    </w:p>
    <w:p w14:paraId="496D1D63" w14:textId="77777777" w:rsidR="007615D6" w:rsidRPr="005B25A1" w:rsidRDefault="007615D6" w:rsidP="007615D6">
      <w:pPr>
        <w:keepNext/>
        <w:keepLines/>
      </w:pPr>
      <w:r w:rsidRPr="005B25A1">
        <w:t>-</w:t>
      </w:r>
      <w:r>
        <w:tab/>
        <w:t>Proxy button visible on the UI in an election details page, for an upcoming election that allows proxies.</w:t>
      </w:r>
    </w:p>
    <w:p w14:paraId="7A0D39A0" w14:textId="77777777" w:rsidR="007615D6" w:rsidRPr="005B25A1" w:rsidRDefault="007615D6" w:rsidP="007615D6">
      <w:pPr>
        <w:keepNext/>
        <w:keepLines/>
      </w:pPr>
      <w:r w:rsidRPr="005B25A1">
        <w:t>-</w:t>
      </w:r>
      <w:r>
        <w:tab/>
        <w:t>only visible/accessible to users who have the right to give proxies on behalf of a voting member.</w:t>
      </w:r>
    </w:p>
    <w:p w14:paraId="6868A715" w14:textId="77777777" w:rsidR="007615D6" w:rsidRPr="005B25A1" w:rsidRDefault="007615D6" w:rsidP="007615D6">
      <w:pPr>
        <w:keepNext/>
        <w:keepLines/>
      </w:pPr>
      <w:r w:rsidRPr="005B25A1">
        <w:t>-</w:t>
      </w:r>
      <w:r>
        <w:tab/>
        <w:t>The proxy giving page is only visible/accessible to users who have the right to give proxies on behalf of a voting member.</w:t>
      </w:r>
    </w:p>
    <w:p w14:paraId="11DEC97E" w14:textId="77777777" w:rsidR="007615D6" w:rsidRPr="005B25A1" w:rsidRDefault="007615D6" w:rsidP="007615D6">
      <w:pPr>
        <w:keepNext/>
        <w:keepLines/>
      </w:pPr>
      <w:r w:rsidRPr="005B25A1">
        <w:t>-</w:t>
      </w:r>
      <w:r>
        <w:tab/>
        <w:t>Good to know:</w:t>
      </w:r>
    </w:p>
    <w:p w14:paraId="2AE499BA" w14:textId="77777777" w:rsidR="007615D6" w:rsidRPr="005B25A1" w:rsidRDefault="007615D6" w:rsidP="007615D6">
      <w:pPr>
        <w:keepNext/>
        <w:keepLines/>
      </w:pPr>
      <w:r w:rsidRPr="005B25A1">
        <w:t>-</w:t>
      </w:r>
      <w:r>
        <w:tab/>
        <w:t>When trying to select a proxy receiver: the proxy receiving person must be registered for the respective meeting and the proxy receiving company must be allowed to vote in person (in the vote/election's voting list); otherwise this company does not appear in the list of possible proxy receivers.</w:t>
      </w:r>
    </w:p>
    <w:p w14:paraId="1EEA3BD4" w14:textId="77777777" w:rsidR="007615D6" w:rsidRPr="005B25A1" w:rsidRDefault="007615D6" w:rsidP="007615D6">
      <w:pPr>
        <w:keepNext/>
        <w:keepLines/>
      </w:pPr>
      <w:r w:rsidRPr="005B25A1">
        <w:t>-</w:t>
      </w:r>
      <w:r>
        <w:tab/>
        <w:t>Note: the proxy-receiving person can only use a proxy to cast votes when he/she is checked in for the corresponding meeting at which the ballot takes place.</w:t>
      </w:r>
    </w:p>
    <w:p w14:paraId="1B0603E4" w14:textId="77777777" w:rsidR="007615D6" w:rsidRPr="005B25A1" w:rsidRDefault="007615D6" w:rsidP="007615D6">
      <w:pPr>
        <w:keepNext/>
        <w:keepLines/>
      </w:pPr>
      <w:r w:rsidRPr="005B25A1">
        <w:t>-</w:t>
      </w:r>
      <w:r>
        <w:tab/>
        <w:t>A proxy is visible to the official contact and/or voting contact who gave the proxy, the proxy receiving person, and the votes administrator(s).</w:t>
      </w:r>
    </w:p>
    <w:p w14:paraId="50D00D6E" w14:textId="77777777" w:rsidR="007615D6" w:rsidRPr="005B25A1" w:rsidRDefault="007615D6" w:rsidP="007615D6">
      <w:pPr>
        <w:keepNext/>
        <w:keepLines/>
      </w:pPr>
      <w:r w:rsidRPr="005B25A1">
        <w:t>-</w:t>
      </w:r>
      <w:r>
        <w:tab/>
        <w:t>A proxy can only be withdrawn by the votes administrator(s)/MCC.</w:t>
      </w:r>
    </w:p>
    <w:p w14:paraId="58A0195D" w14:textId="77777777" w:rsidR="007615D6" w:rsidRPr="005B25A1" w:rsidRDefault="007615D6" w:rsidP="007615D6">
      <w:pPr>
        <w:keepNext/>
        <w:keepLines/>
      </w:pPr>
      <w:r w:rsidRPr="005B25A1">
        <w:t>-</w:t>
      </w:r>
      <w:r>
        <w:tab/>
        <w:t>When a proxy is submitted by a voting contact or withdrawn by a vote administrator/MCC, an email notification is automatically sent to both parties involved (proxy giving and proxy receiving person).</w:t>
      </w:r>
    </w:p>
    <w:p w14:paraId="10F9EDEA" w14:textId="77777777" w:rsidR="007615D6" w:rsidRPr="005B25A1" w:rsidRDefault="007615D6" w:rsidP="007615D6">
      <w:pPr>
        <w:keepNext/>
        <w:keepLines/>
      </w:pPr>
      <w:r w:rsidRPr="005B25A1">
        <w:t>Discussion:</w:t>
      </w:r>
    </w:p>
    <w:p w14:paraId="5F28D76A" w14:textId="77777777" w:rsidR="007615D6" w:rsidRPr="005B25A1" w:rsidRDefault="007615D6" w:rsidP="007615D6">
      <w:pPr>
        <w:keepNext/>
        <w:keepLines/>
      </w:pPr>
      <w:r w:rsidRPr="005B25A1">
        <w:t>Questions and comments:</w:t>
      </w:r>
    </w:p>
    <w:p w14:paraId="3CDCDA32" w14:textId="77777777" w:rsidR="007615D6" w:rsidRPr="005B25A1" w:rsidRDefault="007615D6" w:rsidP="007615D6">
      <w:pPr>
        <w:keepNext/>
        <w:keepLines/>
      </w:pPr>
      <w:r w:rsidRPr="005B25A1">
        <w:lastRenderedPageBreak/>
        <w:t>Slide 30:</w:t>
      </w:r>
      <w:r>
        <w:tab/>
        <w:t>Vodafone asked whether the Paper Proxy system will still be available. It was clarified that only the electronic system will be available, as it is integrated into the voting tool. Vodafone asked whether there would be any testing to provide practice/training on the tool. There was no test election with Proxies arranged and issues should be brought immediately to the attention of MCC. Deutsche Telekom asked whether the Proxies would need to be provided and registered for each round. This will not be necessary.</w:t>
      </w:r>
    </w:p>
    <w:p w14:paraId="7FAB7E16" w14:textId="77777777" w:rsidR="007615D6" w:rsidRPr="005B25A1" w:rsidRDefault="007615D6" w:rsidP="007615D6">
      <w:pPr>
        <w:keepNext/>
        <w:keepLines/>
      </w:pPr>
      <w:r w:rsidRPr="005B25A1">
        <w:t>Slide 30</w:t>
      </w:r>
      <w:r>
        <w:tab/>
        <w:t>Intel asked whether the information for Proxy voting applies also for Technical Voting as for Elections. It was confirmed that this is the same procedure for Technical Votes.</w:t>
      </w:r>
    </w:p>
    <w:p w14:paraId="71110E98" w14:textId="77777777" w:rsidR="007615D6" w:rsidRPr="005B25A1" w:rsidRDefault="007615D6" w:rsidP="007615D6">
      <w:pPr>
        <w:keepNext/>
        <w:keepLines/>
      </w:pPr>
      <w:r w:rsidRPr="005B25A1">
        <w:t>Slide 25:</w:t>
      </w:r>
      <w:r>
        <w:tab/>
        <w:t>The MCC Director reported that the CR Filtering will be available for newly uploaded CRs where the extract of the information is included in 3GU.</w:t>
      </w:r>
    </w:p>
    <w:p w14:paraId="3669E01F" w14:textId="77777777" w:rsidR="007615D6" w:rsidRPr="005B25A1" w:rsidRDefault="007615D6" w:rsidP="007615D6">
      <w:pPr>
        <w:keepNext/>
        <w:keepLines/>
      </w:pPr>
      <w:r w:rsidRPr="005B25A1">
        <w:t>The MCC Director was thanked for this report, which was noted.</w:t>
      </w:r>
    </w:p>
    <w:p w14:paraId="16C7C554" w14:textId="77777777" w:rsidR="007615D6" w:rsidRPr="005B25A1" w:rsidRDefault="007615D6" w:rsidP="007615D6">
      <w:pPr>
        <w:keepNext/>
        <w:keepLines/>
      </w:pPr>
      <w:r w:rsidRPr="005B25A1">
        <w:t>Status: Noted.</w:t>
      </w:r>
    </w:p>
    <w:p w14:paraId="08E9E69C" w14:textId="77777777" w:rsidR="007615D6" w:rsidRPr="005B25A1" w:rsidRDefault="007615D6" w:rsidP="007615D6">
      <w:pPr>
        <w:keepNext/>
        <w:keepLines/>
      </w:pPr>
      <w:r w:rsidRPr="005B25A1">
        <w:t>4</w:t>
      </w:r>
      <w:r>
        <w:tab/>
        <w:t>New WID template.</w:t>
      </w:r>
    </w:p>
    <w:p w14:paraId="10409FE7" w14:textId="77777777" w:rsidR="007615D6" w:rsidRPr="005B25A1" w:rsidRDefault="007615D6" w:rsidP="007615D6">
      <w:pPr>
        <w:keepNext/>
        <w:keepLines/>
      </w:pPr>
      <w:r w:rsidRPr="005B25A1">
        <w:t>SP-221287 (OTHER) Proposed new WID template (Source: ETSI MCC (Work Plan Manager)).</w:t>
      </w:r>
    </w:p>
    <w:p w14:paraId="1A43215C" w14:textId="77777777" w:rsidR="007615D6" w:rsidRPr="005B25A1" w:rsidRDefault="007615D6" w:rsidP="007615D6">
      <w:pPr>
        <w:keepNext/>
        <w:keepLines/>
      </w:pPr>
      <w:r w:rsidRPr="005B25A1">
        <w:t>Document for: Approval.</w:t>
      </w:r>
    </w:p>
    <w:p w14:paraId="1C6381FE" w14:textId="77777777" w:rsidR="007615D6" w:rsidRPr="005B25A1" w:rsidRDefault="007615D6" w:rsidP="007615D6">
      <w:pPr>
        <w:keepNext/>
        <w:keepLines/>
      </w:pPr>
      <w:r w:rsidRPr="005B25A1">
        <w:t>Abstract:</w:t>
      </w:r>
    </w:p>
    <w:p w14:paraId="307EB043" w14:textId="77777777" w:rsidR="007615D6" w:rsidRPr="005B25A1" w:rsidRDefault="007615D6" w:rsidP="007615D6">
      <w:pPr>
        <w:keepNext/>
        <w:keepLines/>
      </w:pPr>
      <w:r w:rsidRPr="005B25A1">
        <w:t>The WID template is proposed to be slightly modified as to clarify whether the proposed WID covers a 'Study', or 'Normative Stage 1, Stage 2, Stage 3', and/or 'other normative aspect (as testing or OA&amp;M)', and to clarify the timeline for each Stage.</w:t>
      </w:r>
    </w:p>
    <w:p w14:paraId="073CBCA8" w14:textId="77777777" w:rsidR="007615D6" w:rsidRPr="005B25A1" w:rsidRDefault="007615D6" w:rsidP="007615D6">
      <w:pPr>
        <w:keepNext/>
        <w:keepLines/>
      </w:pPr>
      <w:r w:rsidRPr="005B25A1">
        <w:t>Discussion:</w:t>
      </w:r>
    </w:p>
    <w:p w14:paraId="401E22FE" w14:textId="77777777" w:rsidR="007615D6" w:rsidRPr="005B25A1" w:rsidRDefault="007615D6" w:rsidP="007615D6">
      <w:pPr>
        <w:keepNext/>
        <w:keepLines/>
      </w:pPr>
      <w:r w:rsidRPr="005B25A1">
        <w:t>CC#5: The SA WG3 Chair asked how clause 5 should be completed where a TS covers both Stage 2 and Stage 3 as a TS can only be sent for information or approval once. The Work Plan Manager commented that if the TS is owned by different WGs then this would need checking, but normally would only be submitted for approval once. Matrixx asked to clarify the need for the Study box and for clarification of the clause title for this part. The SA WG5 Chair asked what the use of 'Normative - Other*' implied and whether more than one box could be checked. The SA WG2 Chair commented that there is confusion as terminology is not consistent and should be better defined for SID and WID in relation to Studies and Normative for the Stages.</w:t>
      </w:r>
    </w:p>
    <w:p w14:paraId="5F313952" w14:textId="77777777" w:rsidR="007615D6" w:rsidRPr="005B25A1" w:rsidRDefault="007615D6" w:rsidP="007615D6">
      <w:pPr>
        <w:keepNext/>
        <w:keepLines/>
      </w:pPr>
      <w:r w:rsidRPr="005B25A1">
        <w:t>The TSG SA Chair suggested this is further worked upon and to try to have a new Template proposal for the next meeting. The TSG RAN Secretary (MCC) asked to clarify what is intended by the 'etc.' in the explanation. It was decided to remove this and use e.g. 'which potential WG' should be added to clause 8.</w:t>
      </w:r>
    </w:p>
    <w:p w14:paraId="7E70F0D4" w14:textId="77777777" w:rsidR="007615D6" w:rsidRPr="005B25A1" w:rsidRDefault="007615D6" w:rsidP="007615D6">
      <w:pPr>
        <w:keepNext/>
        <w:keepLines/>
      </w:pPr>
      <w:r w:rsidRPr="005B25A1">
        <w:t>The SA WG2 Chair asked to leave and changes for off-line review and to try to agree a new proposal for the next TSG SA meeting. Qualcomm preferred to accept the changes agreed so far in order to have the critical clarifications available now.</w:t>
      </w:r>
    </w:p>
    <w:p w14:paraId="4DD3E063" w14:textId="77777777" w:rsidR="007615D6" w:rsidRPr="005B25A1" w:rsidRDefault="007615D6" w:rsidP="007615D6">
      <w:pPr>
        <w:keepNext/>
        <w:keepLines/>
      </w:pPr>
      <w:r w:rsidRPr="005B25A1">
        <w:t>It was decided to review this until the next meeting and further updates can be provided there. SP-221287_rev1 was then approved. (MCC allocated SP-221354 for this).</w:t>
      </w:r>
    </w:p>
    <w:p w14:paraId="54541B0B" w14:textId="77777777" w:rsidR="007615D6" w:rsidRPr="005B25A1" w:rsidRDefault="007615D6" w:rsidP="007615D6">
      <w:pPr>
        <w:keepNext/>
        <w:keepLines/>
      </w:pPr>
      <w:r w:rsidRPr="005B25A1">
        <w:t>Status: Approved.</w:t>
      </w:r>
    </w:p>
    <w:p w14:paraId="399E501C" w14:textId="77777777" w:rsidR="007615D6" w:rsidRPr="005B25A1" w:rsidRDefault="007615D6" w:rsidP="007615D6">
      <w:pPr>
        <w:keepNext/>
        <w:keepLines/>
      </w:pPr>
      <w:r w:rsidRPr="005B25A1">
        <w:t>5</w:t>
      </w:r>
      <w:r>
        <w:tab/>
        <w:t>Review of the Work Plan.</w:t>
      </w:r>
    </w:p>
    <w:p w14:paraId="09741738" w14:textId="77777777" w:rsidR="007615D6" w:rsidRPr="005B25A1" w:rsidRDefault="007615D6" w:rsidP="007615D6">
      <w:pPr>
        <w:keepNext/>
        <w:keepLines/>
      </w:pPr>
      <w:r w:rsidRPr="005B25A1">
        <w:lastRenderedPageBreak/>
        <w:t>SP-221285 (WORK PLAN) Work Plan review at TSG#98e (Source: ETSI MCC (Work Plan Manager)).</w:t>
      </w:r>
    </w:p>
    <w:p w14:paraId="45AB790A" w14:textId="77777777" w:rsidR="007615D6" w:rsidRPr="005B25A1" w:rsidRDefault="007615D6" w:rsidP="007615D6">
      <w:pPr>
        <w:keepNext/>
        <w:keepLines/>
      </w:pPr>
      <w:r w:rsidRPr="005B25A1">
        <w:t>Document for: Presentation.</w:t>
      </w:r>
    </w:p>
    <w:p w14:paraId="5E4F493A" w14:textId="77777777" w:rsidR="007615D6" w:rsidRPr="005B25A1" w:rsidRDefault="007615D6" w:rsidP="007615D6">
      <w:pPr>
        <w:keepNext/>
        <w:keepLines/>
      </w:pPr>
      <w:r w:rsidRPr="005B25A1">
        <w:t>Abstract:</w:t>
      </w:r>
    </w:p>
    <w:p w14:paraId="22B912AF" w14:textId="77777777" w:rsidR="007615D6" w:rsidRPr="005B25A1" w:rsidRDefault="007615D6" w:rsidP="007615D6">
      <w:pPr>
        <w:keepNext/>
        <w:keepLines/>
      </w:pPr>
      <w:r w:rsidRPr="005B25A1">
        <w:t>Work Plan review at TSG#98e.</w:t>
      </w:r>
    </w:p>
    <w:p w14:paraId="310E8A88" w14:textId="77777777" w:rsidR="007615D6" w:rsidRPr="005B25A1" w:rsidRDefault="007615D6" w:rsidP="007615D6">
      <w:pPr>
        <w:keepNext/>
        <w:keepLines/>
      </w:pPr>
      <w:r w:rsidRPr="005B25A1">
        <w:t>Note :</w:t>
      </w:r>
    </w:p>
    <w:p w14:paraId="15E55DC6" w14:textId="77777777" w:rsidR="007615D6" w:rsidRPr="005B25A1" w:rsidRDefault="007615D6" w:rsidP="007615D6">
      <w:pPr>
        <w:keepNext/>
        <w:keepLines/>
      </w:pPr>
      <w:r w:rsidRPr="005B25A1">
        <w:t>-</w:t>
      </w:r>
      <w:r>
        <w:tab/>
        <w:t>This review is a high-level view of the 3GPP progress. It is based on the 3GPP Work Plan, a continuously updated document.</w:t>
      </w:r>
    </w:p>
    <w:p w14:paraId="1B4B2AA8" w14:textId="77777777" w:rsidR="007615D6" w:rsidRPr="005B25A1" w:rsidRDefault="007615D6" w:rsidP="007615D6">
      <w:pPr>
        <w:keepNext/>
        <w:keepLines/>
      </w:pPr>
      <w:r w:rsidRPr="005B25A1">
        <w:t>-</w:t>
      </w:r>
      <w:r>
        <w:tab/>
        <w:t>Some misalignments might temporarily appear on some individual items.</w:t>
      </w:r>
    </w:p>
    <w:p w14:paraId="2DB02B93" w14:textId="77777777" w:rsidR="007615D6" w:rsidRPr="005B25A1" w:rsidRDefault="007615D6" w:rsidP="007615D6">
      <w:pPr>
        <w:keepNext/>
        <w:keepLines/>
      </w:pPr>
      <w:r w:rsidRPr="005B25A1">
        <w:t>-</w:t>
      </w:r>
      <w:r>
        <w:tab/>
        <w:t>Some WG cannot progress because of reasons beyond their control (e.g. dependencies with other groups).</w:t>
      </w:r>
    </w:p>
    <w:p w14:paraId="5A847740" w14:textId="77777777" w:rsidR="007615D6" w:rsidRPr="005B25A1" w:rsidRDefault="007615D6" w:rsidP="007615D6">
      <w:pPr>
        <w:keepNext/>
        <w:keepLines/>
      </w:pPr>
      <w:r w:rsidRPr="005B25A1">
        <w:t>These slides shall not be used to judge the 'efficiency' of whatever WG.</w:t>
      </w:r>
    </w:p>
    <w:p w14:paraId="26DFABB7" w14:textId="77777777" w:rsidR="007615D6" w:rsidRPr="005B25A1" w:rsidRDefault="007615D6" w:rsidP="007615D6">
      <w:pPr>
        <w:keepNext/>
        <w:keepLines/>
      </w:pPr>
      <w:r w:rsidRPr="005B25A1">
        <w:t>Release 18 Progress overview:</w:t>
      </w:r>
    </w:p>
    <w:p w14:paraId="6DCB60AC" w14:textId="77777777" w:rsidR="007615D6" w:rsidRPr="005B25A1" w:rsidRDefault="007615D6" w:rsidP="007615D6">
      <w:pPr>
        <w:keepNext/>
        <w:keepLines/>
      </w:pPr>
      <w:r w:rsidRPr="005B25A1">
        <w:t>-</w:t>
      </w:r>
      <w:r>
        <w:tab/>
        <w:t>Stage 1 and content definition:</w:t>
      </w:r>
    </w:p>
    <w:p w14:paraId="2E48947B" w14:textId="77777777" w:rsidR="007615D6" w:rsidRPr="005B25A1" w:rsidRDefault="007615D6" w:rsidP="007615D6">
      <w:pPr>
        <w:keepNext/>
        <w:keepLines/>
      </w:pPr>
      <w:r w:rsidRPr="005B25A1">
        <w:t>-</w:t>
      </w:r>
      <w:r>
        <w:tab/>
        <w:t>In total, 25 normative items plus 14 studies.</w:t>
      </w:r>
    </w:p>
    <w:p w14:paraId="3174FF09" w14:textId="77777777" w:rsidR="007615D6" w:rsidRPr="005B25A1" w:rsidRDefault="007615D6" w:rsidP="007615D6">
      <w:pPr>
        <w:keepNext/>
        <w:keepLines/>
      </w:pPr>
      <w:r w:rsidRPr="005B25A1">
        <w:t>-</w:t>
      </w:r>
      <w:r>
        <w:tab/>
        <w:t>Completed since TSG#94 (last meeting).</w:t>
      </w:r>
    </w:p>
    <w:p w14:paraId="7068D9A1" w14:textId="77777777" w:rsidR="007615D6" w:rsidRPr="005B25A1" w:rsidRDefault="007615D6" w:rsidP="007615D6">
      <w:pPr>
        <w:keepNext/>
        <w:keepLines/>
      </w:pPr>
      <w:r w:rsidRPr="005B25A1">
        <w:t>-</w:t>
      </w:r>
      <w:r>
        <w:tab/>
        <w:t>Stage 2 at SA2 and SA6:</w:t>
      </w:r>
    </w:p>
    <w:p w14:paraId="0171DBC5" w14:textId="77777777" w:rsidR="007615D6" w:rsidRPr="005B25A1" w:rsidRDefault="007615D6" w:rsidP="007615D6">
      <w:pPr>
        <w:keepNext/>
        <w:keepLines/>
      </w:pPr>
      <w:r w:rsidRPr="005B25A1">
        <w:t>-</w:t>
      </w:r>
      <w:r>
        <w:tab/>
        <w:t>Stage 2 (at SA2 and SA6) studies :</w:t>
      </w:r>
    </w:p>
    <w:p w14:paraId="0808C5CC" w14:textId="77777777" w:rsidR="007615D6" w:rsidRPr="005B25A1" w:rsidRDefault="007615D6" w:rsidP="007615D6">
      <w:pPr>
        <w:keepNext/>
        <w:keepLines/>
      </w:pPr>
      <w:r w:rsidRPr="005B25A1">
        <w:t>-</w:t>
      </w:r>
      <w:r>
        <w:tab/>
        <w:t>44 studies in total - No new one at this meeting.</w:t>
      </w:r>
    </w:p>
    <w:p w14:paraId="5398E38C" w14:textId="77777777" w:rsidR="007615D6" w:rsidRPr="005B25A1" w:rsidRDefault="007615D6" w:rsidP="007615D6">
      <w:pPr>
        <w:keepNext/>
        <w:keepLines/>
      </w:pPr>
      <w:r w:rsidRPr="005B25A1">
        <w:t>-</w:t>
      </w:r>
      <w:r>
        <w:tab/>
        <w:t>OCI (St.2 Studies) = 96 % (against roughly 80% three months ago).</w:t>
      </w:r>
    </w:p>
    <w:p w14:paraId="2B5E5F4B" w14:textId="77777777" w:rsidR="007615D6" w:rsidRPr="005B25A1" w:rsidRDefault="007615D6" w:rsidP="007615D6">
      <w:pPr>
        <w:keepNext/>
        <w:keepLines/>
      </w:pPr>
      <w:r w:rsidRPr="005B25A1">
        <w:t>-</w:t>
      </w:r>
      <w:r>
        <w:tab/>
        <w:t>Stage 2 (at SA2 and SA6) normative progress :</w:t>
      </w:r>
    </w:p>
    <w:p w14:paraId="5E7A91EB" w14:textId="77777777" w:rsidR="007615D6" w:rsidRPr="005B25A1" w:rsidRDefault="007615D6" w:rsidP="007615D6">
      <w:pPr>
        <w:keepNext/>
        <w:keepLines/>
      </w:pPr>
      <w:r w:rsidRPr="005B25A1">
        <w:t>-</w:t>
      </w:r>
      <w:r>
        <w:tab/>
        <w:t>58 studies in total, including 16 new ones at this meeting.</w:t>
      </w:r>
    </w:p>
    <w:p w14:paraId="1F3CBDC3" w14:textId="77777777" w:rsidR="007615D6" w:rsidRPr="005B25A1" w:rsidRDefault="007615D6" w:rsidP="007615D6">
      <w:pPr>
        <w:keepNext/>
        <w:keepLines/>
      </w:pPr>
      <w:r w:rsidRPr="005B25A1">
        <w:t>-</w:t>
      </w:r>
      <w:r>
        <w:tab/>
        <w:t>OCI (St.2 Norm) = 33 % (against roughly 15% three months ago).</w:t>
      </w:r>
    </w:p>
    <w:p w14:paraId="7848B010" w14:textId="77777777" w:rsidR="007615D6" w:rsidRPr="005B25A1" w:rsidRDefault="007615D6" w:rsidP="007615D6">
      <w:pPr>
        <w:keepNext/>
        <w:keepLines/>
      </w:pPr>
      <w:r w:rsidRPr="005B25A1">
        <w:t>-</w:t>
      </w:r>
      <w:r>
        <w:tab/>
        <w:t>Stage 3 and RAN:</w:t>
      </w:r>
    </w:p>
    <w:p w14:paraId="179747EE" w14:textId="77777777" w:rsidR="007615D6" w:rsidRPr="005B25A1" w:rsidRDefault="007615D6" w:rsidP="007615D6">
      <w:pPr>
        <w:keepNext/>
        <w:keepLines/>
      </w:pPr>
      <w:r w:rsidRPr="005B25A1">
        <w:t>-</w:t>
      </w:r>
      <w:r>
        <w:tab/>
        <w:t>CT, SA3, SA4 and SA5 studies:</w:t>
      </w:r>
    </w:p>
    <w:p w14:paraId="21AF4184" w14:textId="77777777" w:rsidR="007615D6" w:rsidRPr="005B25A1" w:rsidRDefault="007615D6" w:rsidP="007615D6">
      <w:pPr>
        <w:keepNext/>
        <w:keepLines/>
      </w:pPr>
      <w:r w:rsidRPr="005B25A1">
        <w:t>-</w:t>
      </w:r>
      <w:r>
        <w:tab/>
        <w:t>70 studies in total, including 3 new ones at this meeting,</w:t>
      </w:r>
    </w:p>
    <w:p w14:paraId="5B712670" w14:textId="77777777" w:rsidR="007615D6" w:rsidRPr="005B25A1" w:rsidRDefault="007615D6" w:rsidP="007615D6">
      <w:pPr>
        <w:keepNext/>
        <w:keepLines/>
      </w:pPr>
      <w:r w:rsidRPr="005B25A1">
        <w:lastRenderedPageBreak/>
        <w:t>-</w:t>
      </w:r>
      <w:r>
        <w:tab/>
        <w:t>OCI (St.3 Studies) = 54%.</w:t>
      </w:r>
    </w:p>
    <w:p w14:paraId="1EDC8D74" w14:textId="77777777" w:rsidR="007615D6" w:rsidRPr="005B25A1" w:rsidRDefault="007615D6" w:rsidP="007615D6">
      <w:pPr>
        <w:keepNext/>
        <w:keepLines/>
      </w:pPr>
      <w:r w:rsidRPr="005B25A1">
        <w:t>-</w:t>
      </w:r>
      <w:r>
        <w:tab/>
        <w:t>CT, SA3, SA4 and SA5 normative:</w:t>
      </w:r>
    </w:p>
    <w:p w14:paraId="0E2B4ACC" w14:textId="77777777" w:rsidR="007615D6" w:rsidRPr="005B25A1" w:rsidRDefault="007615D6" w:rsidP="007615D6">
      <w:pPr>
        <w:keepNext/>
        <w:keepLines/>
      </w:pPr>
      <w:r w:rsidRPr="005B25A1">
        <w:t>-</w:t>
      </w:r>
      <w:r>
        <w:tab/>
        <w:t>122 tasks in total, including 67 new ones at this meeting.</w:t>
      </w:r>
    </w:p>
    <w:p w14:paraId="2DE13BAB" w14:textId="77777777" w:rsidR="007615D6" w:rsidRPr="005B25A1" w:rsidRDefault="007615D6" w:rsidP="007615D6">
      <w:pPr>
        <w:keepNext/>
        <w:keepLines/>
      </w:pPr>
      <w:r w:rsidRPr="005B25A1">
        <w:t>-</w:t>
      </w:r>
      <w:r>
        <w:tab/>
        <w:t>OCI (St.3 Norm) = 17%.</w:t>
      </w:r>
    </w:p>
    <w:p w14:paraId="34BAD481" w14:textId="77777777" w:rsidR="007615D6" w:rsidRPr="005B25A1" w:rsidRDefault="007615D6" w:rsidP="007615D6">
      <w:pPr>
        <w:keepNext/>
        <w:keepLines/>
      </w:pPr>
      <w:r w:rsidRPr="005B25A1">
        <w:t>-</w:t>
      </w:r>
      <w:r>
        <w:tab/>
        <w:t>RAN studies:</w:t>
      </w:r>
    </w:p>
    <w:p w14:paraId="7E773A57" w14:textId="77777777" w:rsidR="007615D6" w:rsidRPr="005B25A1" w:rsidRDefault="007615D6" w:rsidP="007615D6">
      <w:pPr>
        <w:keepNext/>
        <w:keepLines/>
      </w:pPr>
      <w:r w:rsidRPr="005B25A1">
        <w:t>-</w:t>
      </w:r>
      <w:r>
        <w:tab/>
        <w:t>15 studies in total (not including RAN#98).</w:t>
      </w:r>
    </w:p>
    <w:p w14:paraId="3F0627DF" w14:textId="77777777" w:rsidR="007615D6" w:rsidRPr="005B25A1" w:rsidRDefault="007615D6" w:rsidP="007615D6">
      <w:pPr>
        <w:keepNext/>
        <w:keepLines/>
      </w:pPr>
      <w:r w:rsidRPr="005B25A1">
        <w:t>-</w:t>
      </w:r>
      <w:r>
        <w:tab/>
        <w:t>OCI (RAN studies) = 69% (including RAN#98 SR updates).</w:t>
      </w:r>
    </w:p>
    <w:p w14:paraId="6A34710C" w14:textId="77777777" w:rsidR="007615D6" w:rsidRPr="005B25A1" w:rsidRDefault="007615D6" w:rsidP="007615D6">
      <w:pPr>
        <w:keepNext/>
        <w:keepLines/>
      </w:pPr>
      <w:r w:rsidRPr="005B25A1">
        <w:t>-</w:t>
      </w:r>
      <w:r>
        <w:tab/>
        <w:t>RAN normative:</w:t>
      </w:r>
    </w:p>
    <w:p w14:paraId="78E1CDCB" w14:textId="77777777" w:rsidR="007615D6" w:rsidRPr="005B25A1" w:rsidRDefault="007615D6" w:rsidP="007615D6">
      <w:pPr>
        <w:keepNext/>
        <w:keepLines/>
      </w:pPr>
      <w:r w:rsidRPr="005B25A1">
        <w:t>-</w:t>
      </w:r>
      <w:r>
        <w:tab/>
        <w:t>117 tasks identified (not including RAN#98).</w:t>
      </w:r>
    </w:p>
    <w:p w14:paraId="09A0EF4B" w14:textId="77777777" w:rsidR="007615D6" w:rsidRPr="005B25A1" w:rsidRDefault="007615D6" w:rsidP="007615D6">
      <w:pPr>
        <w:keepNext/>
        <w:keepLines/>
      </w:pPr>
      <w:r w:rsidRPr="005B25A1">
        <w:t>-</w:t>
      </w:r>
      <w:r>
        <w:tab/>
        <w:t>OCI (RAN)= 22 % (including RAN#98 SR updates).</w:t>
      </w:r>
    </w:p>
    <w:p w14:paraId="7E08BE2C" w14:textId="77777777" w:rsidR="007615D6" w:rsidRPr="005B25A1" w:rsidRDefault="007615D6" w:rsidP="007615D6">
      <w:pPr>
        <w:keepNext/>
        <w:keepLines/>
      </w:pPr>
      <w:r w:rsidRPr="005B25A1">
        <w:t>Release 19:</w:t>
      </w:r>
    </w:p>
    <w:p w14:paraId="3074AB73" w14:textId="77777777" w:rsidR="007615D6" w:rsidRPr="005B25A1" w:rsidRDefault="007615D6" w:rsidP="007615D6">
      <w:pPr>
        <w:keepNext/>
        <w:keepLines/>
      </w:pPr>
      <w:r w:rsidRPr="005B25A1">
        <w:t>-</w:t>
      </w:r>
      <w:r>
        <w:tab/>
        <w:t>See slides.</w:t>
      </w:r>
    </w:p>
    <w:p w14:paraId="06E23239" w14:textId="77777777" w:rsidR="007615D6" w:rsidRPr="005B25A1" w:rsidRDefault="007615D6" w:rsidP="007615D6">
      <w:pPr>
        <w:keepNext/>
        <w:keepLines/>
      </w:pPr>
      <w:r w:rsidRPr="005B25A1">
        <w:t>Background information:</w:t>
      </w:r>
    </w:p>
    <w:p w14:paraId="2EAD6736" w14:textId="77777777" w:rsidR="007615D6" w:rsidRPr="005B25A1" w:rsidRDefault="007615D6" w:rsidP="007615D6">
      <w:pPr>
        <w:keepNext/>
        <w:keepLines/>
      </w:pPr>
      <w:r w:rsidRPr="005B25A1">
        <w:t>-</w:t>
      </w:r>
      <w:r>
        <w:tab/>
        <w:t>Dedicated e-mail list for Work Plan aspects.</w:t>
      </w:r>
    </w:p>
    <w:p w14:paraId="4D5D466D" w14:textId="77777777" w:rsidR="007615D6" w:rsidRPr="005B25A1" w:rsidRDefault="007615D6" w:rsidP="007615D6">
      <w:pPr>
        <w:keepNext/>
        <w:keepLines/>
      </w:pPr>
      <w:r w:rsidRPr="005B25A1">
        <w:t>-</w:t>
      </w:r>
      <w:r>
        <w:tab/>
        <w:t>Open to everyone interested (rapporteurs, chairs, delegates, etc.) by sending the message 'Subscribe 3GPP_WORKPLAN' to the address LISTSERV@LIST.ETSI.ORG.</w:t>
      </w:r>
    </w:p>
    <w:p w14:paraId="0E63AC33" w14:textId="77777777" w:rsidR="007615D6" w:rsidRPr="005B25A1" w:rsidRDefault="007615D6" w:rsidP="007615D6">
      <w:pPr>
        <w:keepNext/>
        <w:keepLines/>
      </w:pPr>
      <w:r w:rsidRPr="005B25A1">
        <w:t>-</w:t>
      </w:r>
      <w:r>
        <w:tab/>
        <w:t>For comments/update to the Work Plan, please use the 3GPP_WORKPLAN list.</w:t>
      </w:r>
    </w:p>
    <w:p w14:paraId="20D1E9E2" w14:textId="77777777" w:rsidR="007615D6" w:rsidRPr="005B25A1" w:rsidRDefault="007615D6" w:rsidP="007615D6">
      <w:pPr>
        <w:keepNext/>
        <w:keepLines/>
      </w:pPr>
      <w:r w:rsidRPr="005B25A1">
        <w:t>-</w:t>
      </w:r>
      <w:r>
        <w:tab/>
        <w:t>3GPP Work Plan.</w:t>
      </w:r>
    </w:p>
    <w:p w14:paraId="30065646" w14:textId="77777777" w:rsidR="007615D6" w:rsidRPr="005B25A1" w:rsidRDefault="007615D6" w:rsidP="007615D6">
      <w:pPr>
        <w:keepNext/>
        <w:keepLines/>
      </w:pPr>
      <w:r w:rsidRPr="005B25A1">
        <w:t>-</w:t>
      </w:r>
      <w:r>
        <w:tab/>
        <w:t>http://www.3gpp.org/ftp/Information/WORK_PLAN.</w:t>
      </w:r>
    </w:p>
    <w:p w14:paraId="7E2886BB" w14:textId="77777777" w:rsidR="007615D6" w:rsidRPr="005B25A1" w:rsidRDefault="007615D6" w:rsidP="007615D6">
      <w:pPr>
        <w:keepNext/>
        <w:keepLines/>
      </w:pPr>
      <w:r w:rsidRPr="005B25A1">
        <w:t>-</w:t>
      </w:r>
      <w:r>
        <w:tab/>
        <w:t>Contains Release 1999 to Release 18; Master version in MS Project; Working versions in Excel.</w:t>
      </w:r>
    </w:p>
    <w:p w14:paraId="73C5A2D3" w14:textId="77777777" w:rsidR="007615D6" w:rsidRPr="005B25A1" w:rsidRDefault="007615D6" w:rsidP="007615D6">
      <w:pPr>
        <w:keepNext/>
        <w:keepLines/>
      </w:pPr>
      <w:r w:rsidRPr="005B25A1">
        <w:t>-</w:t>
      </w:r>
      <w:r>
        <w:tab/>
        <w:t>Contains explanations on how the Work Plan is maintained.</w:t>
      </w:r>
    </w:p>
    <w:p w14:paraId="00047244" w14:textId="77777777" w:rsidR="007615D6" w:rsidRPr="005B25A1" w:rsidRDefault="007615D6" w:rsidP="007615D6">
      <w:pPr>
        <w:keepNext/>
        <w:keepLines/>
      </w:pPr>
      <w:r w:rsidRPr="005B25A1">
        <w:t>-</w:t>
      </w:r>
      <w:r>
        <w:tab/>
        <w:t>3GPP Releases Descriptions - R99 to Rel-13.</w:t>
      </w:r>
    </w:p>
    <w:p w14:paraId="45A046B0" w14:textId="77777777" w:rsidR="007615D6" w:rsidRPr="005B25A1" w:rsidRDefault="007615D6" w:rsidP="007615D6">
      <w:pPr>
        <w:keepNext/>
        <w:keepLines/>
      </w:pPr>
      <w:r w:rsidRPr="005B25A1">
        <w:t>-</w:t>
      </w:r>
      <w:r>
        <w:tab/>
        <w:t>http://www.3gpp.org/ftp/Information/WORK_PLAN/Description_Releases/.</w:t>
      </w:r>
    </w:p>
    <w:p w14:paraId="30C49951" w14:textId="77777777" w:rsidR="007615D6" w:rsidRPr="005B25A1" w:rsidRDefault="007615D6" w:rsidP="007615D6">
      <w:pPr>
        <w:keepNext/>
        <w:keepLines/>
      </w:pPr>
      <w:r w:rsidRPr="005B25A1">
        <w:t>-</w:t>
      </w:r>
      <w:r>
        <w:tab/>
        <w:t>Note that these so-called 'Releases Descriptions' for Releases 8 to 13 are limited to copy-paste of the WIDs.</w:t>
      </w:r>
    </w:p>
    <w:p w14:paraId="013A95CA" w14:textId="77777777" w:rsidR="007615D6" w:rsidRPr="005B25A1" w:rsidRDefault="007615D6" w:rsidP="007615D6">
      <w:pPr>
        <w:keepNext/>
        <w:keepLines/>
      </w:pPr>
      <w:r w:rsidRPr="005B25A1">
        <w:lastRenderedPageBreak/>
        <w:t>-</w:t>
      </w:r>
      <w:r>
        <w:tab/>
        <w:t>3GPP Releases Descriptions - Rel-14 to Rel-17.</w:t>
      </w:r>
    </w:p>
    <w:p w14:paraId="3F91264C" w14:textId="77777777" w:rsidR="007615D6" w:rsidRPr="005B25A1" w:rsidRDefault="007615D6" w:rsidP="007615D6">
      <w:pPr>
        <w:keepNext/>
        <w:keepLines/>
      </w:pPr>
      <w:r w:rsidRPr="005B25A1">
        <w:t>-</w:t>
      </w:r>
      <w:r>
        <w:tab/>
        <w:t>TR 21.9xx: 'Release xx Description; Summary of Rel-xx Work Items', written in collaboration with all the Rel-xx Features Rapporteurs.</w:t>
      </w:r>
    </w:p>
    <w:p w14:paraId="3E770921" w14:textId="77777777" w:rsidR="007615D6" w:rsidRPr="005B25A1" w:rsidRDefault="007615D6" w:rsidP="007615D6">
      <w:pPr>
        <w:keepNext/>
        <w:keepLines/>
      </w:pPr>
      <w:r w:rsidRPr="005B25A1">
        <w:t>-</w:t>
      </w:r>
      <w:r>
        <w:tab/>
        <w:t>Rel-17's TR 21.917 completed at TSG#98.</w:t>
      </w:r>
    </w:p>
    <w:p w14:paraId="77A5FBEB" w14:textId="77777777" w:rsidR="007615D6" w:rsidRPr="005B25A1" w:rsidRDefault="007615D6" w:rsidP="007615D6">
      <w:pPr>
        <w:keepNext/>
        <w:keepLines/>
      </w:pPr>
      <w:r w:rsidRPr="005B25A1">
        <w:t>SP-221285_rev1 was provided for review.</w:t>
      </w:r>
    </w:p>
    <w:p w14:paraId="35BE6AC5" w14:textId="77777777" w:rsidR="007615D6" w:rsidRPr="005B25A1" w:rsidRDefault="007615D6" w:rsidP="007615D6">
      <w:pPr>
        <w:keepNext/>
        <w:keepLines/>
      </w:pPr>
      <w:r w:rsidRPr="005B25A1">
        <w:t>Questions and comments:</w:t>
      </w:r>
    </w:p>
    <w:p w14:paraId="6512DFE8" w14:textId="77777777" w:rsidR="007615D6" w:rsidRPr="005B25A1" w:rsidRDefault="007615D6" w:rsidP="007615D6">
      <w:pPr>
        <w:keepNext/>
        <w:keepLines/>
      </w:pPr>
      <w:r w:rsidRPr="005B25A1">
        <w:t>There were no questions or comments. The Work Plan Manager indicated that further update may be needed for Rel-19 status following this CC, which would be uploaded as _rev2. The MCC Work Plan Manager was thanked for this report, and SP-221285_rev2 was noted. (MCC allocated SP-221352 for this).</w:t>
      </w:r>
    </w:p>
    <w:p w14:paraId="2024A70B" w14:textId="77777777" w:rsidR="007615D6" w:rsidRPr="005B25A1" w:rsidRDefault="007615D6" w:rsidP="007615D6">
      <w:pPr>
        <w:keepNext/>
        <w:keepLines/>
      </w:pPr>
      <w:r w:rsidRPr="005B25A1">
        <w:t>Status: Noted.</w:t>
      </w:r>
    </w:p>
    <w:p w14:paraId="392909B8" w14:textId="77777777" w:rsidR="007615D6" w:rsidRPr="005B25A1" w:rsidRDefault="007615D6" w:rsidP="007615D6">
      <w:pPr>
        <w:keepNext/>
        <w:keepLines/>
      </w:pPr>
      <w:r w:rsidRPr="005B25A1">
        <w:t>6</w:t>
      </w:r>
      <w:r>
        <w:tab/>
        <w:t>Rel-19 Planning.</w:t>
      </w:r>
    </w:p>
    <w:p w14:paraId="76669E93" w14:textId="77777777" w:rsidR="007615D6" w:rsidRPr="005B25A1" w:rsidRDefault="007615D6" w:rsidP="007615D6">
      <w:pPr>
        <w:keepNext/>
        <w:keepLines/>
      </w:pPr>
      <w:r w:rsidRPr="005B25A1">
        <w:t>SP-221351 (DISCUSSION) Rel-19 Planning (Source: Huawei, Hisilicon).</w:t>
      </w:r>
    </w:p>
    <w:p w14:paraId="59DE5939" w14:textId="77777777" w:rsidR="007615D6" w:rsidRPr="005B25A1" w:rsidRDefault="007615D6" w:rsidP="007615D6">
      <w:pPr>
        <w:keepNext/>
        <w:keepLines/>
      </w:pPr>
      <w:r w:rsidRPr="005B25A1">
        <w:t>Document for: Endorsement.</w:t>
      </w:r>
    </w:p>
    <w:p w14:paraId="4211C83B" w14:textId="77777777" w:rsidR="007615D6" w:rsidRPr="005B25A1" w:rsidRDefault="007615D6" w:rsidP="007615D6">
      <w:pPr>
        <w:keepNext/>
        <w:keepLines/>
      </w:pPr>
      <w:r w:rsidRPr="005B25A1">
        <w:t>Abstract:</w:t>
      </w:r>
    </w:p>
    <w:p w14:paraId="3F3B682F" w14:textId="77777777" w:rsidR="007615D6" w:rsidRPr="005B25A1" w:rsidRDefault="007615D6" w:rsidP="007615D6">
      <w:pPr>
        <w:keepNext/>
        <w:keepLines/>
      </w:pPr>
      <w:r w:rsidRPr="005B25A1">
        <w:t>Rel-19 planning.</w:t>
      </w:r>
    </w:p>
    <w:p w14:paraId="6518AA5D" w14:textId="77777777" w:rsidR="007615D6" w:rsidRPr="005B25A1" w:rsidRDefault="007615D6" w:rsidP="007615D6">
      <w:pPr>
        <w:keepNext/>
        <w:keepLines/>
      </w:pPr>
      <w:r w:rsidRPr="005B25A1">
        <w:t>Comment: SP-221351: For discussion in CC#5.</w:t>
      </w:r>
    </w:p>
    <w:p w14:paraId="7E4CA313" w14:textId="77777777" w:rsidR="007615D6" w:rsidRPr="005B25A1" w:rsidRDefault="007615D6" w:rsidP="007615D6">
      <w:pPr>
        <w:keepNext/>
        <w:keepLines/>
      </w:pPr>
      <w:r w:rsidRPr="005B25A1">
        <w:t>Discussion:</w:t>
      </w:r>
    </w:p>
    <w:p w14:paraId="5D190251" w14:textId="77777777" w:rsidR="007615D6" w:rsidRPr="005B25A1" w:rsidRDefault="007615D6" w:rsidP="007615D6">
      <w:pPr>
        <w:keepNext/>
        <w:keepLines/>
      </w:pPr>
      <w:r w:rsidRPr="005B25A1">
        <w:t>CC#5: SP-221351_Rev2 was reviewed.</w:t>
      </w:r>
    </w:p>
    <w:p w14:paraId="237AC55A" w14:textId="77777777" w:rsidR="007615D6" w:rsidRPr="005B25A1" w:rsidRDefault="007615D6" w:rsidP="007615D6">
      <w:pPr>
        <w:keepNext/>
        <w:keepLines/>
      </w:pPr>
      <w:r w:rsidRPr="005B25A1">
        <w:t>The TSG SA Chair asked if there were any concerns endorsing this now. MediaTek commented that there is no clear time line for the 'TBD' which may that SA WG2 will not have a guideline for 2023/Q3 unless this is determined by June 2023, as September decision will be of no value to SA WG2. The SA WG2 Chair asked to change to ... 'and' optionally available ...</w:t>
      </w:r>
    </w:p>
    <w:p w14:paraId="37F1E510" w14:textId="77777777" w:rsidR="007615D6" w:rsidRPr="005B25A1" w:rsidRDefault="007615D6" w:rsidP="007615D6">
      <w:pPr>
        <w:keepNext/>
        <w:keepLines/>
      </w:pPr>
      <w:r w:rsidRPr="005B25A1">
        <w:t>Nokia commented that the 'TBD' is acceptable with the understanding that this will be reviewed again for update by June and in September and asked to remove the bullet 'Maximum number of TUs available per SI/WIs'. The SA WG2 Chair clarified that there was a maximum number of TUs indicated for Rel-18 planning, this does not mean that each WI/SI will get the maximum allocated (i.e. It was stated that no WI/SI can be given more than 14 TUs). This was clarified in the bullet.</w:t>
      </w:r>
    </w:p>
    <w:p w14:paraId="55ED68B5" w14:textId="77777777" w:rsidR="007615D6" w:rsidRPr="005B25A1" w:rsidRDefault="007615D6" w:rsidP="007615D6">
      <w:pPr>
        <w:keepNext/>
        <w:keepLines/>
      </w:pPr>
      <w:r w:rsidRPr="005B25A1">
        <w:t>Other clarifications of the text of Slide 2 were made.</w:t>
      </w:r>
    </w:p>
    <w:p w14:paraId="0FD6D60D" w14:textId="77777777" w:rsidR="007615D6" w:rsidRPr="005B25A1" w:rsidRDefault="007615D6" w:rsidP="007615D6">
      <w:pPr>
        <w:keepNext/>
        <w:keepLines/>
      </w:pPr>
      <w:r w:rsidRPr="005B25A1">
        <w:t>It was suggested to make 'latest by June 2023' after TBD. Ericsson commented that this would imply that the split and processes would need to be agreed in June 2023, whereas this may not be necessary if the package can be agreed without this. The SA WG2 Chair agreed that the discussions of the split of the package needs to be done before the package(s) of WIs are agreed. MediaTek accepted not to add this, but indicated that this is 'business as usual' for Stage 2 planning and does not provide an improvement.</w:t>
      </w:r>
    </w:p>
    <w:p w14:paraId="3FDE7296" w14:textId="77777777" w:rsidR="007615D6" w:rsidRPr="005B25A1" w:rsidRDefault="007615D6" w:rsidP="007615D6">
      <w:pPr>
        <w:keepNext/>
        <w:keepLines/>
      </w:pPr>
      <w:r w:rsidRPr="005B25A1">
        <w:lastRenderedPageBreak/>
        <w:t>This was updated in SP-221351_Rev3, which was endorsed as a starting point for discussions in March 2023. (MCC allocated SP-221353 for this).</w:t>
      </w:r>
    </w:p>
    <w:p w14:paraId="53DEB15E" w14:textId="77777777" w:rsidR="007615D6" w:rsidRPr="005B25A1" w:rsidRDefault="007615D6" w:rsidP="007615D6">
      <w:pPr>
        <w:keepNext/>
        <w:keepLines/>
      </w:pPr>
      <w:r w:rsidRPr="005B25A1">
        <w:t>The TSG SA Vice Chair (Apple) commented that as Moderator on the Rel-19 Planning and Themes, thanks were due to involved delegates in reaching this way forward and indicated that this would be useful for delegates to focus on this for the March Meeting discussions.</w:t>
      </w:r>
    </w:p>
    <w:p w14:paraId="21474AED" w14:textId="77777777" w:rsidR="007615D6" w:rsidRPr="005B25A1" w:rsidRDefault="007615D6" w:rsidP="007615D6">
      <w:pPr>
        <w:keepNext/>
        <w:keepLines/>
      </w:pPr>
      <w:r w:rsidRPr="005B25A1">
        <w:t>Status: Endorsed.</w:t>
      </w:r>
    </w:p>
    <w:p w14:paraId="47122F87" w14:textId="77777777" w:rsidR="007615D6" w:rsidRPr="005B25A1" w:rsidRDefault="007615D6" w:rsidP="007615D6">
      <w:pPr>
        <w:keepNext/>
        <w:keepLines/>
      </w:pPr>
      <w:r w:rsidRPr="005B25A1">
        <w:t>7</w:t>
      </w:r>
      <w:r>
        <w:tab/>
        <w:t>AOB.</w:t>
      </w:r>
    </w:p>
    <w:p w14:paraId="1FB6282F" w14:textId="77777777" w:rsidR="007615D6" w:rsidRPr="005B25A1" w:rsidRDefault="007615D6" w:rsidP="007615D6">
      <w:pPr>
        <w:keepNext/>
        <w:keepLines/>
      </w:pPr>
      <w:r w:rsidRPr="005B25A1">
        <w:t>SP-221211 (CR) 23.247 CR0140R1 (Rel-17, 'F'): Alignment with stage-3 for USD and service announcement (Source: Qualcomm Incorporated, Ericsson, Samsung, ATT, Deutsche Telekom, Orange, Telecom Italia).</w:t>
      </w:r>
    </w:p>
    <w:p w14:paraId="2A305A42" w14:textId="77777777" w:rsidR="007615D6" w:rsidRPr="005B25A1" w:rsidRDefault="007615D6" w:rsidP="007615D6">
      <w:pPr>
        <w:keepNext/>
        <w:keepLines/>
      </w:pPr>
      <w:r w:rsidRPr="005B25A1">
        <w:t>Document for: Approval.</w:t>
      </w:r>
    </w:p>
    <w:p w14:paraId="1C035EE2" w14:textId="77777777" w:rsidR="007615D6" w:rsidRPr="005B25A1" w:rsidRDefault="007615D6" w:rsidP="007615D6">
      <w:pPr>
        <w:keepNext/>
        <w:keepLines/>
      </w:pPr>
      <w:r w:rsidRPr="005B25A1">
        <w:t>Abstract:</w:t>
      </w:r>
    </w:p>
    <w:p w14:paraId="485BD3D3" w14:textId="77777777" w:rsidR="007615D6" w:rsidRPr="005B25A1" w:rsidRDefault="007615D6" w:rsidP="007615D6">
      <w:pPr>
        <w:keepNext/>
        <w:keepLines/>
      </w:pPr>
      <w:r w:rsidRPr="005B25A1">
        <w:t>Summary of change: Removes reference to preconfigured parameters Corrects reference to service announcement/USD and methods it can be obtained inline with TS 26.502 and TS 26.517.</w:t>
      </w:r>
    </w:p>
    <w:p w14:paraId="05DA29AF" w14:textId="77777777" w:rsidR="007615D6" w:rsidRPr="005B25A1" w:rsidRDefault="007615D6" w:rsidP="007615D6">
      <w:pPr>
        <w:keepNext/>
        <w:keepLines/>
      </w:pPr>
      <w:r w:rsidRPr="005B25A1">
        <w:t>Comment: SP-221211: CR was noted at S2#153-e due to no consensus. CC#4: Postponed.</w:t>
      </w:r>
    </w:p>
    <w:p w14:paraId="1D7DE4DC" w14:textId="77777777" w:rsidR="007615D6" w:rsidRPr="005B25A1" w:rsidRDefault="007615D6" w:rsidP="007615D6">
      <w:pPr>
        <w:keepNext/>
        <w:keepLines/>
      </w:pPr>
      <w:r w:rsidRPr="005B25A1">
        <w:t>e-mail discussion:</w:t>
      </w:r>
    </w:p>
    <w:p w14:paraId="01C18DF0" w14:textId="77777777" w:rsidR="007615D6" w:rsidRPr="005B25A1" w:rsidRDefault="007615D6" w:rsidP="007615D6">
      <w:pPr>
        <w:keepNext/>
        <w:keepLines/>
      </w:pPr>
      <w:r w:rsidRPr="005B25A1">
        <w:t>Huawei objects to the CR as we discussed in SA2.</w:t>
      </w:r>
    </w:p>
    <w:p w14:paraId="796EE4A2" w14:textId="77777777" w:rsidR="007615D6" w:rsidRPr="005B25A1" w:rsidRDefault="007615D6" w:rsidP="007615D6">
      <w:pPr>
        <w:keepNext/>
        <w:keepLines/>
      </w:pPr>
      <w:r w:rsidRPr="005B25A1">
        <w:t>CBN objects this CR.</w:t>
      </w:r>
    </w:p>
    <w:p w14:paraId="2E4620C1" w14:textId="77777777" w:rsidR="007615D6" w:rsidRPr="005B25A1" w:rsidRDefault="007615D6" w:rsidP="007615D6">
      <w:pPr>
        <w:keepNext/>
        <w:keepLines/>
      </w:pPr>
      <w:r w:rsidRPr="005B25A1">
        <w:t>Haris (Qualcomm) responds and asks the CR to be discussed in GTW.</w:t>
      </w:r>
    </w:p>
    <w:p w14:paraId="536346EE" w14:textId="77777777" w:rsidR="007615D6" w:rsidRPr="005B25A1" w:rsidRDefault="007615D6" w:rsidP="007615D6">
      <w:pPr>
        <w:keepNext/>
        <w:keepLines/>
      </w:pPr>
      <w:r w:rsidRPr="005B25A1">
        <w:t>Biao(China Telecom) provides comment.</w:t>
      </w:r>
    </w:p>
    <w:p w14:paraId="22A508DB" w14:textId="77777777" w:rsidR="007615D6" w:rsidRPr="005B25A1" w:rsidRDefault="007615D6" w:rsidP="007615D6">
      <w:pPr>
        <w:keepNext/>
        <w:keepLines/>
      </w:pPr>
      <w:r w:rsidRPr="005B25A1">
        <w:t>Krister (Ericsson) points out the 3GPP work principle of alignment of stage 2 specifications to stage 3 specifications when stage 3 is completed in a frozen release is important to not have inconsistent specifications.</w:t>
      </w:r>
    </w:p>
    <w:p w14:paraId="30517EB8" w14:textId="77777777" w:rsidR="007615D6" w:rsidRPr="005B25A1" w:rsidRDefault="007615D6" w:rsidP="007615D6">
      <w:pPr>
        <w:keepNext/>
        <w:keepLines/>
      </w:pPr>
      <w:r w:rsidRPr="005B25A1">
        <w:t>Biao(China Telecom) respond to Krister(Ericsson) about the alignment issue in 3GPP.</w:t>
      </w:r>
    </w:p>
    <w:p w14:paraId="4177256C" w14:textId="77777777" w:rsidR="007615D6" w:rsidRPr="005B25A1" w:rsidRDefault="007615D6" w:rsidP="007615D6">
      <w:pPr>
        <w:keepNext/>
        <w:keepLines/>
      </w:pPr>
      <w:r w:rsidRPr="005B25A1">
        <w:t>Plenary Discussion:</w:t>
      </w:r>
    </w:p>
    <w:p w14:paraId="12E36C24" w14:textId="77777777" w:rsidR="007615D6" w:rsidRPr="005B25A1" w:rsidRDefault="007615D6" w:rsidP="007615D6">
      <w:pPr>
        <w:keepNext/>
        <w:keepLines/>
      </w:pPr>
      <w:r w:rsidRPr="005B25A1">
        <w:t>CC#2: Huawei commented that this issue was discussed many times in SA WG2 and did not agree to remove this functionality from the Stage 2 TS, as with UE pre-configuration, the UE can still receive the service. Ericsson did not agree, as TSG CT decided not to do the Stage 3 work in Rel 17 after the Rel 17 prioritisation decisions. Qualcomm added that the service will not work as the UE cannot register for the service in the PLMN. This was left for further discussion over the e-mail list.</w:t>
      </w:r>
    </w:p>
    <w:p w14:paraId="39B854A1" w14:textId="77777777" w:rsidR="007615D6" w:rsidRPr="005B25A1" w:rsidRDefault="007615D6" w:rsidP="007615D6">
      <w:pPr>
        <w:keepNext/>
        <w:keepLines/>
      </w:pPr>
      <w:r w:rsidRPr="005B25A1">
        <w:lastRenderedPageBreak/>
        <w:t>CC#4: Huawei reported that there had been no compromise found to mitigate the issues raised. Qualcomm commented that this has been discussed for a number of meetings and suggested to organise a technical vote on this to resolve the issue. Huawei commented that there are several companies supporting this and also several companies against it and did not think this would be resolved by a technical vote. Ericsson commented that this should be solved by a formal vote as there have been no technical arguments provided against this in their understanding. The TSG SA Chair clarified that this would mean that no work would progress on this until the technical vote is held at TSG SA#99. Huawei commented that this could be made a UE implementation function which capable UEs can utilise without modification to the specifications. Qualcomm commented that the argument that there is no signalling would violate a number of other specifications' provisions. This was left for later in the CC to allow delegates to consider this.</w:t>
      </w:r>
    </w:p>
    <w:p w14:paraId="6F937D20" w14:textId="77777777" w:rsidR="007615D6" w:rsidRPr="005B25A1" w:rsidRDefault="007615D6" w:rsidP="007615D6">
      <w:pPr>
        <w:keepNext/>
        <w:keepLines/>
      </w:pPr>
      <w:r w:rsidRPr="005B25A1">
        <w:t>The TSG SA Chair asked why a vote is proposed in TSG SA instead of SA WG2. Qualcomm replied that this had been discussed many times in SA WG2 and is reported as an issue in the SA WG2 Chair report to TSG SA and therefore the CR was brought directly to TSG SA. The SA WG2 Chair commented that there had not been a clear majority in order to be able to establish a Working Agreement for this. Samsung commented that they could accept a technical Vote in TSG SA or in SA WG2 if thought more appropriate. Huawei commented that if this is purely a mis-alignment, then it can be removed, but it does not appear to be. Nokia commented that a mis-alignment between Stage 2 and Stage 3 should first be discussed in SA WG2. AT&amp;T commented that this came up in TSG CT#97-e and was very contentious there. Ericsson commented that this has been discussed for more than 1 year and TSG CT discussions were around creating a small WID to remove the functionality from Stage 3. Qualcomm commented that this could be handled by indicating it is not implemented in Rel 18 and Huawei can take a Rlel-18 WI to TSG CT for this. China Telekom commented that this issue should be discussed in Rel 18. Huawei did not agree to remove this from Rel 17 and needed to check on the work to be done in Rel 18.</w:t>
      </w:r>
    </w:p>
    <w:p w14:paraId="08343043" w14:textId="77777777" w:rsidR="007615D6" w:rsidRPr="005B25A1" w:rsidRDefault="007615D6" w:rsidP="007615D6">
      <w:pPr>
        <w:keepNext/>
        <w:keepLines/>
      </w:pPr>
      <w:r w:rsidRPr="005B25A1">
        <w:t>The TSG SA decided that this issue will be put to a technical Vote in TSG SA#99. If agreement can be found before this, then the Vote can be cancelled and the issues resolved.</w:t>
      </w:r>
    </w:p>
    <w:p w14:paraId="552C22BA" w14:textId="77777777" w:rsidR="007615D6" w:rsidRPr="005B25A1" w:rsidRDefault="007615D6" w:rsidP="007615D6">
      <w:pPr>
        <w:keepNext/>
        <w:keepLines/>
      </w:pPr>
      <w:r w:rsidRPr="005B25A1">
        <w:t>This CR was then postponed.</w:t>
      </w:r>
    </w:p>
    <w:p w14:paraId="193D0FBE" w14:textId="77777777" w:rsidR="007615D6" w:rsidRPr="005B25A1" w:rsidRDefault="007615D6" w:rsidP="007615D6">
      <w:pPr>
        <w:keepNext/>
        <w:keepLines/>
      </w:pPr>
      <w:r w:rsidRPr="005B25A1">
        <w:t>CC#5: There was no agreement on a way forward with this and it remained Postponed. A technical vote will be arranged for this at TSG SA#99.</w:t>
      </w:r>
    </w:p>
    <w:p w14:paraId="56919B27" w14:textId="77777777" w:rsidR="007615D6" w:rsidRPr="005B25A1" w:rsidRDefault="007615D6" w:rsidP="007615D6">
      <w:pPr>
        <w:keepNext/>
        <w:keepLines/>
      </w:pPr>
      <w:r w:rsidRPr="005B25A1">
        <w:t>Status: Postponed.</w:t>
      </w:r>
    </w:p>
    <w:p w14:paraId="2AFA0AAD" w14:textId="77777777" w:rsidR="007615D6" w:rsidRPr="005B25A1" w:rsidRDefault="007615D6" w:rsidP="007615D6">
      <w:pPr>
        <w:keepNext/>
        <w:keepLines/>
      </w:pPr>
      <w:r w:rsidRPr="005B25A1">
        <w:t>SP-221257 (DISCUSSION) Timeline for Rel-19 Stage 1 (Source: SA WG1 Chair).</w:t>
      </w:r>
    </w:p>
    <w:p w14:paraId="55784AB7" w14:textId="77777777" w:rsidR="007615D6" w:rsidRPr="005B25A1" w:rsidRDefault="007615D6" w:rsidP="007615D6">
      <w:pPr>
        <w:keepNext/>
        <w:keepLines/>
      </w:pPr>
      <w:r w:rsidRPr="005B25A1">
        <w:t>Document for: Approval.</w:t>
      </w:r>
    </w:p>
    <w:p w14:paraId="02D72D58" w14:textId="77777777" w:rsidR="007615D6" w:rsidRPr="005B25A1" w:rsidRDefault="007615D6" w:rsidP="007615D6">
      <w:pPr>
        <w:keepNext/>
        <w:keepLines/>
      </w:pPr>
      <w:r w:rsidRPr="005B25A1">
        <w:t>Abstract:</w:t>
      </w:r>
    </w:p>
    <w:p w14:paraId="13F33ACD" w14:textId="77777777" w:rsidR="007615D6" w:rsidRPr="005B25A1" w:rsidRDefault="007615D6" w:rsidP="007615D6">
      <w:pPr>
        <w:keepNext/>
        <w:keepLines/>
      </w:pPr>
      <w:r w:rsidRPr="005B25A1">
        <w:t>Timeline for Rel-19 Stage 1.</w:t>
      </w:r>
    </w:p>
    <w:p w14:paraId="752375EE" w14:textId="77777777" w:rsidR="007615D6" w:rsidRPr="005B25A1" w:rsidRDefault="007615D6" w:rsidP="007615D6">
      <w:pPr>
        <w:keepNext/>
        <w:keepLines/>
      </w:pPr>
      <w:r w:rsidRPr="005B25A1">
        <w:t>Comment: SP-221257: The overall 3GPP Rel-19 Timeline is not yet determined. This was then noted.</w:t>
      </w:r>
    </w:p>
    <w:p w14:paraId="6C7029CA" w14:textId="77777777" w:rsidR="007615D6" w:rsidRPr="005B25A1" w:rsidRDefault="007615D6" w:rsidP="007615D6">
      <w:pPr>
        <w:keepNext/>
        <w:keepLines/>
      </w:pPr>
      <w:r w:rsidRPr="005B25A1">
        <w:t>Plenary Discussion:</w:t>
      </w:r>
    </w:p>
    <w:p w14:paraId="26000DD1" w14:textId="77777777" w:rsidR="007615D6" w:rsidRPr="005B25A1" w:rsidRDefault="007615D6" w:rsidP="007615D6">
      <w:pPr>
        <w:keepNext/>
        <w:keepLines/>
      </w:pPr>
      <w:r w:rsidRPr="005B25A1">
        <w:t>CC#4: Huawei asked for clarification of what 80% complete means for September 2023. The SA WG2 Chair asked whether this was intended as internal timeline for SA WG1 or a basis for the overall Rel-19 timeline for Stages 2 and 3. The SA WG1 Chair replied that the 80% completion level has worked well in previous Releases for getting feedback from other WGs for progress of the normative work.</w:t>
      </w:r>
    </w:p>
    <w:p w14:paraId="6B1EBFE6" w14:textId="77777777" w:rsidR="007615D6" w:rsidRPr="005B25A1" w:rsidRDefault="007615D6" w:rsidP="007615D6">
      <w:pPr>
        <w:keepNext/>
        <w:keepLines/>
      </w:pPr>
      <w:r w:rsidRPr="005B25A1">
        <w:lastRenderedPageBreak/>
        <w:t>Ericsson commented that December 2023 for Stage 1 completion coinciding with cross-TSG Rel-19 timeline discussions is good timing. Nokia supported the proposal to freeze Stage 1 in December 2023 and did not think this decision needs to be coordinated with other TSGs. MediaTek asked whether this would have any impact on SA WG2 'Package' approval in December 2023. KDDI supported endorsing the Stage 1 freeze timeline. Xiaomi supported endorsing the Stage 1 freeze timeline as an SA WG1 input on the overall Rel-19 time schedule.</w:t>
      </w:r>
    </w:p>
    <w:p w14:paraId="15B4C482" w14:textId="77777777" w:rsidR="007615D6" w:rsidRPr="005B25A1" w:rsidRDefault="007615D6" w:rsidP="007615D6">
      <w:pPr>
        <w:keepNext/>
        <w:keepLines/>
      </w:pPr>
      <w:r w:rsidRPr="005B25A1">
        <w:t>The Stage 1 Rel-19 timeline proposal on slide 5 for Stage 1 Rel-19 Freeze in December 2023 was tentatively endorsed.</w:t>
      </w:r>
    </w:p>
    <w:p w14:paraId="52E35CB5" w14:textId="77777777" w:rsidR="007615D6" w:rsidRPr="005B25A1" w:rsidRDefault="007615D6" w:rsidP="007615D6">
      <w:pPr>
        <w:keepNext/>
        <w:keepLines/>
      </w:pPr>
      <w:r w:rsidRPr="005B25A1">
        <w:t>The overall 3GPP Rel-19 Timeline is not yet determined. The SA WG2 Chair commented that the timeline can always be revisited if necessary.</w:t>
      </w:r>
    </w:p>
    <w:p w14:paraId="77686F68" w14:textId="77777777" w:rsidR="007615D6" w:rsidRPr="005B25A1" w:rsidRDefault="007615D6" w:rsidP="007615D6">
      <w:pPr>
        <w:keepNext/>
        <w:keepLines/>
      </w:pPr>
      <w:r w:rsidRPr="005B25A1">
        <w:t>This was then noted.</w:t>
      </w:r>
    </w:p>
    <w:p w14:paraId="7C86D8F2" w14:textId="77777777" w:rsidR="007615D6" w:rsidRPr="005B25A1" w:rsidRDefault="007615D6" w:rsidP="007615D6">
      <w:pPr>
        <w:keepNext/>
        <w:keepLines/>
      </w:pPr>
      <w:r w:rsidRPr="005B25A1">
        <w:t>CC#5: The SA WG1 Chair asked whether the tentatively' can be removed from this endorsement. The SA WG2 Chair replied that this is not fixed and will likely change after the outcome of the joint TSG timeline discussions are held. Qualcomm commented that the use of tentatively is not useful, as if anything changes, then TSG SA can also change the Stage 1 Freeze deadline. The SA WG1 Chair argued that they would like to have a fixed date in order to allow them to complete their work in a timely manner. he SA WG2 Chair suggested that SA WG1 can aim to deliver the Stage work in the given date and if there are problems, then they can always ask for changes to this.</w:t>
      </w:r>
    </w:p>
    <w:p w14:paraId="5C3DB8F8" w14:textId="77777777" w:rsidR="007615D6" w:rsidRPr="005B25A1" w:rsidRDefault="007615D6" w:rsidP="007615D6">
      <w:pPr>
        <w:keepNext/>
        <w:keepLines/>
      </w:pPr>
      <w:r w:rsidRPr="005B25A1">
        <w:t>There were 2 objections to removing 'tentatively' and this was then left as follows.</w:t>
      </w:r>
    </w:p>
    <w:p w14:paraId="46EDE214" w14:textId="77777777" w:rsidR="007615D6" w:rsidRPr="005B25A1" w:rsidRDefault="007615D6" w:rsidP="007615D6">
      <w:pPr>
        <w:keepNext/>
        <w:keepLines/>
      </w:pPr>
      <w:r w:rsidRPr="005B25A1">
        <w:t>The Stage 1 Rel-19 timeline proposal on slide 5 for Stage 1 Rel-19 Freeze in December 2023 was tentatively endorsed.</w:t>
      </w:r>
    </w:p>
    <w:p w14:paraId="2F06E6E5" w14:textId="77777777" w:rsidR="007615D6" w:rsidRPr="005B25A1" w:rsidRDefault="007615D6" w:rsidP="007615D6">
      <w:pPr>
        <w:keepNext/>
        <w:keepLines/>
      </w:pPr>
      <w:r w:rsidRPr="005B25A1">
        <w:t>The SA WG1 asked to include the following in these Notes:</w:t>
      </w:r>
    </w:p>
    <w:p w14:paraId="36D49990" w14:textId="77777777" w:rsidR="007615D6" w:rsidRPr="005B25A1" w:rsidRDefault="007615D6" w:rsidP="007615D6">
      <w:pPr>
        <w:keepNext/>
        <w:keepLines/>
      </w:pPr>
      <w:r w:rsidRPr="005B25A1">
        <w:t>The SA WG1 chair expresses his deep disappointment in seeing that TSG SA#98 was not able to endorse a clear and stable timeline for Rel-19 Stage 1, due to a single delegate's objection when this has been requested by SA WG1 for several TSG SA meetings and supported by a number of companies. This situation does clearly not help the SA WG1 or its leadership to commit to a plan to deliver the Stage 1 content on time.</w:t>
      </w:r>
    </w:p>
    <w:p w14:paraId="1513EFE6" w14:textId="77777777" w:rsidR="007615D6" w:rsidRPr="005B25A1" w:rsidRDefault="007615D6" w:rsidP="007615D6">
      <w:pPr>
        <w:keepNext/>
        <w:keepLines/>
      </w:pPr>
      <w:r w:rsidRPr="005B25A1">
        <w:t>The SA WG2 asked to add the following in these Notes:</w:t>
      </w:r>
    </w:p>
    <w:p w14:paraId="38E70214" w14:textId="77777777" w:rsidR="007615D6" w:rsidRPr="005B25A1" w:rsidRDefault="007615D6" w:rsidP="007615D6">
      <w:pPr>
        <w:keepNext/>
        <w:keepLines/>
      </w:pPr>
      <w:r w:rsidRPr="005B25A1">
        <w:t>The SA WG1 Chair had objected to keeping the word 'tentative' from the endorsed text after the close of technical plenary on Friday 16 December 2022 and at the very end of the closing plenary. The SA WG1 Chair did not provide any explanation on issues resulting from the 'tentative' and how it impacts SA WG1 from delivering the Rel-19 stage 1 content on time.</w:t>
      </w:r>
    </w:p>
    <w:p w14:paraId="11478399" w14:textId="77777777" w:rsidR="007615D6" w:rsidRPr="005B25A1" w:rsidRDefault="007615D6" w:rsidP="007615D6">
      <w:pPr>
        <w:keepNext/>
        <w:keepLines/>
      </w:pPr>
      <w:r w:rsidRPr="005B25A1">
        <w:t>Status: Noted.</w:t>
      </w:r>
    </w:p>
    <w:p w14:paraId="7F903F3F" w14:textId="77777777" w:rsidR="007615D6" w:rsidRPr="005B25A1" w:rsidRDefault="007615D6" w:rsidP="007615D6">
      <w:pPr>
        <w:keepNext/>
        <w:keepLines/>
      </w:pPr>
      <w:r w:rsidRPr="005B25A1">
        <w:t>The Rotterdam meeting will start at 14.00 Local time on Tuesday 21 March 2023 and end 17.30 local time on Friday 24 March 2023. The first election round will be planned to start on the Tuesday afternoon coffee break.</w:t>
      </w:r>
    </w:p>
    <w:p w14:paraId="5BD75CB4" w14:textId="77777777" w:rsidR="007615D6" w:rsidRPr="005B25A1" w:rsidRDefault="007615D6" w:rsidP="007615D6">
      <w:pPr>
        <w:keepNext/>
        <w:keepLines/>
      </w:pPr>
      <w:r w:rsidRPr="005B25A1">
        <w:t>Candidates were invited t=for the TSG SA Chair and Vice Chair Positions and an e-mail on this will be sent to the TSG SA e-mail list.</w:t>
      </w:r>
    </w:p>
    <w:p w14:paraId="700C594D" w14:textId="77777777" w:rsidR="007615D6" w:rsidRPr="005B25A1" w:rsidRDefault="007615D6" w:rsidP="007615D6">
      <w:pPr>
        <w:keepNext/>
        <w:keepLines/>
      </w:pPr>
      <w:r w:rsidRPr="005B25A1">
        <w:t>The SA WG1 Chair commented that KPN would like to invite delegates to an social event and asked for interested delegates to ensure they register for this.</w:t>
      </w:r>
    </w:p>
    <w:p w14:paraId="24CADF1A" w14:textId="77777777" w:rsidR="007615D6" w:rsidRPr="005B25A1" w:rsidRDefault="007615D6" w:rsidP="007615D6">
      <w:pPr>
        <w:keepNext/>
        <w:keepLines/>
      </w:pPr>
      <w:r w:rsidRPr="005B25A1">
        <w:t>8</w:t>
      </w:r>
      <w:r>
        <w:tab/>
        <w:t>Close of the CC.</w:t>
      </w:r>
    </w:p>
    <w:p w14:paraId="15DDB34D" w14:textId="77777777" w:rsidR="007615D6" w:rsidRPr="005B25A1" w:rsidRDefault="007615D6" w:rsidP="007615D6">
      <w:pPr>
        <w:keepNext/>
        <w:keepLines/>
      </w:pPr>
      <w:r w:rsidRPr="005B25A1">
        <w:lastRenderedPageBreak/>
        <w:t>The TSG SA Chair thanked the Vice Chairs, MCC Secretary, the WG Chairs and Vice Chairs and all delegates of SA and it's WGs for their hard work over 2022. He wished all delegates a 'happy holidays' and closed the meeting.</w:t>
      </w:r>
    </w:p>
    <w:p w14:paraId="7534560E" w14:textId="77777777" w:rsidR="007615D6" w:rsidRPr="005B25A1" w:rsidRDefault="007615D6" w:rsidP="007615D6">
      <w:pPr>
        <w:keepNext/>
        <w:keepLines/>
      </w:pPr>
      <w:r w:rsidRPr="005B25A1">
        <w:t>The TSG SA Chair closed the Conference call at 15.30 UTC.</w:t>
      </w:r>
    </w:p>
    <w:sectPr w:rsidR="007615D6" w:rsidRPr="005B25A1" w:rsidSect="00E00DA6">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55B1" w14:textId="77777777" w:rsidR="00EE6BA3" w:rsidRDefault="00EE6BA3" w:rsidP="007615D6">
      <w:pPr>
        <w:spacing w:after="0"/>
      </w:pPr>
      <w:r>
        <w:separator/>
      </w:r>
    </w:p>
  </w:endnote>
  <w:endnote w:type="continuationSeparator" w:id="0">
    <w:p w14:paraId="30B2BEF2" w14:textId="77777777" w:rsidR="00EE6BA3" w:rsidRDefault="00EE6BA3"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D3D" w14:textId="77777777" w:rsidR="007615D6" w:rsidRPr="00CD0D6B" w:rsidRDefault="007615D6" w:rsidP="00CD0D6B">
    <w:pPr>
      <w:jc w:val="center"/>
      <w:rPr>
        <w:rFonts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A5AC" w14:textId="77777777"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66DD"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3D7E" w14:textId="77777777" w:rsidR="00EE6BA3" w:rsidRDefault="00EE6BA3" w:rsidP="007615D6">
      <w:pPr>
        <w:spacing w:after="0"/>
      </w:pPr>
      <w:r>
        <w:separator/>
      </w:r>
    </w:p>
  </w:footnote>
  <w:footnote w:type="continuationSeparator" w:id="0">
    <w:p w14:paraId="2A0FAD1D" w14:textId="77777777" w:rsidR="00EE6BA3" w:rsidRDefault="00EE6BA3"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SP-98E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668B" w14:textId="77777777" w:rsidR="00E15A94" w:rsidRDefault="00E15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97322" w14:textId="77777777" w:rsidR="00E15A94" w:rsidRPr="00E15A94" w:rsidRDefault="00E15A94" w:rsidP="00E15A94">
    <w:pPr>
      <w:pStyle w:val="Header"/>
      <w:jc w:val="center"/>
      <w:rPr>
        <w:b/>
        <w:bCs/>
        <w:sz w:val="18"/>
        <w:szCs w:val="18"/>
      </w:rPr>
    </w:pPr>
    <w:r w:rsidRPr="00E15A94">
      <w:rPr>
        <w:b/>
        <w:bCs/>
        <w:sz w:val="18"/>
        <w:szCs w:val="18"/>
      </w:rPr>
      <w:t>Report of meeting SP-98E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6E32"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comment">
    <w15:presenceInfo w15:providerId="None" w15:userId="Ericsson 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823AF"/>
    <w:rsid w:val="000A289D"/>
    <w:rsid w:val="000B74D1"/>
    <w:rsid w:val="00141B7D"/>
    <w:rsid w:val="00167692"/>
    <w:rsid w:val="00181CC8"/>
    <w:rsid w:val="00183E32"/>
    <w:rsid w:val="001B4884"/>
    <w:rsid w:val="002954EE"/>
    <w:rsid w:val="002F2E05"/>
    <w:rsid w:val="003C4AAF"/>
    <w:rsid w:val="003C7EC4"/>
    <w:rsid w:val="003E4BFE"/>
    <w:rsid w:val="00452591"/>
    <w:rsid w:val="00464FD0"/>
    <w:rsid w:val="00476B62"/>
    <w:rsid w:val="00486A52"/>
    <w:rsid w:val="0056586D"/>
    <w:rsid w:val="005711ED"/>
    <w:rsid w:val="005A7F13"/>
    <w:rsid w:val="0061149C"/>
    <w:rsid w:val="00627140"/>
    <w:rsid w:val="00666883"/>
    <w:rsid w:val="006D7376"/>
    <w:rsid w:val="006E0F74"/>
    <w:rsid w:val="0074047D"/>
    <w:rsid w:val="00742BF4"/>
    <w:rsid w:val="007615D6"/>
    <w:rsid w:val="00795741"/>
    <w:rsid w:val="007B61AD"/>
    <w:rsid w:val="007C45EB"/>
    <w:rsid w:val="007C6A36"/>
    <w:rsid w:val="007D6DCC"/>
    <w:rsid w:val="007F13AB"/>
    <w:rsid w:val="008B7360"/>
    <w:rsid w:val="008C3CC5"/>
    <w:rsid w:val="008D02D4"/>
    <w:rsid w:val="008D3EB9"/>
    <w:rsid w:val="008D69C1"/>
    <w:rsid w:val="008E0371"/>
    <w:rsid w:val="00916828"/>
    <w:rsid w:val="00980B8A"/>
    <w:rsid w:val="00A71ECF"/>
    <w:rsid w:val="00A810C5"/>
    <w:rsid w:val="00AA2B10"/>
    <w:rsid w:val="00AF3A5C"/>
    <w:rsid w:val="00B011F6"/>
    <w:rsid w:val="00B233EA"/>
    <w:rsid w:val="00B53AAD"/>
    <w:rsid w:val="00BA7648"/>
    <w:rsid w:val="00BB6597"/>
    <w:rsid w:val="00C83232"/>
    <w:rsid w:val="00CD0D6B"/>
    <w:rsid w:val="00E00DA6"/>
    <w:rsid w:val="00E07271"/>
    <w:rsid w:val="00E10B58"/>
    <w:rsid w:val="00E15A94"/>
    <w:rsid w:val="00E458BA"/>
    <w:rsid w:val="00ED7E8C"/>
    <w:rsid w:val="00EE6BA3"/>
    <w:rsid w:val="00F54CEC"/>
    <w:rsid w:val="00F61FF6"/>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basedOn w:val="DefaultParagraphFont"/>
    <w:link w:val="Heading1"/>
    <w:rsid w:val="00167692"/>
    <w:rPr>
      <w:rFonts w:ascii="Arial" w:eastAsia="Times New Roman" w:hAnsi="Arial" w:cs="Times New Roman"/>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Times New Roman" w:hAnsi="Arial" w:cs="Times New Roman"/>
      <w:sz w:val="20"/>
      <w:szCs w:val="20"/>
      <w:lang w:eastAsia="en-GB"/>
    </w:rPr>
  </w:style>
  <w:style w:type="paragraph" w:styleId="Revision">
    <w:name w:val="Revision"/>
    <w:hidden/>
    <w:uiPriority w:val="99"/>
    <w:semiHidden/>
    <w:rsid w:val="000B74D1"/>
    <w:pPr>
      <w:spacing w:after="0" w:line="240" w:lineRule="auto"/>
    </w:pPr>
    <w:rPr>
      <w:rFonts w:ascii="Arial" w:eastAsia="Times New Roman"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341</Pages>
  <Words>109062</Words>
  <Characters>579124</Characters>
  <Application>Microsoft Office Word</Application>
  <DocSecurity>0</DocSecurity>
  <Lines>10529</Lines>
  <Paragraphs>7399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mirko.schramm@huawei.com Changes</cp:lastModifiedBy>
  <cp:revision>3</cp:revision>
  <dcterms:created xsi:type="dcterms:W3CDTF">2023-01-09T13:09:00Z</dcterms:created>
  <dcterms:modified xsi:type="dcterms:W3CDTF">2023-03-13T14:31:00Z</dcterms:modified>
</cp:coreProperties>
</file>